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1.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2.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header5.xml" ContentType="application/vnd.openxmlformats-officedocument.wordprocessingml.header+xml"/>
  <Override PartName="/word/footer5.xml" ContentType="application/vnd.openxmlformats-officedocument.wordprocessingml.footer+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header6.xml" ContentType="application/vnd.openxmlformats-officedocument.wordprocessingml.header+xml"/>
  <Override PartName="/word/header7.xml" ContentType="application/vnd.openxmlformats-officedocument.wordprocessingml.header+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8.xml" ContentType="application/vnd.openxmlformats-officedocument.wordprocessingml.header+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3.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header9.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54D487" w14:textId="0E177E1B" w:rsidR="009F01FD" w:rsidRPr="0009644B" w:rsidRDefault="009F01FD" w:rsidP="004B5023">
      <w:pPr>
        <w:spacing w:after="0" w:line="249" w:lineRule="auto"/>
        <w:ind w:left="2124" w:right="-46" w:hanging="2124"/>
        <w:rPr>
          <w:rFonts w:ascii="Arial" w:hAnsi="Arial" w:cs="Arial"/>
          <w:b/>
          <w:spacing w:val="-92"/>
          <w:sz w:val="43"/>
          <w:szCs w:val="43"/>
        </w:rPr>
      </w:pPr>
      <w:bookmarkStart w:id="0" w:name="_Hlk149657061"/>
      <w:bookmarkEnd w:id="0"/>
      <w:r w:rsidRPr="0009644B">
        <w:rPr>
          <w:rFonts w:ascii="Arial" w:hAnsi="Arial" w:cs="Arial"/>
          <w:b/>
          <w:sz w:val="43"/>
          <w:szCs w:val="43"/>
        </w:rPr>
        <w:t>Proyecto</w:t>
      </w:r>
      <w:r w:rsidRPr="0009644B">
        <w:rPr>
          <w:rFonts w:ascii="Arial" w:hAnsi="Arial" w:cs="Arial"/>
          <w:b/>
          <w:spacing w:val="34"/>
          <w:sz w:val="43"/>
          <w:szCs w:val="43"/>
        </w:rPr>
        <w:t xml:space="preserve"> </w:t>
      </w:r>
      <w:r w:rsidRPr="0009644B">
        <w:rPr>
          <w:rFonts w:ascii="Arial" w:hAnsi="Arial" w:cs="Arial"/>
          <w:b/>
          <w:sz w:val="43"/>
          <w:szCs w:val="43"/>
        </w:rPr>
        <w:t>Presupuesto</w:t>
      </w:r>
      <w:r w:rsidRPr="0009644B">
        <w:rPr>
          <w:rFonts w:ascii="Arial" w:hAnsi="Arial" w:cs="Arial"/>
          <w:b/>
          <w:spacing w:val="-92"/>
          <w:sz w:val="43"/>
          <w:szCs w:val="43"/>
        </w:rPr>
        <w:t xml:space="preserve"> </w:t>
      </w:r>
    </w:p>
    <w:p w14:paraId="5CBCFD81" w14:textId="6A907273" w:rsidR="009F01FD" w:rsidRPr="0009644B" w:rsidRDefault="009F01FD" w:rsidP="7871BB9C">
      <w:pPr>
        <w:spacing w:after="0" w:line="249" w:lineRule="auto"/>
        <w:ind w:right="-46"/>
        <w:rPr>
          <w:rFonts w:ascii="Arial" w:hAnsi="Arial" w:cs="Arial"/>
          <w:b/>
          <w:bCs/>
          <w:sz w:val="43"/>
          <w:szCs w:val="43"/>
        </w:rPr>
      </w:pPr>
      <w:r w:rsidRPr="0009644B">
        <w:rPr>
          <w:rFonts w:ascii="Arial" w:hAnsi="Arial" w:cs="Arial"/>
          <w:b/>
          <w:bCs/>
          <w:sz w:val="43"/>
          <w:szCs w:val="43"/>
        </w:rPr>
        <w:t>202</w:t>
      </w:r>
      <w:r w:rsidR="5FE9239B" w:rsidRPr="0009644B">
        <w:rPr>
          <w:rFonts w:ascii="Arial" w:hAnsi="Arial" w:cs="Arial"/>
          <w:b/>
          <w:bCs/>
          <w:sz w:val="43"/>
          <w:szCs w:val="43"/>
        </w:rPr>
        <w:t>5</w:t>
      </w:r>
    </w:p>
    <w:p w14:paraId="59562B8F" w14:textId="77777777" w:rsidR="009F01FD" w:rsidRPr="0009644B" w:rsidRDefault="009F01FD" w:rsidP="00BD67C7">
      <w:pPr>
        <w:spacing w:after="0" w:line="492" w:lineRule="exact"/>
        <w:ind w:left="708" w:right="-46" w:hanging="708"/>
        <w:rPr>
          <w:rFonts w:ascii="Arial" w:hAnsi="Arial" w:cs="Arial"/>
          <w:bCs/>
          <w:sz w:val="43"/>
          <w:szCs w:val="43"/>
        </w:rPr>
      </w:pPr>
      <w:r w:rsidRPr="0009644B">
        <w:rPr>
          <w:rFonts w:ascii="Arial" w:hAnsi="Arial" w:cs="Arial"/>
          <w:b/>
          <w:sz w:val="43"/>
          <w:szCs w:val="43"/>
        </w:rPr>
        <w:t>Bogotá,</w:t>
      </w:r>
      <w:r w:rsidRPr="0009644B">
        <w:rPr>
          <w:rFonts w:ascii="Arial" w:hAnsi="Arial" w:cs="Arial"/>
          <w:b/>
          <w:spacing w:val="1"/>
          <w:sz w:val="43"/>
          <w:szCs w:val="43"/>
        </w:rPr>
        <w:t xml:space="preserve"> </w:t>
      </w:r>
      <w:r w:rsidRPr="0009644B">
        <w:rPr>
          <w:rFonts w:ascii="Arial" w:hAnsi="Arial" w:cs="Arial"/>
          <w:b/>
          <w:sz w:val="43"/>
          <w:szCs w:val="43"/>
        </w:rPr>
        <w:t>Distrito</w:t>
      </w:r>
      <w:r w:rsidRPr="0009644B">
        <w:rPr>
          <w:rFonts w:ascii="Arial" w:hAnsi="Arial" w:cs="Arial"/>
          <w:b/>
          <w:spacing w:val="63"/>
          <w:sz w:val="43"/>
          <w:szCs w:val="43"/>
        </w:rPr>
        <w:t xml:space="preserve"> </w:t>
      </w:r>
      <w:r w:rsidRPr="0009644B">
        <w:rPr>
          <w:rFonts w:ascii="Arial" w:hAnsi="Arial" w:cs="Arial"/>
          <w:b/>
          <w:sz w:val="43"/>
          <w:szCs w:val="43"/>
        </w:rPr>
        <w:t>Capital</w:t>
      </w:r>
    </w:p>
    <w:p w14:paraId="71378232" w14:textId="49B906D4" w:rsidR="00E90553" w:rsidRPr="0009644B" w:rsidRDefault="66C1E8FC" w:rsidP="00BD67C7">
      <w:pPr>
        <w:spacing w:line="257" w:lineRule="auto"/>
        <w:ind w:left="708" w:hanging="708"/>
        <w:rPr>
          <w:rFonts w:ascii="Arial" w:hAnsi="Arial" w:cs="Arial"/>
        </w:rPr>
      </w:pPr>
      <w:r w:rsidRPr="0009644B">
        <w:rPr>
          <w:rFonts w:ascii="Arial" w:eastAsia="Arial" w:hAnsi="Arial" w:cs="Arial"/>
          <w:lang w:val="es-MX"/>
        </w:rPr>
        <w:t xml:space="preserve"> </w:t>
      </w:r>
    </w:p>
    <w:p w14:paraId="7B0620B3" w14:textId="32198312" w:rsidR="00E90553" w:rsidRPr="0009644B" w:rsidRDefault="66C1E8FC" w:rsidP="685DB95D">
      <w:pPr>
        <w:spacing w:line="257" w:lineRule="auto"/>
        <w:rPr>
          <w:rFonts w:ascii="Arial" w:hAnsi="Arial" w:cs="Arial"/>
        </w:rPr>
      </w:pPr>
      <w:r w:rsidRPr="0009644B">
        <w:rPr>
          <w:rFonts w:ascii="Arial" w:eastAsia="Arial" w:hAnsi="Arial" w:cs="Arial"/>
          <w:lang w:val="es-MX"/>
        </w:rPr>
        <w:t xml:space="preserve"> </w:t>
      </w:r>
    </w:p>
    <w:p w14:paraId="0147D5DA" w14:textId="539AD520" w:rsidR="00E90553" w:rsidRPr="0009644B" w:rsidRDefault="66C1E8FC" w:rsidP="685DB95D">
      <w:pPr>
        <w:spacing w:line="257" w:lineRule="auto"/>
        <w:rPr>
          <w:rFonts w:ascii="Arial" w:hAnsi="Arial" w:cs="Arial"/>
        </w:rPr>
      </w:pPr>
      <w:r w:rsidRPr="0009644B">
        <w:rPr>
          <w:rFonts w:ascii="Arial" w:eastAsia="Arial" w:hAnsi="Arial" w:cs="Arial"/>
          <w:lang w:val="es-MX"/>
        </w:rPr>
        <w:t xml:space="preserve"> </w:t>
      </w:r>
    </w:p>
    <w:p w14:paraId="44B400AC" w14:textId="6CFF7ED3" w:rsidR="00E90553" w:rsidRPr="0009644B" w:rsidRDefault="66C1E8FC" w:rsidP="685DB95D">
      <w:pPr>
        <w:spacing w:line="257" w:lineRule="auto"/>
        <w:rPr>
          <w:rFonts w:ascii="Arial" w:hAnsi="Arial" w:cs="Arial"/>
        </w:rPr>
      </w:pPr>
      <w:r w:rsidRPr="0009644B">
        <w:rPr>
          <w:rFonts w:ascii="Arial" w:eastAsia="Arial" w:hAnsi="Arial" w:cs="Arial"/>
          <w:lang w:val="es-MX"/>
        </w:rPr>
        <w:t xml:space="preserve"> </w:t>
      </w:r>
    </w:p>
    <w:p w14:paraId="1BB39C53" w14:textId="64132D5D" w:rsidR="00B33EA8" w:rsidRPr="0009644B" w:rsidRDefault="66C1E8FC" w:rsidP="001714E1">
      <w:pPr>
        <w:spacing w:line="257" w:lineRule="auto"/>
        <w:ind w:right="-23"/>
        <w:rPr>
          <w:rFonts w:ascii="Arial" w:hAnsi="Arial" w:cs="Arial"/>
          <w:b/>
          <w:sz w:val="36"/>
          <w:szCs w:val="36"/>
        </w:rPr>
      </w:pPr>
      <w:r w:rsidRPr="0009644B">
        <w:rPr>
          <w:rFonts w:ascii="Arial" w:eastAsia="Arial" w:hAnsi="Arial" w:cs="Arial"/>
          <w:lang w:val="es-MX"/>
        </w:rPr>
        <w:t xml:space="preserve"> </w:t>
      </w:r>
      <w:r w:rsidR="006378C8" w:rsidRPr="0009644B">
        <w:rPr>
          <w:rFonts w:ascii="Arial" w:hAnsi="Arial" w:cs="Arial"/>
        </w:rPr>
        <w:tab/>
      </w:r>
      <w:r w:rsidR="006378C8" w:rsidRPr="0009644B">
        <w:rPr>
          <w:rFonts w:ascii="Arial" w:hAnsi="Arial" w:cs="Arial"/>
        </w:rPr>
        <w:tab/>
      </w:r>
      <w:r w:rsidR="006378C8" w:rsidRPr="0009644B">
        <w:rPr>
          <w:rFonts w:ascii="Arial" w:hAnsi="Arial" w:cs="Arial"/>
        </w:rPr>
        <w:tab/>
      </w:r>
      <w:r w:rsidR="006378C8" w:rsidRPr="0009644B">
        <w:rPr>
          <w:rFonts w:ascii="Arial" w:hAnsi="Arial" w:cs="Arial"/>
        </w:rPr>
        <w:tab/>
      </w:r>
      <w:r w:rsidR="006378C8" w:rsidRPr="0009644B">
        <w:rPr>
          <w:rFonts w:ascii="Arial" w:hAnsi="Arial" w:cs="Arial"/>
        </w:rPr>
        <w:tab/>
      </w:r>
      <w:r w:rsidR="006378C8" w:rsidRPr="0009644B">
        <w:rPr>
          <w:rFonts w:ascii="Arial" w:hAnsi="Arial" w:cs="Arial"/>
        </w:rPr>
        <w:tab/>
      </w:r>
      <w:r w:rsidR="006378C8" w:rsidRPr="0009644B">
        <w:rPr>
          <w:rFonts w:ascii="Arial" w:hAnsi="Arial" w:cs="Arial"/>
        </w:rPr>
        <w:tab/>
      </w:r>
      <w:r w:rsidR="006378C8" w:rsidRPr="0009644B">
        <w:rPr>
          <w:rFonts w:ascii="Arial" w:hAnsi="Arial" w:cs="Arial"/>
        </w:rPr>
        <w:tab/>
      </w:r>
      <w:r w:rsidR="006378C8" w:rsidRPr="0009644B">
        <w:rPr>
          <w:rFonts w:ascii="Arial" w:hAnsi="Arial" w:cs="Arial"/>
        </w:rPr>
        <w:tab/>
      </w:r>
      <w:r w:rsidR="006378C8" w:rsidRPr="0009644B">
        <w:rPr>
          <w:rFonts w:ascii="Arial" w:hAnsi="Arial" w:cs="Arial"/>
        </w:rPr>
        <w:tab/>
      </w:r>
      <w:r w:rsidR="00B33EA8" w:rsidRPr="0009644B">
        <w:rPr>
          <w:rFonts w:ascii="Arial" w:hAnsi="Arial" w:cs="Arial"/>
        </w:rPr>
        <w:t xml:space="preserve">      </w:t>
      </w:r>
      <w:r w:rsidR="001714E1" w:rsidRPr="0009644B">
        <w:rPr>
          <w:rFonts w:ascii="Arial" w:hAnsi="Arial" w:cs="Arial"/>
        </w:rPr>
        <w:tab/>
      </w:r>
      <w:r w:rsidR="006378C8" w:rsidRPr="0009644B">
        <w:rPr>
          <w:rFonts w:ascii="Arial" w:hAnsi="Arial" w:cs="Arial"/>
          <w:b/>
          <w:sz w:val="36"/>
          <w:szCs w:val="36"/>
        </w:rPr>
        <w:t>Anexo</w:t>
      </w:r>
      <w:r w:rsidR="006378C8" w:rsidRPr="0009644B">
        <w:rPr>
          <w:rFonts w:ascii="Arial" w:hAnsi="Arial" w:cs="Arial"/>
          <w:b/>
          <w:spacing w:val="-9"/>
          <w:sz w:val="36"/>
          <w:szCs w:val="36"/>
        </w:rPr>
        <w:t xml:space="preserve"> </w:t>
      </w:r>
      <w:r w:rsidR="006378C8" w:rsidRPr="0009644B">
        <w:rPr>
          <w:rFonts w:ascii="Arial" w:hAnsi="Arial" w:cs="Arial"/>
          <w:b/>
          <w:sz w:val="36"/>
          <w:szCs w:val="36"/>
        </w:rPr>
        <w:t>4</w:t>
      </w:r>
      <w:r w:rsidR="001714E1" w:rsidRPr="0009644B">
        <w:rPr>
          <w:rFonts w:ascii="Arial" w:hAnsi="Arial" w:cs="Arial"/>
          <w:b/>
          <w:sz w:val="36"/>
          <w:szCs w:val="36"/>
        </w:rPr>
        <w:t xml:space="preserve">  </w:t>
      </w:r>
    </w:p>
    <w:p w14:paraId="1A2C2EE6" w14:textId="77777777" w:rsidR="001714E1" w:rsidRPr="0009644B" w:rsidRDefault="001714E1" w:rsidP="001714E1">
      <w:pPr>
        <w:spacing w:line="257" w:lineRule="auto"/>
        <w:ind w:right="-23"/>
        <w:rPr>
          <w:rFonts w:ascii="Arial" w:hAnsi="Arial" w:cs="Arial"/>
        </w:rPr>
      </w:pPr>
    </w:p>
    <w:p w14:paraId="60550221" w14:textId="72758FB6" w:rsidR="00E06712" w:rsidRPr="0009644B" w:rsidRDefault="00FF514F" w:rsidP="7871BB9C">
      <w:pPr>
        <w:spacing w:after="0" w:line="257" w:lineRule="auto"/>
        <w:ind w:left="708"/>
        <w:jc w:val="right"/>
        <w:rPr>
          <w:rFonts w:ascii="Arial" w:eastAsia="Arial" w:hAnsi="Arial" w:cs="Arial"/>
          <w:sz w:val="44"/>
          <w:szCs w:val="44"/>
          <w:lang w:val="es-MX"/>
        </w:rPr>
      </w:pPr>
      <w:r w:rsidRPr="0009644B">
        <w:rPr>
          <w:rFonts w:ascii="Arial" w:eastAsia="Arial" w:hAnsi="Arial" w:cs="Arial"/>
          <w:sz w:val="44"/>
          <w:szCs w:val="44"/>
          <w:lang w:val="es-MX"/>
        </w:rPr>
        <w:t xml:space="preserve">Atención </w:t>
      </w:r>
      <w:r w:rsidR="00E22A4B" w:rsidRPr="0009644B">
        <w:rPr>
          <w:rFonts w:ascii="Arial" w:eastAsia="Arial" w:hAnsi="Arial" w:cs="Arial"/>
          <w:sz w:val="44"/>
          <w:szCs w:val="44"/>
          <w:lang w:val="es-MX"/>
        </w:rPr>
        <w:t>a</w:t>
      </w:r>
      <w:r w:rsidRPr="0009644B">
        <w:rPr>
          <w:rFonts w:ascii="Arial" w:eastAsia="Arial" w:hAnsi="Arial" w:cs="Arial"/>
          <w:sz w:val="44"/>
          <w:szCs w:val="44"/>
          <w:lang w:val="es-MX"/>
        </w:rPr>
        <w:t xml:space="preserve"> </w:t>
      </w:r>
      <w:r w:rsidR="00E22A4B" w:rsidRPr="0009644B">
        <w:rPr>
          <w:rFonts w:ascii="Arial" w:eastAsia="Arial" w:hAnsi="Arial" w:cs="Arial"/>
          <w:sz w:val="44"/>
          <w:szCs w:val="44"/>
          <w:lang w:val="es-MX"/>
        </w:rPr>
        <w:t>l</w:t>
      </w:r>
      <w:r w:rsidRPr="0009644B">
        <w:rPr>
          <w:rFonts w:ascii="Arial" w:eastAsia="Arial" w:hAnsi="Arial" w:cs="Arial"/>
          <w:sz w:val="44"/>
          <w:szCs w:val="44"/>
          <w:lang w:val="es-MX"/>
        </w:rPr>
        <w:t xml:space="preserve">a Primera </w:t>
      </w:r>
      <w:r w:rsidR="004F6063" w:rsidRPr="0009644B">
        <w:rPr>
          <w:rFonts w:ascii="Arial" w:eastAsia="Arial" w:hAnsi="Arial" w:cs="Arial"/>
          <w:sz w:val="44"/>
          <w:szCs w:val="44"/>
          <w:lang w:val="es-MX"/>
        </w:rPr>
        <w:t>I</w:t>
      </w:r>
      <w:r w:rsidRPr="0009644B">
        <w:rPr>
          <w:rFonts w:ascii="Arial" w:eastAsia="Arial" w:hAnsi="Arial" w:cs="Arial"/>
          <w:sz w:val="44"/>
          <w:szCs w:val="44"/>
          <w:lang w:val="es-MX"/>
        </w:rPr>
        <w:t xml:space="preserve">nfancia, Infancia </w:t>
      </w:r>
      <w:r w:rsidR="00442D13" w:rsidRPr="0009644B">
        <w:rPr>
          <w:rFonts w:ascii="Arial" w:eastAsia="Arial" w:hAnsi="Arial" w:cs="Arial"/>
          <w:sz w:val="44"/>
          <w:szCs w:val="44"/>
          <w:lang w:val="es-MX"/>
        </w:rPr>
        <w:t>y</w:t>
      </w:r>
    </w:p>
    <w:p w14:paraId="406F3D93" w14:textId="464E40DA" w:rsidR="00E90553" w:rsidRPr="0009644B" w:rsidRDefault="00FF514F" w:rsidP="7871BB9C">
      <w:pPr>
        <w:spacing w:after="0" w:line="257" w:lineRule="auto"/>
        <w:ind w:left="708"/>
        <w:jc w:val="right"/>
        <w:rPr>
          <w:rFonts w:ascii="Arial" w:hAnsi="Arial" w:cs="Arial"/>
          <w:sz w:val="44"/>
          <w:szCs w:val="44"/>
        </w:rPr>
      </w:pPr>
      <w:r w:rsidRPr="0009644B">
        <w:rPr>
          <w:rFonts w:ascii="Arial" w:eastAsia="Arial" w:hAnsi="Arial" w:cs="Arial"/>
          <w:sz w:val="44"/>
          <w:szCs w:val="44"/>
          <w:lang w:val="es-MX"/>
        </w:rPr>
        <w:t>Adolescencia</w:t>
      </w:r>
      <w:r w:rsidR="009C4AD0" w:rsidRPr="0009644B">
        <w:rPr>
          <w:rFonts w:ascii="Arial" w:eastAsia="Arial" w:hAnsi="Arial" w:cs="Arial"/>
          <w:sz w:val="44"/>
          <w:szCs w:val="44"/>
          <w:lang w:val="es-MX"/>
        </w:rPr>
        <w:t>,</w:t>
      </w:r>
    </w:p>
    <w:p w14:paraId="36191430" w14:textId="4F15CF2B" w:rsidR="00E90553" w:rsidRPr="0009644B" w:rsidRDefault="00FF514F" w:rsidP="7871BB9C">
      <w:pPr>
        <w:spacing w:after="0" w:line="257" w:lineRule="auto"/>
        <w:ind w:left="708"/>
        <w:jc w:val="right"/>
        <w:rPr>
          <w:rFonts w:ascii="Arial" w:hAnsi="Arial" w:cs="Arial"/>
          <w:sz w:val="44"/>
          <w:szCs w:val="44"/>
        </w:rPr>
      </w:pPr>
      <w:r w:rsidRPr="0009644B">
        <w:rPr>
          <w:rFonts w:ascii="Arial" w:eastAsia="Arial" w:hAnsi="Arial" w:cs="Arial"/>
          <w:sz w:val="44"/>
          <w:szCs w:val="44"/>
          <w:lang w:val="es-MX"/>
        </w:rPr>
        <w:t>Juventud</w:t>
      </w:r>
    </w:p>
    <w:p w14:paraId="3E48258B" w14:textId="5BDC6D8A" w:rsidR="00E90553" w:rsidRPr="0009644B" w:rsidRDefault="00FF514F" w:rsidP="7871BB9C">
      <w:pPr>
        <w:spacing w:after="0" w:line="257" w:lineRule="auto"/>
        <w:ind w:left="708"/>
        <w:jc w:val="right"/>
        <w:rPr>
          <w:rFonts w:ascii="Arial" w:hAnsi="Arial" w:cs="Arial"/>
          <w:sz w:val="44"/>
          <w:szCs w:val="44"/>
        </w:rPr>
      </w:pPr>
      <w:r w:rsidRPr="0009644B">
        <w:rPr>
          <w:rFonts w:ascii="Arial" w:eastAsia="Arial" w:hAnsi="Arial" w:cs="Arial"/>
          <w:sz w:val="44"/>
          <w:szCs w:val="44"/>
          <w:lang w:val="es-MX"/>
        </w:rPr>
        <w:t xml:space="preserve">Atención, </w:t>
      </w:r>
      <w:r w:rsidR="00E45A8B" w:rsidRPr="0009644B">
        <w:rPr>
          <w:rFonts w:ascii="Arial" w:eastAsia="Arial" w:hAnsi="Arial" w:cs="Arial"/>
          <w:sz w:val="44"/>
          <w:szCs w:val="44"/>
          <w:lang w:val="es-MX"/>
        </w:rPr>
        <w:t>A</w:t>
      </w:r>
      <w:r w:rsidRPr="0009644B">
        <w:rPr>
          <w:rFonts w:ascii="Arial" w:eastAsia="Arial" w:hAnsi="Arial" w:cs="Arial"/>
          <w:sz w:val="44"/>
          <w:szCs w:val="44"/>
          <w:lang w:val="es-MX"/>
        </w:rPr>
        <w:t xml:space="preserve">sistencia </w:t>
      </w:r>
      <w:r w:rsidR="002067ED" w:rsidRPr="0009644B">
        <w:rPr>
          <w:rFonts w:ascii="Arial" w:eastAsia="Arial" w:hAnsi="Arial" w:cs="Arial"/>
          <w:sz w:val="44"/>
          <w:szCs w:val="44"/>
          <w:lang w:val="es-MX"/>
        </w:rPr>
        <w:t>y</w:t>
      </w:r>
      <w:r w:rsidRPr="0009644B">
        <w:rPr>
          <w:rFonts w:ascii="Arial" w:eastAsia="Arial" w:hAnsi="Arial" w:cs="Arial"/>
          <w:sz w:val="44"/>
          <w:szCs w:val="44"/>
          <w:lang w:val="es-MX"/>
        </w:rPr>
        <w:t xml:space="preserve"> Reparación Integral </w:t>
      </w:r>
      <w:r w:rsidR="00E22A4B" w:rsidRPr="0009644B">
        <w:rPr>
          <w:rFonts w:ascii="Arial" w:eastAsia="Arial" w:hAnsi="Arial" w:cs="Arial"/>
          <w:sz w:val="44"/>
          <w:szCs w:val="44"/>
          <w:lang w:val="es-MX"/>
        </w:rPr>
        <w:t>a l</w:t>
      </w:r>
      <w:r w:rsidRPr="0009644B">
        <w:rPr>
          <w:rFonts w:ascii="Arial" w:eastAsia="Arial" w:hAnsi="Arial" w:cs="Arial"/>
          <w:sz w:val="44"/>
          <w:szCs w:val="44"/>
          <w:lang w:val="es-MX"/>
        </w:rPr>
        <w:t xml:space="preserve">as Víctimas </w:t>
      </w:r>
      <w:r w:rsidR="00655475" w:rsidRPr="0009644B">
        <w:rPr>
          <w:rFonts w:ascii="Arial" w:eastAsia="Arial" w:hAnsi="Arial" w:cs="Arial"/>
          <w:sz w:val="44"/>
          <w:szCs w:val="44"/>
          <w:lang w:val="es-MX"/>
        </w:rPr>
        <w:t>d</w:t>
      </w:r>
      <w:r w:rsidRPr="0009644B">
        <w:rPr>
          <w:rFonts w:ascii="Arial" w:eastAsia="Arial" w:hAnsi="Arial" w:cs="Arial"/>
          <w:sz w:val="44"/>
          <w:szCs w:val="44"/>
          <w:lang w:val="es-MX"/>
        </w:rPr>
        <w:t>el Conflicto Armado</w:t>
      </w:r>
    </w:p>
    <w:p w14:paraId="2236C04D" w14:textId="75757CD3" w:rsidR="00E90553" w:rsidRPr="0009644B" w:rsidRDefault="00FF514F" w:rsidP="7871BB9C">
      <w:pPr>
        <w:spacing w:after="0" w:line="257" w:lineRule="auto"/>
        <w:ind w:left="708"/>
        <w:jc w:val="right"/>
        <w:rPr>
          <w:rFonts w:ascii="Arial" w:hAnsi="Arial" w:cs="Arial"/>
          <w:sz w:val="44"/>
          <w:szCs w:val="44"/>
        </w:rPr>
      </w:pPr>
      <w:r w:rsidRPr="0009644B">
        <w:rPr>
          <w:rFonts w:ascii="Arial" w:eastAsia="Arial" w:hAnsi="Arial" w:cs="Arial"/>
          <w:sz w:val="44"/>
          <w:szCs w:val="44"/>
          <w:lang w:val="es-MX"/>
        </w:rPr>
        <w:t xml:space="preserve">Gestión </w:t>
      </w:r>
      <w:r w:rsidR="00B624EB" w:rsidRPr="0009644B">
        <w:rPr>
          <w:rFonts w:ascii="Arial" w:eastAsia="Arial" w:hAnsi="Arial" w:cs="Arial"/>
          <w:sz w:val="44"/>
          <w:szCs w:val="44"/>
          <w:lang w:val="es-MX"/>
        </w:rPr>
        <w:t>d</w:t>
      </w:r>
      <w:r w:rsidRPr="0009644B">
        <w:rPr>
          <w:rFonts w:ascii="Arial" w:eastAsia="Arial" w:hAnsi="Arial" w:cs="Arial"/>
          <w:sz w:val="44"/>
          <w:szCs w:val="44"/>
          <w:lang w:val="es-MX"/>
        </w:rPr>
        <w:t xml:space="preserve">e Riesgos </w:t>
      </w:r>
      <w:r w:rsidR="00655475" w:rsidRPr="0009644B">
        <w:rPr>
          <w:rFonts w:ascii="Arial" w:eastAsia="Arial" w:hAnsi="Arial" w:cs="Arial"/>
          <w:sz w:val="44"/>
          <w:szCs w:val="44"/>
          <w:lang w:val="es-MX"/>
        </w:rPr>
        <w:t>y</w:t>
      </w:r>
      <w:r w:rsidRPr="0009644B">
        <w:rPr>
          <w:rFonts w:ascii="Arial" w:eastAsia="Arial" w:hAnsi="Arial" w:cs="Arial"/>
          <w:sz w:val="44"/>
          <w:szCs w:val="44"/>
          <w:lang w:val="es-MX"/>
        </w:rPr>
        <w:t xml:space="preserve"> Cambio Climático</w:t>
      </w:r>
    </w:p>
    <w:p w14:paraId="555658B6" w14:textId="16579AF1" w:rsidR="00E90553" w:rsidRPr="0009644B" w:rsidRDefault="00FF514F" w:rsidP="7871BB9C">
      <w:pPr>
        <w:spacing w:after="0" w:line="257" w:lineRule="auto"/>
        <w:ind w:left="708"/>
        <w:jc w:val="right"/>
        <w:rPr>
          <w:rFonts w:ascii="Arial" w:hAnsi="Arial" w:cs="Arial"/>
          <w:sz w:val="44"/>
          <w:szCs w:val="44"/>
        </w:rPr>
      </w:pPr>
      <w:r w:rsidRPr="00632CAE">
        <w:rPr>
          <w:rFonts w:ascii="Arial" w:eastAsia="Arial" w:hAnsi="Arial" w:cs="Arial"/>
          <w:sz w:val="44"/>
          <w:szCs w:val="44"/>
          <w:highlight w:val="yellow"/>
          <w:lang w:val="es-MX"/>
        </w:rPr>
        <w:t xml:space="preserve">Gobierno Abierto </w:t>
      </w:r>
      <w:r w:rsidR="008B024F" w:rsidRPr="00632CAE">
        <w:rPr>
          <w:rFonts w:ascii="Arial" w:eastAsia="Arial" w:hAnsi="Arial" w:cs="Arial"/>
          <w:sz w:val="44"/>
          <w:szCs w:val="44"/>
          <w:highlight w:val="yellow"/>
          <w:lang w:val="es-MX"/>
        </w:rPr>
        <w:t>y</w:t>
      </w:r>
      <w:r w:rsidRPr="00632CAE">
        <w:rPr>
          <w:rFonts w:ascii="Arial" w:eastAsia="Arial" w:hAnsi="Arial" w:cs="Arial"/>
          <w:sz w:val="44"/>
          <w:szCs w:val="44"/>
          <w:highlight w:val="yellow"/>
          <w:lang w:val="es-MX"/>
        </w:rPr>
        <w:t xml:space="preserve"> Gestión Pública Efectiva</w:t>
      </w:r>
    </w:p>
    <w:p w14:paraId="10A43B7D" w14:textId="48C0D14F" w:rsidR="00E90553" w:rsidRPr="0009644B" w:rsidRDefault="00FF514F" w:rsidP="7871BB9C">
      <w:pPr>
        <w:spacing w:after="0" w:line="257" w:lineRule="auto"/>
        <w:ind w:left="708"/>
        <w:jc w:val="right"/>
        <w:rPr>
          <w:rFonts w:ascii="Arial" w:hAnsi="Arial" w:cs="Arial"/>
          <w:sz w:val="44"/>
          <w:szCs w:val="44"/>
        </w:rPr>
      </w:pPr>
      <w:r w:rsidRPr="0009644B">
        <w:rPr>
          <w:rFonts w:ascii="Arial" w:eastAsia="Arial" w:hAnsi="Arial" w:cs="Arial"/>
          <w:sz w:val="44"/>
          <w:szCs w:val="44"/>
          <w:lang w:val="es-MX"/>
        </w:rPr>
        <w:t>Presupuestos Participativos</w:t>
      </w:r>
    </w:p>
    <w:p w14:paraId="1842D52F" w14:textId="5152BC41" w:rsidR="00E90553" w:rsidRPr="0009644B" w:rsidRDefault="00FF514F" w:rsidP="7871BB9C">
      <w:pPr>
        <w:spacing w:after="0" w:line="257" w:lineRule="auto"/>
        <w:ind w:left="708"/>
        <w:jc w:val="right"/>
        <w:rPr>
          <w:rFonts w:ascii="Arial" w:hAnsi="Arial" w:cs="Arial"/>
          <w:sz w:val="44"/>
          <w:szCs w:val="44"/>
        </w:rPr>
      </w:pPr>
      <w:r w:rsidRPr="0009644B">
        <w:rPr>
          <w:rFonts w:ascii="Arial" w:eastAsia="Arial" w:hAnsi="Arial" w:cs="Arial"/>
          <w:sz w:val="44"/>
          <w:szCs w:val="44"/>
          <w:lang w:val="es-MX"/>
        </w:rPr>
        <w:t xml:space="preserve">Productos, Metas </w:t>
      </w:r>
      <w:r w:rsidR="00655475" w:rsidRPr="0009644B">
        <w:rPr>
          <w:rFonts w:ascii="Arial" w:eastAsia="Arial" w:hAnsi="Arial" w:cs="Arial"/>
          <w:sz w:val="44"/>
          <w:szCs w:val="44"/>
          <w:lang w:val="es-MX"/>
        </w:rPr>
        <w:t>y</w:t>
      </w:r>
      <w:r w:rsidRPr="0009644B">
        <w:rPr>
          <w:rFonts w:ascii="Arial" w:eastAsia="Arial" w:hAnsi="Arial" w:cs="Arial"/>
          <w:sz w:val="44"/>
          <w:szCs w:val="44"/>
          <w:lang w:val="es-MX"/>
        </w:rPr>
        <w:t xml:space="preserve"> Resultados</w:t>
      </w:r>
      <w:r w:rsidR="00B37663" w:rsidRPr="0009644B">
        <w:rPr>
          <w:rFonts w:ascii="Arial" w:eastAsia="Arial" w:hAnsi="Arial" w:cs="Arial"/>
          <w:sz w:val="44"/>
          <w:szCs w:val="44"/>
          <w:lang w:val="es-MX"/>
        </w:rPr>
        <w:t xml:space="preserve"> (PMR)</w:t>
      </w:r>
    </w:p>
    <w:p w14:paraId="3724E1F0" w14:textId="4281F6DB" w:rsidR="00E90553" w:rsidRPr="0009644B" w:rsidRDefault="00FF514F" w:rsidP="7871BB9C">
      <w:pPr>
        <w:spacing w:after="0" w:line="257" w:lineRule="auto"/>
        <w:ind w:left="708"/>
        <w:jc w:val="right"/>
        <w:rPr>
          <w:rFonts w:ascii="Arial" w:hAnsi="Arial" w:cs="Arial"/>
          <w:sz w:val="44"/>
          <w:szCs w:val="44"/>
        </w:rPr>
      </w:pPr>
      <w:r w:rsidRPr="0009644B">
        <w:rPr>
          <w:rFonts w:ascii="Arial" w:eastAsia="Arial" w:hAnsi="Arial" w:cs="Arial"/>
          <w:sz w:val="44"/>
          <w:szCs w:val="44"/>
          <w:lang w:val="es-MX"/>
        </w:rPr>
        <w:t>Trazadores Presupuestales</w:t>
      </w:r>
    </w:p>
    <w:p w14:paraId="43FA6322" w14:textId="2936CDBD" w:rsidR="00E90553" w:rsidRPr="0009644B" w:rsidRDefault="00E90553" w:rsidP="685DB95D">
      <w:pPr>
        <w:spacing w:line="257" w:lineRule="auto"/>
        <w:jc w:val="right"/>
        <w:rPr>
          <w:rFonts w:ascii="Arial" w:hAnsi="Arial" w:cs="Arial"/>
        </w:rPr>
      </w:pPr>
    </w:p>
    <w:p w14:paraId="537E5923" w14:textId="067ABF99" w:rsidR="0060575B" w:rsidRPr="0009644B" w:rsidRDefault="0060575B" w:rsidP="685DB95D">
      <w:pPr>
        <w:spacing w:line="257" w:lineRule="auto"/>
        <w:jc w:val="right"/>
        <w:rPr>
          <w:rFonts w:ascii="Arial" w:eastAsia="Arial" w:hAnsi="Arial" w:cs="Arial"/>
          <w:lang w:val="es-MX"/>
        </w:rPr>
      </w:pPr>
    </w:p>
    <w:p w14:paraId="60B449A6" w14:textId="51DE7332" w:rsidR="0060575B" w:rsidRPr="0009644B" w:rsidRDefault="0060575B" w:rsidP="685DB95D">
      <w:pPr>
        <w:spacing w:line="257" w:lineRule="auto"/>
        <w:jc w:val="right"/>
        <w:rPr>
          <w:rFonts w:ascii="Arial" w:eastAsia="Arial" w:hAnsi="Arial" w:cs="Arial"/>
          <w:sz w:val="32"/>
          <w:szCs w:val="32"/>
          <w:lang w:val="es-MX"/>
        </w:rPr>
      </w:pPr>
    </w:p>
    <w:p w14:paraId="2E5B962B" w14:textId="77777777" w:rsidR="00C2193F" w:rsidRPr="004C39E1" w:rsidRDefault="00FC3E93" w:rsidP="00B2116D">
      <w:pPr>
        <w:spacing w:line="242" w:lineRule="auto"/>
        <w:ind w:left="1843" w:right="-23"/>
        <w:jc w:val="right"/>
        <w:rPr>
          <w:rFonts w:ascii="Arial" w:hAnsi="Arial" w:cs="Arial"/>
          <w:b/>
          <w:spacing w:val="-86"/>
          <w:szCs w:val="22"/>
        </w:rPr>
      </w:pPr>
      <w:r w:rsidRPr="004C39E1">
        <w:rPr>
          <w:rFonts w:ascii="Arial" w:hAnsi="Arial" w:cs="Arial"/>
          <w:b/>
          <w:szCs w:val="22"/>
        </w:rPr>
        <w:t>Alcaldía Mayor de Bogotá D.C</w:t>
      </w:r>
      <w:r w:rsidRPr="004C39E1">
        <w:rPr>
          <w:rFonts w:ascii="Arial" w:hAnsi="Arial" w:cs="Arial"/>
          <w:b/>
          <w:spacing w:val="-86"/>
          <w:szCs w:val="22"/>
        </w:rPr>
        <w:t xml:space="preserve"> </w:t>
      </w:r>
    </w:p>
    <w:p w14:paraId="39E6FCB0" w14:textId="77777777" w:rsidR="00C2193F" w:rsidRPr="002A6D94" w:rsidRDefault="00FC3E93" w:rsidP="00B2116D">
      <w:pPr>
        <w:spacing w:line="242" w:lineRule="auto"/>
        <w:ind w:left="1843" w:right="-23"/>
        <w:jc w:val="right"/>
        <w:rPr>
          <w:rFonts w:ascii="Arial" w:hAnsi="Arial" w:cs="Arial"/>
          <w:bCs/>
          <w:spacing w:val="1"/>
          <w:szCs w:val="22"/>
        </w:rPr>
      </w:pPr>
      <w:r w:rsidRPr="002A6D94">
        <w:rPr>
          <w:rFonts w:ascii="Arial" w:hAnsi="Arial" w:cs="Arial"/>
          <w:bCs/>
          <w:szCs w:val="22"/>
        </w:rPr>
        <w:t>Secretaría Distrital de Hacienda</w:t>
      </w:r>
      <w:r w:rsidR="00BD356D" w:rsidRPr="002A6D94">
        <w:rPr>
          <w:rFonts w:ascii="Arial" w:hAnsi="Arial" w:cs="Arial"/>
          <w:bCs/>
          <w:spacing w:val="1"/>
          <w:szCs w:val="22"/>
        </w:rPr>
        <w:t xml:space="preserve"> </w:t>
      </w:r>
    </w:p>
    <w:p w14:paraId="2CAAD283" w14:textId="0A9CBC0D" w:rsidR="00FC3E93" w:rsidRPr="002A6D94" w:rsidRDefault="00FC3E93" w:rsidP="00B2116D">
      <w:pPr>
        <w:spacing w:line="242" w:lineRule="auto"/>
        <w:ind w:left="1843" w:right="-23"/>
        <w:jc w:val="right"/>
        <w:rPr>
          <w:rFonts w:ascii="Arial" w:hAnsi="Arial" w:cs="Arial"/>
          <w:bCs/>
          <w:szCs w:val="22"/>
        </w:rPr>
      </w:pPr>
      <w:r w:rsidRPr="002A6D94">
        <w:rPr>
          <w:rFonts w:ascii="Arial" w:hAnsi="Arial" w:cs="Arial"/>
          <w:bCs/>
          <w:szCs w:val="22"/>
        </w:rPr>
        <w:t>Dirección</w:t>
      </w:r>
      <w:r w:rsidRPr="002A6D94">
        <w:rPr>
          <w:rFonts w:ascii="Arial" w:hAnsi="Arial" w:cs="Arial"/>
          <w:bCs/>
          <w:spacing w:val="-21"/>
          <w:szCs w:val="22"/>
        </w:rPr>
        <w:t xml:space="preserve"> </w:t>
      </w:r>
      <w:r w:rsidRPr="002A6D94">
        <w:rPr>
          <w:rFonts w:ascii="Arial" w:hAnsi="Arial" w:cs="Arial"/>
          <w:bCs/>
          <w:szCs w:val="22"/>
        </w:rPr>
        <w:t>Distrital</w:t>
      </w:r>
      <w:r w:rsidRPr="002A6D94">
        <w:rPr>
          <w:rFonts w:ascii="Arial" w:hAnsi="Arial" w:cs="Arial"/>
          <w:bCs/>
          <w:spacing w:val="-2"/>
          <w:szCs w:val="22"/>
        </w:rPr>
        <w:t xml:space="preserve"> </w:t>
      </w:r>
      <w:r w:rsidRPr="002A6D94">
        <w:rPr>
          <w:rFonts w:ascii="Arial" w:hAnsi="Arial" w:cs="Arial"/>
          <w:bCs/>
          <w:szCs w:val="22"/>
        </w:rPr>
        <w:t>de</w:t>
      </w:r>
      <w:r w:rsidRPr="002A6D94">
        <w:rPr>
          <w:rFonts w:ascii="Arial" w:hAnsi="Arial" w:cs="Arial"/>
          <w:bCs/>
          <w:spacing w:val="15"/>
          <w:szCs w:val="22"/>
        </w:rPr>
        <w:t xml:space="preserve"> </w:t>
      </w:r>
      <w:r w:rsidRPr="002A6D94">
        <w:rPr>
          <w:rFonts w:ascii="Arial" w:hAnsi="Arial" w:cs="Arial"/>
          <w:bCs/>
          <w:szCs w:val="22"/>
        </w:rPr>
        <w:t>Presupuesto</w:t>
      </w:r>
    </w:p>
    <w:p w14:paraId="5ADCF53F" w14:textId="77777777" w:rsidR="00937184" w:rsidRDefault="00937184" w:rsidP="685DB95D">
      <w:pPr>
        <w:spacing w:line="257" w:lineRule="auto"/>
        <w:rPr>
          <w:rFonts w:ascii="Arial" w:eastAsia="Arial" w:hAnsi="Arial" w:cs="Arial"/>
          <w:lang w:val="es-MX"/>
        </w:rPr>
      </w:pPr>
    </w:p>
    <w:p w14:paraId="70CDB880" w14:textId="77777777" w:rsidR="00937184" w:rsidRDefault="00937184" w:rsidP="685DB95D">
      <w:pPr>
        <w:spacing w:line="257" w:lineRule="auto"/>
        <w:rPr>
          <w:rFonts w:ascii="Arial" w:eastAsia="Arial" w:hAnsi="Arial" w:cs="Arial"/>
          <w:lang w:val="es-MX"/>
        </w:rPr>
        <w:sectPr w:rsidR="00937184" w:rsidSect="0054009C">
          <w:headerReference w:type="even" r:id="rId11"/>
          <w:headerReference w:type="default" r:id="rId12"/>
          <w:footerReference w:type="even" r:id="rId13"/>
          <w:footerReference w:type="default" r:id="rId14"/>
          <w:headerReference w:type="first" r:id="rId15"/>
          <w:footerReference w:type="first" r:id="rId16"/>
          <w:pgSz w:w="12240" w:h="15840"/>
          <w:pgMar w:top="1440" w:right="1558" w:bottom="1440" w:left="1440" w:header="720" w:footer="720" w:gutter="0"/>
          <w:cols w:space="720"/>
          <w:docGrid w:linePitch="360"/>
        </w:sectPr>
      </w:pPr>
    </w:p>
    <w:p w14:paraId="660C219D" w14:textId="335FE4A6" w:rsidR="00A30209" w:rsidRPr="00B600C5" w:rsidRDefault="00A30209" w:rsidP="00A30209">
      <w:pPr>
        <w:spacing w:after="0" w:line="240" w:lineRule="auto"/>
        <w:jc w:val="right"/>
        <w:rPr>
          <w:rFonts w:ascii="Arial" w:hAnsi="Arial" w:cs="Arial"/>
          <w:sz w:val="21"/>
          <w:szCs w:val="21"/>
        </w:rPr>
      </w:pPr>
      <w:r w:rsidRPr="7871BB9C">
        <w:rPr>
          <w:rFonts w:ascii="Arial" w:hAnsi="Arial" w:cs="Arial"/>
          <w:sz w:val="21"/>
          <w:szCs w:val="21"/>
        </w:rPr>
        <w:lastRenderedPageBreak/>
        <w:t>C</w:t>
      </w:r>
      <w:r w:rsidR="780BF601" w:rsidRPr="7871BB9C">
        <w:rPr>
          <w:rFonts w:ascii="Arial" w:hAnsi="Arial" w:cs="Arial"/>
          <w:sz w:val="21"/>
          <w:szCs w:val="21"/>
        </w:rPr>
        <w:t xml:space="preserve">ARLOS </w:t>
      </w:r>
      <w:r w:rsidR="000603D2" w:rsidRPr="7871BB9C">
        <w:rPr>
          <w:rFonts w:ascii="Arial" w:hAnsi="Arial" w:cs="Arial"/>
          <w:sz w:val="21"/>
          <w:szCs w:val="21"/>
        </w:rPr>
        <w:t>FERN</w:t>
      </w:r>
      <w:r w:rsidR="000603D2">
        <w:rPr>
          <w:rFonts w:ascii="Arial" w:hAnsi="Arial" w:cs="Arial"/>
          <w:sz w:val="21"/>
          <w:szCs w:val="21"/>
        </w:rPr>
        <w:t>AN</w:t>
      </w:r>
      <w:r w:rsidR="000603D2" w:rsidRPr="7871BB9C">
        <w:rPr>
          <w:rFonts w:ascii="Arial" w:hAnsi="Arial" w:cs="Arial"/>
          <w:sz w:val="21"/>
          <w:szCs w:val="21"/>
        </w:rPr>
        <w:t xml:space="preserve">DO </w:t>
      </w:r>
      <w:r w:rsidR="780BF601" w:rsidRPr="7871BB9C">
        <w:rPr>
          <w:rFonts w:ascii="Arial" w:hAnsi="Arial" w:cs="Arial"/>
          <w:sz w:val="21"/>
          <w:szCs w:val="21"/>
        </w:rPr>
        <w:t>GALÁN</w:t>
      </w:r>
    </w:p>
    <w:p w14:paraId="7A726045" w14:textId="6E7DC88E" w:rsidR="00A30209" w:rsidRPr="00B600C5" w:rsidRDefault="00A30209" w:rsidP="00A30209">
      <w:pPr>
        <w:spacing w:after="240" w:line="240" w:lineRule="auto"/>
        <w:jc w:val="right"/>
        <w:rPr>
          <w:rFonts w:ascii="Arial" w:hAnsi="Arial" w:cs="Arial"/>
          <w:b/>
          <w:bCs/>
          <w:sz w:val="21"/>
          <w:szCs w:val="21"/>
        </w:rPr>
      </w:pPr>
      <w:r w:rsidRPr="7871BB9C">
        <w:rPr>
          <w:rFonts w:ascii="Arial" w:hAnsi="Arial" w:cs="Arial"/>
          <w:b/>
          <w:bCs/>
          <w:sz w:val="21"/>
          <w:szCs w:val="21"/>
        </w:rPr>
        <w:t>Alcalde Mayor</w:t>
      </w:r>
    </w:p>
    <w:p w14:paraId="10E427E9" w14:textId="4F63A033" w:rsidR="00A30209" w:rsidRPr="00B600C5" w:rsidRDefault="5C51BAC1" w:rsidP="00A30209">
      <w:pPr>
        <w:spacing w:after="0" w:line="240" w:lineRule="auto"/>
        <w:jc w:val="right"/>
        <w:rPr>
          <w:rFonts w:ascii="Arial" w:hAnsi="Arial" w:cs="Arial"/>
          <w:sz w:val="21"/>
          <w:szCs w:val="21"/>
        </w:rPr>
      </w:pPr>
      <w:r w:rsidRPr="7871BB9C">
        <w:rPr>
          <w:rFonts w:ascii="Arial" w:hAnsi="Arial" w:cs="Arial"/>
          <w:sz w:val="21"/>
          <w:szCs w:val="21"/>
        </w:rPr>
        <w:t>ANA MARÍA CADE</w:t>
      </w:r>
      <w:r w:rsidR="00AE7C24">
        <w:rPr>
          <w:rFonts w:ascii="Arial" w:hAnsi="Arial" w:cs="Arial"/>
          <w:sz w:val="21"/>
          <w:szCs w:val="21"/>
        </w:rPr>
        <w:t>NA</w:t>
      </w:r>
      <w:r w:rsidRPr="7871BB9C">
        <w:rPr>
          <w:rFonts w:ascii="Arial" w:hAnsi="Arial" w:cs="Arial"/>
          <w:sz w:val="21"/>
          <w:szCs w:val="21"/>
        </w:rPr>
        <w:t xml:space="preserve"> RUIZ</w:t>
      </w:r>
    </w:p>
    <w:p w14:paraId="1BDBDE67" w14:textId="66AD7962" w:rsidR="00A30209" w:rsidRPr="00B600C5" w:rsidRDefault="00A30209" w:rsidP="00A30209">
      <w:pPr>
        <w:spacing w:after="240" w:line="240" w:lineRule="auto"/>
        <w:jc w:val="right"/>
        <w:rPr>
          <w:rFonts w:ascii="Arial" w:hAnsi="Arial" w:cs="Arial"/>
          <w:b/>
          <w:bCs/>
          <w:sz w:val="21"/>
          <w:szCs w:val="21"/>
        </w:rPr>
      </w:pPr>
      <w:r w:rsidRPr="7871BB9C">
        <w:rPr>
          <w:rFonts w:ascii="Arial" w:hAnsi="Arial" w:cs="Arial"/>
          <w:b/>
          <w:bCs/>
          <w:sz w:val="21"/>
          <w:szCs w:val="21"/>
        </w:rPr>
        <w:t>Secretari</w:t>
      </w:r>
      <w:r w:rsidR="2623C054" w:rsidRPr="7871BB9C">
        <w:rPr>
          <w:rFonts w:ascii="Arial" w:hAnsi="Arial" w:cs="Arial"/>
          <w:b/>
          <w:bCs/>
          <w:sz w:val="21"/>
          <w:szCs w:val="21"/>
        </w:rPr>
        <w:t>a</w:t>
      </w:r>
      <w:r w:rsidRPr="7871BB9C">
        <w:rPr>
          <w:rFonts w:ascii="Arial" w:hAnsi="Arial" w:cs="Arial"/>
          <w:b/>
          <w:bCs/>
          <w:sz w:val="21"/>
          <w:szCs w:val="21"/>
        </w:rPr>
        <w:t xml:space="preserve"> Distrital de Hacienda</w:t>
      </w:r>
    </w:p>
    <w:p w14:paraId="7B7395CB" w14:textId="4DD0A8FA" w:rsidR="08B7AE83" w:rsidRDefault="08B7AE83" w:rsidP="7871BB9C">
      <w:pPr>
        <w:spacing w:after="0" w:line="240" w:lineRule="auto"/>
        <w:jc w:val="right"/>
      </w:pPr>
      <w:r w:rsidRPr="7871BB9C">
        <w:rPr>
          <w:rFonts w:ascii="Arial" w:hAnsi="Arial" w:cs="Arial"/>
          <w:sz w:val="21"/>
          <w:szCs w:val="21"/>
        </w:rPr>
        <w:t>ANDRÉS FELIPE URIBE MEDINA</w:t>
      </w:r>
    </w:p>
    <w:p w14:paraId="781FD229" w14:textId="77777777" w:rsidR="00A30209" w:rsidRPr="00B600C5" w:rsidRDefault="00A30209" w:rsidP="00A30209">
      <w:pPr>
        <w:spacing w:line="240" w:lineRule="auto"/>
        <w:jc w:val="right"/>
        <w:rPr>
          <w:rFonts w:ascii="Arial" w:hAnsi="Arial" w:cs="Arial"/>
          <w:b/>
          <w:bCs/>
          <w:sz w:val="21"/>
          <w:szCs w:val="21"/>
        </w:rPr>
      </w:pPr>
      <w:r w:rsidRPr="7871BB9C">
        <w:rPr>
          <w:rFonts w:ascii="Arial" w:hAnsi="Arial" w:cs="Arial"/>
          <w:b/>
          <w:bCs/>
          <w:sz w:val="21"/>
          <w:szCs w:val="21"/>
        </w:rPr>
        <w:t>Subsecretario Técnico de Hacienda</w:t>
      </w:r>
    </w:p>
    <w:p w14:paraId="0F192393" w14:textId="00D38E73" w:rsidR="24B4E4D2" w:rsidRDefault="24B4E4D2" w:rsidP="7871BB9C">
      <w:pPr>
        <w:spacing w:after="0" w:line="240" w:lineRule="auto"/>
        <w:jc w:val="right"/>
      </w:pPr>
      <w:r w:rsidRPr="7871BB9C">
        <w:rPr>
          <w:rFonts w:ascii="Arial" w:hAnsi="Arial" w:cs="Arial"/>
          <w:sz w:val="21"/>
          <w:szCs w:val="21"/>
        </w:rPr>
        <w:t>CLAUDIA MARCELA NUMA PÁEZ</w:t>
      </w:r>
    </w:p>
    <w:p w14:paraId="427DE6CD" w14:textId="50FDF181" w:rsidR="00A30209" w:rsidRPr="00B600C5" w:rsidRDefault="00A30209" w:rsidP="00A30209">
      <w:pPr>
        <w:spacing w:line="240" w:lineRule="auto"/>
        <w:jc w:val="right"/>
        <w:rPr>
          <w:rFonts w:ascii="Arial" w:hAnsi="Arial" w:cs="Arial"/>
          <w:b/>
          <w:bCs/>
          <w:sz w:val="21"/>
          <w:szCs w:val="21"/>
        </w:rPr>
      </w:pPr>
      <w:r w:rsidRPr="7871BB9C">
        <w:rPr>
          <w:rFonts w:ascii="Arial" w:hAnsi="Arial" w:cs="Arial"/>
          <w:b/>
          <w:bCs/>
          <w:sz w:val="21"/>
          <w:szCs w:val="21"/>
        </w:rPr>
        <w:t>Director</w:t>
      </w:r>
      <w:r w:rsidR="647D83D8" w:rsidRPr="7871BB9C">
        <w:rPr>
          <w:rFonts w:ascii="Arial" w:hAnsi="Arial" w:cs="Arial"/>
          <w:b/>
          <w:bCs/>
          <w:sz w:val="21"/>
          <w:szCs w:val="21"/>
        </w:rPr>
        <w:t xml:space="preserve">a </w:t>
      </w:r>
      <w:r w:rsidRPr="7871BB9C">
        <w:rPr>
          <w:rFonts w:ascii="Arial" w:hAnsi="Arial" w:cs="Arial"/>
          <w:b/>
          <w:bCs/>
          <w:sz w:val="21"/>
          <w:szCs w:val="21"/>
        </w:rPr>
        <w:t>Distrital de Presupuesto</w:t>
      </w:r>
    </w:p>
    <w:p w14:paraId="730C2435" w14:textId="77777777" w:rsidR="00A30209" w:rsidRPr="00B600C5" w:rsidRDefault="00A30209" w:rsidP="00A30209">
      <w:pPr>
        <w:spacing w:after="0" w:line="240" w:lineRule="auto"/>
        <w:jc w:val="right"/>
        <w:rPr>
          <w:rFonts w:ascii="Arial" w:hAnsi="Arial" w:cs="Arial"/>
          <w:sz w:val="21"/>
          <w:szCs w:val="21"/>
        </w:rPr>
      </w:pPr>
      <w:r w:rsidRPr="00B600C5">
        <w:rPr>
          <w:rFonts w:ascii="Arial" w:hAnsi="Arial" w:cs="Arial"/>
          <w:sz w:val="21"/>
          <w:szCs w:val="21"/>
        </w:rPr>
        <w:t>Jimmy Alexis Rodríguez Rojas</w:t>
      </w:r>
    </w:p>
    <w:p w14:paraId="33D5E803" w14:textId="77777777" w:rsidR="00A30209" w:rsidRPr="00B600C5" w:rsidRDefault="00A30209" w:rsidP="00A30209">
      <w:pPr>
        <w:spacing w:line="240" w:lineRule="auto"/>
        <w:jc w:val="right"/>
        <w:rPr>
          <w:rFonts w:ascii="Arial" w:hAnsi="Arial" w:cs="Arial"/>
          <w:b/>
          <w:bCs/>
          <w:sz w:val="21"/>
          <w:szCs w:val="21"/>
        </w:rPr>
      </w:pPr>
      <w:r w:rsidRPr="00B600C5">
        <w:rPr>
          <w:rFonts w:ascii="Arial" w:hAnsi="Arial" w:cs="Arial"/>
          <w:b/>
          <w:bCs/>
          <w:sz w:val="21"/>
          <w:szCs w:val="21"/>
        </w:rPr>
        <w:t>Subdirector de Finanzas Distritales</w:t>
      </w:r>
    </w:p>
    <w:p w14:paraId="30327E27" w14:textId="32A617B5" w:rsidR="00A30209" w:rsidRPr="00B600C5" w:rsidRDefault="2C7131A5" w:rsidP="00A30209">
      <w:pPr>
        <w:spacing w:after="0" w:line="240" w:lineRule="auto"/>
        <w:jc w:val="right"/>
        <w:rPr>
          <w:rFonts w:ascii="Arial" w:hAnsi="Arial" w:cs="Arial"/>
          <w:sz w:val="21"/>
          <w:szCs w:val="21"/>
        </w:rPr>
      </w:pPr>
      <w:r w:rsidRPr="7871BB9C">
        <w:rPr>
          <w:rFonts w:ascii="Arial" w:hAnsi="Arial" w:cs="Arial"/>
          <w:sz w:val="21"/>
          <w:szCs w:val="21"/>
        </w:rPr>
        <w:t>Camilo Umaña Pizano</w:t>
      </w:r>
    </w:p>
    <w:p w14:paraId="1C1E6773" w14:textId="77777777" w:rsidR="00A30209" w:rsidRPr="00B600C5" w:rsidRDefault="00A30209" w:rsidP="00A30209">
      <w:pPr>
        <w:spacing w:line="240" w:lineRule="auto"/>
        <w:jc w:val="right"/>
        <w:rPr>
          <w:rFonts w:ascii="Arial" w:hAnsi="Arial" w:cs="Arial"/>
          <w:sz w:val="21"/>
          <w:szCs w:val="21"/>
        </w:rPr>
      </w:pPr>
      <w:r w:rsidRPr="7871BB9C">
        <w:rPr>
          <w:rFonts w:ascii="Arial" w:hAnsi="Arial" w:cs="Arial"/>
          <w:b/>
          <w:bCs/>
          <w:sz w:val="21"/>
          <w:szCs w:val="21"/>
        </w:rPr>
        <w:t>Subdirector de Infraestructura y Localidades</w:t>
      </w:r>
    </w:p>
    <w:p w14:paraId="10998839" w14:textId="6C8E3870" w:rsidR="66399B95" w:rsidRDefault="66399B95" w:rsidP="7871BB9C">
      <w:pPr>
        <w:spacing w:after="0" w:line="240" w:lineRule="auto"/>
        <w:jc w:val="right"/>
      </w:pPr>
      <w:r w:rsidRPr="7871BB9C">
        <w:rPr>
          <w:rFonts w:ascii="Arial" w:hAnsi="Arial" w:cs="Arial"/>
          <w:sz w:val="21"/>
          <w:szCs w:val="21"/>
        </w:rPr>
        <w:t>Mónica Diana Parada Moreno</w:t>
      </w:r>
    </w:p>
    <w:p w14:paraId="490ED69B" w14:textId="77777777" w:rsidR="00A30209" w:rsidRPr="00B600C5" w:rsidRDefault="00A30209" w:rsidP="00A30209">
      <w:pPr>
        <w:spacing w:line="240" w:lineRule="auto"/>
        <w:jc w:val="right"/>
        <w:rPr>
          <w:rFonts w:ascii="Arial" w:hAnsi="Arial" w:cs="Arial"/>
          <w:b/>
          <w:bCs/>
          <w:sz w:val="21"/>
          <w:szCs w:val="21"/>
        </w:rPr>
      </w:pPr>
      <w:r w:rsidRPr="00B600C5">
        <w:rPr>
          <w:rFonts w:ascii="Arial" w:hAnsi="Arial" w:cs="Arial"/>
          <w:b/>
          <w:bCs/>
          <w:sz w:val="21"/>
          <w:szCs w:val="21"/>
        </w:rPr>
        <w:t>Subdirectora de Desarrollo Social</w:t>
      </w:r>
    </w:p>
    <w:p w14:paraId="594BE6D4" w14:textId="77777777" w:rsidR="00A30209" w:rsidRPr="00B600C5" w:rsidRDefault="00A30209" w:rsidP="00A30209">
      <w:pPr>
        <w:spacing w:after="0" w:line="240" w:lineRule="auto"/>
        <w:jc w:val="right"/>
        <w:rPr>
          <w:rFonts w:ascii="Arial" w:hAnsi="Arial" w:cs="Arial"/>
          <w:sz w:val="21"/>
          <w:szCs w:val="21"/>
        </w:rPr>
      </w:pPr>
      <w:r w:rsidRPr="00B600C5">
        <w:rPr>
          <w:rFonts w:ascii="Arial" w:hAnsi="Arial" w:cs="Arial"/>
          <w:sz w:val="21"/>
          <w:szCs w:val="21"/>
        </w:rPr>
        <w:t>Adriana Lucía Navarro Vargas</w:t>
      </w:r>
    </w:p>
    <w:p w14:paraId="4FE329C8" w14:textId="77777777" w:rsidR="00A30209" w:rsidRPr="00B600C5" w:rsidRDefault="00A30209" w:rsidP="00A30209">
      <w:pPr>
        <w:spacing w:line="240" w:lineRule="auto"/>
        <w:jc w:val="right"/>
        <w:rPr>
          <w:rFonts w:ascii="Arial" w:hAnsi="Arial" w:cs="Arial"/>
          <w:sz w:val="21"/>
          <w:szCs w:val="21"/>
        </w:rPr>
      </w:pPr>
      <w:r w:rsidRPr="00B600C5">
        <w:rPr>
          <w:rFonts w:ascii="Arial" w:hAnsi="Arial" w:cs="Arial"/>
          <w:b/>
          <w:bCs/>
          <w:sz w:val="21"/>
          <w:szCs w:val="21"/>
        </w:rPr>
        <w:t>Subdirectora Gestión de la Información Presupuestal</w:t>
      </w:r>
    </w:p>
    <w:p w14:paraId="58C6C488" w14:textId="77777777" w:rsidR="00A30209" w:rsidRPr="00B600C5" w:rsidRDefault="00A30209" w:rsidP="00A30209">
      <w:pPr>
        <w:spacing w:after="0" w:line="240" w:lineRule="auto"/>
        <w:jc w:val="right"/>
        <w:rPr>
          <w:rFonts w:ascii="Arial" w:hAnsi="Arial" w:cs="Arial"/>
          <w:sz w:val="21"/>
          <w:szCs w:val="21"/>
        </w:rPr>
      </w:pPr>
      <w:r w:rsidRPr="00B600C5">
        <w:rPr>
          <w:rFonts w:ascii="Arial" w:hAnsi="Arial" w:cs="Arial"/>
          <w:sz w:val="21"/>
          <w:szCs w:val="21"/>
        </w:rPr>
        <w:t>Jennifer Lilian Pabón Martínez</w:t>
      </w:r>
    </w:p>
    <w:p w14:paraId="5C6E7E4E" w14:textId="77777777" w:rsidR="00A30209" w:rsidRPr="00B600C5" w:rsidRDefault="00A30209" w:rsidP="00A30209">
      <w:pPr>
        <w:spacing w:line="240" w:lineRule="auto"/>
        <w:jc w:val="right"/>
        <w:rPr>
          <w:rFonts w:ascii="Arial" w:hAnsi="Arial" w:cs="Arial"/>
          <w:b/>
          <w:bCs/>
          <w:sz w:val="21"/>
          <w:szCs w:val="21"/>
        </w:rPr>
      </w:pPr>
      <w:r w:rsidRPr="00B600C5">
        <w:rPr>
          <w:rFonts w:ascii="Arial" w:hAnsi="Arial" w:cs="Arial"/>
          <w:b/>
          <w:bCs/>
          <w:sz w:val="21"/>
          <w:szCs w:val="21"/>
        </w:rPr>
        <w:t>Subdirectora de Análisis y Sostenibilidad Presupuestal</w:t>
      </w:r>
    </w:p>
    <w:p w14:paraId="15F05B91" w14:textId="77777777" w:rsidR="00A30209" w:rsidRPr="00B600C5" w:rsidRDefault="00A30209" w:rsidP="00A30209">
      <w:pPr>
        <w:spacing w:after="0" w:line="240" w:lineRule="auto"/>
        <w:jc w:val="right"/>
        <w:rPr>
          <w:rFonts w:ascii="Arial" w:hAnsi="Arial" w:cs="Arial"/>
          <w:sz w:val="21"/>
          <w:szCs w:val="21"/>
        </w:rPr>
      </w:pPr>
      <w:r w:rsidRPr="00B600C5">
        <w:rPr>
          <w:rFonts w:ascii="Arial" w:hAnsi="Arial" w:cs="Arial"/>
          <w:sz w:val="21"/>
          <w:szCs w:val="21"/>
        </w:rPr>
        <w:t>Claudia Concepción González Alfonso</w:t>
      </w:r>
    </w:p>
    <w:p w14:paraId="40F58C5D" w14:textId="77777777" w:rsidR="00A30209" w:rsidRPr="00B600C5" w:rsidRDefault="00A30209" w:rsidP="00A30209">
      <w:pPr>
        <w:spacing w:line="240" w:lineRule="auto"/>
        <w:jc w:val="right"/>
        <w:rPr>
          <w:rFonts w:ascii="Arial" w:hAnsi="Arial" w:cs="Arial"/>
          <w:b/>
          <w:bCs/>
          <w:sz w:val="21"/>
          <w:szCs w:val="21"/>
        </w:rPr>
      </w:pPr>
      <w:r w:rsidRPr="7871BB9C">
        <w:rPr>
          <w:rFonts w:ascii="Arial" w:hAnsi="Arial" w:cs="Arial"/>
          <w:b/>
          <w:bCs/>
          <w:sz w:val="21"/>
          <w:szCs w:val="21"/>
        </w:rPr>
        <w:t>Asesora</w:t>
      </w:r>
    </w:p>
    <w:p w14:paraId="7D67BE85" w14:textId="77777777" w:rsidR="00A30209" w:rsidRPr="00B600C5" w:rsidRDefault="00A30209" w:rsidP="00A30209">
      <w:pPr>
        <w:spacing w:line="240" w:lineRule="auto"/>
        <w:jc w:val="center"/>
        <w:rPr>
          <w:rFonts w:ascii="Arial" w:hAnsi="Arial" w:cs="Arial"/>
          <w:b/>
          <w:bCs/>
          <w:sz w:val="21"/>
          <w:szCs w:val="21"/>
        </w:rPr>
      </w:pPr>
      <w:r w:rsidRPr="00B600C5">
        <w:rPr>
          <w:rFonts w:ascii="Arial" w:hAnsi="Arial" w:cs="Arial"/>
          <w:b/>
          <w:bCs/>
          <w:sz w:val="21"/>
          <w:szCs w:val="21"/>
        </w:rPr>
        <w:t>Profesionales</w:t>
      </w:r>
    </w:p>
    <w:p w14:paraId="1004F472"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Adriana Edith Fernández Quiroga</w:t>
      </w:r>
    </w:p>
    <w:p w14:paraId="29228445"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Adriana Marcela Rozo Álvarez</w:t>
      </w:r>
    </w:p>
    <w:p w14:paraId="2C391027"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Alexander Ceballos Madero</w:t>
      </w:r>
    </w:p>
    <w:p w14:paraId="242D6DC7"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Álvaro Andrés Cabrera Cotrina</w:t>
      </w:r>
    </w:p>
    <w:p w14:paraId="7DD93B50" w14:textId="50C14365"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Álvaro Guzmán Vargas</w:t>
      </w:r>
    </w:p>
    <w:p w14:paraId="5DCBBEF7"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Ana María Oliveros Rozo</w:t>
      </w:r>
    </w:p>
    <w:p w14:paraId="6C69FA92"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Andrés López Oviedo</w:t>
      </w:r>
    </w:p>
    <w:p w14:paraId="38BEA202" w14:textId="77777777" w:rsidR="00A30209" w:rsidRPr="00B600C5" w:rsidRDefault="00A30209" w:rsidP="00A30209">
      <w:pPr>
        <w:spacing w:after="20" w:line="240" w:lineRule="auto"/>
        <w:jc w:val="right"/>
        <w:rPr>
          <w:rFonts w:ascii="Arial" w:hAnsi="Arial" w:cs="Arial"/>
          <w:sz w:val="21"/>
          <w:szCs w:val="21"/>
        </w:rPr>
      </w:pPr>
      <w:r w:rsidRPr="7871BB9C">
        <w:rPr>
          <w:rFonts w:ascii="Arial" w:hAnsi="Arial" w:cs="Arial"/>
          <w:sz w:val="21"/>
          <w:szCs w:val="21"/>
        </w:rPr>
        <w:t>Angie Natalia Muñoz Nieto</w:t>
      </w:r>
    </w:p>
    <w:p w14:paraId="21A14285" w14:textId="527B8CEF" w:rsidR="3344E8B8" w:rsidRDefault="3344E8B8" w:rsidP="7871BB9C">
      <w:pPr>
        <w:spacing w:after="20" w:line="240" w:lineRule="auto"/>
        <w:jc w:val="right"/>
      </w:pPr>
      <w:r w:rsidRPr="7871BB9C">
        <w:rPr>
          <w:rFonts w:ascii="Arial" w:hAnsi="Arial" w:cs="Arial"/>
          <w:sz w:val="21"/>
          <w:szCs w:val="21"/>
        </w:rPr>
        <w:t>Clara Rocio Ríos Virguez</w:t>
      </w:r>
    </w:p>
    <w:p w14:paraId="0BE5CB93"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César Augusto Rodríguez Sosa</w:t>
      </w:r>
    </w:p>
    <w:p w14:paraId="09BF8712"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Claudia Patricia López Garzón</w:t>
      </w:r>
    </w:p>
    <w:p w14:paraId="13AD67A7"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Daira Muñoz Tandioy</w:t>
      </w:r>
    </w:p>
    <w:p w14:paraId="7E6E284A" w14:textId="6D0F853A"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Diana Yamile Salazar Ríos</w:t>
      </w:r>
    </w:p>
    <w:p w14:paraId="72E46754"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Dora Alicia Sarmiento Mancipe</w:t>
      </w:r>
    </w:p>
    <w:p w14:paraId="3F5D05D7"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Elizabeth Sotelo Gaviria</w:t>
      </w:r>
    </w:p>
    <w:p w14:paraId="6EB5DA8D"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Esmeralda Reina Espinosa</w:t>
      </w:r>
    </w:p>
    <w:p w14:paraId="518E3E12" w14:textId="096E0E29" w:rsidR="00A30209" w:rsidRPr="00B600C5" w:rsidRDefault="00A30209" w:rsidP="00A30209">
      <w:pPr>
        <w:spacing w:after="20" w:line="240" w:lineRule="auto"/>
        <w:jc w:val="right"/>
        <w:rPr>
          <w:rFonts w:ascii="Arial" w:hAnsi="Arial" w:cs="Arial"/>
          <w:sz w:val="21"/>
          <w:szCs w:val="21"/>
        </w:rPr>
      </w:pPr>
    </w:p>
    <w:p w14:paraId="58F01347"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Fredy Alfonso Cardeñosa Galindo</w:t>
      </w:r>
    </w:p>
    <w:p w14:paraId="0D20635D"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Gloria Inés Ávila Niño</w:t>
      </w:r>
    </w:p>
    <w:p w14:paraId="2E908EB9"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Harold Jurado Ballesteros</w:t>
      </w:r>
    </w:p>
    <w:p w14:paraId="7AC021ED"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Ivonne Constanza Serrano Rozo</w:t>
      </w:r>
    </w:p>
    <w:p w14:paraId="37E26F51"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Jaime Enrique Zambrano Salazar</w:t>
      </w:r>
    </w:p>
    <w:p w14:paraId="04D557C3"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Jairo Jesús Medina Roa</w:t>
      </w:r>
    </w:p>
    <w:p w14:paraId="07948572"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Jenny Alexandra Velandia Martínez</w:t>
      </w:r>
    </w:p>
    <w:p w14:paraId="67D02354"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Jorge Eduardo Velandia Cristancho</w:t>
      </w:r>
    </w:p>
    <w:p w14:paraId="36E84135"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Juan Camilo García Sánchez</w:t>
      </w:r>
    </w:p>
    <w:p w14:paraId="071A531E" w14:textId="77777777" w:rsidR="00A30209" w:rsidRPr="00B600C5" w:rsidRDefault="00A30209" w:rsidP="00A30209">
      <w:pPr>
        <w:spacing w:after="20" w:line="240" w:lineRule="auto"/>
        <w:jc w:val="right"/>
        <w:rPr>
          <w:rFonts w:ascii="Arial" w:hAnsi="Arial" w:cs="Arial"/>
          <w:sz w:val="21"/>
          <w:szCs w:val="21"/>
        </w:rPr>
      </w:pPr>
      <w:proofErr w:type="spellStart"/>
      <w:r w:rsidRPr="00B600C5">
        <w:rPr>
          <w:rFonts w:ascii="Arial" w:hAnsi="Arial" w:cs="Arial"/>
          <w:sz w:val="21"/>
          <w:szCs w:val="21"/>
        </w:rPr>
        <w:t>Juver</w:t>
      </w:r>
      <w:proofErr w:type="spellEnd"/>
      <w:r w:rsidRPr="00B600C5">
        <w:rPr>
          <w:rFonts w:ascii="Arial" w:hAnsi="Arial" w:cs="Arial"/>
          <w:sz w:val="21"/>
          <w:szCs w:val="21"/>
        </w:rPr>
        <w:t xml:space="preserve"> Rodríguez Vargas</w:t>
      </w:r>
    </w:p>
    <w:p w14:paraId="17F3569B"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Leidy Karina Ospina Castañeda</w:t>
      </w:r>
    </w:p>
    <w:p w14:paraId="6D4E2E54"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Lina Marcela Prada García</w:t>
      </w:r>
    </w:p>
    <w:p w14:paraId="6B544B4B"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Liv Somer Ochoa Hernández</w:t>
      </w:r>
    </w:p>
    <w:p w14:paraId="1BD962FA"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Luis Alberto Escobar Núñez</w:t>
      </w:r>
    </w:p>
    <w:p w14:paraId="7DB6C57E"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Mabel Patricia Sánchez Rentería</w:t>
      </w:r>
    </w:p>
    <w:p w14:paraId="67C36736"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Magda Yaneth Muñoz López</w:t>
      </w:r>
    </w:p>
    <w:p w14:paraId="4E5B66F2"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María Alejandra Cubillos Fuentes</w:t>
      </w:r>
    </w:p>
    <w:p w14:paraId="23893412"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María Luisa Rubio Yepes</w:t>
      </w:r>
    </w:p>
    <w:p w14:paraId="619F6E6E" w14:textId="124E784E"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Mariela Pineda Bernal</w:t>
      </w:r>
    </w:p>
    <w:p w14:paraId="2449103A"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Martha Cecilia Villamil Galindo</w:t>
      </w:r>
    </w:p>
    <w:p w14:paraId="2200354C"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Martha Jazmín Ortiz Rojas</w:t>
      </w:r>
    </w:p>
    <w:p w14:paraId="7D096F3C" w14:textId="77777777" w:rsidR="00A30209" w:rsidRPr="00B600C5" w:rsidRDefault="00A30209" w:rsidP="00A30209">
      <w:pPr>
        <w:spacing w:after="20" w:line="240" w:lineRule="auto"/>
        <w:jc w:val="right"/>
        <w:rPr>
          <w:rFonts w:ascii="Arial" w:hAnsi="Arial" w:cs="Arial"/>
          <w:sz w:val="21"/>
          <w:szCs w:val="21"/>
        </w:rPr>
      </w:pPr>
      <w:r w:rsidRPr="00E72561">
        <w:rPr>
          <w:rFonts w:ascii="Arial" w:hAnsi="Arial" w:cs="Arial"/>
          <w:sz w:val="21"/>
          <w:szCs w:val="21"/>
        </w:rPr>
        <w:t xml:space="preserve">John </w:t>
      </w:r>
      <w:r w:rsidRPr="00B600C5">
        <w:rPr>
          <w:rFonts w:ascii="Arial" w:hAnsi="Arial" w:cs="Arial"/>
          <w:sz w:val="21"/>
          <w:szCs w:val="21"/>
        </w:rPr>
        <w:t>Mauricio Narváez Prieto</w:t>
      </w:r>
    </w:p>
    <w:p w14:paraId="6DFD4DB3"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Mercedes Melo García</w:t>
      </w:r>
    </w:p>
    <w:p w14:paraId="299AC470"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Miguel Ignacio Pabón Lasso</w:t>
      </w:r>
    </w:p>
    <w:p w14:paraId="316ED2A2"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Mireya Daza Díaz</w:t>
      </w:r>
    </w:p>
    <w:p w14:paraId="03935172"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Nubia Jeaneth Mahecha Hernández</w:t>
      </w:r>
    </w:p>
    <w:p w14:paraId="45A8258E"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Omar Aldemar Pedraza Rodríguez</w:t>
      </w:r>
    </w:p>
    <w:p w14:paraId="5EB599B1"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Oscar Leonardo Cárdenas Cardozo</w:t>
      </w:r>
    </w:p>
    <w:p w14:paraId="77D604B9"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Ricardo Garzón Consuegra</w:t>
      </w:r>
    </w:p>
    <w:p w14:paraId="68801CD9"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Richard Ríos Castro</w:t>
      </w:r>
    </w:p>
    <w:p w14:paraId="15DFA38D"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Teresa Mendoza Aguilar</w:t>
      </w:r>
    </w:p>
    <w:p w14:paraId="3F920F38" w14:textId="77777777" w:rsidR="00A30209" w:rsidRPr="00B600C5" w:rsidRDefault="00A30209" w:rsidP="00A30209">
      <w:pPr>
        <w:spacing w:after="20" w:line="240" w:lineRule="auto"/>
        <w:jc w:val="right"/>
        <w:rPr>
          <w:rFonts w:ascii="Arial" w:hAnsi="Arial" w:cs="Arial"/>
          <w:sz w:val="21"/>
          <w:szCs w:val="21"/>
        </w:rPr>
      </w:pPr>
      <w:proofErr w:type="spellStart"/>
      <w:r w:rsidRPr="00B600C5">
        <w:rPr>
          <w:rFonts w:ascii="Arial" w:hAnsi="Arial" w:cs="Arial"/>
          <w:sz w:val="21"/>
          <w:szCs w:val="21"/>
        </w:rPr>
        <w:t>Yaira</w:t>
      </w:r>
      <w:proofErr w:type="spellEnd"/>
      <w:r w:rsidRPr="00B600C5">
        <w:rPr>
          <w:rFonts w:ascii="Arial" w:hAnsi="Arial" w:cs="Arial"/>
          <w:sz w:val="21"/>
          <w:szCs w:val="21"/>
        </w:rPr>
        <w:t xml:space="preserve"> Milena Quintero </w:t>
      </w:r>
      <w:proofErr w:type="spellStart"/>
      <w:r w:rsidRPr="00B600C5">
        <w:rPr>
          <w:rFonts w:ascii="Arial" w:hAnsi="Arial" w:cs="Arial"/>
          <w:sz w:val="21"/>
          <w:szCs w:val="21"/>
        </w:rPr>
        <w:t>Caucali</w:t>
      </w:r>
      <w:proofErr w:type="spellEnd"/>
    </w:p>
    <w:p w14:paraId="615EBD9F" w14:textId="77777777" w:rsidR="00A30209" w:rsidRPr="00B600C5" w:rsidRDefault="00A30209" w:rsidP="00A30209">
      <w:pPr>
        <w:spacing w:after="240" w:line="240" w:lineRule="auto"/>
        <w:jc w:val="right"/>
        <w:rPr>
          <w:rFonts w:ascii="Arial" w:hAnsi="Arial" w:cs="Arial"/>
          <w:sz w:val="21"/>
          <w:szCs w:val="21"/>
        </w:rPr>
      </w:pPr>
      <w:r w:rsidRPr="00B600C5">
        <w:rPr>
          <w:rFonts w:ascii="Arial" w:hAnsi="Arial" w:cs="Arial"/>
          <w:sz w:val="21"/>
          <w:szCs w:val="21"/>
        </w:rPr>
        <w:t>Yuly Paola Beltrán Torres</w:t>
      </w:r>
    </w:p>
    <w:p w14:paraId="0A9D5448" w14:textId="77777777" w:rsidR="00A30209" w:rsidRPr="00B600C5" w:rsidRDefault="00A30209" w:rsidP="00A30209">
      <w:pPr>
        <w:spacing w:before="120" w:line="240" w:lineRule="auto"/>
        <w:jc w:val="center"/>
        <w:rPr>
          <w:rFonts w:ascii="Arial" w:hAnsi="Arial" w:cs="Arial"/>
          <w:b/>
          <w:bCs/>
          <w:sz w:val="21"/>
          <w:szCs w:val="21"/>
        </w:rPr>
      </w:pPr>
      <w:r w:rsidRPr="00B600C5">
        <w:rPr>
          <w:rFonts w:ascii="Arial" w:hAnsi="Arial" w:cs="Arial"/>
          <w:b/>
          <w:bCs/>
          <w:sz w:val="21"/>
          <w:szCs w:val="21"/>
        </w:rPr>
        <w:t>Auxiliares Administrativos</w:t>
      </w:r>
    </w:p>
    <w:p w14:paraId="50B707A0"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Angela Milena Ladino Ramírez</w:t>
      </w:r>
    </w:p>
    <w:p w14:paraId="18AC6B2E"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Deisy Jiménez Gavilán</w:t>
      </w:r>
    </w:p>
    <w:p w14:paraId="29988653"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Héctor Andrés Franco Reyes</w:t>
      </w:r>
    </w:p>
    <w:p w14:paraId="5B65E3FC" w14:textId="77777777" w:rsidR="00A30209" w:rsidRPr="00B600C5" w:rsidRDefault="00A30209" w:rsidP="00A30209">
      <w:pPr>
        <w:spacing w:after="20" w:line="240" w:lineRule="auto"/>
        <w:jc w:val="right"/>
        <w:rPr>
          <w:rFonts w:ascii="Arial" w:hAnsi="Arial" w:cs="Arial"/>
          <w:sz w:val="21"/>
          <w:szCs w:val="21"/>
        </w:rPr>
      </w:pPr>
      <w:proofErr w:type="spellStart"/>
      <w:r w:rsidRPr="00B600C5">
        <w:rPr>
          <w:rFonts w:ascii="Arial" w:hAnsi="Arial" w:cs="Arial"/>
          <w:sz w:val="21"/>
          <w:szCs w:val="21"/>
        </w:rPr>
        <w:t>Hilma</w:t>
      </w:r>
      <w:proofErr w:type="spellEnd"/>
      <w:r w:rsidRPr="00B600C5">
        <w:rPr>
          <w:rFonts w:ascii="Arial" w:hAnsi="Arial" w:cs="Arial"/>
          <w:sz w:val="21"/>
          <w:szCs w:val="21"/>
        </w:rPr>
        <w:t xml:space="preserve"> Lucía González Melo</w:t>
      </w:r>
    </w:p>
    <w:p w14:paraId="6EE81F79"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Marco Alirio Rodríguez Ayala</w:t>
      </w:r>
    </w:p>
    <w:p w14:paraId="5A0C587F"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Martha Inés Rodríguez Ojeda</w:t>
      </w:r>
    </w:p>
    <w:p w14:paraId="26ABDD93"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Martha Lucía Sogamoso Díaz</w:t>
      </w:r>
    </w:p>
    <w:p w14:paraId="2A601749"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Nohora Cecilia Chaparro Sáchica</w:t>
      </w:r>
    </w:p>
    <w:p w14:paraId="436A1EEA"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Pedro Guillermo Vargas Rodríguez</w:t>
      </w:r>
    </w:p>
    <w:p w14:paraId="5930D737" w14:textId="77777777" w:rsidR="00A30209" w:rsidRPr="00B600C5" w:rsidRDefault="00A30209" w:rsidP="00A30209">
      <w:pPr>
        <w:spacing w:after="20" w:line="240" w:lineRule="auto"/>
        <w:jc w:val="right"/>
        <w:rPr>
          <w:rFonts w:ascii="Arial" w:hAnsi="Arial" w:cs="Arial"/>
          <w:sz w:val="21"/>
          <w:szCs w:val="21"/>
        </w:rPr>
      </w:pPr>
      <w:r w:rsidRPr="00B600C5">
        <w:rPr>
          <w:rFonts w:ascii="Arial" w:hAnsi="Arial" w:cs="Arial"/>
          <w:sz w:val="21"/>
          <w:szCs w:val="21"/>
        </w:rPr>
        <w:t>Shirley Catherine Galindo Cárdenas</w:t>
      </w:r>
    </w:p>
    <w:p w14:paraId="53B95795" w14:textId="77777777" w:rsidR="0041567B" w:rsidRDefault="0041567B" w:rsidP="00A04CD6">
      <w:pPr>
        <w:spacing w:after="20"/>
        <w:ind w:left="284" w:firstLine="142"/>
        <w:rPr>
          <w:rFonts w:ascii="Arial" w:hAnsi="Arial" w:cs="Arial"/>
        </w:rPr>
      </w:pPr>
    </w:p>
    <w:p w14:paraId="2BD4B358" w14:textId="77777777" w:rsidR="0041567B" w:rsidRDefault="0041567B" w:rsidP="00A04CD6">
      <w:pPr>
        <w:spacing w:after="20"/>
        <w:ind w:left="284" w:firstLine="142"/>
        <w:rPr>
          <w:rFonts w:ascii="Arial" w:hAnsi="Arial" w:cs="Arial"/>
        </w:rPr>
      </w:pPr>
    </w:p>
    <w:p w14:paraId="4C5BB232" w14:textId="77777777" w:rsidR="0041567B" w:rsidRDefault="0041567B" w:rsidP="00A04CD6">
      <w:pPr>
        <w:spacing w:after="20"/>
        <w:ind w:left="284" w:firstLine="142"/>
        <w:rPr>
          <w:rFonts w:ascii="Arial" w:hAnsi="Arial" w:cs="Arial"/>
        </w:rPr>
      </w:pPr>
    </w:p>
    <w:p w14:paraId="6AC453B7" w14:textId="77777777" w:rsidR="0041567B" w:rsidRDefault="0041567B" w:rsidP="00A04CD6">
      <w:pPr>
        <w:spacing w:after="20"/>
        <w:ind w:left="284" w:firstLine="142"/>
        <w:rPr>
          <w:rFonts w:ascii="Arial" w:hAnsi="Arial" w:cs="Arial"/>
        </w:rPr>
      </w:pPr>
    </w:p>
    <w:p w14:paraId="1F2C02CF" w14:textId="2D2E459F" w:rsidR="0041567B" w:rsidRPr="00621C99" w:rsidRDefault="0041567B" w:rsidP="00A04CD6">
      <w:pPr>
        <w:spacing w:after="20"/>
        <w:ind w:left="284" w:firstLine="142"/>
        <w:rPr>
          <w:rFonts w:ascii="Arial" w:hAnsi="Arial" w:cs="Arial"/>
        </w:rPr>
        <w:sectPr w:rsidR="0041567B" w:rsidRPr="00621C99" w:rsidSect="0054009C">
          <w:headerReference w:type="default" r:id="rId17"/>
          <w:footerReference w:type="default" r:id="rId18"/>
          <w:type w:val="continuous"/>
          <w:pgSz w:w="12240" w:h="15840"/>
          <w:pgMar w:top="1440" w:right="1440" w:bottom="1440" w:left="1440" w:header="720" w:footer="720" w:gutter="0"/>
          <w:cols w:num="2" w:space="1136"/>
          <w:docGrid w:linePitch="360"/>
        </w:sectPr>
      </w:pPr>
    </w:p>
    <w:p w14:paraId="6A29C4F3" w14:textId="77777777" w:rsidR="00E1708F" w:rsidRDefault="00E1708F" w:rsidP="005002B3">
      <w:pPr>
        <w:pStyle w:val="TDC1"/>
      </w:pPr>
    </w:p>
    <w:p w14:paraId="3D36D2E7" w14:textId="29AEFC47" w:rsidR="00E1708F" w:rsidRPr="00E1708F" w:rsidRDefault="00E1708F" w:rsidP="00E1708F">
      <w:pPr>
        <w:jc w:val="center"/>
        <w:rPr>
          <w:b/>
          <w:bCs/>
          <w:color w:val="1F4E79" w:themeColor="accent5" w:themeShade="80"/>
          <w:sz w:val="24"/>
          <w:szCs w:val="24"/>
        </w:rPr>
      </w:pPr>
      <w:r w:rsidRPr="00E1708F">
        <w:rPr>
          <w:b/>
          <w:bCs/>
          <w:color w:val="1F4E79" w:themeColor="accent5" w:themeShade="80"/>
          <w:sz w:val="24"/>
          <w:szCs w:val="24"/>
        </w:rPr>
        <w:t>Contenido</w:t>
      </w:r>
    </w:p>
    <w:p w14:paraId="217F86D3" w14:textId="77777777" w:rsidR="00E1708F" w:rsidRPr="00E1708F" w:rsidRDefault="00E1708F" w:rsidP="00E1708F"/>
    <w:p w14:paraId="2EF4226F" w14:textId="59344D00" w:rsidR="00E90553" w:rsidRDefault="00D64BA4">
      <w:fldSimple w:instr=" TOC \o &quot;1-1&quot; \h \z \u ">
        <w:r w:rsidR="007E7645">
          <w:rPr>
            <w:b/>
            <w:bCs/>
            <w:noProof/>
            <w:lang w:val="es-MX"/>
          </w:rPr>
          <w:t>No se encontraron entradas de tabla de contenido.</w:t>
        </w:r>
      </w:fldSimple>
      <w:r w:rsidR="00C326B5">
        <w:br w:type="page"/>
      </w:r>
    </w:p>
    <w:p w14:paraId="5279ACE9" w14:textId="4BF09689" w:rsidR="00E90553" w:rsidRPr="00E6134F" w:rsidRDefault="00E90553" w:rsidP="00E03E81"/>
    <w:p w14:paraId="66A0242F" w14:textId="77777777" w:rsidR="003E0D98" w:rsidRPr="00E41562" w:rsidRDefault="003E0D98" w:rsidP="00C5306E">
      <w:pPr>
        <w:jc w:val="left"/>
        <w:rPr>
          <w:rFonts w:ascii="Arial" w:eastAsia="Cambria" w:hAnsi="Arial" w:cs="Arial"/>
          <w:color w:val="000000" w:themeColor="text1"/>
          <w:sz w:val="72"/>
          <w:szCs w:val="72"/>
          <w:lang w:val="es"/>
        </w:rPr>
      </w:pPr>
      <w:r w:rsidRPr="00E41562">
        <w:rPr>
          <w:rFonts w:ascii="Arial" w:eastAsia="Cambria" w:hAnsi="Arial" w:cs="Arial"/>
          <w:b/>
          <w:color w:val="000000" w:themeColor="text1"/>
          <w:sz w:val="72"/>
          <w:szCs w:val="72"/>
          <w:lang w:val="es"/>
        </w:rPr>
        <w:t>Atención a Primera Infancia, Infancia y Adolescencia</w:t>
      </w:r>
    </w:p>
    <w:p w14:paraId="2899031B" w14:textId="77777777" w:rsidR="003E0D98" w:rsidRPr="00E41562" w:rsidRDefault="003E0D98" w:rsidP="003E0D98">
      <w:pPr>
        <w:jc w:val="right"/>
        <w:rPr>
          <w:rFonts w:ascii="Arial" w:hAnsi="Arial" w:cs="Arial"/>
          <w:sz w:val="70"/>
          <w:szCs w:val="70"/>
        </w:rPr>
      </w:pPr>
    </w:p>
    <w:p w14:paraId="056ACBF3" w14:textId="77777777" w:rsidR="003E0D98" w:rsidRPr="00E41562" w:rsidRDefault="003E0D98" w:rsidP="003E0D98">
      <w:pPr>
        <w:pStyle w:val="Cuerpo"/>
        <w:jc w:val="right"/>
        <w:rPr>
          <w:rStyle w:val="Ninguno"/>
          <w:rFonts w:cs="Arial"/>
          <w:b/>
          <w:sz w:val="60"/>
          <w:szCs w:val="60"/>
        </w:rPr>
      </w:pPr>
    </w:p>
    <w:p w14:paraId="6D1ECD04" w14:textId="77777777" w:rsidR="003E0D98" w:rsidRPr="00E41562" w:rsidRDefault="003E0D98" w:rsidP="003E0D98">
      <w:pPr>
        <w:pStyle w:val="Cuerpo"/>
        <w:spacing w:after="0" w:line="240" w:lineRule="auto"/>
        <w:jc w:val="right"/>
        <w:rPr>
          <w:rStyle w:val="Ninguno"/>
          <w:rFonts w:cs="Arial"/>
          <w:sz w:val="36"/>
          <w:szCs w:val="36"/>
        </w:rPr>
      </w:pPr>
      <w:r w:rsidRPr="00E41562">
        <w:rPr>
          <w:rStyle w:val="Ninguno"/>
          <w:rFonts w:cs="Arial"/>
          <w:sz w:val="36"/>
          <w:szCs w:val="36"/>
        </w:rPr>
        <w:t>Anexo 4</w:t>
      </w:r>
    </w:p>
    <w:p w14:paraId="51AC04F1" w14:textId="77777777" w:rsidR="003E0D98" w:rsidRPr="00E41562" w:rsidRDefault="003E0D98" w:rsidP="003E0D98">
      <w:pPr>
        <w:pStyle w:val="Cuerpo"/>
        <w:spacing w:after="0" w:line="240" w:lineRule="auto"/>
        <w:jc w:val="right"/>
        <w:rPr>
          <w:rStyle w:val="Ninguno"/>
          <w:rFonts w:cs="Arial"/>
          <w:b/>
          <w:sz w:val="60"/>
          <w:szCs w:val="60"/>
        </w:rPr>
      </w:pPr>
      <w:r w:rsidRPr="00E41562">
        <w:rPr>
          <w:rStyle w:val="Ninguno"/>
          <w:rFonts w:cs="Arial"/>
          <w:b/>
          <w:sz w:val="60"/>
          <w:szCs w:val="60"/>
        </w:rPr>
        <w:t xml:space="preserve">Proyecto </w:t>
      </w:r>
    </w:p>
    <w:p w14:paraId="4F46805E" w14:textId="4B1EF1BB" w:rsidR="003E0D98" w:rsidRPr="00E41562" w:rsidRDefault="003E0D98" w:rsidP="7871BB9C">
      <w:pPr>
        <w:pStyle w:val="Cuerpo"/>
        <w:spacing w:after="0" w:line="240" w:lineRule="auto"/>
        <w:jc w:val="right"/>
        <w:rPr>
          <w:rStyle w:val="Ninguno"/>
          <w:rFonts w:cs="Arial"/>
          <w:b/>
          <w:bCs/>
          <w:sz w:val="60"/>
          <w:szCs w:val="60"/>
        </w:rPr>
      </w:pPr>
      <w:r w:rsidRPr="00E41562">
        <w:rPr>
          <w:rStyle w:val="Ninguno"/>
          <w:rFonts w:cs="Arial"/>
          <w:b/>
          <w:bCs/>
          <w:sz w:val="60"/>
          <w:szCs w:val="60"/>
        </w:rPr>
        <w:t>Presupuesto 202</w:t>
      </w:r>
      <w:r w:rsidR="0F6E127E" w:rsidRPr="00E41562">
        <w:rPr>
          <w:rStyle w:val="Ninguno"/>
          <w:rFonts w:cs="Arial"/>
          <w:b/>
          <w:bCs/>
          <w:sz w:val="60"/>
          <w:szCs w:val="60"/>
        </w:rPr>
        <w:t>5</w:t>
      </w:r>
    </w:p>
    <w:p w14:paraId="5EB788CA" w14:textId="77777777" w:rsidR="003E0D98" w:rsidRPr="00E41562" w:rsidRDefault="003E0D98" w:rsidP="003E0D98">
      <w:pPr>
        <w:pStyle w:val="Cuerpo"/>
        <w:spacing w:after="0" w:line="240" w:lineRule="auto"/>
        <w:jc w:val="right"/>
        <w:rPr>
          <w:rStyle w:val="Ninguno"/>
          <w:rFonts w:cs="Arial"/>
          <w:sz w:val="44"/>
          <w:szCs w:val="44"/>
        </w:rPr>
      </w:pPr>
      <w:r w:rsidRPr="00E41562">
        <w:rPr>
          <w:rStyle w:val="Ninguno"/>
          <w:rFonts w:cs="Arial"/>
          <w:sz w:val="44"/>
          <w:szCs w:val="44"/>
        </w:rPr>
        <w:t>Bogotá. Distrito Capital</w:t>
      </w:r>
    </w:p>
    <w:p w14:paraId="420783C6" w14:textId="77777777" w:rsidR="003E0D98" w:rsidRPr="00E41562" w:rsidRDefault="003E0D98" w:rsidP="003E0D98">
      <w:pPr>
        <w:pStyle w:val="Cuerpo"/>
        <w:jc w:val="right"/>
        <w:rPr>
          <w:rStyle w:val="Ninguno"/>
          <w:rFonts w:cs="Arial"/>
          <w:sz w:val="40"/>
          <w:szCs w:val="40"/>
        </w:rPr>
      </w:pPr>
    </w:p>
    <w:p w14:paraId="35572D54" w14:textId="77777777" w:rsidR="003E0D98" w:rsidRPr="00E41562" w:rsidRDefault="003E0D98" w:rsidP="003E0D98">
      <w:pPr>
        <w:pStyle w:val="Cuerpo"/>
        <w:jc w:val="right"/>
        <w:rPr>
          <w:rStyle w:val="Ninguno"/>
          <w:rFonts w:cs="Arial"/>
          <w:sz w:val="40"/>
          <w:szCs w:val="40"/>
        </w:rPr>
      </w:pPr>
    </w:p>
    <w:p w14:paraId="6C72C6A8" w14:textId="77777777" w:rsidR="003E0D98" w:rsidRPr="00E41562" w:rsidRDefault="003E0D98" w:rsidP="003E0D98">
      <w:pPr>
        <w:pStyle w:val="Cuerpo"/>
        <w:jc w:val="right"/>
        <w:rPr>
          <w:rStyle w:val="Ninguno"/>
          <w:rFonts w:cs="Arial"/>
          <w:sz w:val="40"/>
          <w:szCs w:val="40"/>
        </w:rPr>
      </w:pPr>
    </w:p>
    <w:p w14:paraId="0A3BFE64" w14:textId="77777777" w:rsidR="003E0D98" w:rsidRPr="00E41562" w:rsidRDefault="003E0D98" w:rsidP="003E0D98">
      <w:pPr>
        <w:pStyle w:val="Cuerpo"/>
        <w:jc w:val="right"/>
        <w:rPr>
          <w:rStyle w:val="Ninguno"/>
          <w:rFonts w:cs="Arial"/>
          <w:sz w:val="22"/>
          <w:szCs w:val="22"/>
        </w:rPr>
      </w:pPr>
    </w:p>
    <w:p w14:paraId="3A9AF069" w14:textId="77777777" w:rsidR="003E0D98" w:rsidRPr="00023DE6" w:rsidRDefault="003E0D98" w:rsidP="003E0D98">
      <w:pPr>
        <w:pStyle w:val="Cuerpo"/>
        <w:spacing w:after="0" w:line="240" w:lineRule="auto"/>
        <w:jc w:val="right"/>
        <w:rPr>
          <w:rStyle w:val="Ninguno"/>
          <w:rFonts w:cs="Arial"/>
          <w:b/>
          <w:bCs/>
          <w:sz w:val="22"/>
          <w:szCs w:val="22"/>
        </w:rPr>
      </w:pPr>
      <w:r w:rsidRPr="00023DE6">
        <w:rPr>
          <w:rStyle w:val="Ninguno"/>
          <w:rFonts w:cs="Arial"/>
          <w:b/>
          <w:bCs/>
          <w:sz w:val="22"/>
          <w:szCs w:val="22"/>
        </w:rPr>
        <w:t>Alcaldía Mayor de Bogotá D.C</w:t>
      </w:r>
    </w:p>
    <w:p w14:paraId="6505BAD1" w14:textId="77777777" w:rsidR="003E0D98" w:rsidRPr="00E41562" w:rsidRDefault="003E0D98" w:rsidP="003E0D98">
      <w:pPr>
        <w:pStyle w:val="Cuerpo"/>
        <w:spacing w:after="0" w:line="240" w:lineRule="auto"/>
        <w:jc w:val="right"/>
        <w:rPr>
          <w:rStyle w:val="Ninguno"/>
          <w:rFonts w:cs="Arial"/>
          <w:sz w:val="22"/>
          <w:szCs w:val="22"/>
        </w:rPr>
      </w:pPr>
      <w:r w:rsidRPr="00E41562">
        <w:rPr>
          <w:rStyle w:val="Ninguno"/>
          <w:rFonts w:cs="Arial"/>
          <w:sz w:val="22"/>
          <w:szCs w:val="22"/>
        </w:rPr>
        <w:t>Secretaría Distrital de Hacienda</w:t>
      </w:r>
    </w:p>
    <w:p w14:paraId="27DCD97D" w14:textId="77777777" w:rsidR="003E0D98" w:rsidRPr="00E41562" w:rsidRDefault="003E0D98" w:rsidP="003E0D98">
      <w:pPr>
        <w:pStyle w:val="Cuerpo"/>
        <w:spacing w:after="0" w:line="240" w:lineRule="auto"/>
        <w:jc w:val="right"/>
        <w:rPr>
          <w:rStyle w:val="Ninguno"/>
          <w:rFonts w:cs="Arial"/>
          <w:sz w:val="22"/>
          <w:szCs w:val="22"/>
        </w:rPr>
      </w:pPr>
      <w:r w:rsidRPr="00E41562">
        <w:rPr>
          <w:rStyle w:val="Ninguno"/>
          <w:rFonts w:cs="Arial"/>
          <w:sz w:val="22"/>
          <w:szCs w:val="22"/>
        </w:rPr>
        <w:t>Dirección Distrital de Presupuesto</w:t>
      </w:r>
    </w:p>
    <w:p w14:paraId="5E906A06" w14:textId="1B7CCE74" w:rsidR="003E0D98" w:rsidRPr="001C0B51" w:rsidRDefault="003E0D98" w:rsidP="003E0D98">
      <w:pPr>
        <w:rPr>
          <w:rStyle w:val="Ninguno"/>
          <w:rFonts w:ascii="Arial" w:eastAsia="Arial Unicode MS" w:hAnsi="Arial" w:cs="Arial"/>
          <w:color w:val="000000"/>
          <w:sz w:val="40"/>
          <w:szCs w:val="40"/>
          <w:bdr w:val="nil"/>
          <w:lang w:eastAsia="es-CO"/>
        </w:rPr>
      </w:pPr>
      <w:r w:rsidRPr="001C0B51">
        <w:rPr>
          <w:rStyle w:val="Ninguno"/>
          <w:rFonts w:ascii="Arial" w:hAnsi="Arial" w:cs="Arial"/>
          <w:sz w:val="40"/>
          <w:szCs w:val="40"/>
        </w:rPr>
        <w:br w:type="page"/>
      </w:r>
    </w:p>
    <w:p w14:paraId="45F7C46B" w14:textId="12FDAC53" w:rsidR="004A7A2A" w:rsidRDefault="004A7A2A" w:rsidP="004A7A2A">
      <w:pPr>
        <w:spacing w:after="0" w:line="240" w:lineRule="auto"/>
        <w:rPr>
          <w:rFonts w:ascii="Arial" w:hAnsi="Arial" w:cs="Arial"/>
          <w:b/>
          <w:color w:val="1F3864"/>
        </w:rPr>
      </w:pPr>
    </w:p>
    <w:p w14:paraId="254257A2" w14:textId="4A0D4887" w:rsidR="004A7A2A" w:rsidRPr="00E26D7C" w:rsidRDefault="004A7A2A" w:rsidP="004A7A2A">
      <w:pPr>
        <w:spacing w:after="0" w:line="240" w:lineRule="auto"/>
        <w:rPr>
          <w:rFonts w:ascii="Arial" w:hAnsi="Arial" w:cs="Arial"/>
          <w:b/>
          <w:color w:val="1F3864"/>
        </w:rPr>
      </w:pPr>
    </w:p>
    <w:p w14:paraId="0ADC5E3F" w14:textId="1E7DE767" w:rsidR="003E0D98" w:rsidRPr="00E26D7C" w:rsidRDefault="003E0D98" w:rsidP="004A7A2A">
      <w:pPr>
        <w:pStyle w:val="Titulo1"/>
        <w:contextualSpacing/>
        <w:rPr>
          <w:color w:val="1F3864"/>
        </w:rPr>
      </w:pPr>
      <w:r w:rsidRPr="00E26D7C">
        <w:rPr>
          <w:color w:val="1F3864"/>
        </w:rPr>
        <w:t>ATENCIÓN A LA PRIMERA INFANCIA, INFANCIA Y ADOLESCENCIA</w:t>
      </w:r>
    </w:p>
    <w:p w14:paraId="6747719D" w14:textId="25ADE7CA" w:rsidR="003B024F" w:rsidRPr="00E26D7C" w:rsidRDefault="003B024F" w:rsidP="004A7A2A">
      <w:pPr>
        <w:spacing w:after="0" w:line="240" w:lineRule="auto"/>
        <w:jc w:val="right"/>
        <w:rPr>
          <w:rFonts w:ascii="Arial" w:hAnsi="Arial" w:cs="Arial"/>
          <w:color w:val="1F3864"/>
        </w:rPr>
      </w:pPr>
    </w:p>
    <w:p w14:paraId="433007ED" w14:textId="4764AEC0" w:rsidR="004A7A2A" w:rsidRPr="00E26D7C" w:rsidRDefault="004A7A2A" w:rsidP="002163BF">
      <w:pPr>
        <w:pStyle w:val="Prrafodelista"/>
        <w:numPr>
          <w:ilvl w:val="1"/>
          <w:numId w:val="54"/>
        </w:numPr>
        <w:spacing w:after="0" w:line="240" w:lineRule="auto"/>
        <w:rPr>
          <w:rFonts w:ascii="Arial" w:hAnsi="Arial" w:cs="Arial"/>
          <w:b/>
          <w:color w:val="1F3864"/>
        </w:rPr>
      </w:pPr>
      <w:r w:rsidRPr="0743725D">
        <w:rPr>
          <w:rFonts w:ascii="Arial" w:hAnsi="Arial" w:cs="Arial"/>
          <w:b/>
          <w:color w:val="1F3864" w:themeColor="accent1" w:themeShade="80"/>
        </w:rPr>
        <w:t xml:space="preserve"> MARCO NORMATIVO</w:t>
      </w:r>
    </w:p>
    <w:p w14:paraId="24ACF574" w14:textId="29B92997" w:rsidR="004A7A2A" w:rsidRDefault="004A7A2A" w:rsidP="004A7A2A">
      <w:pPr>
        <w:spacing w:after="0" w:line="240" w:lineRule="auto"/>
        <w:rPr>
          <w:rFonts w:ascii="Arial" w:eastAsia="Calibri" w:hAnsi="Arial" w:cs="Arial"/>
          <w:b/>
          <w:color w:val="002060"/>
        </w:rPr>
      </w:pPr>
    </w:p>
    <w:p w14:paraId="1D36F82D" w14:textId="7AB51B28" w:rsidR="004A7A2A" w:rsidRPr="00E26D7C" w:rsidRDefault="004A7A2A" w:rsidP="004A7A2A">
      <w:pPr>
        <w:spacing w:after="0" w:line="240" w:lineRule="auto"/>
        <w:rPr>
          <w:rFonts w:ascii="Arial" w:eastAsia="Calibri" w:hAnsi="Arial" w:cs="Arial"/>
          <w:b/>
          <w:color w:val="002060"/>
        </w:rPr>
      </w:pPr>
    </w:p>
    <w:p w14:paraId="1A511B44" w14:textId="77777777" w:rsidR="004A7A2A" w:rsidRPr="00E26D7C" w:rsidRDefault="004A7A2A" w:rsidP="004A7A2A">
      <w:pPr>
        <w:spacing w:after="0" w:line="240" w:lineRule="auto"/>
        <w:rPr>
          <w:rFonts w:ascii="Arial" w:hAnsi="Arial" w:cs="Arial"/>
        </w:rPr>
      </w:pPr>
      <w:r w:rsidRPr="0743725D">
        <w:rPr>
          <w:rFonts w:ascii="Arial" w:hAnsi="Arial" w:cs="Arial"/>
        </w:rPr>
        <w:t>El marco normativo en Colombia sobre infancia y adolescencia inicia formalmente con la Ley 12 de 1991</w:t>
      </w:r>
      <w:r w:rsidRPr="0743725D">
        <w:rPr>
          <w:rStyle w:val="Refdenotaalpie"/>
          <w:rFonts w:ascii="Arial" w:hAnsi="Arial" w:cs="Arial"/>
        </w:rPr>
        <w:footnoteReference w:id="2"/>
      </w:r>
      <w:r w:rsidRPr="0743725D">
        <w:rPr>
          <w:rFonts w:ascii="Arial" w:hAnsi="Arial" w:cs="Arial"/>
        </w:rPr>
        <w:t xml:space="preserve">, que ratifica la Convención sobre los Derechos del Niño de 1989, aprobada por la ONU. Esta ley establece que </w:t>
      </w:r>
      <w:proofErr w:type="gramStart"/>
      <w:r w:rsidRPr="0743725D">
        <w:rPr>
          <w:rFonts w:ascii="Arial" w:hAnsi="Arial" w:cs="Arial"/>
        </w:rPr>
        <w:t>los niños y niñas</w:t>
      </w:r>
      <w:proofErr w:type="gramEnd"/>
      <w:r w:rsidRPr="0743725D">
        <w:rPr>
          <w:rFonts w:ascii="Arial" w:hAnsi="Arial" w:cs="Arial"/>
        </w:rPr>
        <w:t xml:space="preserve"> son sujetos plenos de derechos, reafirmando el compromiso del Estado, la familia y la sociedad para promover, garantizar y restablecer estos derechos.</w:t>
      </w:r>
    </w:p>
    <w:p w14:paraId="348FB50E" w14:textId="2E828F1B" w:rsidR="004A7A2A" w:rsidRPr="00E26D7C" w:rsidRDefault="004A7A2A" w:rsidP="004A7A2A">
      <w:pPr>
        <w:spacing w:after="0" w:line="240" w:lineRule="auto"/>
        <w:rPr>
          <w:rFonts w:ascii="Arial" w:hAnsi="Arial" w:cs="Arial"/>
        </w:rPr>
      </w:pPr>
    </w:p>
    <w:p w14:paraId="08219A27" w14:textId="4B1B0D7A" w:rsidR="004A7A2A" w:rsidRPr="00E26D7C" w:rsidRDefault="004A7A2A" w:rsidP="004A7A2A">
      <w:pPr>
        <w:spacing w:after="0" w:line="240" w:lineRule="auto"/>
        <w:rPr>
          <w:rFonts w:ascii="Arial" w:hAnsi="Arial" w:cs="Arial"/>
        </w:rPr>
      </w:pPr>
      <w:r w:rsidRPr="0743725D">
        <w:rPr>
          <w:rFonts w:ascii="Arial" w:hAnsi="Arial" w:cs="Arial"/>
        </w:rPr>
        <w:t xml:space="preserve">Ese mismo año, la Constitución de 1991, en su artículo 44, define los derechos fundamentales de </w:t>
      </w:r>
      <w:proofErr w:type="gramStart"/>
      <w:r w:rsidRPr="0743725D">
        <w:rPr>
          <w:rFonts w:ascii="Arial" w:hAnsi="Arial" w:cs="Arial"/>
        </w:rPr>
        <w:t>los niños y niñas</w:t>
      </w:r>
      <w:proofErr w:type="gramEnd"/>
      <w:r w:rsidRPr="0743725D">
        <w:rPr>
          <w:rFonts w:ascii="Arial" w:hAnsi="Arial" w:cs="Arial"/>
        </w:rPr>
        <w:t xml:space="preserve"> y señala su prevalencia respecto a los derechos de las demás personas, especialmente en lo que respecta a la salvaguarda y especial protección que requiere la niñez por sus condiciones de vulnerabilidad y su estado de indefensión. Además, el artículo 45 establece los derechos de los adolescentes a la protección y formación integral.</w:t>
      </w:r>
    </w:p>
    <w:p w14:paraId="0C238943" w14:textId="6F7CA215" w:rsidR="004A7A2A" w:rsidRPr="00E26D7C" w:rsidRDefault="004A7A2A" w:rsidP="004A7A2A">
      <w:pPr>
        <w:spacing w:after="0" w:line="240" w:lineRule="auto"/>
        <w:rPr>
          <w:rFonts w:ascii="Arial" w:hAnsi="Arial" w:cs="Arial"/>
        </w:rPr>
      </w:pPr>
    </w:p>
    <w:p w14:paraId="4A558091" w14:textId="32C7D82D" w:rsidR="004A7A2A" w:rsidRPr="00E26D7C" w:rsidRDefault="004A7A2A" w:rsidP="004A7A2A">
      <w:pPr>
        <w:spacing w:after="0" w:line="240" w:lineRule="auto"/>
        <w:rPr>
          <w:rFonts w:ascii="Arial" w:hAnsi="Arial" w:cs="Arial"/>
        </w:rPr>
      </w:pPr>
      <w:r w:rsidRPr="0743725D">
        <w:rPr>
          <w:rFonts w:ascii="Arial" w:hAnsi="Arial" w:cs="Arial"/>
        </w:rPr>
        <w:t>En 2006, con la Ley 1098, se expide el Código de Infancia y Adolescencia, que introduce normas procesales para la protección integral de niños, niñas y adolescentes, garantizando los derechos y libertades reconocidos en los instrumentos internacionales de derechos humanos, la Constitución y las leyes nacionales. Esta ley asigna la responsabilidad compartida de su protección al Estado, la sociedad y la familia. En el artículo 204 de esta ley se estipula que los alcaldes tienen la responsabilidad indelegable de diseñar, ejecutar y evaluar las políticas públicas para la infancia y adolescencia, y que deben rendir cuentas al respecto.</w:t>
      </w:r>
    </w:p>
    <w:p w14:paraId="4D32217A" w14:textId="79770249" w:rsidR="004A7A2A" w:rsidRPr="00E26D7C" w:rsidRDefault="004A7A2A" w:rsidP="004A7A2A">
      <w:pPr>
        <w:spacing w:after="0" w:line="240" w:lineRule="auto"/>
        <w:rPr>
          <w:rFonts w:ascii="Arial" w:hAnsi="Arial" w:cs="Arial"/>
        </w:rPr>
      </w:pPr>
    </w:p>
    <w:p w14:paraId="173B2741" w14:textId="05A7449D" w:rsidR="004A7A2A" w:rsidRPr="00E26D7C" w:rsidRDefault="004A7A2A" w:rsidP="004A7A2A">
      <w:pPr>
        <w:spacing w:after="0" w:line="240" w:lineRule="auto"/>
        <w:rPr>
          <w:rFonts w:ascii="Arial" w:hAnsi="Arial" w:cs="Arial"/>
        </w:rPr>
      </w:pPr>
      <w:r w:rsidRPr="0743725D">
        <w:rPr>
          <w:rFonts w:ascii="Arial" w:hAnsi="Arial" w:cs="Arial"/>
        </w:rPr>
        <w:t>En concordancia con esto, el Gobierno Nacional expide en 2007 el CONPES 109, que implementa la Política Pública Nacional de Primera Infancia a través del documento “</w:t>
      </w:r>
      <w:r w:rsidRPr="0743725D">
        <w:rPr>
          <w:rFonts w:ascii="Arial" w:hAnsi="Arial" w:cs="Arial"/>
          <w:i/>
        </w:rPr>
        <w:t>Colombia por la Primera Infancia”</w:t>
      </w:r>
      <w:r w:rsidRPr="0743725D">
        <w:rPr>
          <w:rFonts w:ascii="Arial" w:hAnsi="Arial" w:cs="Arial"/>
        </w:rPr>
        <w:t>. Este documento asigna estrategias, metas y recursos a entidades como el Ministerio de Protección Social, el Ministerio de Educación y el ICBF para garantizar la atención integral de esta población.</w:t>
      </w:r>
    </w:p>
    <w:p w14:paraId="535DAB99" w14:textId="38475289" w:rsidR="004A7A2A" w:rsidRPr="00E26D7C" w:rsidRDefault="004A7A2A" w:rsidP="004A7A2A">
      <w:pPr>
        <w:spacing w:after="0" w:line="240" w:lineRule="auto"/>
        <w:rPr>
          <w:rFonts w:ascii="Arial" w:hAnsi="Arial" w:cs="Arial"/>
        </w:rPr>
      </w:pPr>
    </w:p>
    <w:p w14:paraId="4B8CF542" w14:textId="77777777" w:rsidR="004A7A2A" w:rsidRPr="00E26D7C" w:rsidRDefault="004A7A2A" w:rsidP="004A7A2A">
      <w:pPr>
        <w:spacing w:after="0" w:line="240" w:lineRule="auto"/>
        <w:rPr>
          <w:rFonts w:ascii="Arial" w:hAnsi="Arial" w:cs="Arial"/>
        </w:rPr>
      </w:pPr>
      <w:r w:rsidRPr="0743725D">
        <w:rPr>
          <w:rFonts w:ascii="Arial" w:hAnsi="Arial" w:cs="Arial"/>
        </w:rPr>
        <w:t>Posteriormente, mediante la Ley 1295 de 2009</w:t>
      </w:r>
      <w:r w:rsidRPr="0743725D">
        <w:rPr>
          <w:rStyle w:val="Refdenotaalpie"/>
          <w:rFonts w:ascii="Arial" w:hAnsi="Arial" w:cs="Arial"/>
        </w:rPr>
        <w:footnoteReference w:id="3"/>
      </w:r>
      <w:r w:rsidRPr="0743725D">
        <w:rPr>
          <w:rFonts w:ascii="Arial" w:hAnsi="Arial" w:cs="Arial"/>
        </w:rPr>
        <w:t>, se prioriza la primera infancia en la garantía de los derechos consagrados en la Constitución Nacional y en las leyes que desarrollan sus derechos. Esta ley, es derogada por el artículo 28 de la Ley 1804 de 2016.</w:t>
      </w:r>
    </w:p>
    <w:p w14:paraId="79A9B54C" w14:textId="409F0DFE" w:rsidR="004A7A2A" w:rsidRPr="00E26D7C" w:rsidRDefault="004A7A2A" w:rsidP="004A7A2A">
      <w:pPr>
        <w:spacing w:after="0" w:line="240" w:lineRule="auto"/>
        <w:rPr>
          <w:rFonts w:ascii="Arial" w:hAnsi="Arial" w:cs="Arial"/>
        </w:rPr>
      </w:pPr>
    </w:p>
    <w:p w14:paraId="7E9D1A05" w14:textId="77777777" w:rsidR="004A7A2A" w:rsidRPr="00E26D7C" w:rsidRDefault="004A7A2A" w:rsidP="004A7A2A">
      <w:pPr>
        <w:spacing w:after="0" w:line="240" w:lineRule="auto"/>
        <w:rPr>
          <w:rFonts w:ascii="Arial" w:hAnsi="Arial" w:cs="Arial"/>
        </w:rPr>
      </w:pPr>
      <w:r w:rsidRPr="0743725D">
        <w:rPr>
          <w:rFonts w:ascii="Arial" w:hAnsi="Arial" w:cs="Arial"/>
        </w:rPr>
        <w:t>La Ley 1804 de 2016</w:t>
      </w:r>
      <w:r w:rsidRPr="0743725D">
        <w:rPr>
          <w:rStyle w:val="Refdenotaalpie"/>
          <w:rFonts w:ascii="Arial" w:hAnsi="Arial" w:cs="Arial"/>
        </w:rPr>
        <w:footnoteReference w:id="4"/>
      </w:r>
      <w:r w:rsidRPr="0743725D">
        <w:rPr>
          <w:rFonts w:ascii="Arial" w:hAnsi="Arial" w:cs="Arial"/>
        </w:rPr>
        <w:t xml:space="preserve">, establece la Política de Estado para el Desarrollo Integral de la Primera Infancia de Cero a Siempre, mediante la cual se sientan las bases conceptuales, técnicas y de gestión para garantizar el desarrollo integral de </w:t>
      </w:r>
      <w:proofErr w:type="gramStart"/>
      <w:r w:rsidRPr="0743725D">
        <w:rPr>
          <w:rFonts w:ascii="Arial" w:hAnsi="Arial" w:cs="Arial"/>
        </w:rPr>
        <w:t>los niños y niñas</w:t>
      </w:r>
      <w:proofErr w:type="gramEnd"/>
      <w:r w:rsidRPr="0743725D">
        <w:rPr>
          <w:rFonts w:ascii="Arial" w:hAnsi="Arial" w:cs="Arial"/>
        </w:rPr>
        <w:t xml:space="preserve"> de cero a seis años, en el marco de la Doctrina de la Protección Integral. Esta ley, en su artículo 25, precisa </w:t>
      </w:r>
      <w:proofErr w:type="gramStart"/>
      <w:r w:rsidRPr="0743725D">
        <w:rPr>
          <w:rFonts w:ascii="Arial" w:hAnsi="Arial" w:cs="Arial"/>
        </w:rPr>
        <w:t>que</w:t>
      </w:r>
      <w:proofErr w:type="gramEnd"/>
      <w:r w:rsidRPr="0743725D">
        <w:rPr>
          <w:rFonts w:ascii="Arial" w:hAnsi="Arial" w:cs="Arial"/>
        </w:rPr>
        <w:t xml:space="preserve"> para la implementación de la citada Política, los recursos presupuestados </w:t>
      </w:r>
      <w:r w:rsidRPr="0743725D">
        <w:rPr>
          <w:rFonts w:ascii="Arial" w:hAnsi="Arial" w:cs="Arial"/>
        </w:rPr>
        <w:lastRenderedPageBreak/>
        <w:t>anualmente no podrán ser menores a los invertidos en la vigencia inmediatamente anterior, y que las entidades del orden nacional y territorial deben incluir en su proceso anual de planeación y programación presupuestal los recursos destinados para la atención integral de la primera infancia.</w:t>
      </w:r>
    </w:p>
    <w:p w14:paraId="6BFC23EE" w14:textId="03A89826" w:rsidR="004A7A2A" w:rsidRPr="00E26D7C" w:rsidRDefault="004A7A2A" w:rsidP="004A7A2A">
      <w:pPr>
        <w:spacing w:after="0" w:line="240" w:lineRule="auto"/>
        <w:rPr>
          <w:rFonts w:ascii="Arial" w:hAnsi="Arial" w:cs="Arial"/>
        </w:rPr>
      </w:pPr>
    </w:p>
    <w:p w14:paraId="42FB53E0" w14:textId="4EFB9539" w:rsidR="004A7A2A" w:rsidRPr="00E26D7C" w:rsidRDefault="004A7A2A" w:rsidP="004A7A2A">
      <w:pPr>
        <w:pStyle w:val="Textocomentario"/>
        <w:spacing w:line="240" w:lineRule="auto"/>
        <w:rPr>
          <w:rFonts w:ascii="Arial" w:hAnsi="Arial" w:cs="Arial"/>
          <w:color w:val="000000"/>
        </w:rPr>
      </w:pPr>
      <w:r w:rsidRPr="0743725D">
        <w:rPr>
          <w:rFonts w:ascii="Arial" w:hAnsi="Arial" w:cs="Arial"/>
          <w:color w:val="000000" w:themeColor="text1"/>
        </w:rPr>
        <w:t>Subsiguientemente, en el Plan Nacional de Desarrollo (PND) 2014-2018, establecido por la Ley 1753 de 2015, el Gobierno Nacional incorpora la Política de atención integral a la primera infancia, infancia y adolescencia. Esta política fue modificada por la Ley 1955 de 2019, que expide el Plan Nacional de Desarrollo 2018-2022: “Pacto por Colombia, Pacto por la Equidad”. En esta ley, el Gobierno propone consolidar la implementación de la política de primera infancia y desarrollar una política nacional para la infancia y la adolescencia. En esa misma línea, el actual Plan Nacional de Desarrollo 2022-2026, titulado “Colombia Potencia Mundial de la Vida” y expedido mediante la Ley 2294 de 2023, incorpora acciones específicas relacionadas con la infancia y la adolescencia.</w:t>
      </w:r>
    </w:p>
    <w:p w14:paraId="3ECDA04D" w14:textId="35DDA9F1" w:rsidR="004A7A2A" w:rsidRPr="00E26D7C" w:rsidRDefault="004A7A2A" w:rsidP="004A7A2A">
      <w:pPr>
        <w:pStyle w:val="Textocomentario"/>
        <w:spacing w:line="240" w:lineRule="auto"/>
        <w:rPr>
          <w:rFonts w:ascii="Arial" w:hAnsi="Arial" w:cs="Arial"/>
          <w:color w:val="000000"/>
          <w:highlight w:val="yellow"/>
        </w:rPr>
      </w:pPr>
    </w:p>
    <w:p w14:paraId="718B8156" w14:textId="2FF900AA" w:rsidR="004A7A2A" w:rsidRPr="00E26D7C" w:rsidRDefault="004A7A2A" w:rsidP="004A7A2A">
      <w:pPr>
        <w:pStyle w:val="Textocomentario"/>
        <w:spacing w:line="240" w:lineRule="auto"/>
        <w:rPr>
          <w:rFonts w:ascii="Arial" w:hAnsi="Arial" w:cs="Arial"/>
          <w:color w:val="000000"/>
        </w:rPr>
      </w:pPr>
      <w:r w:rsidRPr="0743725D">
        <w:rPr>
          <w:rFonts w:ascii="Arial" w:hAnsi="Arial" w:cs="Arial"/>
          <w:color w:val="000000" w:themeColor="text1"/>
        </w:rPr>
        <w:t>La mencionada política nacional de Infancia y Adolescencia, vigente de 2018 a 2030, tiene como objetivo contribuir al desarrollo integral de niñas, niños y adolescentes, generar condiciones de bienestar y acceso a oportunidades con equidad, y favorecer su participación en la transformación del país. Esto se logra a partir de su reconocimiento como sujetos titulares de derechos, sin restricción de ningún tipo, situación o contexto. Además, desde la Nación se gestionan políticas y estrategias especializadas, como la estrategia de atención integral para niños y adolescentes con énfasis en la prevención del embarazo; la política para la prevención y erradicación del trabajo infantil y la protección integral del adolescente trabajador; la política de prevención de reclutamiento y utilización de niños y adolescentes por parte de grupos armados organizados al margen de la ley; y la línea de política pública para la prevención y erradicación de la explotación sexual comercial de niños, niñas y adolescentes, entre otras.</w:t>
      </w:r>
    </w:p>
    <w:p w14:paraId="0FEDB881" w14:textId="45F897C0" w:rsidR="004A7A2A" w:rsidRPr="00E26D7C" w:rsidRDefault="004A7A2A" w:rsidP="004A7A2A">
      <w:pPr>
        <w:pStyle w:val="Textocomentario"/>
        <w:spacing w:line="240" w:lineRule="auto"/>
        <w:rPr>
          <w:rFonts w:ascii="Arial" w:hAnsi="Arial" w:cs="Arial"/>
          <w:color w:val="000000"/>
        </w:rPr>
      </w:pPr>
    </w:p>
    <w:p w14:paraId="2DCBF4DF" w14:textId="77777777" w:rsidR="004A7A2A" w:rsidRPr="00E26D7C" w:rsidRDefault="004A7A2A" w:rsidP="004A7A2A">
      <w:pPr>
        <w:pStyle w:val="Textocomentario"/>
        <w:spacing w:line="240" w:lineRule="auto"/>
        <w:rPr>
          <w:rFonts w:ascii="Arial" w:hAnsi="Arial" w:cs="Arial"/>
          <w:color w:val="000000"/>
        </w:rPr>
      </w:pPr>
      <w:r w:rsidRPr="0743725D">
        <w:rPr>
          <w:rFonts w:ascii="Arial" w:hAnsi="Arial" w:cs="Arial"/>
          <w:color w:val="000000"/>
        </w:rPr>
        <w:t>En cuanto al Distrito, Bogotá mediante el Acuerdo 238 de 2006</w:t>
      </w:r>
      <w:r w:rsidRPr="0743725D">
        <w:rPr>
          <w:rStyle w:val="Refdenotaalpie"/>
          <w:rFonts w:ascii="Arial" w:eastAsiaTheme="majorEastAsia" w:hAnsi="Arial" w:cs="Arial"/>
          <w:color w:val="000000"/>
        </w:rPr>
        <w:footnoteReference w:id="5"/>
      </w:r>
      <w:r w:rsidRPr="0743725D">
        <w:rPr>
          <w:rFonts w:ascii="Arial" w:hAnsi="Arial" w:cs="Arial"/>
          <w:color w:val="000000"/>
        </w:rPr>
        <w:t>, creó el Sistema de Monitoreo de las condiciones de vida de la Infancia y Adolescencia, este Acuerdo fue reglamentado mediante el Decreto 031 de 2007</w:t>
      </w:r>
      <w:r w:rsidRPr="0743725D">
        <w:rPr>
          <w:rStyle w:val="Refdenotaalpie"/>
          <w:rFonts w:ascii="Arial" w:eastAsiaTheme="majorEastAsia" w:hAnsi="Arial" w:cs="Arial"/>
        </w:rPr>
        <w:footnoteReference w:id="6"/>
      </w:r>
      <w:r w:rsidRPr="0743725D">
        <w:rPr>
          <w:rFonts w:ascii="Arial" w:hAnsi="Arial" w:cs="Arial"/>
          <w:color w:val="000000"/>
        </w:rPr>
        <w:t>, asignando a la Secretaría Distrital de Integración Social la responsabilidad de administrar el Sistema.</w:t>
      </w:r>
    </w:p>
    <w:p w14:paraId="047DD7D9" w14:textId="670B7A8B" w:rsidR="004A7A2A" w:rsidRPr="00E26D7C" w:rsidRDefault="004A7A2A" w:rsidP="004A7A2A">
      <w:pPr>
        <w:spacing w:after="0" w:line="240" w:lineRule="auto"/>
        <w:rPr>
          <w:rFonts w:ascii="Arial" w:hAnsi="Arial" w:cs="Arial"/>
        </w:rPr>
      </w:pPr>
    </w:p>
    <w:p w14:paraId="6ACE4239" w14:textId="77777777" w:rsidR="004A7A2A" w:rsidRPr="00E26D7C" w:rsidRDefault="004A7A2A" w:rsidP="004A7A2A">
      <w:pPr>
        <w:pStyle w:val="Textocomentario"/>
        <w:spacing w:line="240" w:lineRule="auto"/>
        <w:rPr>
          <w:rFonts w:ascii="Arial" w:hAnsi="Arial" w:cs="Arial"/>
          <w:shd w:val="clear" w:color="auto" w:fill="FFFFFF"/>
        </w:rPr>
      </w:pPr>
      <w:r w:rsidRPr="0743725D">
        <w:rPr>
          <w:rFonts w:ascii="Arial" w:hAnsi="Arial" w:cs="Arial"/>
          <w:shd w:val="clear" w:color="auto" w:fill="FFFFFF"/>
        </w:rPr>
        <w:t>Asimismo, el Distrito, a través de la Resolución 1613 de 2011</w:t>
      </w:r>
      <w:r w:rsidRPr="0743725D">
        <w:rPr>
          <w:rStyle w:val="Refdenotaalpie"/>
          <w:rFonts w:ascii="Arial" w:eastAsiaTheme="majorEastAsia" w:hAnsi="Arial" w:cs="Arial"/>
          <w:shd w:val="clear" w:color="auto" w:fill="FFFFFF"/>
        </w:rPr>
        <w:footnoteReference w:id="7"/>
      </w:r>
      <w:r w:rsidRPr="0743725D">
        <w:rPr>
          <w:rFonts w:ascii="Arial" w:hAnsi="Arial" w:cs="Arial"/>
          <w:shd w:val="clear" w:color="auto" w:fill="FFFFFF"/>
        </w:rPr>
        <w:t xml:space="preserve"> (derogada por la Resolución 0881 de 2020</w:t>
      </w:r>
      <w:r w:rsidRPr="0743725D">
        <w:rPr>
          <w:rStyle w:val="Refdenotaalpie"/>
          <w:rFonts w:ascii="Arial" w:eastAsiaTheme="majorEastAsia" w:hAnsi="Arial" w:cs="Arial"/>
          <w:shd w:val="clear" w:color="auto" w:fill="FFFFFF"/>
        </w:rPr>
        <w:footnoteReference w:id="8"/>
      </w:r>
      <w:r w:rsidRPr="0743725D">
        <w:rPr>
          <w:rFonts w:ascii="Arial" w:hAnsi="Arial" w:cs="Arial"/>
          <w:shd w:val="clear" w:color="auto" w:fill="FFFFFF"/>
        </w:rPr>
        <w:t>), reglamentó el Comité Operativo Distrital de Infancia y Adolescencia (CODIA) dentro del Consejo Distrital de Política Social, en desarrollo de lo dispuesto en el artículo 12 del Decreto 460 de 2008</w:t>
      </w:r>
      <w:r w:rsidRPr="0743725D">
        <w:rPr>
          <w:rStyle w:val="Refdenotaalpie"/>
          <w:rFonts w:ascii="Arial" w:eastAsiaTheme="majorEastAsia" w:hAnsi="Arial" w:cs="Arial"/>
          <w:shd w:val="clear" w:color="auto" w:fill="FFFFFF"/>
        </w:rPr>
        <w:footnoteReference w:id="9"/>
      </w:r>
      <w:r w:rsidRPr="0743725D">
        <w:rPr>
          <w:rFonts w:ascii="Arial" w:hAnsi="Arial" w:cs="Arial"/>
          <w:shd w:val="clear" w:color="auto" w:fill="FFFFFF"/>
        </w:rPr>
        <w:t>. El CODIA es la instancia de coordinación encargada de hacer seguimiento a la Política Pública de Infancia y Adolescencia, la cual se replica en las localidades a través de los Comités Operativos Locales de Infancia y Adolescencia (COLIA).</w:t>
      </w:r>
    </w:p>
    <w:p w14:paraId="0B75E5A8" w14:textId="5291584B" w:rsidR="004A7A2A" w:rsidRPr="00E26D7C" w:rsidRDefault="004A7A2A" w:rsidP="004A7A2A">
      <w:pPr>
        <w:pStyle w:val="Textocomentario"/>
        <w:spacing w:line="240" w:lineRule="auto"/>
        <w:rPr>
          <w:rFonts w:ascii="Arial" w:hAnsi="Arial" w:cs="Arial"/>
        </w:rPr>
      </w:pPr>
      <w:r w:rsidRPr="0743725D">
        <w:rPr>
          <w:rFonts w:ascii="Arial" w:hAnsi="Arial" w:cs="Arial"/>
        </w:rPr>
        <w:lastRenderedPageBreak/>
        <w:t xml:space="preserve">La Política Pública de Primera Infancia, Infancia y Adolescencia en Bogotá se ha desarrollado a través de tres políticas públicas: la </w:t>
      </w:r>
      <w:r w:rsidRPr="0743725D">
        <w:rPr>
          <w:rFonts w:ascii="Arial" w:hAnsi="Arial" w:cs="Arial"/>
          <w:i/>
        </w:rPr>
        <w:t>“Política por la Calidad de Vida de niñas, niños y adolescentes, Bogotá 2004-2008”</w:t>
      </w:r>
      <w:r w:rsidRPr="0743725D">
        <w:rPr>
          <w:rFonts w:ascii="Arial" w:hAnsi="Arial" w:cs="Arial"/>
        </w:rPr>
        <w:t xml:space="preserve">; la </w:t>
      </w:r>
      <w:r w:rsidRPr="0743725D">
        <w:rPr>
          <w:rFonts w:ascii="Arial" w:hAnsi="Arial" w:cs="Arial"/>
          <w:i/>
        </w:rPr>
        <w:t>“Política Pública de Infancia y Adolescencia 2011-2021”</w:t>
      </w:r>
      <w:r w:rsidRPr="0743725D">
        <w:rPr>
          <w:rFonts w:ascii="Arial" w:hAnsi="Arial" w:cs="Arial"/>
        </w:rPr>
        <w:t xml:space="preserve"> (Decreto Distrital 520 de 2011); y la </w:t>
      </w:r>
      <w:r w:rsidRPr="0743725D">
        <w:rPr>
          <w:rFonts w:ascii="Arial" w:hAnsi="Arial" w:cs="Arial"/>
          <w:i/>
        </w:rPr>
        <w:t>“Política Pública de Primera Infancia, Infancia y Adolescencia 2023-2033”</w:t>
      </w:r>
      <w:r w:rsidRPr="0743725D">
        <w:rPr>
          <w:rFonts w:ascii="Arial" w:hAnsi="Arial" w:cs="Arial"/>
        </w:rPr>
        <w:t xml:space="preserve"> (CONPES 27 del 2023).</w:t>
      </w:r>
    </w:p>
    <w:p w14:paraId="44F81ED8" w14:textId="772AC76B" w:rsidR="004A7A2A" w:rsidRPr="00E26D7C" w:rsidRDefault="004A7A2A" w:rsidP="004A7A2A">
      <w:pPr>
        <w:pStyle w:val="Textocomentario"/>
        <w:spacing w:line="240" w:lineRule="auto"/>
        <w:rPr>
          <w:rFonts w:ascii="Arial" w:hAnsi="Arial" w:cs="Arial"/>
        </w:rPr>
      </w:pPr>
    </w:p>
    <w:p w14:paraId="7DC42E60" w14:textId="77777777" w:rsidR="004A7A2A" w:rsidRPr="00E26D7C" w:rsidRDefault="004A7A2A" w:rsidP="004A7A2A">
      <w:pPr>
        <w:pStyle w:val="Textocomentario"/>
        <w:spacing w:line="240" w:lineRule="auto"/>
        <w:rPr>
          <w:rFonts w:ascii="Arial" w:hAnsi="Arial" w:cs="Arial"/>
        </w:rPr>
      </w:pPr>
      <w:r w:rsidRPr="0743725D">
        <w:rPr>
          <w:rFonts w:ascii="Arial" w:hAnsi="Arial" w:cs="Arial"/>
        </w:rPr>
        <w:t xml:space="preserve">Por último, en el actual Plan Distrital de Desarrollo 2024 – 2027, </w:t>
      </w:r>
      <w:r w:rsidRPr="0743725D">
        <w:rPr>
          <w:rFonts w:ascii="Arial" w:hAnsi="Arial" w:cs="Arial"/>
          <w:i/>
        </w:rPr>
        <w:t>“Bogotá Camina Segura”</w:t>
      </w:r>
      <w:r w:rsidRPr="0743725D">
        <w:rPr>
          <w:rFonts w:ascii="Arial" w:hAnsi="Arial" w:cs="Arial"/>
        </w:rPr>
        <w:t xml:space="preserve"> sancionado mediante el Acuerdo 927 del 2024</w:t>
      </w:r>
      <w:r w:rsidRPr="0743725D">
        <w:rPr>
          <w:rStyle w:val="Refdenotaalpie"/>
          <w:rFonts w:ascii="Arial" w:eastAsiaTheme="majorEastAsia" w:hAnsi="Arial" w:cs="Arial"/>
        </w:rPr>
        <w:footnoteReference w:id="10"/>
      </w:r>
      <w:r w:rsidRPr="0743725D">
        <w:rPr>
          <w:rFonts w:ascii="Arial" w:hAnsi="Arial" w:cs="Arial"/>
        </w:rPr>
        <w:t xml:space="preserve"> se establece como prioridad mejorar las condiciones de vida de la infancia y la adolescencia mediante estrategias de atención en salud, educación de calidad y fortalecimiento de entornos seguros.</w:t>
      </w:r>
    </w:p>
    <w:p w14:paraId="6A342297" w14:textId="6C044660" w:rsidR="004A7A2A" w:rsidRPr="00E26D7C" w:rsidRDefault="004A7A2A" w:rsidP="004A7A2A">
      <w:pPr>
        <w:pStyle w:val="Textocomentario"/>
        <w:spacing w:line="240" w:lineRule="auto"/>
        <w:rPr>
          <w:rFonts w:ascii="Arial" w:hAnsi="Arial" w:cs="Arial"/>
        </w:rPr>
      </w:pPr>
    </w:p>
    <w:p w14:paraId="6D1FF5A9" w14:textId="081E24A2" w:rsidR="004A7A2A" w:rsidRPr="00E26D7C" w:rsidRDefault="004A7A2A" w:rsidP="002163BF">
      <w:pPr>
        <w:pStyle w:val="Prrafodelista"/>
        <w:numPr>
          <w:ilvl w:val="1"/>
          <w:numId w:val="54"/>
        </w:numPr>
        <w:spacing w:after="0" w:line="240" w:lineRule="auto"/>
        <w:rPr>
          <w:rFonts w:ascii="Arial" w:hAnsi="Arial" w:cs="Arial"/>
          <w:b/>
          <w:color w:val="1F3864"/>
        </w:rPr>
      </w:pPr>
      <w:r w:rsidRPr="0743725D">
        <w:rPr>
          <w:rFonts w:ascii="Arial" w:hAnsi="Arial" w:cs="Arial"/>
          <w:b/>
          <w:color w:val="1F3864" w:themeColor="accent1" w:themeShade="80"/>
        </w:rPr>
        <w:t>POLÍTICA PÚBLICA PARA LA INFANCIA Y LA ADOLESCENCIA</w:t>
      </w:r>
    </w:p>
    <w:p w14:paraId="7E20496E" w14:textId="5BAD667F" w:rsidR="004A7A2A" w:rsidRPr="00E26D7C" w:rsidRDefault="004A7A2A" w:rsidP="004A7A2A">
      <w:pPr>
        <w:spacing w:after="0" w:line="240" w:lineRule="auto"/>
        <w:rPr>
          <w:rFonts w:ascii="Arial" w:eastAsia="Calibri" w:hAnsi="Arial" w:cs="Arial"/>
          <w:b/>
          <w:color w:val="1F3864" w:themeColor="accent1" w:themeShade="80"/>
        </w:rPr>
      </w:pPr>
    </w:p>
    <w:p w14:paraId="37ADF6AD" w14:textId="19C2F195" w:rsidR="004A7A2A" w:rsidRPr="00E26D7C" w:rsidRDefault="004A7A2A" w:rsidP="004A7A2A">
      <w:pPr>
        <w:spacing w:after="0" w:line="240" w:lineRule="auto"/>
        <w:rPr>
          <w:rFonts w:ascii="Arial" w:eastAsia="Calibri" w:hAnsi="Arial" w:cs="Arial"/>
        </w:rPr>
      </w:pPr>
      <w:r w:rsidRPr="0743725D">
        <w:rPr>
          <w:rFonts w:ascii="Arial" w:eastAsia="Calibri" w:hAnsi="Arial" w:cs="Arial"/>
        </w:rPr>
        <w:t xml:space="preserve">Como ya se indicó en el marco normativo, a nivel nacional se expidió el CONPES 109 de 2007, </w:t>
      </w:r>
      <w:r w:rsidRPr="0743725D">
        <w:rPr>
          <w:rFonts w:ascii="Arial" w:eastAsia="Calibri" w:hAnsi="Arial" w:cs="Arial"/>
          <w:i/>
        </w:rPr>
        <w:t xml:space="preserve">“Política Pública Nacional de Primera Infancia” </w:t>
      </w:r>
      <w:r w:rsidRPr="0743725D">
        <w:rPr>
          <w:rFonts w:ascii="Arial" w:eastAsia="Calibri" w:hAnsi="Arial" w:cs="Arial"/>
        </w:rPr>
        <w:t>y l</w:t>
      </w:r>
      <w:r w:rsidRPr="0743725D">
        <w:rPr>
          <w:rFonts w:ascii="Arial" w:hAnsi="Arial" w:cs="Arial"/>
        </w:rPr>
        <w:t>a Ley 1804 de 2016,</w:t>
      </w:r>
      <w:r w:rsidRPr="0743725D">
        <w:rPr>
          <w:rFonts w:ascii="Arial" w:eastAsia="Calibri" w:hAnsi="Arial" w:cs="Arial"/>
        </w:rPr>
        <w:t xml:space="preserve"> </w:t>
      </w:r>
      <w:r w:rsidRPr="0743725D">
        <w:rPr>
          <w:rFonts w:ascii="Arial" w:hAnsi="Arial" w:cs="Arial"/>
          <w:i/>
        </w:rPr>
        <w:t>“Por la cual se establece la política de Estado para el Desarrollo Integral de la Primera Infancia de Cero a Siempre y se dictan otras disposiciones”</w:t>
      </w:r>
      <w:r w:rsidRPr="0743725D">
        <w:rPr>
          <w:rFonts w:ascii="Arial" w:eastAsia="Calibri" w:hAnsi="Arial" w:cs="Arial"/>
        </w:rPr>
        <w:t>.</w:t>
      </w:r>
    </w:p>
    <w:p w14:paraId="27DD0C1D" w14:textId="7746726A" w:rsidR="004A7A2A" w:rsidRPr="00E26D7C" w:rsidRDefault="004A7A2A" w:rsidP="004A7A2A">
      <w:pPr>
        <w:spacing w:after="0" w:line="240" w:lineRule="auto"/>
        <w:rPr>
          <w:rFonts w:ascii="Arial" w:eastAsia="Calibri" w:hAnsi="Arial" w:cs="Arial"/>
        </w:rPr>
      </w:pPr>
    </w:p>
    <w:p w14:paraId="66267007" w14:textId="77777777" w:rsidR="004A7A2A" w:rsidRPr="00E26D7C" w:rsidRDefault="003E0D98" w:rsidP="004A7A2A">
      <w:pPr>
        <w:spacing w:after="0" w:line="240" w:lineRule="auto"/>
        <w:rPr>
          <w:rFonts w:ascii="Arial" w:hAnsi="Arial" w:cs="Arial"/>
        </w:rPr>
      </w:pPr>
      <w:r w:rsidRPr="0743725D">
        <w:rPr>
          <w:rFonts w:ascii="Arial" w:eastAsia="Calibri" w:hAnsi="Arial" w:cs="Arial"/>
        </w:rPr>
        <w:t xml:space="preserve">Así mismo, mediante </w:t>
      </w:r>
      <w:r w:rsidRPr="0743725D">
        <w:rPr>
          <w:rFonts w:ascii="Arial" w:hAnsi="Arial" w:cs="Arial"/>
        </w:rPr>
        <w:t xml:space="preserve">la Ley 1753 de 2015 (Plan Nacional de Desarrollo - PND 2014 – 2018) se incorporó la Política de atención integral a la primera infancia, infancia y adolescencia y su implementación se consolidó mediante la Ley 1955 de 2019 </w:t>
      </w:r>
      <w:r w:rsidRPr="0743725D">
        <w:rPr>
          <w:rFonts w:ascii="Arial" w:hAnsi="Arial" w:cs="Arial"/>
          <w:i/>
        </w:rPr>
        <w:t>“Por el cual se expide el Plan Nacional de Desarrollo 2018-2022 “Pacto por Colombia, Pacto por la Equidad</w:t>
      </w:r>
      <w:r w:rsidR="004A7A2A" w:rsidRPr="0743725D">
        <w:rPr>
          <w:rFonts w:ascii="Arial" w:hAnsi="Arial" w:cs="Arial"/>
          <w:i/>
        </w:rPr>
        <w:t>””</w:t>
      </w:r>
      <w:r w:rsidRPr="0743725D">
        <w:rPr>
          <w:rStyle w:val="Refdenotaalpie"/>
          <w:rFonts w:ascii="Arial" w:hAnsi="Arial" w:cs="Arial"/>
          <w:i/>
        </w:rPr>
        <w:footnoteReference w:id="11"/>
      </w:r>
      <w:r w:rsidRPr="0743725D">
        <w:rPr>
          <w:rFonts w:ascii="Arial" w:hAnsi="Arial" w:cs="Arial"/>
          <w:i/>
        </w:rPr>
        <w:t>,</w:t>
      </w:r>
      <w:r w:rsidR="004A7A2A" w:rsidRPr="0743725D">
        <w:rPr>
          <w:rFonts w:ascii="Arial" w:hAnsi="Arial" w:cs="Arial"/>
          <w:i/>
        </w:rPr>
        <w:t xml:space="preserve"> </w:t>
      </w:r>
      <w:r w:rsidR="004A7A2A" w:rsidRPr="0743725D">
        <w:rPr>
          <w:rFonts w:ascii="Arial" w:hAnsi="Arial" w:cs="Arial"/>
        </w:rPr>
        <w:t>en</w:t>
      </w:r>
      <w:r w:rsidRPr="0743725D">
        <w:rPr>
          <w:rFonts w:ascii="Arial" w:hAnsi="Arial" w:cs="Arial"/>
        </w:rPr>
        <w:t xml:space="preserve"> cuyo artículo 82 </w:t>
      </w:r>
      <w:r w:rsidR="004A7A2A" w:rsidRPr="0743725D">
        <w:rPr>
          <w:rFonts w:ascii="Arial" w:hAnsi="Arial" w:cs="Arial"/>
        </w:rPr>
        <w:t>se estableció</w:t>
      </w:r>
      <w:r w:rsidRPr="0743725D">
        <w:rPr>
          <w:rFonts w:ascii="Arial" w:hAnsi="Arial" w:cs="Arial"/>
        </w:rPr>
        <w:t xml:space="preserve"> lo siguiente</w:t>
      </w:r>
      <w:r w:rsidRPr="0743725D">
        <w:rPr>
          <w:rFonts w:ascii="Arial" w:hAnsi="Arial" w:cs="Arial"/>
          <w:i/>
        </w:rPr>
        <w:t>:</w:t>
      </w:r>
      <w:r w:rsidRPr="0743725D">
        <w:rPr>
          <w:rFonts w:ascii="Arial" w:hAnsi="Arial" w:cs="Arial"/>
        </w:rPr>
        <w:t xml:space="preserve"> </w:t>
      </w:r>
    </w:p>
    <w:p w14:paraId="685685D0" w14:textId="5DEE8660" w:rsidR="003E0D98" w:rsidRPr="00DD400D" w:rsidRDefault="003E0D98" w:rsidP="004A7A2A">
      <w:pPr>
        <w:spacing w:after="0" w:line="240" w:lineRule="auto"/>
        <w:rPr>
          <w:rFonts w:ascii="Arial" w:hAnsi="Arial" w:cs="Arial"/>
          <w:i/>
        </w:rPr>
      </w:pPr>
    </w:p>
    <w:p w14:paraId="0BA98B91" w14:textId="587914AC" w:rsidR="003E0D98" w:rsidRPr="004D4838" w:rsidRDefault="003E0D98" w:rsidP="004A7A2A">
      <w:pPr>
        <w:spacing w:after="0" w:line="240" w:lineRule="auto"/>
        <w:ind w:left="284"/>
        <w:rPr>
          <w:rFonts w:ascii="Arial" w:hAnsi="Arial" w:cs="Arial"/>
          <w:i/>
        </w:rPr>
      </w:pPr>
      <w:r w:rsidRPr="0743725D">
        <w:rPr>
          <w:rFonts w:ascii="Arial" w:hAnsi="Arial" w:cs="Arial"/>
          <w:i/>
        </w:rPr>
        <w:t>“</w:t>
      </w:r>
      <w:r w:rsidRPr="00437DEA">
        <w:rPr>
          <w:rFonts w:ascii="Arial" w:hAnsi="Arial" w:cs="Arial"/>
          <w:b/>
          <w:i/>
        </w:rPr>
        <w:t>ARTÍCULO 82. POLÍTICA DE ATENCIÓN INTEGRAL A LA PRIMERA INFANCIA, INFANCIA Y ADOLESCENCIA</w:t>
      </w:r>
      <w:r w:rsidRPr="0743725D">
        <w:rPr>
          <w:rFonts w:ascii="Arial" w:hAnsi="Arial" w:cs="Arial"/>
          <w:i/>
        </w:rPr>
        <w:t>. El Gobierno Nacional consolidará la implementación de la política de primera infancia y desarrollará una política nacional para la infancia y la adolescencia, en armonía con los avances técnicos y de gestión de la estrategia De Cero a Siempre, con énfasis en la población con amenaza o vulneración de derechos.</w:t>
      </w:r>
    </w:p>
    <w:p w14:paraId="158E215C" w14:textId="30E3A044" w:rsidR="004A7A2A" w:rsidRPr="00DD400D" w:rsidRDefault="004A7A2A" w:rsidP="004A7A2A">
      <w:pPr>
        <w:spacing w:after="0" w:line="240" w:lineRule="auto"/>
        <w:ind w:left="284"/>
        <w:rPr>
          <w:rFonts w:ascii="Arial" w:hAnsi="Arial" w:cs="Arial"/>
          <w:i/>
        </w:rPr>
      </w:pPr>
    </w:p>
    <w:p w14:paraId="1A4FB23B" w14:textId="3A3146E2" w:rsidR="003E0D98" w:rsidRPr="004D4838" w:rsidRDefault="003E0D98" w:rsidP="004A7A2A">
      <w:pPr>
        <w:spacing w:after="0" w:line="240" w:lineRule="auto"/>
        <w:ind w:left="284"/>
        <w:rPr>
          <w:rFonts w:ascii="Arial" w:hAnsi="Arial" w:cs="Arial"/>
          <w:i/>
        </w:rPr>
      </w:pPr>
      <w:r w:rsidRPr="0743725D">
        <w:rPr>
          <w:rFonts w:ascii="Arial" w:hAnsi="Arial" w:cs="Arial"/>
          <w:i/>
        </w:rPr>
        <w:t>Dicha política desarrollará, en el marco del Sistema Nacional de Bienestar Familiar (SNBF), al menos los siguientes componentes:</w:t>
      </w:r>
    </w:p>
    <w:p w14:paraId="5B146AC5" w14:textId="53B9E44C" w:rsidR="004A7A2A" w:rsidRPr="00DD400D" w:rsidRDefault="004A7A2A" w:rsidP="004A7A2A">
      <w:pPr>
        <w:spacing w:after="0" w:line="240" w:lineRule="auto"/>
        <w:ind w:left="284"/>
        <w:rPr>
          <w:rFonts w:ascii="Arial" w:hAnsi="Arial" w:cs="Arial"/>
          <w:i/>
        </w:rPr>
      </w:pPr>
    </w:p>
    <w:p w14:paraId="37FAC075" w14:textId="5670199B" w:rsidR="003E0D98" w:rsidRPr="004D4838" w:rsidRDefault="003E0D98" w:rsidP="004A7A2A">
      <w:pPr>
        <w:spacing w:after="0" w:line="240" w:lineRule="auto"/>
        <w:ind w:left="284"/>
        <w:rPr>
          <w:rFonts w:ascii="Arial" w:hAnsi="Arial" w:cs="Arial"/>
          <w:i/>
        </w:rPr>
      </w:pPr>
      <w:r w:rsidRPr="0743725D">
        <w:rPr>
          <w:rFonts w:ascii="Arial" w:hAnsi="Arial" w:cs="Arial"/>
          <w:i/>
        </w:rPr>
        <w:t>a) Formulación e implementación de rutas integrales de atención que articulen y armonicen la oferta pública y privada, incluyendo las relacionadas con prevención de la violencia juvenil y el consumo de sustancias psicoactivas y estupefacientes.</w:t>
      </w:r>
    </w:p>
    <w:p w14:paraId="713CE96C" w14:textId="32BA26B9" w:rsidR="004A7A2A" w:rsidRPr="00DD400D" w:rsidRDefault="004A7A2A" w:rsidP="004A7A2A">
      <w:pPr>
        <w:spacing w:after="0" w:line="240" w:lineRule="auto"/>
        <w:ind w:left="284"/>
        <w:rPr>
          <w:rFonts w:ascii="Arial" w:hAnsi="Arial" w:cs="Arial"/>
          <w:i/>
        </w:rPr>
      </w:pPr>
    </w:p>
    <w:p w14:paraId="3D0908C1" w14:textId="6493E656" w:rsidR="003E0D98" w:rsidRPr="004D4838" w:rsidRDefault="003E0D98" w:rsidP="004A7A2A">
      <w:pPr>
        <w:spacing w:after="0" w:line="240" w:lineRule="auto"/>
        <w:ind w:left="284"/>
        <w:rPr>
          <w:rFonts w:ascii="Arial" w:hAnsi="Arial" w:cs="Arial"/>
          <w:i/>
        </w:rPr>
      </w:pPr>
      <w:r w:rsidRPr="0743725D">
        <w:rPr>
          <w:rFonts w:ascii="Arial" w:hAnsi="Arial" w:cs="Arial"/>
          <w:i/>
        </w:rPr>
        <w:t>b) Formulación e implementación en el ámbito nacional de un plan operativo de la política que asegure la articulación de las diferentes políticas, planes y programas.</w:t>
      </w:r>
    </w:p>
    <w:p w14:paraId="7EE05D28" w14:textId="762518D6" w:rsidR="004A7A2A" w:rsidRPr="00DD400D" w:rsidRDefault="004A7A2A" w:rsidP="004A7A2A">
      <w:pPr>
        <w:spacing w:after="0" w:line="240" w:lineRule="auto"/>
        <w:ind w:left="284"/>
        <w:rPr>
          <w:rFonts w:ascii="Arial" w:hAnsi="Arial" w:cs="Arial"/>
          <w:i/>
        </w:rPr>
      </w:pPr>
    </w:p>
    <w:p w14:paraId="3908F8EE" w14:textId="1CE8A158" w:rsidR="003E0D98" w:rsidRPr="004D4838" w:rsidRDefault="003E0D98" w:rsidP="004A7A2A">
      <w:pPr>
        <w:spacing w:after="0" w:line="240" w:lineRule="auto"/>
        <w:ind w:left="284"/>
        <w:rPr>
          <w:rFonts w:ascii="Arial" w:hAnsi="Arial" w:cs="Arial"/>
          <w:i/>
        </w:rPr>
      </w:pPr>
      <w:r w:rsidRPr="0743725D">
        <w:rPr>
          <w:rFonts w:ascii="Arial" w:hAnsi="Arial" w:cs="Arial"/>
          <w:i/>
        </w:rPr>
        <w:t>c) Articulación y aplicación de una estrategia de fortalecimiento y acompañamiento técnico para la articulación de los temas de infancia y adolescencia en municipios, distritos y departamentos.</w:t>
      </w:r>
    </w:p>
    <w:p w14:paraId="677E75A9" w14:textId="37E29D3C" w:rsidR="004A7A2A" w:rsidRPr="00DD400D" w:rsidRDefault="004A7A2A" w:rsidP="004A7A2A">
      <w:pPr>
        <w:spacing w:after="0" w:line="240" w:lineRule="auto"/>
        <w:ind w:left="284"/>
        <w:rPr>
          <w:rFonts w:ascii="Arial" w:hAnsi="Arial" w:cs="Arial"/>
          <w:i/>
        </w:rPr>
      </w:pPr>
    </w:p>
    <w:p w14:paraId="1D78AAC8" w14:textId="474573D9" w:rsidR="00D67B70" w:rsidRDefault="00D67B70" w:rsidP="004A7A2A">
      <w:pPr>
        <w:spacing w:after="0" w:line="240" w:lineRule="auto"/>
        <w:ind w:left="284"/>
        <w:rPr>
          <w:rFonts w:ascii="Arial" w:hAnsi="Arial" w:cs="Arial"/>
          <w:i/>
        </w:rPr>
      </w:pPr>
    </w:p>
    <w:p w14:paraId="602E6AF1" w14:textId="7B352B11" w:rsidR="00D67B70" w:rsidRDefault="00D67B70" w:rsidP="004A7A2A">
      <w:pPr>
        <w:spacing w:after="0" w:line="240" w:lineRule="auto"/>
        <w:ind w:left="284"/>
        <w:rPr>
          <w:rFonts w:ascii="Arial" w:hAnsi="Arial" w:cs="Arial"/>
          <w:i/>
        </w:rPr>
      </w:pPr>
    </w:p>
    <w:p w14:paraId="7974CBD4" w14:textId="38396792" w:rsidR="004A7A2A" w:rsidRPr="00DD400D" w:rsidRDefault="003E0D98" w:rsidP="004A7A2A">
      <w:pPr>
        <w:spacing w:after="0" w:line="240" w:lineRule="auto"/>
        <w:ind w:left="284"/>
        <w:rPr>
          <w:rFonts w:ascii="Arial" w:hAnsi="Arial" w:cs="Arial"/>
          <w:i/>
        </w:rPr>
      </w:pPr>
      <w:r w:rsidRPr="0743725D">
        <w:rPr>
          <w:rFonts w:ascii="Arial" w:hAnsi="Arial" w:cs="Arial"/>
          <w:i/>
        </w:rPr>
        <w:lastRenderedPageBreak/>
        <w:t>d) Estructuración de un esquema de seguimiento y evaluación de la política, fortaleciendo el seguimiento de la garantía de derechos a través del Sistema Único de Información de la Niñez.</w:t>
      </w:r>
    </w:p>
    <w:p w14:paraId="1C1482EF" w14:textId="22A6017F" w:rsidR="003E0D98" w:rsidRPr="00DD400D" w:rsidRDefault="003E0D98" w:rsidP="004A7A2A">
      <w:pPr>
        <w:tabs>
          <w:tab w:val="left" w:pos="1630"/>
        </w:tabs>
        <w:spacing w:after="0" w:line="240" w:lineRule="auto"/>
        <w:ind w:left="284"/>
        <w:rPr>
          <w:rFonts w:ascii="Arial" w:hAnsi="Arial" w:cs="Arial"/>
        </w:rPr>
      </w:pPr>
      <w:r w:rsidRPr="004D4838">
        <w:rPr>
          <w:rFonts w:ascii="Arial" w:hAnsi="Arial" w:cs="Arial"/>
          <w:szCs w:val="22"/>
        </w:rPr>
        <w:tab/>
      </w:r>
    </w:p>
    <w:p w14:paraId="61275652" w14:textId="3278E26B" w:rsidR="003E0D98" w:rsidRPr="004D4838" w:rsidRDefault="003E0D98" w:rsidP="004A7A2A">
      <w:pPr>
        <w:spacing w:after="0" w:line="240" w:lineRule="auto"/>
        <w:ind w:left="284"/>
        <w:rPr>
          <w:rFonts w:ascii="Arial" w:hAnsi="Arial" w:cs="Arial"/>
          <w:i/>
        </w:rPr>
      </w:pPr>
      <w:r w:rsidRPr="0743725D">
        <w:rPr>
          <w:rFonts w:ascii="Arial" w:hAnsi="Arial" w:cs="Arial"/>
          <w:i/>
        </w:rPr>
        <w:t>PARÁGRAFO. El Gobierno nacional a través de los agentes del Sistema Nacional de Bienestar Familiar (SNBF), establecerá las condiciones institucionales, técnicas y financieras para la puesta en marcha de una oferta de atención especializada a niños, niñas y adolescentes con dependencia funcional permanente, y de aquellos que presenten consumo problemático de sustancias psicoactivas (SPA), en complementariedad y concurrencia con los gobiernos territoriales y en el marco de sus competencias.”</w:t>
      </w:r>
    </w:p>
    <w:p w14:paraId="14998DBF" w14:textId="0BBF0A00" w:rsidR="004A7A2A" w:rsidRPr="00DD400D" w:rsidRDefault="004A7A2A" w:rsidP="004A7A2A">
      <w:pPr>
        <w:spacing w:after="0" w:line="240" w:lineRule="auto"/>
        <w:rPr>
          <w:rFonts w:ascii="Arial" w:eastAsia="Calibri" w:hAnsi="Arial" w:cs="Arial"/>
          <w:bCs/>
          <w:color w:val="1F3864" w:themeColor="accent1" w:themeShade="80"/>
        </w:rPr>
      </w:pPr>
    </w:p>
    <w:p w14:paraId="61DF9141" w14:textId="77777777" w:rsidR="004A7A2A" w:rsidRPr="00E26D7C" w:rsidRDefault="004A7A2A" w:rsidP="004A7A2A">
      <w:pPr>
        <w:spacing w:after="0" w:line="240" w:lineRule="auto"/>
        <w:rPr>
          <w:rFonts w:ascii="Arial" w:hAnsi="Arial" w:cs="Arial"/>
        </w:rPr>
      </w:pPr>
      <w:r w:rsidRPr="0743725D">
        <w:rPr>
          <w:rFonts w:ascii="Arial" w:hAnsi="Arial" w:cs="Arial"/>
        </w:rPr>
        <w:t xml:space="preserve">La citada política pública nacional de infancia y adolescencia cuya vigencia es del 2018 al 2030 </w:t>
      </w:r>
      <w:r w:rsidRPr="0743725D">
        <w:rPr>
          <w:rFonts w:ascii="Arial" w:hAnsi="Arial" w:cs="Arial"/>
          <w:i/>
        </w:rPr>
        <w:t>“tiene como finalidad contribuir al desarrollo integral de las niñas, niños y adolescentes y por tanto el compromiso de generar las condiciones de bienestar y acceso a oportunidades con equidad, así como favorecer la incidencia de niñas, niños y adolescentes en la transformación del país. En ese sentido, reconoce a todas las niñas, todos los niños y todos los adolescentes como sujetos titulares de derechos prevalentes y ordena la acción del Estado alrededor del desarrollo integral, sin restricción de ningún tipo, ni de situación, condición o contexto”</w:t>
      </w:r>
      <w:r w:rsidRPr="0743725D">
        <w:rPr>
          <w:rStyle w:val="Refdenotaalpie"/>
          <w:rFonts w:ascii="Arial" w:hAnsi="Arial" w:cs="Arial"/>
          <w:i/>
        </w:rPr>
        <w:footnoteReference w:id="12"/>
      </w:r>
      <w:r w:rsidRPr="0743725D">
        <w:rPr>
          <w:rFonts w:ascii="Arial" w:hAnsi="Arial" w:cs="Arial"/>
          <w:i/>
        </w:rPr>
        <w:t>.</w:t>
      </w:r>
      <w:r w:rsidRPr="0743725D">
        <w:rPr>
          <w:rFonts w:ascii="Arial" w:hAnsi="Arial" w:cs="Arial"/>
        </w:rPr>
        <w:t xml:space="preserve"> </w:t>
      </w:r>
      <w:r w:rsidRPr="00E26D7C">
        <w:rPr>
          <w:rFonts w:ascii="Arial" w:hAnsi="Arial" w:cs="Arial"/>
          <w:szCs w:val="22"/>
        </w:rPr>
        <w:cr/>
      </w:r>
    </w:p>
    <w:p w14:paraId="58D465A5" w14:textId="1AE134DA" w:rsidR="004A7A2A" w:rsidRPr="00E26D7C" w:rsidRDefault="004A7A2A" w:rsidP="004A7A2A">
      <w:pPr>
        <w:spacing w:after="0" w:line="240" w:lineRule="auto"/>
        <w:rPr>
          <w:rFonts w:ascii="Arial" w:hAnsi="Arial" w:cs="Arial"/>
        </w:rPr>
      </w:pPr>
      <w:r w:rsidRPr="0743725D">
        <w:rPr>
          <w:rFonts w:ascii="Arial" w:hAnsi="Arial" w:cs="Arial"/>
        </w:rPr>
        <w:t xml:space="preserve">Ahora bien, la Ley 1098 de 2006 </w:t>
      </w:r>
      <w:r w:rsidRPr="0743725D">
        <w:rPr>
          <w:rFonts w:ascii="Arial" w:hAnsi="Arial" w:cs="Arial"/>
          <w:i/>
        </w:rPr>
        <w:t>“Por la cual se expide el Código de Infancia y Adolescencia”</w:t>
      </w:r>
      <w:r w:rsidRPr="0743725D">
        <w:rPr>
          <w:rFonts w:ascii="Arial" w:hAnsi="Arial" w:cs="Arial"/>
        </w:rPr>
        <w:t xml:space="preserve"> en su artículo 204 otorgó la responsabilidad indelegable a los alcaldes en el diseño, ejecución y evaluación de las políticas públicas de infancia y adolescencia, y la obligatoriedad de rendir cuentas sobre las mismas.</w:t>
      </w:r>
    </w:p>
    <w:p w14:paraId="674C4E85" w14:textId="0AB3F2DC" w:rsidR="004A7A2A" w:rsidRPr="00E26D7C" w:rsidRDefault="004A7A2A" w:rsidP="004A7A2A">
      <w:pPr>
        <w:spacing w:after="0" w:line="240" w:lineRule="auto"/>
        <w:rPr>
          <w:rFonts w:ascii="Arial" w:hAnsi="Arial" w:cs="Arial"/>
        </w:rPr>
      </w:pPr>
    </w:p>
    <w:p w14:paraId="756D2D83" w14:textId="5A3AA995" w:rsidR="004A7A2A" w:rsidRPr="00E26D7C" w:rsidRDefault="004A7A2A" w:rsidP="004A7A2A">
      <w:pPr>
        <w:spacing w:after="0" w:line="240" w:lineRule="auto"/>
        <w:rPr>
          <w:rFonts w:ascii="Arial" w:hAnsi="Arial" w:cs="Arial"/>
        </w:rPr>
      </w:pPr>
      <w:r w:rsidRPr="0743725D">
        <w:rPr>
          <w:rFonts w:ascii="Arial" w:hAnsi="Arial" w:cs="Arial"/>
        </w:rPr>
        <w:t xml:space="preserve">A nivel Distrital la Política Pública en Infancia y Adolescencia se ha implementado en el marco de dos políticas la </w:t>
      </w:r>
      <w:r w:rsidRPr="0743725D">
        <w:rPr>
          <w:rFonts w:ascii="Arial" w:hAnsi="Arial" w:cs="Arial"/>
          <w:i/>
        </w:rPr>
        <w:t>“Política por la Calidad de Vida de niñas, niños y adolescentes, Bogotá 2004 – 2008</w:t>
      </w:r>
      <w:r w:rsidRPr="0743725D">
        <w:rPr>
          <w:rFonts w:ascii="Arial" w:hAnsi="Arial" w:cs="Arial"/>
        </w:rPr>
        <w:t>” y la “</w:t>
      </w:r>
      <w:r w:rsidRPr="0743725D">
        <w:rPr>
          <w:rFonts w:ascii="Arial" w:hAnsi="Arial" w:cs="Arial"/>
          <w:i/>
        </w:rPr>
        <w:t>Política Pública de Infancia y Adolescencia 2011 – 2021</w:t>
      </w:r>
      <w:r w:rsidRPr="0743725D">
        <w:rPr>
          <w:rFonts w:ascii="Arial" w:hAnsi="Arial" w:cs="Arial"/>
        </w:rPr>
        <w:t xml:space="preserve"> (Decreto Distrital 520 de 2011)” y la Política Pública para la Primera Infancia, Infancia y Adolescencia -PPPIIA 2023-2033, la cual fue aprobada mediante el CONPES 27 de 2023.</w:t>
      </w:r>
    </w:p>
    <w:p w14:paraId="7877FBB0" w14:textId="2FF2EBFF" w:rsidR="004A7A2A" w:rsidRPr="00E26D7C" w:rsidRDefault="004A7A2A" w:rsidP="004A7A2A">
      <w:pPr>
        <w:spacing w:after="0" w:line="240" w:lineRule="auto"/>
        <w:rPr>
          <w:rFonts w:ascii="Arial" w:hAnsi="Arial" w:cs="Arial"/>
        </w:rPr>
      </w:pPr>
    </w:p>
    <w:p w14:paraId="2DFF8DF1" w14:textId="1B761BDE" w:rsidR="004A7A2A" w:rsidRPr="00E26D7C" w:rsidRDefault="004A7A2A" w:rsidP="004A7A2A">
      <w:pPr>
        <w:spacing w:after="0" w:line="240" w:lineRule="auto"/>
        <w:rPr>
          <w:rFonts w:ascii="Arial" w:hAnsi="Arial" w:cs="Arial"/>
        </w:rPr>
      </w:pPr>
      <w:r w:rsidRPr="0743725D">
        <w:rPr>
          <w:rFonts w:ascii="Arial" w:hAnsi="Arial" w:cs="Arial"/>
        </w:rPr>
        <w:t>La PPPIIA busca intervenir los factores estratégicos para lograr garantizar el desarrollo integral de la primera infancia, infancia y adolescencia en Bogotá D.C. a partir del reconocimiento de sus capacidades, subjetividades y diversidades. Para lo cual definió los siguientes objetivos general y específicos:</w:t>
      </w:r>
    </w:p>
    <w:p w14:paraId="3FF52BE5" w14:textId="03240B70" w:rsidR="004A7A2A" w:rsidRPr="00E26D7C" w:rsidRDefault="004A7A2A" w:rsidP="004A7A2A">
      <w:pPr>
        <w:spacing w:after="0" w:line="240" w:lineRule="auto"/>
        <w:rPr>
          <w:rFonts w:ascii="Arial" w:hAnsi="Arial" w:cs="Arial"/>
        </w:rPr>
      </w:pPr>
    </w:p>
    <w:p w14:paraId="3BA1C5C3" w14:textId="346EF959" w:rsidR="004A7A2A" w:rsidRPr="00E26D7C" w:rsidRDefault="003E0D98" w:rsidP="004A7A2A">
      <w:pPr>
        <w:spacing w:after="0" w:line="240" w:lineRule="auto"/>
        <w:ind w:left="284" w:hanging="142"/>
        <w:rPr>
          <w:rFonts w:ascii="Arial" w:hAnsi="Arial" w:cs="Arial"/>
          <w:u w:val="single"/>
        </w:rPr>
      </w:pPr>
      <w:r w:rsidRPr="0743725D">
        <w:rPr>
          <w:rFonts w:ascii="Arial" w:hAnsi="Arial" w:cs="Arial"/>
          <w:u w:val="single"/>
        </w:rPr>
        <w:t>Objetivo general</w:t>
      </w:r>
    </w:p>
    <w:p w14:paraId="268AA838" w14:textId="559418D6" w:rsidR="003E0D98" w:rsidRPr="00E26D7C" w:rsidRDefault="003E0D98" w:rsidP="004A7A2A">
      <w:pPr>
        <w:spacing w:after="0" w:line="240" w:lineRule="auto"/>
        <w:ind w:left="284" w:hanging="142"/>
        <w:rPr>
          <w:rFonts w:ascii="Arial" w:hAnsi="Arial" w:cs="Arial"/>
          <w:szCs w:val="22"/>
        </w:rPr>
      </w:pPr>
    </w:p>
    <w:p w14:paraId="0FDA2249" w14:textId="33971958" w:rsidR="003E0D98" w:rsidRPr="004D4838" w:rsidRDefault="003E0D98" w:rsidP="0051525E">
      <w:pPr>
        <w:pStyle w:val="Prrafodelista"/>
        <w:numPr>
          <w:ilvl w:val="0"/>
          <w:numId w:val="3"/>
        </w:numPr>
        <w:spacing w:after="0" w:line="240" w:lineRule="auto"/>
        <w:ind w:left="284" w:hanging="142"/>
        <w:rPr>
          <w:rFonts w:ascii="Arial" w:hAnsi="Arial" w:cs="Arial"/>
        </w:rPr>
      </w:pPr>
      <w:r w:rsidRPr="0743725D">
        <w:rPr>
          <w:rFonts w:ascii="Arial" w:hAnsi="Arial" w:cs="Arial"/>
        </w:rPr>
        <w:t>Garantizar el desarrollo integral de la primera infancia, infancia y adolescencia en Bogotá D.C. a partir del reconocimiento de sus capacidades, subjetividades y diversidades.</w:t>
      </w:r>
    </w:p>
    <w:p w14:paraId="0E42CF0F" w14:textId="1543D124" w:rsidR="00D67B70" w:rsidRPr="004D4838" w:rsidRDefault="00D67B70" w:rsidP="00D67B70">
      <w:pPr>
        <w:pStyle w:val="Prrafodelista"/>
        <w:spacing w:after="0" w:line="240" w:lineRule="auto"/>
        <w:ind w:left="284"/>
        <w:rPr>
          <w:rFonts w:ascii="Arial" w:hAnsi="Arial" w:cs="Arial"/>
        </w:rPr>
      </w:pPr>
    </w:p>
    <w:p w14:paraId="0EC69234" w14:textId="0393944B" w:rsidR="004A7A2A" w:rsidRPr="00E26D7C" w:rsidRDefault="003E0D98" w:rsidP="004A7A2A">
      <w:pPr>
        <w:spacing w:after="0" w:line="240" w:lineRule="auto"/>
        <w:ind w:left="567" w:hanging="425"/>
        <w:rPr>
          <w:rFonts w:ascii="Arial" w:hAnsi="Arial" w:cs="Arial"/>
          <w:u w:val="single"/>
        </w:rPr>
      </w:pPr>
      <w:r w:rsidRPr="0743725D">
        <w:rPr>
          <w:rFonts w:ascii="Arial" w:hAnsi="Arial" w:cs="Arial"/>
          <w:u w:val="single"/>
        </w:rPr>
        <w:t xml:space="preserve">Objetivos específicos </w:t>
      </w:r>
    </w:p>
    <w:p w14:paraId="53734D9D" w14:textId="2D89B052" w:rsidR="003E0D98" w:rsidRPr="00E26D7C" w:rsidRDefault="003E0D98" w:rsidP="004A7A2A">
      <w:pPr>
        <w:spacing w:after="0" w:line="240" w:lineRule="auto"/>
        <w:ind w:left="567"/>
        <w:rPr>
          <w:rFonts w:ascii="Arial" w:hAnsi="Arial" w:cs="Arial"/>
          <w:szCs w:val="22"/>
        </w:rPr>
      </w:pPr>
    </w:p>
    <w:p w14:paraId="097566EA" w14:textId="77777777" w:rsidR="003E0D98" w:rsidRPr="004D4838" w:rsidRDefault="003E0D98" w:rsidP="0051525E">
      <w:pPr>
        <w:pStyle w:val="Prrafodelista"/>
        <w:numPr>
          <w:ilvl w:val="0"/>
          <w:numId w:val="3"/>
        </w:numPr>
        <w:spacing w:after="0" w:line="240" w:lineRule="auto"/>
        <w:ind w:left="284" w:hanging="77"/>
        <w:rPr>
          <w:rFonts w:ascii="Arial" w:hAnsi="Arial" w:cs="Arial"/>
          <w:szCs w:val="22"/>
        </w:rPr>
      </w:pPr>
      <w:r w:rsidRPr="004D4838">
        <w:rPr>
          <w:rFonts w:ascii="Arial" w:hAnsi="Arial" w:cs="Arial"/>
          <w:szCs w:val="22"/>
        </w:rPr>
        <w:t xml:space="preserve">Reducir las situaciones de amenaza, inobservancia, y vulneración de los derechos de personas gestantes, niñas, niños y adolescentes. </w:t>
      </w:r>
    </w:p>
    <w:p w14:paraId="77F9E18B" w14:textId="77777777" w:rsidR="003E0D98" w:rsidRPr="004D4838" w:rsidRDefault="003E0D98" w:rsidP="0051525E">
      <w:pPr>
        <w:pStyle w:val="Prrafodelista"/>
        <w:numPr>
          <w:ilvl w:val="0"/>
          <w:numId w:val="3"/>
        </w:numPr>
        <w:spacing w:after="0" w:line="240" w:lineRule="auto"/>
        <w:ind w:left="284" w:hanging="77"/>
        <w:rPr>
          <w:rFonts w:ascii="Arial" w:hAnsi="Arial" w:cs="Arial"/>
          <w:szCs w:val="22"/>
        </w:rPr>
      </w:pPr>
      <w:r w:rsidRPr="004D4838">
        <w:rPr>
          <w:rFonts w:ascii="Arial" w:hAnsi="Arial" w:cs="Arial"/>
          <w:szCs w:val="22"/>
        </w:rPr>
        <w:t xml:space="preserve">Reconocer la capacidad de agencia de las niñas, niños y adolescentes para la construcción y desarrollo de su autonomía a partir de sus subjetividades y diversidades. </w:t>
      </w:r>
    </w:p>
    <w:p w14:paraId="484E76B9" w14:textId="77777777" w:rsidR="003E0D98" w:rsidRPr="00DD400D" w:rsidRDefault="003E0D98" w:rsidP="0051525E">
      <w:pPr>
        <w:pStyle w:val="Prrafodelista"/>
        <w:numPr>
          <w:ilvl w:val="0"/>
          <w:numId w:val="3"/>
        </w:numPr>
        <w:spacing w:after="0" w:line="240" w:lineRule="auto"/>
        <w:ind w:left="284" w:hanging="77"/>
        <w:rPr>
          <w:rFonts w:ascii="Arial" w:hAnsi="Arial" w:cs="Arial"/>
          <w:sz w:val="20"/>
        </w:rPr>
      </w:pPr>
      <w:r w:rsidRPr="00DD400D">
        <w:rPr>
          <w:rFonts w:ascii="Arial" w:hAnsi="Arial" w:cs="Arial"/>
          <w:sz w:val="20"/>
        </w:rPr>
        <w:lastRenderedPageBreak/>
        <w:t>Fortalecer la arquitectura Interinstitucional para la gestión de la política que permita las realizaciones de la primera infancia, infancia y adolescencia.</w:t>
      </w:r>
    </w:p>
    <w:p w14:paraId="6D35B1B6" w14:textId="2E4A12D5" w:rsidR="00D972DA" w:rsidRPr="004D4838" w:rsidRDefault="00D972DA" w:rsidP="004A7A2A">
      <w:pPr>
        <w:spacing w:after="0" w:line="240" w:lineRule="auto"/>
        <w:rPr>
          <w:rFonts w:ascii="Arial" w:hAnsi="Arial" w:cs="Arial"/>
          <w:color w:val="1F3864"/>
        </w:rPr>
      </w:pPr>
    </w:p>
    <w:p w14:paraId="2B7916CC" w14:textId="201D5B71" w:rsidR="004A7A2A" w:rsidRPr="007540C4" w:rsidRDefault="004A7A2A" w:rsidP="002163BF">
      <w:pPr>
        <w:pStyle w:val="Prrafodelista"/>
        <w:numPr>
          <w:ilvl w:val="1"/>
          <w:numId w:val="54"/>
        </w:numPr>
        <w:spacing w:after="0" w:line="240" w:lineRule="auto"/>
        <w:rPr>
          <w:rFonts w:ascii="Arial" w:hAnsi="Arial" w:cs="Arial"/>
          <w:b/>
          <w:color w:val="1F3864"/>
          <w:sz w:val="20"/>
        </w:rPr>
      </w:pPr>
      <w:r w:rsidRPr="0743725D">
        <w:rPr>
          <w:rFonts w:ascii="Arial" w:hAnsi="Arial" w:cs="Arial"/>
          <w:b/>
          <w:color w:val="1F3864" w:themeColor="accent1" w:themeShade="80"/>
          <w:sz w:val="20"/>
        </w:rPr>
        <w:t>PLANES DE DESARROLLO NACIONAL Y DISTRITAL</w:t>
      </w:r>
    </w:p>
    <w:p w14:paraId="5F6C5DA9" w14:textId="2192A260" w:rsidR="004A7A2A" w:rsidRPr="00DD400D" w:rsidRDefault="004A7A2A" w:rsidP="004A7A2A">
      <w:pPr>
        <w:pStyle w:val="Prrafodelista"/>
        <w:spacing w:after="0" w:line="240" w:lineRule="auto"/>
        <w:rPr>
          <w:rFonts w:ascii="Arial" w:hAnsi="Arial" w:cs="Arial"/>
          <w:color w:val="1F3864"/>
          <w:sz w:val="20"/>
        </w:rPr>
      </w:pPr>
    </w:p>
    <w:p w14:paraId="5B51F628" w14:textId="4A8DC096" w:rsidR="004A7A2A" w:rsidRPr="00E26D7C" w:rsidRDefault="004A7A2A" w:rsidP="004A7A2A">
      <w:pPr>
        <w:spacing w:after="0" w:line="240" w:lineRule="auto"/>
        <w:rPr>
          <w:rFonts w:ascii="Arial" w:hAnsi="Arial" w:cs="Arial"/>
        </w:rPr>
      </w:pPr>
      <w:r w:rsidRPr="0743725D">
        <w:rPr>
          <w:rFonts w:ascii="Arial" w:hAnsi="Arial" w:cs="Arial"/>
        </w:rPr>
        <w:t xml:space="preserve">El actual Plan de Nacional de Desarrollo 2022 – 2026 </w:t>
      </w:r>
      <w:r w:rsidRPr="0743725D">
        <w:rPr>
          <w:rFonts w:ascii="Arial" w:hAnsi="Arial" w:cs="Arial"/>
          <w:i/>
        </w:rPr>
        <w:t>“Colombia Potencia Mundial de la Vida”,</w:t>
      </w:r>
      <w:r w:rsidRPr="0743725D">
        <w:rPr>
          <w:rFonts w:ascii="Arial" w:hAnsi="Arial" w:cs="Arial"/>
        </w:rPr>
        <w:t xml:space="preserve"> expedido mediante la Ley 2294 de 2023 incorpora acciones relacionadas con la infancia y la adolescencia en sus artículos 4, 77, 106, 131, 138, 143, 202, 203, 214 y 215:</w:t>
      </w:r>
    </w:p>
    <w:p w14:paraId="725D4D98" w14:textId="0F6C4FC9" w:rsidR="004A7A2A" w:rsidRPr="00DD400D" w:rsidRDefault="004A7A2A" w:rsidP="004A7A2A">
      <w:pPr>
        <w:spacing w:after="0" w:line="240" w:lineRule="auto"/>
        <w:rPr>
          <w:rFonts w:ascii="Arial" w:hAnsi="Arial" w:cs="Arial"/>
          <w:highlight w:val="yellow"/>
        </w:rPr>
      </w:pPr>
    </w:p>
    <w:p w14:paraId="78E1F1EC" w14:textId="76EF2816" w:rsidR="003E0D98" w:rsidRPr="004D4838" w:rsidRDefault="003E0D98" w:rsidP="004A7A2A">
      <w:pPr>
        <w:spacing w:after="0" w:line="240" w:lineRule="auto"/>
        <w:ind w:left="284"/>
        <w:rPr>
          <w:rFonts w:ascii="Arial" w:hAnsi="Arial" w:cs="Arial"/>
          <w:i/>
        </w:rPr>
      </w:pPr>
      <w:r w:rsidRPr="0743725D">
        <w:rPr>
          <w:rFonts w:ascii="Arial" w:hAnsi="Arial" w:cs="Arial"/>
          <w:i/>
        </w:rPr>
        <w:t>ARTÍCULO 4. EJES TRANSVERSALES DEL PLAN NACIONAL DE DESARROLLO.</w:t>
      </w:r>
    </w:p>
    <w:p w14:paraId="674D9A91" w14:textId="7E3737FB" w:rsidR="004A7A2A" w:rsidRPr="00DD400D" w:rsidRDefault="004A7A2A" w:rsidP="004A7A2A">
      <w:pPr>
        <w:spacing w:after="0" w:line="240" w:lineRule="auto"/>
        <w:ind w:left="284"/>
        <w:rPr>
          <w:rFonts w:ascii="Arial" w:hAnsi="Arial" w:cs="Arial"/>
          <w:i/>
          <w:iCs/>
        </w:rPr>
      </w:pPr>
    </w:p>
    <w:p w14:paraId="272FA251" w14:textId="23A50B57" w:rsidR="004A7A2A" w:rsidRPr="00DD400D" w:rsidRDefault="004A7A2A" w:rsidP="004A7A2A">
      <w:pPr>
        <w:spacing w:after="0" w:line="240" w:lineRule="auto"/>
        <w:ind w:left="284"/>
        <w:rPr>
          <w:rFonts w:ascii="Arial" w:hAnsi="Arial" w:cs="Arial"/>
          <w:i/>
          <w:iCs/>
        </w:rPr>
      </w:pPr>
      <w:r w:rsidRPr="00DD400D">
        <w:rPr>
          <w:rFonts w:ascii="Arial" w:hAnsi="Arial" w:cs="Arial"/>
          <w:i/>
          <w:iCs/>
        </w:rPr>
        <w:t xml:space="preserve">(…) </w:t>
      </w:r>
    </w:p>
    <w:p w14:paraId="32341BBB" w14:textId="163E06D1" w:rsidR="003E0D98" w:rsidRPr="004D4838" w:rsidRDefault="003E0D98" w:rsidP="004A7A2A">
      <w:pPr>
        <w:spacing w:after="0" w:line="240" w:lineRule="auto"/>
        <w:ind w:left="284"/>
        <w:rPr>
          <w:rFonts w:ascii="Arial" w:hAnsi="Arial" w:cs="Arial"/>
          <w:i/>
          <w:szCs w:val="22"/>
        </w:rPr>
      </w:pPr>
    </w:p>
    <w:p w14:paraId="0E9FFA04" w14:textId="5F44CB76" w:rsidR="003E0D98" w:rsidRPr="004D4838" w:rsidRDefault="003E0D98" w:rsidP="004A7A2A">
      <w:pPr>
        <w:spacing w:after="0" w:line="240" w:lineRule="auto"/>
        <w:ind w:left="284"/>
        <w:rPr>
          <w:rFonts w:ascii="Arial" w:hAnsi="Arial" w:cs="Arial"/>
          <w:i/>
          <w:highlight w:val="yellow"/>
        </w:rPr>
      </w:pPr>
      <w:r w:rsidRPr="0743725D">
        <w:rPr>
          <w:rFonts w:ascii="Arial" w:hAnsi="Arial" w:cs="Arial"/>
          <w:i/>
        </w:rPr>
        <w:t xml:space="preserve">Actores como las mujeres, la comunidad LGBTIQ+, las víctimas, </w:t>
      </w:r>
      <w:r w:rsidRPr="0743725D">
        <w:rPr>
          <w:rFonts w:ascii="Arial" w:hAnsi="Arial" w:cs="Arial"/>
          <w:i/>
          <w:u w:val="single"/>
        </w:rPr>
        <w:t>las niñas y los niños</w:t>
      </w:r>
      <w:r w:rsidRPr="0743725D">
        <w:rPr>
          <w:rFonts w:ascii="Arial" w:hAnsi="Arial" w:cs="Arial"/>
          <w:i/>
        </w:rPr>
        <w:t>, las comunidades étnicas, los jóvenes, las personas con discapacidad y la comunidad campesina son parte integral de las transformaciones propuestas por este Plan.</w:t>
      </w:r>
    </w:p>
    <w:p w14:paraId="79AB80AC" w14:textId="3C2BC9E3" w:rsidR="004A7A2A" w:rsidRPr="00DD400D" w:rsidRDefault="004A7A2A" w:rsidP="004A7A2A">
      <w:pPr>
        <w:spacing w:after="0" w:line="240" w:lineRule="auto"/>
        <w:ind w:left="284"/>
        <w:rPr>
          <w:rFonts w:ascii="Arial" w:hAnsi="Arial" w:cs="Arial"/>
          <w:i/>
          <w:iCs/>
          <w:highlight w:val="yellow"/>
        </w:rPr>
      </w:pPr>
    </w:p>
    <w:p w14:paraId="04DC4940" w14:textId="1AE9B5CE" w:rsidR="003E0D98" w:rsidRPr="004D4838" w:rsidRDefault="003E0D98" w:rsidP="004A7A2A">
      <w:pPr>
        <w:spacing w:after="0" w:line="240" w:lineRule="auto"/>
        <w:ind w:left="284"/>
        <w:rPr>
          <w:rFonts w:ascii="Arial" w:hAnsi="Arial" w:cs="Arial"/>
          <w:i/>
        </w:rPr>
      </w:pPr>
      <w:r w:rsidRPr="0743725D">
        <w:rPr>
          <w:rFonts w:ascii="Arial" w:hAnsi="Arial" w:cs="Arial"/>
          <w:i/>
        </w:rPr>
        <w:t>ARTÍCULO 77. PLAN NACIONAL DE ACCESIBILIDAD PARA PERSONAS CON DISCAPACIDAD. El Ministerio de Igualdad y Equidad con el apoyo de todos los sectores del Gobierno nacional, la academia, gremios empresariales, representantes de organizaciones sociales, y el Ministerio Público, formularán e implementarán el plan nacional de accesibilidad de personas con discapacidad.</w:t>
      </w:r>
    </w:p>
    <w:p w14:paraId="5F301B07" w14:textId="1C578056" w:rsidR="004A7A2A" w:rsidRPr="00DD400D" w:rsidRDefault="004A7A2A" w:rsidP="004A7A2A">
      <w:pPr>
        <w:spacing w:after="0" w:line="240" w:lineRule="auto"/>
        <w:ind w:left="284"/>
        <w:rPr>
          <w:rFonts w:ascii="Arial" w:hAnsi="Arial" w:cs="Arial"/>
          <w:i/>
          <w:iCs/>
        </w:rPr>
      </w:pPr>
    </w:p>
    <w:p w14:paraId="5389C0FF" w14:textId="7C3E82F5" w:rsidR="004A7A2A" w:rsidRPr="00DD400D" w:rsidRDefault="004A7A2A" w:rsidP="004A7A2A">
      <w:pPr>
        <w:spacing w:after="0" w:line="240" w:lineRule="auto"/>
        <w:ind w:left="284"/>
        <w:rPr>
          <w:rFonts w:ascii="Arial" w:hAnsi="Arial" w:cs="Arial"/>
          <w:i/>
          <w:iCs/>
        </w:rPr>
      </w:pPr>
      <w:r w:rsidRPr="00DD400D">
        <w:rPr>
          <w:rFonts w:ascii="Arial" w:hAnsi="Arial" w:cs="Arial"/>
          <w:i/>
          <w:iCs/>
        </w:rPr>
        <w:t>(…)</w:t>
      </w:r>
    </w:p>
    <w:p w14:paraId="2A7F8B19" w14:textId="64984F46" w:rsidR="003E0D98" w:rsidRPr="004D4838" w:rsidRDefault="003E0D98" w:rsidP="004A7A2A">
      <w:pPr>
        <w:spacing w:after="0" w:line="240" w:lineRule="auto"/>
        <w:ind w:left="284"/>
        <w:rPr>
          <w:rFonts w:ascii="Arial" w:hAnsi="Arial" w:cs="Arial"/>
          <w:i/>
          <w:szCs w:val="22"/>
        </w:rPr>
      </w:pPr>
    </w:p>
    <w:p w14:paraId="21B5FF7D" w14:textId="42863DBE" w:rsidR="003E0D98" w:rsidRPr="004D4838" w:rsidRDefault="003E0D98" w:rsidP="004A7A2A">
      <w:pPr>
        <w:spacing w:after="0" w:line="240" w:lineRule="auto"/>
        <w:ind w:left="284"/>
        <w:rPr>
          <w:rFonts w:ascii="Arial" w:hAnsi="Arial" w:cs="Arial"/>
          <w:i/>
        </w:rPr>
      </w:pPr>
      <w:r w:rsidRPr="0743725D">
        <w:rPr>
          <w:rFonts w:ascii="Arial" w:hAnsi="Arial" w:cs="Arial"/>
          <w:i/>
        </w:rPr>
        <w:t>PARÁGRAFO SEGUNDO. El Plan Nacional de Accesibilidad deberá contemplar, entre otros los siguientes aspectos:</w:t>
      </w:r>
    </w:p>
    <w:p w14:paraId="248CE5F2" w14:textId="5C0B0C5B" w:rsidR="004A7A2A" w:rsidRPr="00DD400D" w:rsidRDefault="004A7A2A" w:rsidP="004A7A2A">
      <w:pPr>
        <w:spacing w:after="0" w:line="240" w:lineRule="auto"/>
        <w:ind w:left="284"/>
        <w:rPr>
          <w:rFonts w:ascii="Arial" w:hAnsi="Arial" w:cs="Arial"/>
          <w:i/>
          <w:iCs/>
        </w:rPr>
      </w:pPr>
    </w:p>
    <w:p w14:paraId="4C5E37E6" w14:textId="74CE13D4" w:rsidR="004A7A2A" w:rsidRPr="00DD400D" w:rsidRDefault="004A7A2A" w:rsidP="004A7A2A">
      <w:pPr>
        <w:spacing w:after="0" w:line="240" w:lineRule="auto"/>
        <w:ind w:left="284"/>
        <w:rPr>
          <w:rFonts w:ascii="Arial" w:hAnsi="Arial" w:cs="Arial"/>
          <w:i/>
          <w:iCs/>
        </w:rPr>
      </w:pPr>
      <w:r w:rsidRPr="00DD400D">
        <w:rPr>
          <w:rFonts w:ascii="Arial" w:hAnsi="Arial" w:cs="Arial"/>
          <w:i/>
          <w:iCs/>
        </w:rPr>
        <w:t>(…)</w:t>
      </w:r>
    </w:p>
    <w:p w14:paraId="38F5E208" w14:textId="422617FB" w:rsidR="003E0D98" w:rsidRPr="004D4838" w:rsidRDefault="003E0D98" w:rsidP="004A7A2A">
      <w:pPr>
        <w:spacing w:after="0" w:line="240" w:lineRule="auto"/>
        <w:ind w:left="284"/>
        <w:rPr>
          <w:rFonts w:ascii="Arial" w:hAnsi="Arial" w:cs="Arial"/>
          <w:i/>
          <w:szCs w:val="22"/>
        </w:rPr>
      </w:pPr>
    </w:p>
    <w:p w14:paraId="610320F1" w14:textId="533B6AB4" w:rsidR="003E0D98" w:rsidRPr="004D4838" w:rsidRDefault="003E0D98" w:rsidP="004A7A2A">
      <w:pPr>
        <w:spacing w:after="0" w:line="240" w:lineRule="auto"/>
        <w:ind w:left="284"/>
        <w:rPr>
          <w:rFonts w:ascii="Arial" w:hAnsi="Arial" w:cs="Arial"/>
          <w:i/>
          <w:u w:val="single"/>
        </w:rPr>
      </w:pPr>
      <w:r w:rsidRPr="0743725D">
        <w:rPr>
          <w:rFonts w:ascii="Arial" w:hAnsi="Arial" w:cs="Arial"/>
          <w:i/>
        </w:rPr>
        <w:t xml:space="preserve">m. </w:t>
      </w:r>
      <w:r w:rsidRPr="0743725D">
        <w:rPr>
          <w:rFonts w:ascii="Arial" w:hAnsi="Arial" w:cs="Arial"/>
          <w:i/>
          <w:u w:val="single"/>
        </w:rPr>
        <w:t>Accesibilidad de los niños, niñas y adolescentes, en los entornos de desarrollo contemplados en la Política de Primera Infancia y en la Política Nacional de Infancia y Adolescencia.</w:t>
      </w:r>
    </w:p>
    <w:p w14:paraId="08B2FF88" w14:textId="4D1CA1B9" w:rsidR="004A7A2A" w:rsidRPr="00DD400D" w:rsidRDefault="004A7A2A" w:rsidP="004A7A2A">
      <w:pPr>
        <w:spacing w:after="0" w:line="240" w:lineRule="auto"/>
        <w:ind w:left="284"/>
        <w:rPr>
          <w:rFonts w:ascii="Arial" w:hAnsi="Arial" w:cs="Arial"/>
          <w:i/>
          <w:iCs/>
          <w:highlight w:val="yellow"/>
        </w:rPr>
      </w:pPr>
    </w:p>
    <w:p w14:paraId="1B672035" w14:textId="4B2F2962" w:rsidR="003E0D98" w:rsidRPr="004D4838" w:rsidRDefault="003E0D98" w:rsidP="004A7A2A">
      <w:pPr>
        <w:spacing w:after="0" w:line="240" w:lineRule="auto"/>
        <w:ind w:left="284"/>
        <w:rPr>
          <w:rFonts w:ascii="Arial" w:hAnsi="Arial" w:cs="Arial"/>
          <w:i/>
        </w:rPr>
      </w:pPr>
      <w:r w:rsidRPr="0743725D">
        <w:rPr>
          <w:rFonts w:ascii="Arial" w:hAnsi="Arial" w:cs="Arial"/>
          <w:i/>
        </w:rPr>
        <w:t xml:space="preserve">ARTÍCULO 106. De conformidad con el artículo 6 de la Ley 2281 de 2023, el Ministerio de Igualdad y Equidad en el marco del Sistema Nacional de Cuidado, creará, fortalecerá e integrará una oferta de servicios para la formación, el bienestar, la generación de ingresos, fortalecimiento de capacidades para personas cuidadoras remuneradas y no remuneradas así como servicios de cuidado y de desarrollo de capacidades para las personas que requieren cuidado o apoyo, a saber: </w:t>
      </w:r>
      <w:r w:rsidRPr="0743725D">
        <w:rPr>
          <w:rFonts w:ascii="Arial" w:hAnsi="Arial" w:cs="Arial"/>
          <w:i/>
          <w:u w:val="single"/>
        </w:rPr>
        <w:t>niños, niñas y adolescentes</w:t>
      </w:r>
      <w:r w:rsidRPr="0743725D">
        <w:rPr>
          <w:rFonts w:ascii="Arial" w:hAnsi="Arial" w:cs="Arial"/>
          <w:i/>
        </w:rPr>
        <w:t>, personas con discapacidad, personas mayores y demás poblaciones definidas por el Ministerio de la Igualdad y la Equidad.</w:t>
      </w:r>
    </w:p>
    <w:p w14:paraId="18D8E338" w14:textId="3FF90A7C" w:rsidR="004A7A2A" w:rsidRPr="00DD400D" w:rsidRDefault="004A7A2A" w:rsidP="004A7A2A">
      <w:pPr>
        <w:spacing w:after="0" w:line="240" w:lineRule="auto"/>
        <w:ind w:left="284"/>
        <w:rPr>
          <w:rFonts w:ascii="Arial" w:hAnsi="Arial" w:cs="Arial"/>
          <w:i/>
          <w:iCs/>
        </w:rPr>
      </w:pPr>
    </w:p>
    <w:p w14:paraId="0C869E58" w14:textId="4C35837C" w:rsidR="003E0D98" w:rsidRPr="004D4838" w:rsidRDefault="003E0D98" w:rsidP="004A7A2A">
      <w:pPr>
        <w:spacing w:after="0" w:line="240" w:lineRule="auto"/>
        <w:ind w:left="284"/>
        <w:rPr>
          <w:rFonts w:ascii="Arial" w:hAnsi="Arial" w:cs="Arial"/>
          <w:i/>
        </w:rPr>
      </w:pPr>
      <w:r w:rsidRPr="0743725D">
        <w:rPr>
          <w:rFonts w:ascii="Arial" w:hAnsi="Arial" w:cs="Arial"/>
          <w:i/>
        </w:rPr>
        <w:t xml:space="preserve">ARTÍCULO 131. PROGRAMA DE VOLUNTARIADO PARA LA REDUCCIÓN DE REZAGOS Y BRECHAS DE APRENDIZAJES. Con el fin de </w:t>
      </w:r>
      <w:r w:rsidRPr="0743725D">
        <w:rPr>
          <w:rFonts w:ascii="Arial" w:hAnsi="Arial" w:cs="Arial"/>
          <w:i/>
          <w:u w:val="single"/>
        </w:rPr>
        <w:t>garantizar la reducción de rezagos y brechas de aprendizajes de niñas, niños y adolescentes del país</w:t>
      </w:r>
      <w:r w:rsidRPr="0743725D">
        <w:rPr>
          <w:rFonts w:ascii="Arial" w:hAnsi="Arial" w:cs="Arial"/>
          <w:i/>
        </w:rPr>
        <w:t>, créese el Programa de Voluntariado que brindará apoyos financieros para realización de prácticas o pasantías en colegios públicos, dirigido a estudiantes matriculados en Escuelas Normales Superiores -ENS- o de licenciaturas u otros programas de pregrado, apoyándolos con gastos de manutención y transporte. (…)</w:t>
      </w:r>
    </w:p>
    <w:p w14:paraId="13CD2CB2" w14:textId="1255874C" w:rsidR="004A7A2A" w:rsidRPr="00DD400D" w:rsidRDefault="004A7A2A" w:rsidP="004A7A2A">
      <w:pPr>
        <w:spacing w:after="0" w:line="240" w:lineRule="auto"/>
        <w:ind w:left="284"/>
        <w:rPr>
          <w:rFonts w:ascii="Arial" w:hAnsi="Arial" w:cs="Arial"/>
          <w:i/>
          <w:iCs/>
        </w:rPr>
      </w:pPr>
    </w:p>
    <w:p w14:paraId="67CE5238" w14:textId="63C7438B" w:rsidR="003E0D98" w:rsidRPr="004D4838" w:rsidRDefault="003E0D98" w:rsidP="004A7A2A">
      <w:pPr>
        <w:spacing w:after="0" w:line="240" w:lineRule="auto"/>
        <w:ind w:left="284"/>
        <w:rPr>
          <w:rFonts w:ascii="Arial" w:hAnsi="Arial" w:cs="Arial"/>
          <w:i/>
        </w:rPr>
      </w:pPr>
      <w:r w:rsidRPr="0743725D">
        <w:rPr>
          <w:rFonts w:ascii="Arial" w:hAnsi="Arial" w:cs="Arial"/>
          <w:i/>
        </w:rPr>
        <w:lastRenderedPageBreak/>
        <w:t xml:space="preserve">ARTÍCULO 138. </w:t>
      </w:r>
      <w:r w:rsidRPr="0743725D">
        <w:rPr>
          <w:rFonts w:ascii="Arial" w:hAnsi="Arial" w:cs="Arial"/>
          <w:i/>
          <w:u w:val="single"/>
        </w:rPr>
        <w:t>ACCESO A OFERTA ESTATAL POR PARTE DE LOS NIÑOS, NIÑAS Y ADOLESCENTES BAJO PROTECCIÓN DEL INSTITUTO COLOMBIANO DE BIENESTAR FAMILIAR -ICBF</w:t>
      </w:r>
      <w:r w:rsidRPr="0743725D">
        <w:rPr>
          <w:rFonts w:ascii="Arial" w:hAnsi="Arial" w:cs="Arial"/>
          <w:i/>
        </w:rPr>
        <w:t>-. Los niños, niñas, adolescentes y jóvenes en proceso administrativo para el restablecimiento de sus derechos bajo la protección del Instituto Colombiano de Bienestar Familiar -ICBF-, los menores de edad desvinculados del conflicto armado bajo la protección del ICBF o los adolescentes y jóvenes en el Sistema de Responsabilidad Penal para Adolescentes -SRPA-, accederán, de manera preferencial, a la oferta, beneficios y subsidios estatales bajo el marco del principio de corresponsabilidad que rige el Sistema Nacional de Bienestar Familiar.</w:t>
      </w:r>
    </w:p>
    <w:p w14:paraId="2A19C3EA" w14:textId="5092A73B" w:rsidR="004A7A2A" w:rsidRPr="00DD400D" w:rsidRDefault="004A7A2A" w:rsidP="004A7A2A">
      <w:pPr>
        <w:spacing w:after="0" w:line="240" w:lineRule="auto"/>
        <w:ind w:left="284"/>
        <w:rPr>
          <w:rFonts w:ascii="Arial" w:hAnsi="Arial" w:cs="Arial"/>
          <w:i/>
          <w:iCs/>
        </w:rPr>
      </w:pPr>
    </w:p>
    <w:p w14:paraId="397DC020" w14:textId="3A16A513" w:rsidR="004A7A2A" w:rsidRPr="00DD400D" w:rsidRDefault="004A7A2A" w:rsidP="004A7A2A">
      <w:pPr>
        <w:spacing w:after="0" w:line="240" w:lineRule="auto"/>
        <w:ind w:left="284"/>
        <w:rPr>
          <w:rFonts w:ascii="Arial" w:hAnsi="Arial" w:cs="Arial"/>
          <w:i/>
          <w:iCs/>
          <w:highlight w:val="yellow"/>
        </w:rPr>
      </w:pPr>
      <w:r w:rsidRPr="00DD400D">
        <w:rPr>
          <w:rFonts w:ascii="Arial" w:hAnsi="Arial" w:cs="Arial"/>
          <w:i/>
          <w:iCs/>
        </w:rPr>
        <w:t>(…)</w:t>
      </w:r>
    </w:p>
    <w:p w14:paraId="1D6D6362" w14:textId="4A72D312" w:rsidR="003E0D98" w:rsidRPr="004D4838" w:rsidRDefault="003E0D98" w:rsidP="004A7A2A">
      <w:pPr>
        <w:spacing w:after="0" w:line="240" w:lineRule="auto"/>
        <w:ind w:left="284"/>
        <w:rPr>
          <w:rFonts w:ascii="Arial" w:hAnsi="Arial" w:cs="Arial"/>
          <w:i/>
          <w:szCs w:val="22"/>
          <w:highlight w:val="yellow"/>
        </w:rPr>
      </w:pPr>
    </w:p>
    <w:p w14:paraId="4040F0D5" w14:textId="7EA85933" w:rsidR="003E0D98" w:rsidRPr="004D4838" w:rsidRDefault="003E0D98" w:rsidP="004A7A2A">
      <w:pPr>
        <w:spacing w:after="0" w:line="240" w:lineRule="auto"/>
        <w:ind w:left="284"/>
        <w:rPr>
          <w:rFonts w:ascii="Arial" w:hAnsi="Arial" w:cs="Arial"/>
          <w:i/>
        </w:rPr>
      </w:pPr>
      <w:r w:rsidRPr="0743725D">
        <w:rPr>
          <w:rFonts w:ascii="Arial" w:hAnsi="Arial" w:cs="Arial"/>
          <w:i/>
        </w:rPr>
        <w:t>ARTÍCULO 143. TRANSFORMACIÓN DIGITAL COMO MOTOR DE OPORTUNIDADES E IGUALDAD. El Ministerio de Tecnologías de la Información y las Comunicaciones diseñará e implementará una estrategia integral para democratizar las TIC y desarrollar la sociedad del conocimiento y la tecnología en el país, mediante las siguientes medidas:</w:t>
      </w:r>
    </w:p>
    <w:p w14:paraId="5B13582C" w14:textId="503EEED7" w:rsidR="004A7A2A" w:rsidRPr="00DD400D" w:rsidRDefault="004A7A2A" w:rsidP="004A7A2A">
      <w:pPr>
        <w:spacing w:after="0" w:line="240" w:lineRule="auto"/>
        <w:ind w:left="284"/>
        <w:rPr>
          <w:rFonts w:ascii="Arial" w:hAnsi="Arial" w:cs="Arial"/>
          <w:i/>
          <w:iCs/>
        </w:rPr>
      </w:pPr>
    </w:p>
    <w:p w14:paraId="102A8660" w14:textId="4BB3DFCA" w:rsidR="004A7A2A" w:rsidRPr="00DD400D" w:rsidRDefault="004A7A2A" w:rsidP="004A7A2A">
      <w:pPr>
        <w:spacing w:after="0" w:line="240" w:lineRule="auto"/>
        <w:ind w:left="284"/>
        <w:rPr>
          <w:rFonts w:ascii="Arial" w:hAnsi="Arial" w:cs="Arial"/>
          <w:i/>
          <w:iCs/>
        </w:rPr>
      </w:pPr>
      <w:r w:rsidRPr="00DD400D">
        <w:rPr>
          <w:rFonts w:ascii="Arial" w:hAnsi="Arial" w:cs="Arial"/>
          <w:i/>
          <w:iCs/>
        </w:rPr>
        <w:t>(…)</w:t>
      </w:r>
    </w:p>
    <w:p w14:paraId="13787A62" w14:textId="3218400B" w:rsidR="003E0D98" w:rsidRPr="004D4838" w:rsidRDefault="003E0D98" w:rsidP="004A7A2A">
      <w:pPr>
        <w:spacing w:after="0" w:line="240" w:lineRule="auto"/>
        <w:ind w:left="284"/>
        <w:rPr>
          <w:rFonts w:ascii="Arial" w:hAnsi="Arial" w:cs="Arial"/>
          <w:i/>
          <w:szCs w:val="22"/>
        </w:rPr>
      </w:pPr>
    </w:p>
    <w:p w14:paraId="451CA06C" w14:textId="22DE3907" w:rsidR="003E0D98" w:rsidRPr="004D4838" w:rsidRDefault="003E0D98" w:rsidP="004A7A2A">
      <w:pPr>
        <w:spacing w:after="0" w:line="240" w:lineRule="auto"/>
        <w:ind w:left="284"/>
        <w:rPr>
          <w:rFonts w:ascii="Arial" w:hAnsi="Arial" w:cs="Arial"/>
          <w:i/>
          <w:highlight w:val="yellow"/>
        </w:rPr>
      </w:pPr>
      <w:r w:rsidRPr="0743725D">
        <w:rPr>
          <w:rFonts w:ascii="Arial" w:hAnsi="Arial" w:cs="Arial"/>
          <w:i/>
        </w:rPr>
        <w:t xml:space="preserve">2. En articulación con el Ministerio de Educación Nacional </w:t>
      </w:r>
      <w:r w:rsidRPr="0743725D">
        <w:rPr>
          <w:rFonts w:ascii="Arial" w:hAnsi="Arial" w:cs="Arial"/>
          <w:i/>
          <w:u w:val="single"/>
        </w:rPr>
        <w:t>promover el acceso</w:t>
      </w:r>
      <w:r w:rsidRPr="0743725D">
        <w:rPr>
          <w:rFonts w:ascii="Arial" w:hAnsi="Arial" w:cs="Arial"/>
          <w:i/>
        </w:rPr>
        <w:t xml:space="preserve"> por parte de docentes, </w:t>
      </w:r>
      <w:r w:rsidRPr="0743725D">
        <w:rPr>
          <w:rFonts w:ascii="Arial" w:hAnsi="Arial" w:cs="Arial"/>
          <w:i/>
          <w:u w:val="single"/>
        </w:rPr>
        <w:t>niños, niñas y adolescentes a nuevas fuentes de conocimiento</w:t>
      </w:r>
      <w:r w:rsidRPr="0743725D">
        <w:rPr>
          <w:rFonts w:ascii="Arial" w:hAnsi="Arial" w:cs="Arial"/>
          <w:i/>
        </w:rPr>
        <w:t>, a través del uso de tecnologías digitales, que les permita desenvolverse en una sociedad altamente tecnológica.</w:t>
      </w:r>
    </w:p>
    <w:p w14:paraId="4F2A81FA" w14:textId="54387250" w:rsidR="004A7A2A" w:rsidRPr="00DD400D" w:rsidRDefault="004A7A2A" w:rsidP="004A7A2A">
      <w:pPr>
        <w:spacing w:after="0" w:line="240" w:lineRule="auto"/>
        <w:ind w:left="284"/>
        <w:rPr>
          <w:rFonts w:ascii="Arial" w:hAnsi="Arial" w:cs="Arial"/>
          <w:i/>
          <w:iCs/>
          <w:highlight w:val="yellow"/>
        </w:rPr>
      </w:pPr>
    </w:p>
    <w:p w14:paraId="2CC9208C" w14:textId="2EAD33B1" w:rsidR="004A7A2A" w:rsidRPr="00DD400D" w:rsidRDefault="004A7A2A" w:rsidP="004A7A2A">
      <w:pPr>
        <w:spacing w:after="0" w:line="240" w:lineRule="auto"/>
        <w:ind w:left="284"/>
        <w:rPr>
          <w:rFonts w:ascii="Arial" w:hAnsi="Arial" w:cs="Arial"/>
          <w:i/>
          <w:iCs/>
        </w:rPr>
      </w:pPr>
      <w:r w:rsidRPr="00DD400D">
        <w:rPr>
          <w:rFonts w:ascii="Arial" w:hAnsi="Arial" w:cs="Arial"/>
          <w:i/>
          <w:iCs/>
        </w:rPr>
        <w:t xml:space="preserve">(…) </w:t>
      </w:r>
    </w:p>
    <w:p w14:paraId="09A84E49" w14:textId="675DAC0D" w:rsidR="003E0D98" w:rsidRPr="004D4838" w:rsidRDefault="003E0D98" w:rsidP="004A7A2A">
      <w:pPr>
        <w:spacing w:after="0" w:line="240" w:lineRule="auto"/>
        <w:ind w:left="284"/>
        <w:rPr>
          <w:rFonts w:ascii="Arial" w:hAnsi="Arial" w:cs="Arial"/>
          <w:i/>
          <w:szCs w:val="22"/>
        </w:rPr>
      </w:pPr>
    </w:p>
    <w:p w14:paraId="7D3802FF" w14:textId="62322AC8" w:rsidR="003E0D98" w:rsidRPr="004D4838" w:rsidRDefault="003E0D98" w:rsidP="004A7A2A">
      <w:pPr>
        <w:spacing w:after="0" w:line="240" w:lineRule="auto"/>
        <w:ind w:left="284"/>
        <w:rPr>
          <w:rFonts w:ascii="Arial" w:hAnsi="Arial" w:cs="Arial"/>
          <w:i/>
        </w:rPr>
      </w:pPr>
      <w:r w:rsidRPr="0743725D">
        <w:rPr>
          <w:rFonts w:ascii="Arial" w:hAnsi="Arial" w:cs="Arial"/>
          <w:i/>
        </w:rPr>
        <w:t xml:space="preserve">4. Promover estrategias para la identificación, prevención y control de todo tipo de violencias en entornos digitales, en coordinación con el Ministerio de Educación Nacional, </w:t>
      </w:r>
      <w:r w:rsidRPr="0743725D">
        <w:rPr>
          <w:rFonts w:ascii="Arial" w:hAnsi="Arial" w:cs="Arial"/>
          <w:i/>
          <w:u w:val="single"/>
        </w:rPr>
        <w:t>con énfasis en mujeres, grupos étnicos y niñas, niños y adolescentes</w:t>
      </w:r>
      <w:r w:rsidRPr="0743725D">
        <w:rPr>
          <w:rFonts w:ascii="Arial" w:hAnsi="Arial" w:cs="Arial"/>
          <w:i/>
        </w:rPr>
        <w:t>. (…)</w:t>
      </w:r>
    </w:p>
    <w:p w14:paraId="2EE7546B" w14:textId="7CA0ECE1" w:rsidR="004A7A2A" w:rsidRPr="00DD400D" w:rsidRDefault="004A7A2A" w:rsidP="004A7A2A">
      <w:pPr>
        <w:spacing w:after="0" w:line="240" w:lineRule="auto"/>
        <w:ind w:left="284"/>
        <w:rPr>
          <w:rFonts w:ascii="Arial" w:hAnsi="Arial" w:cs="Arial"/>
          <w:i/>
          <w:iCs/>
        </w:rPr>
      </w:pPr>
    </w:p>
    <w:p w14:paraId="1372DC85" w14:textId="2C2B06B0" w:rsidR="003E0D98" w:rsidRPr="004D4838" w:rsidRDefault="003E0D98" w:rsidP="004A7A2A">
      <w:pPr>
        <w:spacing w:after="0" w:line="240" w:lineRule="auto"/>
        <w:ind w:left="284"/>
        <w:rPr>
          <w:rFonts w:ascii="Arial" w:hAnsi="Arial" w:cs="Arial"/>
          <w:i/>
        </w:rPr>
      </w:pPr>
      <w:r w:rsidRPr="0743725D">
        <w:rPr>
          <w:rFonts w:ascii="Arial" w:hAnsi="Arial" w:cs="Arial"/>
          <w:i/>
        </w:rPr>
        <w:t xml:space="preserve">ARTÍCULO 202. FORTALECIMIENTO DE LAS COMISARÍAS DE FAMILIA. El Gobierno nacional por intermedio del Ministerio de Justicia y del Derecho diseñará e implementará un plan de obligatorio cumplimiento destinado al fortalecimiento y mejora de los servicios prestados por las Comisarías de Familia que garanticen la implementación y aplicación del enfoque de género e interseccional, la prevalencia de los derechos de las </w:t>
      </w:r>
      <w:r w:rsidRPr="0743725D">
        <w:rPr>
          <w:rFonts w:ascii="Arial" w:hAnsi="Arial" w:cs="Arial"/>
          <w:i/>
          <w:u w:val="single"/>
        </w:rPr>
        <w:t>niñas, niños y adolescentes</w:t>
      </w:r>
      <w:r w:rsidRPr="0743725D">
        <w:rPr>
          <w:rFonts w:ascii="Arial" w:hAnsi="Arial" w:cs="Arial"/>
          <w:i/>
        </w:rPr>
        <w:t xml:space="preserve"> y de las personas mayores, (…)</w:t>
      </w:r>
    </w:p>
    <w:p w14:paraId="45A1EB2B" w14:textId="63C8ADAB" w:rsidR="004A7A2A" w:rsidRPr="00DD400D" w:rsidRDefault="004A7A2A" w:rsidP="004A7A2A">
      <w:pPr>
        <w:spacing w:after="0" w:line="240" w:lineRule="auto"/>
        <w:ind w:left="284"/>
        <w:rPr>
          <w:rFonts w:ascii="Arial" w:hAnsi="Arial" w:cs="Arial"/>
          <w:i/>
          <w:iCs/>
          <w:highlight w:val="yellow"/>
        </w:rPr>
      </w:pPr>
    </w:p>
    <w:p w14:paraId="0477EB8F" w14:textId="1B06E926" w:rsidR="003E0D98" w:rsidRPr="004D4838" w:rsidRDefault="003E0D98" w:rsidP="004A7A2A">
      <w:pPr>
        <w:spacing w:after="0" w:line="240" w:lineRule="auto"/>
        <w:ind w:left="284"/>
        <w:rPr>
          <w:rFonts w:ascii="Arial" w:hAnsi="Arial" w:cs="Arial"/>
          <w:i/>
        </w:rPr>
      </w:pPr>
      <w:r w:rsidRPr="0743725D">
        <w:rPr>
          <w:rFonts w:ascii="Arial" w:hAnsi="Arial" w:cs="Arial"/>
          <w:i/>
        </w:rPr>
        <w:t xml:space="preserve">ARTÍCULO 203. SISTEMA NACIONAL DE JUSTICIA FAMILIAR. Créese el Sistema Nacional de Justicia Familiar como un conjunto de actores, políticas, programas, estrategias, principios, normas y rutas de articulación para la atención, prevención, promoción y restablecimiento de derechos de las personas, de manera prevalente de las </w:t>
      </w:r>
      <w:r w:rsidRPr="0743725D">
        <w:rPr>
          <w:rFonts w:ascii="Arial" w:hAnsi="Arial" w:cs="Arial"/>
          <w:i/>
          <w:u w:val="single"/>
        </w:rPr>
        <w:t>niñas, niños y adolescentes</w:t>
      </w:r>
      <w:r w:rsidRPr="0743725D">
        <w:rPr>
          <w:rFonts w:ascii="Arial" w:hAnsi="Arial" w:cs="Arial"/>
          <w:i/>
        </w:rPr>
        <w:t>, que sean víctimas o estén en riesgo de cualquier forma de vulneración dentro del contexto de la familia. (…)</w:t>
      </w:r>
    </w:p>
    <w:p w14:paraId="5767FF1E" w14:textId="456F90B6" w:rsidR="004A7A2A" w:rsidRPr="00DD400D" w:rsidRDefault="004A7A2A" w:rsidP="004A7A2A">
      <w:pPr>
        <w:spacing w:after="0" w:line="240" w:lineRule="auto"/>
        <w:ind w:left="284"/>
        <w:rPr>
          <w:rFonts w:ascii="Arial" w:hAnsi="Arial" w:cs="Arial"/>
          <w:i/>
          <w:iCs/>
          <w:highlight w:val="yellow"/>
        </w:rPr>
      </w:pPr>
    </w:p>
    <w:p w14:paraId="4BB317C3" w14:textId="77777777" w:rsidR="004A7A2A" w:rsidRDefault="004A7A2A" w:rsidP="004A7A2A">
      <w:pPr>
        <w:spacing w:after="0" w:line="240" w:lineRule="auto"/>
        <w:ind w:left="284"/>
        <w:rPr>
          <w:rFonts w:ascii="Arial" w:hAnsi="Arial" w:cs="Arial"/>
          <w:i/>
          <w:u w:val="single"/>
        </w:rPr>
      </w:pPr>
      <w:r w:rsidRPr="00DD400D">
        <w:rPr>
          <w:rFonts w:ascii="Arial" w:hAnsi="Arial" w:cs="Arial"/>
          <w:i/>
          <w:iCs/>
        </w:rPr>
        <w:t xml:space="preserve">PARÁGRAFO SEGUNDO. Con el fin de asegurar la articulación de justicia propia y justicia familiar, se determinarán protocolos y estrategias concertadas por los dos sistemas logrando una armonización en </w:t>
      </w:r>
      <w:r w:rsidRPr="00DD400D">
        <w:rPr>
          <w:rFonts w:ascii="Arial" w:hAnsi="Arial" w:cs="Arial"/>
          <w:i/>
          <w:iCs/>
          <w:u w:val="single"/>
        </w:rPr>
        <w:t>beneficio especial de los derechos de las niñas, niños y adolescentes.</w:t>
      </w:r>
      <w:r w:rsidRPr="00DD400D">
        <w:rPr>
          <w:rFonts w:ascii="Arial" w:hAnsi="Arial" w:cs="Arial"/>
          <w:i/>
          <w:iCs/>
          <w:u w:val="single"/>
        </w:rPr>
        <w:cr/>
      </w:r>
    </w:p>
    <w:p w14:paraId="393BD249" w14:textId="52D019F8" w:rsidR="00D67B70" w:rsidRPr="00DD400D" w:rsidRDefault="00D67B70" w:rsidP="004A7A2A">
      <w:pPr>
        <w:spacing w:after="0" w:line="240" w:lineRule="auto"/>
        <w:ind w:left="284"/>
        <w:rPr>
          <w:rFonts w:ascii="Arial" w:hAnsi="Arial" w:cs="Arial"/>
          <w:i/>
          <w:iCs/>
        </w:rPr>
      </w:pPr>
    </w:p>
    <w:p w14:paraId="1D9D696D" w14:textId="46FAF3EE" w:rsidR="003E0D98" w:rsidRPr="004D4838" w:rsidRDefault="003E0D98" w:rsidP="004A7A2A">
      <w:pPr>
        <w:spacing w:after="0" w:line="240" w:lineRule="auto"/>
        <w:ind w:left="284"/>
        <w:rPr>
          <w:rFonts w:ascii="Arial" w:hAnsi="Arial" w:cs="Arial"/>
          <w:i/>
        </w:rPr>
      </w:pPr>
      <w:r w:rsidRPr="0743725D">
        <w:rPr>
          <w:rFonts w:ascii="Arial" w:hAnsi="Arial" w:cs="Arial"/>
          <w:i/>
        </w:rPr>
        <w:lastRenderedPageBreak/>
        <w:t xml:space="preserve">ARTÍCULO 214. ZONAS DE RECUPERACIÓN NUTRICIONAL DENTRO DE ECOSISTEMAS ESTRATÉGICOS PARA LA SOBERANÍA ALIMENTARIA. El Gobierno nacional, en direccionamiento del Ministerio de Salud y Protección Social y el ICBF establecerán las áreas de recuperación nutricional en los territorios con mayores niveles de bajo peso al nacer, de morbilidad y mortalidad asociadas a desnutrición en la </w:t>
      </w:r>
      <w:r w:rsidRPr="0743725D">
        <w:rPr>
          <w:rFonts w:ascii="Arial" w:hAnsi="Arial" w:cs="Arial"/>
          <w:i/>
          <w:u w:val="single"/>
        </w:rPr>
        <w:t>población infantil</w:t>
      </w:r>
      <w:r w:rsidRPr="0743725D">
        <w:rPr>
          <w:rFonts w:ascii="Arial" w:hAnsi="Arial" w:cs="Arial"/>
          <w:i/>
        </w:rPr>
        <w:t>, bajo peso en mujeres gestantes e inseguridad alimentaria. Dichas áreas tendrán como fin implementar modelos integrales de acción transectorial, que sean pertinentes y oportunas para incidir en los determinantes sociales de la situación y contribuir a la garantía del derecho humano a la alimentación. En estas áreas se podrán tomar medidas especiales de articulación con otros ministerios que permitan articular las cadenas de abastecimiento alimentario, facilitar las compras locales en el marco de las normas de contratación pública definidas para cada entidad, promover soberanía alimentaria e implementar un sistema de cuidado infantil comunitario. Igualmente han de contar con tableros de monitoreo de indicadores para medir cambios estratégicos en la garantía del pleno desarrollo de la infancia desde la gestación.</w:t>
      </w:r>
    </w:p>
    <w:p w14:paraId="07187061" w14:textId="30F2E4E0" w:rsidR="004A7A2A" w:rsidRPr="00DD400D" w:rsidRDefault="004A7A2A" w:rsidP="004A7A2A">
      <w:pPr>
        <w:spacing w:after="0" w:line="240" w:lineRule="auto"/>
        <w:ind w:left="284"/>
        <w:rPr>
          <w:rFonts w:ascii="Arial" w:hAnsi="Arial" w:cs="Arial"/>
          <w:i/>
          <w:iCs/>
          <w:highlight w:val="yellow"/>
        </w:rPr>
      </w:pPr>
    </w:p>
    <w:p w14:paraId="150DDE0C" w14:textId="093BBCDD" w:rsidR="003E0D98" w:rsidRPr="004D4838" w:rsidRDefault="003E0D98" w:rsidP="004A7A2A">
      <w:pPr>
        <w:spacing w:after="0" w:line="240" w:lineRule="auto"/>
        <w:ind w:left="284"/>
        <w:rPr>
          <w:rFonts w:ascii="Arial" w:hAnsi="Arial" w:cs="Arial"/>
          <w:i/>
        </w:rPr>
      </w:pPr>
      <w:r w:rsidRPr="0743725D">
        <w:rPr>
          <w:rFonts w:ascii="Arial" w:hAnsi="Arial" w:cs="Arial"/>
          <w:i/>
        </w:rPr>
        <w:t xml:space="preserve">ARTÍCULO 215. SISTEMA NACIONAL DE SEGUIMIENTO Y MONITOREO PARA LA SUPERACIÓN DE LA MALNUTRICIÓN. Créese el Sistema Nacional de Seguimiento y Monitoreo para la Superación de la Malnutrición -SNSM- liderado y administrado por el Ministerio de la Igualdad y Equidad, como mecanismo de identificación, focalización, seguimiento y monitoreo de la situación de malnutrición priorizando las </w:t>
      </w:r>
      <w:r w:rsidRPr="0743725D">
        <w:rPr>
          <w:rFonts w:ascii="Arial" w:hAnsi="Arial" w:cs="Arial"/>
          <w:i/>
          <w:u w:val="single"/>
        </w:rPr>
        <w:t>gestantes, niñas, niños y adolescentes y sus familia</w:t>
      </w:r>
      <w:r w:rsidRPr="0743725D">
        <w:rPr>
          <w:rFonts w:ascii="Arial" w:hAnsi="Arial" w:cs="Arial"/>
          <w:i/>
        </w:rPr>
        <w:t>s. Este sistema utilizará como instrumento de análisis el Registro Social administrado por el Departamento Nacional de Planeación - DNP-, en el cual se integrarán las fuentes de información de las entidades que cuenten con datos nominales sobre malnutrición y beneficiarios en los programas sociales.</w:t>
      </w:r>
    </w:p>
    <w:p w14:paraId="2DD78301" w14:textId="3DA653F7" w:rsidR="004A7A2A" w:rsidRPr="00DD400D" w:rsidRDefault="004A7A2A" w:rsidP="004A7A2A">
      <w:pPr>
        <w:spacing w:after="0" w:line="240" w:lineRule="auto"/>
        <w:ind w:left="284"/>
        <w:rPr>
          <w:rFonts w:ascii="Arial" w:hAnsi="Arial" w:cs="Arial"/>
          <w:i/>
          <w:iCs/>
        </w:rPr>
      </w:pPr>
    </w:p>
    <w:p w14:paraId="3FC98DFD" w14:textId="4A91C1FC" w:rsidR="004A7A2A" w:rsidRPr="00DD400D" w:rsidRDefault="004A7A2A" w:rsidP="004A7A2A">
      <w:pPr>
        <w:spacing w:after="0" w:line="240" w:lineRule="auto"/>
        <w:ind w:left="284"/>
        <w:rPr>
          <w:rFonts w:ascii="Arial" w:hAnsi="Arial" w:cs="Arial"/>
          <w:i/>
          <w:iCs/>
        </w:rPr>
      </w:pPr>
      <w:r w:rsidRPr="00DD400D">
        <w:rPr>
          <w:rFonts w:ascii="Arial" w:hAnsi="Arial" w:cs="Arial"/>
          <w:i/>
          <w:iCs/>
        </w:rPr>
        <w:t>(…)” (Subrayado fuera del texto)</w:t>
      </w:r>
    </w:p>
    <w:p w14:paraId="3258E779" w14:textId="779CAF01" w:rsidR="004A7A2A" w:rsidRPr="00DD400D" w:rsidRDefault="004A7A2A" w:rsidP="004A7A2A">
      <w:pPr>
        <w:spacing w:after="0" w:line="240" w:lineRule="auto"/>
        <w:rPr>
          <w:rFonts w:ascii="Arial" w:hAnsi="Arial" w:cs="Arial"/>
          <w:highlight w:val="yellow"/>
        </w:rPr>
      </w:pPr>
    </w:p>
    <w:p w14:paraId="17B4C827" w14:textId="36A7EE17" w:rsidR="004A7A2A" w:rsidRPr="00E26D7C" w:rsidRDefault="004A7A2A" w:rsidP="004A7A2A">
      <w:pPr>
        <w:spacing w:after="0" w:line="240" w:lineRule="auto"/>
        <w:rPr>
          <w:rFonts w:ascii="Arial" w:hAnsi="Arial" w:cs="Arial"/>
        </w:rPr>
      </w:pPr>
      <w:r w:rsidRPr="0743725D">
        <w:rPr>
          <w:rFonts w:ascii="Arial" w:hAnsi="Arial" w:cs="Arial"/>
        </w:rPr>
        <w:t xml:space="preserve">Por otra parte, la Administración Distrital mediante el Acuerdo 927 de 2024, </w:t>
      </w:r>
      <w:r w:rsidRPr="0743725D">
        <w:rPr>
          <w:rFonts w:ascii="Arial" w:hAnsi="Arial" w:cs="Arial"/>
          <w:i/>
        </w:rPr>
        <w:t>“Por medio del cual se adopta el plan de desarrollo económico, social, ambiental y de obras públicas del Distrito Capital 2024-2027 "Bogotá Camina Segura"”</w:t>
      </w:r>
      <w:r w:rsidRPr="0743725D">
        <w:rPr>
          <w:rFonts w:ascii="Arial" w:hAnsi="Arial" w:cs="Arial"/>
        </w:rPr>
        <w:t xml:space="preserve">, enfoca sus acciones en mejorar la vida de niños, niñas y adolescentes en Bogotá y se centra en garantizar sus derechos mediante acceso a educación de calidad, atención en salud y la creación de entornos seguros. </w:t>
      </w:r>
    </w:p>
    <w:p w14:paraId="0D6F46AE" w14:textId="59DD2532" w:rsidR="004A7A2A" w:rsidRPr="00E26D7C" w:rsidRDefault="004A7A2A" w:rsidP="004A7A2A">
      <w:pPr>
        <w:spacing w:after="0" w:line="240" w:lineRule="auto"/>
        <w:rPr>
          <w:rFonts w:ascii="Arial" w:hAnsi="Arial" w:cs="Arial"/>
        </w:rPr>
      </w:pPr>
    </w:p>
    <w:p w14:paraId="00F731C5" w14:textId="2BF04189" w:rsidR="004A7A2A" w:rsidRPr="00E26D7C" w:rsidRDefault="004A7A2A" w:rsidP="004A7A2A">
      <w:pPr>
        <w:spacing w:after="0" w:line="240" w:lineRule="auto"/>
        <w:rPr>
          <w:rFonts w:ascii="Arial" w:hAnsi="Arial" w:cs="Arial"/>
        </w:rPr>
      </w:pPr>
      <w:r w:rsidRPr="0743725D">
        <w:rPr>
          <w:rFonts w:ascii="Arial" w:hAnsi="Arial" w:cs="Arial"/>
        </w:rPr>
        <w:t xml:space="preserve">Este Plan en su artículo 12, incorporó un programa que se enfoca en la atención integral a la primera infancia. Sus objetivos son fortalecer habilidades académicas y socioemocionales, ampliar la cobertura educativa, y fomentar la participación de padres y cuidadores. También prioriza el trabajo intersectorial para garantizar atención en salud, cultura y deporte y busca implementar, modelos de calidad para asegurar el desarrollo integral de los </w:t>
      </w:r>
      <w:proofErr w:type="spellStart"/>
      <w:r w:rsidRPr="0743725D">
        <w:rPr>
          <w:rFonts w:ascii="Arial" w:hAnsi="Arial" w:cs="Arial"/>
        </w:rPr>
        <w:t>niñ@s</w:t>
      </w:r>
      <w:proofErr w:type="spellEnd"/>
      <w:r w:rsidRPr="0743725D">
        <w:rPr>
          <w:rFonts w:ascii="Arial" w:hAnsi="Arial" w:cs="Arial"/>
        </w:rPr>
        <w:t xml:space="preserve"> y un enfoque inclusivo para estudiantes con necesidades especiales, promoviendo la educación ambiental y financiera:</w:t>
      </w:r>
    </w:p>
    <w:p w14:paraId="263CFAA8" w14:textId="70360504" w:rsidR="004A7A2A" w:rsidRDefault="004A7A2A" w:rsidP="004A7A2A">
      <w:pPr>
        <w:spacing w:after="0" w:line="240" w:lineRule="auto"/>
        <w:rPr>
          <w:rFonts w:ascii="Arial" w:hAnsi="Arial" w:cs="Arial"/>
        </w:rPr>
      </w:pPr>
    </w:p>
    <w:p w14:paraId="0C68B955" w14:textId="23CA30F0" w:rsidR="004A7A2A" w:rsidRPr="0068692B" w:rsidRDefault="004A7A2A" w:rsidP="004A7A2A">
      <w:pPr>
        <w:spacing w:after="0" w:line="240" w:lineRule="auto"/>
        <w:ind w:left="284"/>
        <w:rPr>
          <w:rFonts w:ascii="Arial" w:hAnsi="Arial" w:cs="Arial"/>
          <w:i/>
        </w:rPr>
      </w:pPr>
      <w:r w:rsidRPr="00DD400D">
        <w:rPr>
          <w:rFonts w:ascii="Arial" w:hAnsi="Arial" w:cs="Arial"/>
          <w:i/>
        </w:rPr>
        <w:t>“</w:t>
      </w:r>
      <w:r w:rsidRPr="00146E5D">
        <w:rPr>
          <w:rFonts w:ascii="Arial" w:hAnsi="Arial" w:cs="Arial"/>
          <w:b/>
          <w:bCs/>
          <w:i/>
        </w:rPr>
        <w:t>12.1. Programa 16. Atención integral a la primera infancia y educación como eje del potencial humano.</w:t>
      </w:r>
      <w:r w:rsidRPr="0068692B">
        <w:rPr>
          <w:rFonts w:ascii="Arial" w:hAnsi="Arial" w:cs="Arial"/>
          <w:i/>
        </w:rPr>
        <w:t xml:space="preserve"> Una educación de calidad es la responsable de brindarles a las niñas, niños, adolescentes y jóvenes formación en las habilidades emocionales y académicas que los convierten en ciudadanos integrales que aportan valor público, social y económico a la sociedad, con participación de las comunidades de padres, madres y cuidadores.</w:t>
      </w:r>
    </w:p>
    <w:p w14:paraId="289A96A2" w14:textId="169ADB8B" w:rsidR="004A7A2A" w:rsidRPr="0068692B" w:rsidRDefault="004A7A2A" w:rsidP="004A7A2A">
      <w:pPr>
        <w:spacing w:after="0" w:line="240" w:lineRule="auto"/>
        <w:ind w:left="284"/>
        <w:rPr>
          <w:rFonts w:ascii="Arial" w:hAnsi="Arial" w:cs="Arial"/>
          <w:i/>
        </w:rPr>
      </w:pPr>
    </w:p>
    <w:p w14:paraId="4D918F24" w14:textId="021B016F" w:rsidR="004A7A2A" w:rsidRPr="0068692B" w:rsidRDefault="004A7A2A" w:rsidP="004A7A2A">
      <w:pPr>
        <w:spacing w:after="0" w:line="240" w:lineRule="auto"/>
        <w:ind w:left="284"/>
        <w:rPr>
          <w:rFonts w:ascii="Arial" w:hAnsi="Arial" w:cs="Arial"/>
          <w:i/>
        </w:rPr>
      </w:pPr>
      <w:r w:rsidRPr="0068692B">
        <w:rPr>
          <w:rFonts w:ascii="Arial" w:hAnsi="Arial" w:cs="Arial"/>
          <w:i/>
        </w:rPr>
        <w:lastRenderedPageBreak/>
        <w:t>Por lo anterior, el propósito del programa es, con la participación de las comunidades de padres, madres y cuidadores, fortalecer la calidad y cobertura en educación de niños, niñas, adolescentes y jóvenes, desarrollando habilidades y capacidades en matemáticas, lectura crítica, inglés, digitales, culturales, artísticas, patrimoniales, deportivas, ambientales, socioemocionales, económicas, financieras y productivas entre otras, para su desarrollo y consolidación de proyectos de vida.</w:t>
      </w:r>
    </w:p>
    <w:p w14:paraId="642D48CE" w14:textId="4E2C8EB5" w:rsidR="004A7A2A" w:rsidRPr="0068692B" w:rsidRDefault="004A7A2A" w:rsidP="004A7A2A">
      <w:pPr>
        <w:spacing w:after="0" w:line="240" w:lineRule="auto"/>
        <w:ind w:left="284"/>
        <w:rPr>
          <w:rFonts w:ascii="Arial" w:hAnsi="Arial" w:cs="Arial"/>
          <w:i/>
        </w:rPr>
      </w:pPr>
    </w:p>
    <w:p w14:paraId="384EFE92" w14:textId="6880C249" w:rsidR="004A7A2A" w:rsidRPr="0068692B" w:rsidRDefault="004A7A2A" w:rsidP="004A7A2A">
      <w:pPr>
        <w:spacing w:after="0" w:line="240" w:lineRule="auto"/>
        <w:ind w:left="284"/>
        <w:rPr>
          <w:rFonts w:ascii="Arial" w:hAnsi="Arial" w:cs="Arial"/>
          <w:i/>
        </w:rPr>
      </w:pPr>
      <w:r w:rsidRPr="0068692B">
        <w:rPr>
          <w:rFonts w:ascii="Arial" w:hAnsi="Arial" w:cs="Arial"/>
          <w:i/>
        </w:rPr>
        <w:t>En cuanto a la atención integral a la primera infancia, el programa busca que los tiempos de cada niña y niño sean respetados para que logren cimentar las bases de su proceso de desarrollo cognitivo y emocional.</w:t>
      </w:r>
    </w:p>
    <w:p w14:paraId="49890AEB" w14:textId="189E1E7D" w:rsidR="004A7A2A" w:rsidRPr="0068692B" w:rsidRDefault="004A7A2A" w:rsidP="004A7A2A">
      <w:pPr>
        <w:spacing w:after="0" w:line="240" w:lineRule="auto"/>
        <w:ind w:left="284"/>
        <w:rPr>
          <w:rFonts w:ascii="Arial" w:hAnsi="Arial" w:cs="Arial"/>
          <w:i/>
        </w:rPr>
      </w:pPr>
    </w:p>
    <w:p w14:paraId="2974B815" w14:textId="295F42B3" w:rsidR="004A7A2A" w:rsidRPr="0068692B" w:rsidRDefault="004A7A2A" w:rsidP="004A7A2A">
      <w:pPr>
        <w:spacing w:after="0" w:line="240" w:lineRule="auto"/>
        <w:ind w:left="284"/>
        <w:rPr>
          <w:rFonts w:ascii="Arial" w:hAnsi="Arial" w:cs="Arial"/>
          <w:i/>
        </w:rPr>
      </w:pPr>
      <w:r w:rsidRPr="0068692B">
        <w:rPr>
          <w:rFonts w:ascii="Arial" w:hAnsi="Arial" w:cs="Arial"/>
          <w:i/>
        </w:rPr>
        <w:t xml:space="preserve">Lo anterior no solo incluye una articulación y un compromiso inequívoco entre la Secretaría de Educación del Distrito y la Secretaría Distrital de Integración Social, pues también suma la articulación con los demás sectores que garantizan la atención integral tales como salud, cultura, deporte y recreación y actores privados, para avanzar hacia la universalización de la atención integral a la primera infancia. Así mismo, se trabajará para aumentar el número de </w:t>
      </w:r>
      <w:proofErr w:type="gramStart"/>
      <w:r w:rsidRPr="0068692B">
        <w:rPr>
          <w:rFonts w:ascii="Arial" w:hAnsi="Arial" w:cs="Arial"/>
          <w:i/>
        </w:rPr>
        <w:t>niños y niñas</w:t>
      </w:r>
      <w:proofErr w:type="gramEnd"/>
      <w:r w:rsidRPr="0068692B">
        <w:rPr>
          <w:rFonts w:ascii="Arial" w:hAnsi="Arial" w:cs="Arial"/>
          <w:i/>
        </w:rPr>
        <w:t xml:space="preserve"> de 0 a 5 años que reciben servicios en el marco de la atención integral y de calidad en la ciudad.</w:t>
      </w:r>
    </w:p>
    <w:p w14:paraId="7DC6C7E1" w14:textId="2BE02234" w:rsidR="004A7A2A" w:rsidRPr="0068692B" w:rsidRDefault="004A7A2A" w:rsidP="004A7A2A">
      <w:pPr>
        <w:spacing w:after="0" w:line="240" w:lineRule="auto"/>
        <w:ind w:left="284"/>
        <w:rPr>
          <w:rFonts w:ascii="Arial" w:hAnsi="Arial" w:cs="Arial"/>
          <w:i/>
        </w:rPr>
      </w:pPr>
    </w:p>
    <w:p w14:paraId="4DEF032A" w14:textId="7655D1E9" w:rsidR="004A7A2A" w:rsidRPr="0068692B" w:rsidRDefault="004A7A2A" w:rsidP="004A7A2A">
      <w:pPr>
        <w:spacing w:after="0" w:line="240" w:lineRule="auto"/>
        <w:ind w:left="284"/>
        <w:rPr>
          <w:rFonts w:ascii="Arial" w:hAnsi="Arial" w:cs="Arial"/>
          <w:i/>
        </w:rPr>
      </w:pPr>
      <w:r w:rsidRPr="0068692B">
        <w:rPr>
          <w:rFonts w:ascii="Arial" w:hAnsi="Arial" w:cs="Arial"/>
          <w:i/>
        </w:rPr>
        <w:t xml:space="preserve">Esto convierte a Bogotá en un referente de trabajo intersectorial y asegura la permanencia en el tiempo de la atención integral de calidad para la primera infancia; independientemente del agente prestador, programa o modalidad de atención que </w:t>
      </w:r>
      <w:proofErr w:type="gramStart"/>
      <w:r w:rsidRPr="0068692B">
        <w:rPr>
          <w:rFonts w:ascii="Arial" w:hAnsi="Arial" w:cs="Arial"/>
          <w:i/>
        </w:rPr>
        <w:t>los niños y niñas</w:t>
      </w:r>
      <w:proofErr w:type="gramEnd"/>
      <w:r w:rsidRPr="0068692B">
        <w:rPr>
          <w:rFonts w:ascii="Arial" w:hAnsi="Arial" w:cs="Arial"/>
          <w:i/>
        </w:rPr>
        <w:t xml:space="preserve"> reciban. Para esto, el esquema de atención integral a la primera infancia prioriza las atenciones que cada menor debe tener, acorde con su edad, para lograr su desarrollo integral cualificando su proceso educativo y pedagógico en un trabajo articulado con docentes, orientadores, orientadoras, rectores y rectoras, la familia, agentes educativos, padres y madres comunitarios, centrado en las habilidades y potencialidades de cada niño y niña, con el fin de que desarrollen su capacidad de explorar, crear, construir a partir del juego, los lenguajes expresivos, la literatura y la exploración del medio.</w:t>
      </w:r>
    </w:p>
    <w:p w14:paraId="655948FC" w14:textId="06D277B7" w:rsidR="004A7A2A" w:rsidRPr="0068692B" w:rsidRDefault="004A7A2A" w:rsidP="004A7A2A">
      <w:pPr>
        <w:spacing w:after="0" w:line="240" w:lineRule="auto"/>
        <w:ind w:left="284"/>
        <w:rPr>
          <w:rFonts w:ascii="Arial" w:hAnsi="Arial" w:cs="Arial"/>
          <w:i/>
        </w:rPr>
      </w:pPr>
    </w:p>
    <w:p w14:paraId="2D51C683" w14:textId="6250ED25" w:rsidR="004A7A2A" w:rsidRPr="0068692B" w:rsidRDefault="004A7A2A" w:rsidP="004A7A2A">
      <w:pPr>
        <w:spacing w:after="0" w:line="240" w:lineRule="auto"/>
        <w:ind w:left="284"/>
        <w:rPr>
          <w:rFonts w:ascii="Arial" w:hAnsi="Arial" w:cs="Arial"/>
          <w:i/>
        </w:rPr>
      </w:pPr>
      <w:r w:rsidRPr="0068692B">
        <w:rPr>
          <w:rFonts w:ascii="Arial" w:hAnsi="Arial" w:cs="Arial"/>
          <w:i/>
        </w:rPr>
        <w:t xml:space="preserve">Adicionalmente, un trabajo con las familias y las comunidades en el cuidado y prácticas de crianza, dirigido a promover los vínculos familiares, el desarrollo emocional de </w:t>
      </w:r>
      <w:proofErr w:type="gramStart"/>
      <w:r w:rsidRPr="0068692B">
        <w:rPr>
          <w:rFonts w:ascii="Arial" w:hAnsi="Arial" w:cs="Arial"/>
          <w:i/>
        </w:rPr>
        <w:t>los niños y las niñas</w:t>
      </w:r>
      <w:proofErr w:type="gramEnd"/>
      <w:r w:rsidRPr="0068692B">
        <w:rPr>
          <w:rFonts w:ascii="Arial" w:hAnsi="Arial" w:cs="Arial"/>
          <w:i/>
        </w:rPr>
        <w:t>, la sana convivencia, el respeto por sí mismos y por las demás personas, la promoción de la salud mental, así como para la prevención de cualquier forma de violencia que atente contra su desarrollo integral.</w:t>
      </w:r>
    </w:p>
    <w:p w14:paraId="353956B3" w14:textId="4DC33E52" w:rsidR="004A7A2A" w:rsidRPr="0068692B" w:rsidRDefault="004A7A2A" w:rsidP="004A7A2A">
      <w:pPr>
        <w:spacing w:after="0" w:line="240" w:lineRule="auto"/>
        <w:ind w:left="284"/>
        <w:rPr>
          <w:rFonts w:ascii="Arial" w:hAnsi="Arial" w:cs="Arial"/>
          <w:i/>
        </w:rPr>
      </w:pPr>
    </w:p>
    <w:p w14:paraId="73BFD2F6" w14:textId="7BF8CDA8" w:rsidR="004A7A2A" w:rsidRPr="0068692B" w:rsidRDefault="004A7A2A" w:rsidP="004A7A2A">
      <w:pPr>
        <w:spacing w:after="0" w:line="240" w:lineRule="auto"/>
        <w:ind w:left="284"/>
        <w:rPr>
          <w:rFonts w:ascii="Arial" w:hAnsi="Arial" w:cs="Arial"/>
          <w:i/>
        </w:rPr>
      </w:pPr>
      <w:r w:rsidRPr="0068692B">
        <w:rPr>
          <w:rFonts w:ascii="Arial" w:hAnsi="Arial" w:cs="Arial"/>
          <w:i/>
        </w:rPr>
        <w:t>En este último punto se fortalecerá el trabajo a través de los sistemas de convivencia escolar para llegar a las familias, directivos y docentes. En especial, se promoverá el uso y desarrollo de aplicaciones y medios que faciliten y fortalezcan la cultura del reporte de casos de violencia contra los niños, niñas, adolescentes y jóvenes.</w:t>
      </w:r>
    </w:p>
    <w:p w14:paraId="210D2194" w14:textId="7552F086" w:rsidR="004A7A2A" w:rsidRPr="0068692B" w:rsidRDefault="004A7A2A" w:rsidP="004A7A2A">
      <w:pPr>
        <w:spacing w:after="0" w:line="240" w:lineRule="auto"/>
        <w:ind w:left="284"/>
        <w:rPr>
          <w:rFonts w:ascii="Arial" w:hAnsi="Arial" w:cs="Arial"/>
          <w:i/>
        </w:rPr>
      </w:pPr>
    </w:p>
    <w:p w14:paraId="0FCDE823" w14:textId="41266C9F" w:rsidR="004A7A2A" w:rsidRPr="0068692B" w:rsidRDefault="004A7A2A" w:rsidP="004A7A2A">
      <w:pPr>
        <w:spacing w:after="0" w:line="240" w:lineRule="auto"/>
        <w:ind w:left="284"/>
        <w:rPr>
          <w:rFonts w:ascii="Arial" w:hAnsi="Arial" w:cs="Arial"/>
          <w:i/>
        </w:rPr>
      </w:pPr>
      <w:r w:rsidRPr="0068692B">
        <w:rPr>
          <w:rFonts w:ascii="Arial" w:hAnsi="Arial" w:cs="Arial"/>
          <w:i/>
        </w:rPr>
        <w:t>Para que esto sea posible, se establecerá un modelo unificado e intersectorial de aseguramiento a la calidad en el marco de la atención integral para la primera infancia que será obligatorio para los prestadores públicos y privados de la educación inicial en la ciudad. Complementariamente, se crearán los sistemas de información necesarios para el seguimiento niño a niño / niña a niña y la valoración de la prestación de los servicios incluidos en la atención integral con respecto de los estándares establecidos.</w:t>
      </w:r>
    </w:p>
    <w:p w14:paraId="694F311F" w14:textId="5F0AC9D7" w:rsidR="004A7A2A" w:rsidRDefault="004A7A2A" w:rsidP="004A7A2A">
      <w:pPr>
        <w:spacing w:after="0" w:line="240" w:lineRule="auto"/>
        <w:ind w:left="284"/>
        <w:rPr>
          <w:rFonts w:ascii="Arial" w:hAnsi="Arial" w:cs="Arial"/>
          <w:i/>
        </w:rPr>
      </w:pPr>
    </w:p>
    <w:p w14:paraId="43387988" w14:textId="273AF872" w:rsidR="00D67B70" w:rsidRDefault="00D67B70" w:rsidP="004A7A2A">
      <w:pPr>
        <w:spacing w:after="0" w:line="240" w:lineRule="auto"/>
        <w:ind w:left="284"/>
        <w:rPr>
          <w:rFonts w:ascii="Arial" w:hAnsi="Arial" w:cs="Arial"/>
          <w:i/>
        </w:rPr>
      </w:pPr>
    </w:p>
    <w:p w14:paraId="1E1C6B20" w14:textId="6924C222" w:rsidR="004A7A2A" w:rsidRPr="0068692B" w:rsidRDefault="004A7A2A" w:rsidP="004A7A2A">
      <w:pPr>
        <w:spacing w:after="0" w:line="240" w:lineRule="auto"/>
        <w:ind w:left="284"/>
        <w:rPr>
          <w:rFonts w:ascii="Arial" w:hAnsi="Arial" w:cs="Arial"/>
          <w:i/>
        </w:rPr>
      </w:pPr>
      <w:r w:rsidRPr="0068692B">
        <w:rPr>
          <w:rFonts w:ascii="Arial" w:hAnsi="Arial" w:cs="Arial"/>
          <w:i/>
        </w:rPr>
        <w:lastRenderedPageBreak/>
        <w:t>En cuanto a los aprendizajes, se implementarán acciones para que las y los estudiantes de la ciudad se ubiquen en niveles satisfactorios y avanzados. Se hará un énfasis en el desarrollo de habilidades fundamentales, es decir, habilidades matemáticas y comunicativas, se promoverá la educación financiera y el conocimiento geográfico de la ciudad. Para lograr lo anterior se desarrollarán intervenciones focalizadas a partir de metodologías soportadas en evidencia. Esta implementación incluirá formación continua docente de calidad, estrategias pedagógicas innovadoras, nuevas tecnologías educativas, intercambio de experiencias y buenas prácticas, y el acompañamiento a colegios y uso de materiales pedagógicos y procesos experienciales para vincular a las instituciones de manera crítica y colaborativa con sus contextos y atender de manera temprana las alertas de desmotivación en el ámbito institucional, deserción, depresión, bajo rendimiento académico y otras alertas, como síntomas de enfermedades o afectaciones a la salud mental de las comunidades educativas.</w:t>
      </w:r>
    </w:p>
    <w:p w14:paraId="43465D94" w14:textId="307F89FD" w:rsidR="004A7A2A" w:rsidRPr="0068692B" w:rsidRDefault="004A7A2A" w:rsidP="004A7A2A">
      <w:pPr>
        <w:spacing w:after="0" w:line="240" w:lineRule="auto"/>
        <w:ind w:left="284"/>
        <w:rPr>
          <w:rFonts w:ascii="Arial" w:hAnsi="Arial" w:cs="Arial"/>
          <w:i/>
        </w:rPr>
      </w:pPr>
    </w:p>
    <w:p w14:paraId="7D80BE05" w14:textId="06B172C0" w:rsidR="004A7A2A" w:rsidRPr="0068692B" w:rsidRDefault="004A7A2A" w:rsidP="004A7A2A">
      <w:pPr>
        <w:spacing w:after="0" w:line="240" w:lineRule="auto"/>
        <w:ind w:left="284"/>
        <w:rPr>
          <w:rFonts w:ascii="Arial" w:hAnsi="Arial" w:cs="Arial"/>
          <w:i/>
        </w:rPr>
      </w:pPr>
      <w:r w:rsidRPr="0068692B">
        <w:rPr>
          <w:rFonts w:ascii="Arial" w:hAnsi="Arial" w:cs="Arial"/>
          <w:i/>
        </w:rPr>
        <w:t>Como parte de la implementación se adelantarán procesos de seguimiento y evaluación permanente para monitorear avances e identificar necesidades tempranas de ajuste. De igual forma, se incluirá el desarrollo de habilidades que permitan la identificación oportuna de señales de alerta y la flexibilización de metodologías de evaluación, didáctica, y actividades de apoyo para estudiantes con necesidades educativas especiales, víctimas del conflicto armado y población migrante, entre otros. Como finalidad del principio de inclusión, la Administración Distrital promoverá el aprendizaje y la certificación del Lenguaje de Señas de Colombia y lenguaje Braille en los colegios oficiales del Distrito, con el objetivo de brindar herramientas adicionales para acceder al mercado laboral. Así mismo, como parte del ejercicio de fortalecimiento de habilidades, se promoverá el ejercicio de democracia escolar, a partir del fomento de los gobiernos y liderazgos estudiantiles en los colegios de la ciudad. Finalmente, se implementará un programa de educación ambiental que promueva el cuidado de los recursos naturales, especialmente del agua.</w:t>
      </w:r>
    </w:p>
    <w:p w14:paraId="4F06BC0D" w14:textId="0A36267A" w:rsidR="004A7A2A" w:rsidRPr="0068692B" w:rsidRDefault="004A7A2A" w:rsidP="004A7A2A">
      <w:pPr>
        <w:spacing w:after="0" w:line="240" w:lineRule="auto"/>
        <w:ind w:left="284"/>
        <w:rPr>
          <w:rFonts w:ascii="Arial" w:hAnsi="Arial" w:cs="Arial"/>
          <w:i/>
        </w:rPr>
      </w:pPr>
    </w:p>
    <w:p w14:paraId="506930D6" w14:textId="06E14415" w:rsidR="004A7A2A" w:rsidRPr="0068692B" w:rsidRDefault="004A7A2A" w:rsidP="004A7A2A">
      <w:pPr>
        <w:spacing w:after="0" w:line="240" w:lineRule="auto"/>
        <w:ind w:left="284"/>
        <w:rPr>
          <w:rFonts w:ascii="Arial" w:hAnsi="Arial" w:cs="Arial"/>
          <w:i/>
        </w:rPr>
      </w:pPr>
      <w:r w:rsidRPr="0068692B">
        <w:rPr>
          <w:rFonts w:ascii="Arial" w:hAnsi="Arial" w:cs="Arial"/>
          <w:i/>
        </w:rPr>
        <w:t>Los esfuerzos mencionados anteriormente se complementarán con la implementación de modelos integrales de gestión a través del trabajo colaborativo entre directivas docentes de los colegios oficiales del Distrito, con el fin de cualificar y mejorar los procesos administrativos en los colegios. Esto se suma a organizar la oferta institucional y el abordaje que diferentes actores les entregan a los colegios, para no sobrecargar las instituciones y permitirles concentrarse en los procesos pedagógicos. Igualmente, la Administración Distrital, en cabeza de la Secretaría de Educación del Distrito, realizará una evaluación que le permita analizar la calidad educativa, la administración, las condiciones de infraestructura y los procesos pedagógicos de los colegios en administración para definir las condiciones que permitan garantizar la continuidad de este modelo.</w:t>
      </w:r>
    </w:p>
    <w:p w14:paraId="6E837415" w14:textId="4F05FD88" w:rsidR="004A7A2A" w:rsidRPr="0068692B" w:rsidRDefault="004A7A2A" w:rsidP="004A7A2A">
      <w:pPr>
        <w:spacing w:after="0" w:line="240" w:lineRule="auto"/>
        <w:ind w:left="284"/>
        <w:rPr>
          <w:rFonts w:ascii="Arial" w:hAnsi="Arial" w:cs="Arial"/>
          <w:i/>
        </w:rPr>
      </w:pPr>
    </w:p>
    <w:p w14:paraId="44092A83" w14:textId="7D997169" w:rsidR="004A7A2A" w:rsidRPr="0068692B" w:rsidRDefault="004A7A2A" w:rsidP="004A7A2A">
      <w:pPr>
        <w:spacing w:after="0" w:line="240" w:lineRule="auto"/>
        <w:ind w:left="284"/>
        <w:rPr>
          <w:rFonts w:ascii="Arial" w:hAnsi="Arial" w:cs="Arial"/>
          <w:i/>
        </w:rPr>
      </w:pPr>
      <w:r w:rsidRPr="0068692B">
        <w:rPr>
          <w:rFonts w:ascii="Arial" w:hAnsi="Arial" w:cs="Arial"/>
          <w:i/>
        </w:rPr>
        <w:t>Los resultados de la evaluación permitirán establecer las condiciones de la canasta y condiciones pedagógicas que se contemplen para el nuevo proceso contractual de los colegios en administración, cuyos contratos se vencen durante el presente cuatrienio. La oferta institucional promoverá una articulación efectiva con las entidades que hacen parte de la red de salud de Bogotá para garantizar una atención oportuna, pertinente y de calidad en materia de salud mental, para estudiantes, sus familias y docentes.</w:t>
      </w:r>
    </w:p>
    <w:p w14:paraId="2EB0B82F" w14:textId="7820E195" w:rsidR="004A7A2A" w:rsidRPr="0068692B" w:rsidRDefault="004A7A2A" w:rsidP="004A7A2A">
      <w:pPr>
        <w:spacing w:after="0" w:line="240" w:lineRule="auto"/>
        <w:ind w:left="284"/>
        <w:rPr>
          <w:rFonts w:ascii="Arial" w:hAnsi="Arial" w:cs="Arial"/>
          <w:i/>
        </w:rPr>
      </w:pPr>
    </w:p>
    <w:p w14:paraId="4C96BFAF" w14:textId="738639EC" w:rsidR="004A7A2A" w:rsidRPr="0068692B" w:rsidRDefault="004A7A2A" w:rsidP="004A7A2A">
      <w:pPr>
        <w:spacing w:after="0" w:line="240" w:lineRule="auto"/>
        <w:ind w:left="284"/>
        <w:rPr>
          <w:rFonts w:ascii="Arial" w:hAnsi="Arial" w:cs="Arial"/>
          <w:i/>
        </w:rPr>
      </w:pPr>
      <w:r w:rsidRPr="0068692B">
        <w:rPr>
          <w:rFonts w:ascii="Arial" w:hAnsi="Arial" w:cs="Arial"/>
          <w:i/>
        </w:rPr>
        <w:t xml:space="preserve">Por otra parte, se ofrecerá una educación media pertinente, tanto en aprendizajes básicos como en su proyección y articulación con la educación </w:t>
      </w:r>
      <w:proofErr w:type="spellStart"/>
      <w:r w:rsidRPr="0068692B">
        <w:rPr>
          <w:rFonts w:ascii="Arial" w:hAnsi="Arial" w:cs="Arial"/>
          <w:i/>
        </w:rPr>
        <w:t>posmedia</w:t>
      </w:r>
      <w:proofErr w:type="spellEnd"/>
      <w:r w:rsidRPr="0068692B">
        <w:rPr>
          <w:rFonts w:ascii="Arial" w:hAnsi="Arial" w:cs="Arial"/>
          <w:i/>
        </w:rPr>
        <w:t xml:space="preserve">, y con los ecosistemas de emprendimiento e ingreso laboral. El vínculo con el mundo laboral </w:t>
      </w:r>
      <w:r w:rsidRPr="0068692B">
        <w:rPr>
          <w:rFonts w:ascii="Arial" w:hAnsi="Arial" w:cs="Arial"/>
          <w:i/>
        </w:rPr>
        <w:lastRenderedPageBreak/>
        <w:t xml:space="preserve">implica un trabajo articulado con entidades como el SENA y otras instituciones, tanto públicas como privadas, que ofrezcan programas de </w:t>
      </w:r>
      <w:proofErr w:type="spellStart"/>
      <w:r w:rsidRPr="0068692B">
        <w:rPr>
          <w:rFonts w:ascii="Arial" w:hAnsi="Arial" w:cs="Arial"/>
          <w:i/>
        </w:rPr>
        <w:t>posmedia</w:t>
      </w:r>
      <w:proofErr w:type="spellEnd"/>
      <w:r w:rsidRPr="0068692B">
        <w:rPr>
          <w:rFonts w:ascii="Arial" w:hAnsi="Arial" w:cs="Arial"/>
          <w:i/>
        </w:rPr>
        <w:t xml:space="preserve"> que aseguren una cadena continua y diversa de formación según las necesidades del mercado, y los intereses y condiciones personales de las y los estudiantes</w:t>
      </w:r>
    </w:p>
    <w:p w14:paraId="4E4489E5" w14:textId="6323E8D1" w:rsidR="004A7A2A" w:rsidRPr="0068692B" w:rsidRDefault="004A7A2A" w:rsidP="004A7A2A">
      <w:pPr>
        <w:spacing w:after="0" w:line="240" w:lineRule="auto"/>
        <w:ind w:left="284"/>
        <w:rPr>
          <w:rFonts w:ascii="Arial" w:hAnsi="Arial" w:cs="Arial"/>
          <w:i/>
        </w:rPr>
      </w:pPr>
    </w:p>
    <w:p w14:paraId="366AF08E" w14:textId="166DA70E" w:rsidR="004A7A2A" w:rsidRPr="0068692B" w:rsidRDefault="004A7A2A" w:rsidP="004A7A2A">
      <w:pPr>
        <w:spacing w:after="0" w:line="240" w:lineRule="auto"/>
        <w:ind w:left="284"/>
        <w:rPr>
          <w:rFonts w:ascii="Arial" w:hAnsi="Arial" w:cs="Arial"/>
          <w:i/>
        </w:rPr>
      </w:pPr>
      <w:r w:rsidRPr="0068692B">
        <w:rPr>
          <w:rFonts w:ascii="Arial" w:hAnsi="Arial" w:cs="Arial"/>
          <w:i/>
        </w:rPr>
        <w:t>Así mismo, se avanzará en la atención de jornada única y jornada complementaria. La construcción y dotación de colegios, así como la reorganización de la actual oferta educativa permitirán contar con espacios que faciliten extender la jornada única.</w:t>
      </w:r>
    </w:p>
    <w:p w14:paraId="3F9B53AC" w14:textId="7343550C" w:rsidR="004A7A2A" w:rsidRDefault="004A7A2A" w:rsidP="004A7A2A">
      <w:pPr>
        <w:spacing w:after="0" w:line="240" w:lineRule="auto"/>
        <w:ind w:left="284"/>
        <w:rPr>
          <w:rFonts w:ascii="Arial" w:hAnsi="Arial" w:cs="Arial"/>
          <w:i/>
        </w:rPr>
      </w:pPr>
    </w:p>
    <w:p w14:paraId="44E5D064" w14:textId="33C7B6AE" w:rsidR="004A7A2A" w:rsidRPr="0068692B" w:rsidRDefault="004A7A2A" w:rsidP="004A7A2A">
      <w:pPr>
        <w:spacing w:after="0" w:line="240" w:lineRule="auto"/>
        <w:ind w:left="284"/>
        <w:rPr>
          <w:rFonts w:ascii="Arial" w:hAnsi="Arial" w:cs="Arial"/>
          <w:i/>
        </w:rPr>
      </w:pPr>
      <w:r w:rsidRPr="0068692B">
        <w:rPr>
          <w:rFonts w:ascii="Arial" w:hAnsi="Arial" w:cs="Arial"/>
          <w:i/>
        </w:rPr>
        <w:t>En cuanto a jornadas complementarias, se adelantará un trabajo articulado con distintos aliados, como la Secretaría de Cultura, Recreación y Deporte y sus entidades adscritas, gracias al cual los niños, niñas y jóvenes de la ciudad tendrán acceso a espacios de formación artísticos y deportivos garantizando una formación integral. Otras estrategias lideradas por docentes y aliados también se fortalecerán en la medida en que apoyen las apuestas de fortalecimiento de aprendizajes, como el uso del ajedrez educativo (en cumplimiento con lo previsto en el Acuerdo Distrital 874 de 2023) y los clubes de conversación en lengua extranjera</w:t>
      </w:r>
    </w:p>
    <w:p w14:paraId="3F785D2D" w14:textId="1C0798B9" w:rsidR="004A7A2A" w:rsidRPr="0068692B" w:rsidRDefault="004A7A2A" w:rsidP="004A7A2A">
      <w:pPr>
        <w:spacing w:after="0" w:line="240" w:lineRule="auto"/>
        <w:ind w:left="284"/>
        <w:rPr>
          <w:rFonts w:ascii="Arial" w:hAnsi="Arial" w:cs="Arial"/>
          <w:i/>
        </w:rPr>
      </w:pPr>
    </w:p>
    <w:p w14:paraId="079B60D1" w14:textId="1C473B67" w:rsidR="004A7A2A" w:rsidRPr="0068692B" w:rsidRDefault="004A7A2A" w:rsidP="004A7A2A">
      <w:pPr>
        <w:spacing w:after="0" w:line="240" w:lineRule="auto"/>
        <w:ind w:left="284"/>
        <w:rPr>
          <w:rFonts w:ascii="Arial" w:hAnsi="Arial" w:cs="Arial"/>
          <w:i/>
        </w:rPr>
      </w:pPr>
      <w:r w:rsidRPr="0068692B">
        <w:rPr>
          <w:rFonts w:ascii="Arial" w:hAnsi="Arial" w:cs="Arial"/>
          <w:i/>
        </w:rPr>
        <w:t>Estas acciones por el mejoramiento de la calidad educativa solo serán posibles con el fortalecimiento de la convivencia escolar. Por ello, se adelantarán actividades para que los colegios sean ambientes escolares seguros, protectores y confiables donde se respete la diferencia y exista una sana convivencia. Así mismo, se contempla como uno de los componentes pedagógicos la justicia escolar restaurativa, como aporte a la resolución de conflictos y la construcción de ciudadanía. Adicionalmente, se propone que el enfoque restaurativo sea incorporado en los manuales de convivencia a través del acompañamiento para su actualización.</w:t>
      </w:r>
    </w:p>
    <w:p w14:paraId="6EDDE0C1" w14:textId="02C88306" w:rsidR="004A7A2A" w:rsidRPr="0068692B" w:rsidRDefault="004A7A2A" w:rsidP="004A7A2A">
      <w:pPr>
        <w:spacing w:after="0" w:line="240" w:lineRule="auto"/>
        <w:ind w:left="284"/>
        <w:rPr>
          <w:rFonts w:ascii="Arial" w:hAnsi="Arial" w:cs="Arial"/>
          <w:i/>
        </w:rPr>
      </w:pPr>
    </w:p>
    <w:p w14:paraId="51043A1B" w14:textId="26D44C71" w:rsidR="004A7A2A" w:rsidRPr="0068692B" w:rsidRDefault="004A7A2A" w:rsidP="004A7A2A">
      <w:pPr>
        <w:spacing w:after="0" w:line="240" w:lineRule="auto"/>
        <w:ind w:left="284"/>
        <w:rPr>
          <w:rFonts w:ascii="Arial" w:hAnsi="Arial" w:cs="Arial"/>
          <w:i/>
        </w:rPr>
      </w:pPr>
      <w:r w:rsidRPr="0068692B">
        <w:rPr>
          <w:rFonts w:ascii="Arial" w:hAnsi="Arial" w:cs="Arial"/>
          <w:i/>
        </w:rPr>
        <w:t>Como parte de esta iniciativa, se fortalecerá el trabajo para desarrollar habilidades socioemocionales en el aula, con un énfasis importante en materia de salud mental, al igual que la promoción de las competencias ciudadanas, el fortalecimiento del gobierno escolar con una estrategia que permita que los estudiantes desarrollen capacidades en la solución de los conflictos de la escuela, fortalecer su incidencia y participación promoviendo roles y liderazgos protagónicos que surjan en el contexto educativo, y la educación para la sexualidad integral como acciones integrales dentro de la escuela, con especial atención en las mujeres. A esto se suma el trabajo intersectorial de entornos escolares para fomentar la sana convivencia, el mejoramiento de espacios y aprovechamiento del espacio público para que los colegios sean el centro de la comunidad. Esto incluye un trabajo coordinado con las familias y las escuelas de padres, madres y cuidadores para fortalecer estos espacios y promover la asistencia y cualificación, que incentive que cada vez más personas participen, además de campañas de sensibilización para lograrlo.</w:t>
      </w:r>
    </w:p>
    <w:p w14:paraId="2A361087" w14:textId="416673CB" w:rsidR="004A7A2A" w:rsidRPr="0068692B" w:rsidRDefault="004A7A2A" w:rsidP="004A7A2A">
      <w:pPr>
        <w:spacing w:after="0" w:line="240" w:lineRule="auto"/>
        <w:ind w:left="284"/>
        <w:rPr>
          <w:rFonts w:ascii="Arial" w:hAnsi="Arial" w:cs="Arial"/>
          <w:i/>
        </w:rPr>
      </w:pPr>
    </w:p>
    <w:p w14:paraId="7724C20A" w14:textId="7796AB20" w:rsidR="004A7A2A" w:rsidRPr="0068692B" w:rsidRDefault="004A7A2A" w:rsidP="004A7A2A">
      <w:pPr>
        <w:spacing w:after="0" w:line="240" w:lineRule="auto"/>
        <w:ind w:left="284"/>
        <w:rPr>
          <w:rFonts w:ascii="Arial" w:hAnsi="Arial" w:cs="Arial"/>
          <w:i/>
        </w:rPr>
      </w:pPr>
      <w:r w:rsidRPr="0068692B">
        <w:rPr>
          <w:rFonts w:ascii="Arial" w:hAnsi="Arial" w:cs="Arial"/>
          <w:i/>
        </w:rPr>
        <w:t>Se fortalecerán los lazos familias-escuela para definir conjuntamente propósitos, estrategias, herramientas de colaboración, solidaridad y apoyo mutuo, en procura de fortalecer condiciones sociales, materiales, pedagógicas y humanas para promover el desarrollo integral y el aprendizaje de niños, niñas y adolescentes, desde la educación inicial hasta la educación media, posibilitando el intercambio y la construcción de saberes y experiencias sobre las prácticas de cuidado, crianza, identificación de capacidades y movilizando las estrategias como herramientas que se requieran en el entorno comunitario e institucional de cada territorio.</w:t>
      </w:r>
    </w:p>
    <w:p w14:paraId="5834DFE9" w14:textId="51893CCF" w:rsidR="004A7A2A" w:rsidRPr="0068692B" w:rsidRDefault="004A7A2A" w:rsidP="004A7A2A">
      <w:pPr>
        <w:spacing w:after="0" w:line="240" w:lineRule="auto"/>
        <w:ind w:left="284"/>
        <w:rPr>
          <w:rFonts w:ascii="Arial" w:hAnsi="Arial" w:cs="Arial"/>
          <w:i/>
        </w:rPr>
      </w:pPr>
    </w:p>
    <w:p w14:paraId="7F7EC53B" w14:textId="3A62A639" w:rsidR="004A7A2A" w:rsidRPr="0068692B" w:rsidRDefault="004A7A2A" w:rsidP="004A7A2A">
      <w:pPr>
        <w:spacing w:after="0" w:line="240" w:lineRule="auto"/>
        <w:ind w:left="284"/>
        <w:rPr>
          <w:rFonts w:ascii="Arial" w:hAnsi="Arial" w:cs="Arial"/>
          <w:i/>
        </w:rPr>
      </w:pPr>
      <w:r w:rsidRPr="0068692B">
        <w:rPr>
          <w:rFonts w:ascii="Arial" w:hAnsi="Arial" w:cs="Arial"/>
          <w:i/>
        </w:rPr>
        <w:lastRenderedPageBreak/>
        <w:t>Se reforzará la promoción de los derechos sexuales y reproductivos, al ser derechos humanos fundamentales. Serán la piedra angular para la promoción del desarrollo y la garantía de los derechos de las niñas, niños, adolescentes y jóvenes, que guardan una relación estrecha con el derecho a una vida libre de violencias, que incluye la prevención de las violencias sexuales en todos los ciclos de vida y del embarazo en la adolescencia.</w:t>
      </w:r>
    </w:p>
    <w:p w14:paraId="3D617599" w14:textId="60006518" w:rsidR="004A7A2A" w:rsidRPr="0068692B" w:rsidRDefault="004A7A2A" w:rsidP="004A7A2A">
      <w:pPr>
        <w:spacing w:after="0" w:line="240" w:lineRule="auto"/>
        <w:ind w:left="284"/>
        <w:rPr>
          <w:rFonts w:ascii="Arial" w:hAnsi="Arial" w:cs="Arial"/>
          <w:i/>
        </w:rPr>
      </w:pPr>
    </w:p>
    <w:p w14:paraId="5EE95083" w14:textId="28D36BE6" w:rsidR="004A7A2A" w:rsidRPr="0068692B" w:rsidRDefault="004A7A2A" w:rsidP="004A7A2A">
      <w:pPr>
        <w:spacing w:after="0" w:line="240" w:lineRule="auto"/>
        <w:ind w:left="284"/>
        <w:rPr>
          <w:rFonts w:ascii="Arial" w:hAnsi="Arial" w:cs="Arial"/>
          <w:i/>
        </w:rPr>
      </w:pPr>
      <w:r w:rsidRPr="0068692B">
        <w:rPr>
          <w:rFonts w:ascii="Arial" w:hAnsi="Arial" w:cs="Arial"/>
          <w:i/>
        </w:rPr>
        <w:t>Así mismo, con el ánimo de fortalecer la cultura del reporte y la relación con el sector educativo privado se ampliará la capacitación a los colegios privados, explicando que todos los reportes se manejan de manera anonimizada y que los datos nunca se comparten con nombres de colegios, para evitar la estigmatización de las comunidades educativas, aclarando a los colegios privados que desde la oficina para la convivencia escolar no se ejercen labores de inspección y vigilancia; en cambio se brinda apoyo a las instituciones, las familias y en especial NNAJ y se incentiva el principio de corresponsabilidad, para que prime el bienestar de los NNAJ por encima del buen nombre de los colegios.</w:t>
      </w:r>
    </w:p>
    <w:p w14:paraId="37C29AF1" w14:textId="607A4C51" w:rsidR="004A7A2A" w:rsidRPr="0068692B" w:rsidRDefault="004A7A2A" w:rsidP="004A7A2A">
      <w:pPr>
        <w:spacing w:after="0" w:line="240" w:lineRule="auto"/>
        <w:ind w:left="284"/>
        <w:rPr>
          <w:rFonts w:ascii="Arial" w:hAnsi="Arial" w:cs="Arial"/>
          <w:i/>
        </w:rPr>
      </w:pPr>
    </w:p>
    <w:p w14:paraId="3FBED1DD" w14:textId="7581577A" w:rsidR="004A7A2A" w:rsidRPr="0068692B" w:rsidRDefault="004A7A2A" w:rsidP="004A7A2A">
      <w:pPr>
        <w:spacing w:after="0" w:line="240" w:lineRule="auto"/>
        <w:ind w:left="284"/>
        <w:rPr>
          <w:rFonts w:ascii="Arial" w:hAnsi="Arial" w:cs="Arial"/>
          <w:i/>
        </w:rPr>
      </w:pPr>
      <w:r w:rsidRPr="0068692B">
        <w:rPr>
          <w:rFonts w:ascii="Arial" w:hAnsi="Arial" w:cs="Arial"/>
          <w:i/>
        </w:rPr>
        <w:t>Estas estrategias permitirán enfocar el trabajo preventivo, pedagógico y educativo en las instituciones, para reducir casos de violencias, hostigamiento escolar, consumo de sustancias y demás factores que generan riesgos para tener ambientes escolares idóneos para el aprendizaje. Asimismo, otra de las estrategias a implementar es la escuela para directivos docentes y orientadores que apoyará a los colegios con una triada indisoluble (rector, coordinador y orientador) para el mejoramiento del clima y la convivencia escolar.</w:t>
      </w:r>
    </w:p>
    <w:p w14:paraId="1685DB9C" w14:textId="5BAD1B9C" w:rsidR="004A7A2A" w:rsidRPr="0068692B" w:rsidRDefault="004A7A2A" w:rsidP="004A7A2A">
      <w:pPr>
        <w:spacing w:after="0" w:line="240" w:lineRule="auto"/>
        <w:ind w:left="284"/>
        <w:rPr>
          <w:rFonts w:ascii="Arial" w:hAnsi="Arial" w:cs="Arial"/>
          <w:i/>
        </w:rPr>
      </w:pPr>
    </w:p>
    <w:p w14:paraId="2846BEB9" w14:textId="4966FFCF" w:rsidR="004A7A2A" w:rsidRPr="0068692B" w:rsidRDefault="004A7A2A" w:rsidP="004A7A2A">
      <w:pPr>
        <w:spacing w:after="0" w:line="240" w:lineRule="auto"/>
        <w:ind w:left="284"/>
        <w:rPr>
          <w:rFonts w:ascii="Arial" w:hAnsi="Arial" w:cs="Arial"/>
          <w:i/>
        </w:rPr>
      </w:pPr>
      <w:r w:rsidRPr="0068692B">
        <w:rPr>
          <w:rFonts w:ascii="Arial" w:hAnsi="Arial" w:cs="Arial"/>
          <w:i/>
        </w:rPr>
        <w:t>De igual forma, se garantizará el correcto funcionamiento de los colegios oficiales, para lo cual se realizará una adecuada gestión del talento humano (docente y administrativo) y de los servicios administrativos que brindan soporte a la operación de las instituciones educativas, con criterios de eficiencia y calidad. Se fortalecerá el programa de bienestar escolar para los y las estudiantes y la atención de las necesidades de las poblaciones de especial protección constitucional como niñas y niños con discapacidad, con capacidades excepcionales o de grupos étnicos, entre otros. En términos de avanzar en las coberturas y matrículas en tiempo, se fortalecerá el sistema para estos procesos y se continuará implementando una estrategia de búsqueda activa con el fin de identificar y localizar a niños, niñas, adolescentes y jóvenes en edad escolar que se encuentran por fuera del sistema educativo oficial.</w:t>
      </w:r>
    </w:p>
    <w:p w14:paraId="3D0F8AE3" w14:textId="71D375C6" w:rsidR="004A7A2A" w:rsidRPr="0068692B" w:rsidRDefault="004A7A2A" w:rsidP="004A7A2A">
      <w:pPr>
        <w:spacing w:after="0" w:line="240" w:lineRule="auto"/>
        <w:ind w:left="284"/>
        <w:rPr>
          <w:rFonts w:ascii="Arial" w:hAnsi="Arial" w:cs="Arial"/>
          <w:i/>
        </w:rPr>
      </w:pPr>
    </w:p>
    <w:p w14:paraId="184FEB7A" w14:textId="652F37BB" w:rsidR="004A7A2A" w:rsidRPr="0068692B" w:rsidRDefault="004A7A2A" w:rsidP="004A7A2A">
      <w:pPr>
        <w:spacing w:after="0" w:line="240" w:lineRule="auto"/>
        <w:ind w:left="284"/>
        <w:rPr>
          <w:rFonts w:ascii="Arial" w:hAnsi="Arial" w:cs="Arial"/>
          <w:i/>
        </w:rPr>
      </w:pPr>
      <w:r w:rsidRPr="0068692B">
        <w:rPr>
          <w:rFonts w:ascii="Arial" w:hAnsi="Arial" w:cs="Arial"/>
          <w:i/>
        </w:rPr>
        <w:t xml:space="preserve">Se fortalecerán los programas y estrategias encaminadas a mejorar el acceso, permanencia y graduación en la educación </w:t>
      </w:r>
      <w:proofErr w:type="spellStart"/>
      <w:r w:rsidRPr="0068692B">
        <w:rPr>
          <w:rFonts w:ascii="Arial" w:hAnsi="Arial" w:cs="Arial"/>
          <w:i/>
        </w:rPr>
        <w:t>posmedia</w:t>
      </w:r>
      <w:proofErr w:type="spellEnd"/>
      <w:r w:rsidRPr="0068692B">
        <w:rPr>
          <w:rFonts w:ascii="Arial" w:hAnsi="Arial" w:cs="Arial"/>
          <w:i/>
        </w:rPr>
        <w:t>, ampliando las oportunidades para que cada vez más jóvenes logren transitar desde la educación media a programas de educación superior, a la ETDH (Educación para el Trabajo y Desarrollo Humano) y a programas del Subsistema de formación para el trabajo, que sean pertinentes a las demandas sociales y productivas, y que se traduzcan en una mayor probabilidad de empleabilidad y generación de ingresos futuros, contribuyendo de esta forma a la construcción de una Bogotá basada en el conocimiento y la innovación.</w:t>
      </w:r>
    </w:p>
    <w:p w14:paraId="4D0965F6" w14:textId="24485162" w:rsidR="004A7A2A" w:rsidRPr="0068692B" w:rsidRDefault="004A7A2A" w:rsidP="004A7A2A">
      <w:pPr>
        <w:spacing w:after="0" w:line="240" w:lineRule="auto"/>
        <w:ind w:left="284"/>
        <w:rPr>
          <w:rFonts w:ascii="Arial" w:hAnsi="Arial" w:cs="Arial"/>
          <w:i/>
        </w:rPr>
      </w:pPr>
    </w:p>
    <w:p w14:paraId="7C996282" w14:textId="3D9BECFA" w:rsidR="004A7A2A" w:rsidRPr="0068692B" w:rsidRDefault="004A7A2A" w:rsidP="004A7A2A">
      <w:pPr>
        <w:spacing w:after="0" w:line="240" w:lineRule="auto"/>
        <w:ind w:left="284"/>
        <w:rPr>
          <w:rFonts w:ascii="Arial" w:hAnsi="Arial" w:cs="Arial"/>
          <w:i/>
        </w:rPr>
      </w:pPr>
      <w:r w:rsidRPr="0068692B">
        <w:rPr>
          <w:rFonts w:ascii="Arial" w:hAnsi="Arial" w:cs="Arial"/>
          <w:i/>
        </w:rPr>
        <w:t xml:space="preserve">De igual forma, se propenderá por una mejor focalización de la población beneficiaria para que más jóvenes vulnerables y con mérito académico puedan acceder a la educación </w:t>
      </w:r>
      <w:proofErr w:type="spellStart"/>
      <w:r w:rsidRPr="0068692B">
        <w:rPr>
          <w:rFonts w:ascii="Arial" w:hAnsi="Arial" w:cs="Arial"/>
          <w:i/>
        </w:rPr>
        <w:t>posmedia</w:t>
      </w:r>
      <w:proofErr w:type="spellEnd"/>
      <w:r w:rsidRPr="0068692B">
        <w:rPr>
          <w:rFonts w:ascii="Arial" w:hAnsi="Arial" w:cs="Arial"/>
          <w:i/>
        </w:rPr>
        <w:t xml:space="preserve">. La cultura del emprendimiento y la empresarialidad, la educación económica y financiera en colegios oficiales de la ciudad y las orientaciones para los colegios privados formarán parte de las líneas de acción en tanto que permiten reconocer alternativas que aportan a los proyectos de vida de los jóvenes. Esto se desarrollará por </w:t>
      </w:r>
      <w:r w:rsidRPr="0068692B">
        <w:rPr>
          <w:rFonts w:ascii="Arial" w:hAnsi="Arial" w:cs="Arial"/>
          <w:i/>
        </w:rPr>
        <w:lastRenderedPageBreak/>
        <w:t xml:space="preserve">medio de acciones articuladas con diferentes actores como la Secretaría de Desarrollo Económico, ATENEA, </w:t>
      </w:r>
      <w:proofErr w:type="spellStart"/>
      <w:r w:rsidRPr="0068692B">
        <w:rPr>
          <w:rFonts w:ascii="Arial" w:hAnsi="Arial" w:cs="Arial"/>
          <w:i/>
        </w:rPr>
        <w:t>Invest</w:t>
      </w:r>
      <w:proofErr w:type="spellEnd"/>
      <w:r w:rsidRPr="0068692B">
        <w:rPr>
          <w:rFonts w:ascii="Arial" w:hAnsi="Arial" w:cs="Arial"/>
          <w:i/>
        </w:rPr>
        <w:t xml:space="preserve"> In Bogotá y la Cámara de Comercio de Bogotá, que permitirán implementar rutas de emprendimiento para el fortalecimiento de proyectos pedagógicos productivos, experiencias de exploración y acercamiento a las necesidades formativas para el emprendimiento y sus retos en el marco de la oferta de la ciudad.</w:t>
      </w:r>
    </w:p>
    <w:p w14:paraId="26B5FA1E" w14:textId="5DB48089" w:rsidR="00D67B70" w:rsidRPr="0068692B" w:rsidRDefault="00D67B70" w:rsidP="004A7A2A">
      <w:pPr>
        <w:spacing w:after="0" w:line="240" w:lineRule="auto"/>
        <w:ind w:left="284"/>
        <w:rPr>
          <w:rFonts w:ascii="Arial" w:hAnsi="Arial" w:cs="Arial"/>
          <w:i/>
        </w:rPr>
      </w:pPr>
    </w:p>
    <w:p w14:paraId="236514C2" w14:textId="59264B72" w:rsidR="004A7A2A" w:rsidRPr="0068692B" w:rsidRDefault="004A7A2A" w:rsidP="004A7A2A">
      <w:pPr>
        <w:spacing w:after="0" w:line="240" w:lineRule="auto"/>
        <w:ind w:left="284"/>
        <w:rPr>
          <w:rFonts w:ascii="Arial" w:hAnsi="Arial" w:cs="Arial"/>
          <w:i/>
        </w:rPr>
      </w:pPr>
      <w:r w:rsidRPr="0068692B">
        <w:rPr>
          <w:rFonts w:ascii="Arial" w:hAnsi="Arial" w:cs="Arial"/>
          <w:i/>
        </w:rPr>
        <w:t xml:space="preserve">Por otro lado, se establecerán mecanismos de financiación alternativos que, en conjunto con los recursos Distritales, permitirán una mayor sostenibilidad de los programas orientados a la educación </w:t>
      </w:r>
      <w:proofErr w:type="spellStart"/>
      <w:r w:rsidRPr="0068692B">
        <w:rPr>
          <w:rFonts w:ascii="Arial" w:hAnsi="Arial" w:cs="Arial"/>
          <w:i/>
        </w:rPr>
        <w:t>posmedia</w:t>
      </w:r>
      <w:proofErr w:type="spellEnd"/>
      <w:r w:rsidRPr="0068692B">
        <w:rPr>
          <w:rFonts w:ascii="Arial" w:hAnsi="Arial" w:cs="Arial"/>
          <w:i/>
        </w:rPr>
        <w:t>. En complemento de lo anterior, se potenciarán las estrategias de permanencia para los programas mencionados y se contará con una política pública de educación superior para el Distrito, que incluirá los procesos de articulación para el mejoramiento de la infraestructura de educación superior en conjunto con el Gobierno nacional. Los esquemas de financiación deben conectarse y articularse con la política de gratuidad nacional, para que los recursos de subsidios del Distrito se encaminen hacia el fortalecimiento de las instituciones de educación superior públicas y la ampliación de coberturas, lo que se suma a las estrategias para fortalecer la Universidad Distrital y fomentar planes de mejoramiento que le permitan enfocar sus esfuerzos en la oferta de programas con mayor demanda.</w:t>
      </w:r>
    </w:p>
    <w:p w14:paraId="77DA0FF2" w14:textId="25E96F43" w:rsidR="004A7A2A" w:rsidRPr="0068692B" w:rsidRDefault="004A7A2A" w:rsidP="004A7A2A">
      <w:pPr>
        <w:spacing w:after="0" w:line="240" w:lineRule="auto"/>
        <w:ind w:left="284"/>
        <w:rPr>
          <w:rFonts w:ascii="Arial" w:hAnsi="Arial" w:cs="Arial"/>
          <w:i/>
        </w:rPr>
      </w:pPr>
    </w:p>
    <w:p w14:paraId="03A29CF8" w14:textId="17DBB1D6" w:rsidR="004A7A2A" w:rsidRPr="0068692B" w:rsidRDefault="004A7A2A" w:rsidP="004A7A2A">
      <w:pPr>
        <w:spacing w:after="0" w:line="240" w:lineRule="auto"/>
        <w:ind w:left="284"/>
        <w:rPr>
          <w:rFonts w:ascii="Arial" w:hAnsi="Arial" w:cs="Arial"/>
          <w:i/>
        </w:rPr>
      </w:pPr>
      <w:r w:rsidRPr="0068692B">
        <w:rPr>
          <w:rFonts w:ascii="Arial" w:hAnsi="Arial" w:cs="Arial"/>
          <w:i/>
        </w:rPr>
        <w:t xml:space="preserve">Finalmente, todos los esfuerzos en materia educativa tendrán en cuenta un principio de inclusión. Se promoverá el respeto a las y los estudiantes según sus necesidades y condiciones particulares, y se implementarán estrategias de atención pertinentes como los modelos educativos flexibles. Así, la población rural, los pueblos indígenas, las comunidades afrodescendientes, víctimas del conflicto, migrantes y, en general, los sujetos de especial protección constitucional tendrán un lugar importante que se materializará en acciones que reconozcan sus necesidades en un marco de educación de calidad; a través de los siguientes procesos: i) creación de una ruta de identificación, caracterización y matrícula de la población étnica en edad escolar. </w:t>
      </w:r>
      <w:proofErr w:type="spellStart"/>
      <w:r w:rsidRPr="0068692B">
        <w:rPr>
          <w:rFonts w:ascii="Arial" w:hAnsi="Arial" w:cs="Arial"/>
          <w:i/>
        </w:rPr>
        <w:t>ii</w:t>
      </w:r>
      <w:proofErr w:type="spellEnd"/>
      <w:r w:rsidRPr="0068692B">
        <w:rPr>
          <w:rFonts w:ascii="Arial" w:hAnsi="Arial" w:cs="Arial"/>
          <w:i/>
        </w:rPr>
        <w:t xml:space="preserve">) Estrategias de sostenimiento y permanencia en programas técnicos y tecnológicos y de educación superior; </w:t>
      </w:r>
      <w:proofErr w:type="spellStart"/>
      <w:r w:rsidRPr="0068692B">
        <w:rPr>
          <w:rFonts w:ascii="Arial" w:hAnsi="Arial" w:cs="Arial"/>
          <w:i/>
        </w:rPr>
        <w:t>iii</w:t>
      </w:r>
      <w:proofErr w:type="spellEnd"/>
      <w:r w:rsidRPr="0068692B">
        <w:rPr>
          <w:rFonts w:ascii="Arial" w:hAnsi="Arial" w:cs="Arial"/>
          <w:i/>
        </w:rPr>
        <w:t>) incorporación de modelos pedagógicos con enfoque intercultural que reconozcan la pertenencia étnica en los currículos escolares y modelos educativos flexibles con el fin de fortalecer su identidad propia, así como la protección y salvaguarda de sus idiomas propios.</w:t>
      </w:r>
    </w:p>
    <w:p w14:paraId="106C98DC" w14:textId="558D1ECF" w:rsidR="004A7A2A" w:rsidRPr="0068692B" w:rsidRDefault="004A7A2A" w:rsidP="004A7A2A">
      <w:pPr>
        <w:spacing w:after="0" w:line="240" w:lineRule="auto"/>
        <w:ind w:left="284"/>
        <w:rPr>
          <w:rFonts w:ascii="Arial" w:hAnsi="Arial" w:cs="Arial"/>
          <w:i/>
        </w:rPr>
      </w:pPr>
    </w:p>
    <w:p w14:paraId="3130DD54" w14:textId="577A76E5" w:rsidR="004A7A2A" w:rsidRPr="0068692B" w:rsidRDefault="004A7A2A" w:rsidP="004A7A2A">
      <w:pPr>
        <w:spacing w:after="0" w:line="240" w:lineRule="auto"/>
        <w:ind w:left="284"/>
        <w:rPr>
          <w:rFonts w:ascii="Arial" w:hAnsi="Arial" w:cs="Arial"/>
          <w:i/>
        </w:rPr>
      </w:pPr>
      <w:r w:rsidRPr="0068692B">
        <w:rPr>
          <w:rFonts w:ascii="Arial" w:hAnsi="Arial" w:cs="Arial"/>
          <w:i/>
        </w:rPr>
        <w:t>Además, se promoverá una cultura académica inclusiva y accesible en las universidades e instituciones de educación básica y media, que reconozca y valore todo tipo de diversidad sin distinción; para ello se trabajará en la eliminación de barreras físicas, actitudinales, académicas, culturales, sociales, económicas, comunicativas y tecnológicas.</w:t>
      </w:r>
    </w:p>
    <w:p w14:paraId="3AA7BC34" w14:textId="32A0F921" w:rsidR="004A7A2A" w:rsidRPr="0068692B" w:rsidRDefault="004A7A2A" w:rsidP="004A7A2A">
      <w:pPr>
        <w:spacing w:after="0" w:line="240" w:lineRule="auto"/>
        <w:ind w:left="284"/>
        <w:rPr>
          <w:rFonts w:ascii="Arial" w:hAnsi="Arial" w:cs="Arial"/>
          <w:i/>
        </w:rPr>
      </w:pPr>
    </w:p>
    <w:p w14:paraId="4FEBE4D1" w14:textId="2A957D9F" w:rsidR="004A7A2A" w:rsidRPr="0068692B" w:rsidRDefault="004A7A2A" w:rsidP="004A7A2A">
      <w:pPr>
        <w:spacing w:after="0" w:line="240" w:lineRule="auto"/>
        <w:ind w:left="284"/>
        <w:rPr>
          <w:rFonts w:ascii="Arial" w:hAnsi="Arial" w:cs="Arial"/>
          <w:i/>
        </w:rPr>
      </w:pPr>
      <w:r w:rsidRPr="0068692B">
        <w:rPr>
          <w:rFonts w:ascii="Arial" w:hAnsi="Arial" w:cs="Arial"/>
          <w:i/>
        </w:rPr>
        <w:t>Bajo el mismo principio de inclusión, se fortalecerá la oferta educativa para población con discapacidades, de manera que se garantice una educación de calidad en el momento oportuno. Como una forma de fortalecer ambientes inclusivos se abrirán espacios de formación en lengua de señas y braille que podrán beneficiar a la comunidad educativa en general posibilitando una mejor comunicación. Con este fin, se requieren los correspondientes análisis de la implementación del Decreto 1421 de 2017 del Ministerio de Educación Nacional, así como, el fortalecimiento de los procesos de educación inclusiva a partir de estrategias pedagógicas como el Diseño Universal para el Aprendizaje, para garantizar las trayectorias educativas completas de todas las personas con discapacidad que se encuentran en el sistema educativo oficial.</w:t>
      </w:r>
    </w:p>
    <w:p w14:paraId="27B5FC2C" w14:textId="2C5EEE69" w:rsidR="004A7A2A" w:rsidRPr="0068692B" w:rsidRDefault="004A7A2A" w:rsidP="004A7A2A">
      <w:pPr>
        <w:spacing w:after="0" w:line="240" w:lineRule="auto"/>
        <w:ind w:left="284"/>
        <w:rPr>
          <w:rFonts w:ascii="Arial" w:hAnsi="Arial" w:cs="Arial"/>
          <w:i/>
        </w:rPr>
      </w:pPr>
    </w:p>
    <w:p w14:paraId="0B97DA16" w14:textId="00C52D0D" w:rsidR="004A7A2A" w:rsidRPr="00DD400D" w:rsidRDefault="004A7A2A" w:rsidP="004A7A2A">
      <w:pPr>
        <w:spacing w:after="0" w:line="240" w:lineRule="auto"/>
        <w:ind w:left="284"/>
        <w:rPr>
          <w:rFonts w:ascii="Arial" w:hAnsi="Arial" w:cs="Arial"/>
          <w:i/>
          <w:highlight w:val="yellow"/>
        </w:rPr>
      </w:pPr>
      <w:r w:rsidRPr="0068692B">
        <w:rPr>
          <w:rFonts w:ascii="Arial" w:hAnsi="Arial" w:cs="Arial"/>
          <w:i/>
        </w:rPr>
        <w:lastRenderedPageBreak/>
        <w:t xml:space="preserve">Además, se garantizará la continuidad del programa de aulas hospitalarias y se formulará la estrategia de “Atención Educativa Domiciliaria”, esto con el fin de avanzar en el ejercicio del derecho a la educación por parte de aquellos </w:t>
      </w:r>
      <w:proofErr w:type="gramStart"/>
      <w:r w:rsidRPr="0068692B">
        <w:rPr>
          <w:rFonts w:ascii="Arial" w:hAnsi="Arial" w:cs="Arial"/>
          <w:i/>
        </w:rPr>
        <w:t>niños y niñas</w:t>
      </w:r>
      <w:proofErr w:type="gramEnd"/>
      <w:r w:rsidRPr="0068692B">
        <w:rPr>
          <w:rFonts w:ascii="Arial" w:hAnsi="Arial" w:cs="Arial"/>
          <w:i/>
        </w:rPr>
        <w:t xml:space="preserve"> que estén vinculados al sistema educativo distrital, y que, por razones médicas debidamente certificadas, no pueden asistir de manera presencial a las aulas de las instituciones educativas distritales.</w:t>
      </w:r>
      <w:r>
        <w:rPr>
          <w:rFonts w:ascii="Arial" w:hAnsi="Arial" w:cs="Arial"/>
          <w:i/>
        </w:rPr>
        <w:t xml:space="preserve"> (…)</w:t>
      </w:r>
      <w:r w:rsidRPr="00DD400D">
        <w:rPr>
          <w:rFonts w:ascii="Arial" w:hAnsi="Arial" w:cs="Arial"/>
          <w:i/>
        </w:rPr>
        <w:t xml:space="preserve">” </w:t>
      </w:r>
    </w:p>
    <w:p w14:paraId="5B963703" w14:textId="630CC19F" w:rsidR="004A7A2A" w:rsidRPr="00DD400D" w:rsidRDefault="004A7A2A" w:rsidP="004A7A2A">
      <w:pPr>
        <w:spacing w:after="0" w:line="240" w:lineRule="auto"/>
        <w:rPr>
          <w:rFonts w:ascii="Arial" w:hAnsi="Arial" w:cs="Arial"/>
        </w:rPr>
      </w:pPr>
    </w:p>
    <w:p w14:paraId="2CC950B2" w14:textId="3F3437BA" w:rsidR="004A7A2A" w:rsidRPr="00E26D7C" w:rsidRDefault="004A7A2A" w:rsidP="004A7A2A">
      <w:pPr>
        <w:spacing w:after="0" w:line="240" w:lineRule="auto"/>
        <w:rPr>
          <w:rFonts w:ascii="Arial" w:hAnsi="Arial" w:cs="Arial"/>
        </w:rPr>
      </w:pPr>
      <w:r w:rsidRPr="0743725D">
        <w:rPr>
          <w:rFonts w:ascii="Arial" w:hAnsi="Arial" w:cs="Arial"/>
        </w:rPr>
        <w:t xml:space="preserve">Adicionalmente, en el artículo 19 se establece que las entidades distritales deben incorporar enfoques de protección y restablecimiento de derechos para la infancia y adolescencia en sus políticas, basándose en el ciclo de vida: </w:t>
      </w:r>
    </w:p>
    <w:p w14:paraId="42299800" w14:textId="23EDCE00" w:rsidR="004A7A2A" w:rsidRDefault="004A7A2A" w:rsidP="004A7A2A">
      <w:pPr>
        <w:spacing w:after="0" w:line="240" w:lineRule="auto"/>
        <w:rPr>
          <w:rFonts w:ascii="Arial" w:hAnsi="Arial" w:cs="Arial"/>
        </w:rPr>
      </w:pPr>
    </w:p>
    <w:p w14:paraId="50B921F3" w14:textId="16057A16" w:rsidR="004A7A2A" w:rsidRPr="004C7F69" w:rsidRDefault="004A7A2A" w:rsidP="004A7A2A">
      <w:pPr>
        <w:spacing w:after="0" w:line="240" w:lineRule="auto"/>
        <w:ind w:left="284"/>
        <w:rPr>
          <w:rFonts w:ascii="Arial" w:hAnsi="Arial" w:cs="Arial"/>
          <w:i/>
        </w:rPr>
      </w:pPr>
      <w:r>
        <w:rPr>
          <w:rFonts w:ascii="Arial" w:hAnsi="Arial" w:cs="Arial"/>
          <w:i/>
        </w:rPr>
        <w:t>“</w:t>
      </w:r>
      <w:r w:rsidRPr="004C7F69">
        <w:rPr>
          <w:rFonts w:ascii="Arial" w:hAnsi="Arial" w:cs="Arial"/>
          <w:b/>
          <w:bCs/>
          <w:i/>
        </w:rPr>
        <w:t>Artículo 19. Enfoque protección integral a la infancia y adolescencia.</w:t>
      </w:r>
      <w:r w:rsidRPr="004C7F69">
        <w:rPr>
          <w:rFonts w:ascii="Arial" w:hAnsi="Arial" w:cs="Arial"/>
          <w:i/>
        </w:rPr>
        <w:t xml:space="preserve"> Las Entidades distritales deberán incorporar los enfoques de garantía y restablecimiento de derechos, </w:t>
      </w:r>
      <w:r w:rsidRPr="004C7F69">
        <w:rPr>
          <w:rFonts w:ascii="Arial" w:hAnsi="Arial" w:cs="Arial"/>
        </w:rPr>
        <w:t>atendiendo</w:t>
      </w:r>
      <w:r w:rsidRPr="004C7F69">
        <w:rPr>
          <w:rFonts w:ascii="Arial" w:hAnsi="Arial" w:cs="Arial"/>
          <w:i/>
        </w:rPr>
        <w:t xml:space="preserve"> al ciclo de vida, en sus políticas, planes y programas y con sus recursos correspondientes, para la protección integral de la infancia y adolescencia.</w:t>
      </w:r>
    </w:p>
    <w:p w14:paraId="69583AF8" w14:textId="1F567F56" w:rsidR="004A7A2A" w:rsidRPr="004C7F69" w:rsidRDefault="004A7A2A" w:rsidP="004A7A2A">
      <w:pPr>
        <w:spacing w:after="0" w:line="240" w:lineRule="auto"/>
        <w:ind w:left="284"/>
        <w:rPr>
          <w:rFonts w:ascii="Arial" w:hAnsi="Arial" w:cs="Arial"/>
          <w:i/>
        </w:rPr>
      </w:pPr>
      <w:r w:rsidRPr="004C7F69">
        <w:rPr>
          <w:rFonts w:ascii="Arial" w:hAnsi="Arial" w:cs="Arial"/>
          <w:i/>
        </w:rPr>
        <w:t> </w:t>
      </w:r>
    </w:p>
    <w:p w14:paraId="78DB382C" w14:textId="65DE49D9" w:rsidR="004A7A2A" w:rsidRDefault="004A7A2A" w:rsidP="004A7A2A">
      <w:pPr>
        <w:spacing w:after="0" w:line="240" w:lineRule="auto"/>
        <w:ind w:left="284"/>
        <w:rPr>
          <w:rFonts w:ascii="Arial" w:hAnsi="Arial" w:cs="Arial"/>
          <w:i/>
        </w:rPr>
      </w:pPr>
      <w:r w:rsidRPr="004C7F69">
        <w:rPr>
          <w:rFonts w:ascii="Arial" w:hAnsi="Arial" w:cs="Arial"/>
          <w:i/>
        </w:rPr>
        <w:t>El Distrito Capital, a través de la Secretaría Distrital de Integración Social, en conjunto con la Secretaría Distrital de Educación, la Secretaría Distrital Salud, la Secretaría de Seguridad, Convivencia y Justicia y la Secretaría Distrital de Cultura, Recreación y Deporte adelantarán las acciones tendientes a garantizar la atención integral a la primera infancia, entornos seguros y libres de droga. Lo anterior en concordancia con los artículos </w:t>
      </w:r>
      <w:hyperlink r:id="rId19" w:anchor="7">
        <w:r w:rsidRPr="0743725D">
          <w:rPr>
            <w:i/>
            <w:iCs/>
          </w:rPr>
          <w:t>7</w:t>
        </w:r>
      </w:hyperlink>
      <w:r w:rsidRPr="004C7F69">
        <w:rPr>
          <w:rFonts w:ascii="Arial" w:hAnsi="Arial" w:cs="Arial"/>
          <w:i/>
        </w:rPr>
        <w:t>, </w:t>
      </w:r>
      <w:hyperlink r:id="rId20" w:anchor="29">
        <w:r w:rsidRPr="0743725D">
          <w:rPr>
            <w:i/>
            <w:iCs/>
          </w:rPr>
          <w:t>29</w:t>
        </w:r>
      </w:hyperlink>
      <w:r w:rsidRPr="004C7F69">
        <w:rPr>
          <w:rFonts w:ascii="Arial" w:hAnsi="Arial" w:cs="Arial"/>
          <w:i/>
        </w:rPr>
        <w:t> y </w:t>
      </w:r>
      <w:hyperlink r:id="rId21" w:anchor="207">
        <w:r w:rsidRPr="0743725D">
          <w:rPr>
            <w:i/>
            <w:iCs/>
          </w:rPr>
          <w:t>207</w:t>
        </w:r>
      </w:hyperlink>
      <w:r w:rsidRPr="004C7F69">
        <w:rPr>
          <w:rFonts w:ascii="Arial" w:hAnsi="Arial" w:cs="Arial"/>
          <w:i/>
        </w:rPr>
        <w:t> de la Ley 1098 de 2006 "Código de Infancia y Adolescencia", y haciendo la revisión necesaria de la arquitectura institucional para la atención</w:t>
      </w:r>
      <w:r>
        <w:rPr>
          <w:rFonts w:ascii="Arial" w:hAnsi="Arial" w:cs="Arial"/>
          <w:i/>
        </w:rPr>
        <w:t>”</w:t>
      </w:r>
    </w:p>
    <w:p w14:paraId="0D06E866" w14:textId="11A3CCD7" w:rsidR="004A7A2A" w:rsidRDefault="004A7A2A" w:rsidP="004A7A2A">
      <w:pPr>
        <w:spacing w:after="0" w:line="240" w:lineRule="auto"/>
        <w:rPr>
          <w:rFonts w:ascii="Arial" w:hAnsi="Arial" w:cs="Arial"/>
          <w:iCs/>
        </w:rPr>
      </w:pPr>
    </w:p>
    <w:p w14:paraId="5D0E40A2" w14:textId="04CFC4E2" w:rsidR="004A7A2A" w:rsidRPr="00E26D7C" w:rsidRDefault="004A7A2A" w:rsidP="004A7A2A">
      <w:pPr>
        <w:spacing w:after="0" w:line="240" w:lineRule="auto"/>
        <w:rPr>
          <w:rFonts w:ascii="Arial" w:hAnsi="Arial" w:cs="Arial"/>
        </w:rPr>
      </w:pPr>
      <w:r w:rsidRPr="0743725D">
        <w:rPr>
          <w:rFonts w:ascii="Arial" w:hAnsi="Arial" w:cs="Arial"/>
        </w:rPr>
        <w:t>Finalmente, en el artículo 122 se incorpora la coordinación interinstitucional entre los sectores nacional y distrital con el fin de garantizar la atención integral en la primera infancia:</w:t>
      </w:r>
    </w:p>
    <w:p w14:paraId="06D26DCF" w14:textId="72AD86CF" w:rsidR="004A7A2A" w:rsidRPr="00A9261D" w:rsidRDefault="004A7A2A" w:rsidP="004A7A2A">
      <w:pPr>
        <w:spacing w:after="0" w:line="240" w:lineRule="auto"/>
        <w:rPr>
          <w:rFonts w:ascii="Arial" w:hAnsi="Arial" w:cs="Arial"/>
          <w:iCs/>
        </w:rPr>
      </w:pPr>
    </w:p>
    <w:p w14:paraId="51CB4157" w14:textId="38AF969E" w:rsidR="004A7A2A" w:rsidRPr="00A9261D" w:rsidRDefault="004A7A2A" w:rsidP="004A7A2A">
      <w:pPr>
        <w:spacing w:after="0" w:line="240" w:lineRule="auto"/>
        <w:ind w:left="284"/>
        <w:rPr>
          <w:rFonts w:ascii="Arial" w:hAnsi="Arial" w:cs="Arial"/>
          <w:i/>
        </w:rPr>
      </w:pPr>
      <w:r>
        <w:rPr>
          <w:rFonts w:ascii="Arial" w:hAnsi="Arial" w:cs="Arial"/>
          <w:i/>
        </w:rPr>
        <w:t>“</w:t>
      </w:r>
      <w:r w:rsidRPr="00A9261D">
        <w:rPr>
          <w:rFonts w:ascii="Arial" w:hAnsi="Arial" w:cs="Arial"/>
          <w:b/>
          <w:bCs/>
          <w:i/>
        </w:rPr>
        <w:t>Artículo 122. Coordinación interinstitucional para la atención integral a la primera infancia.</w:t>
      </w:r>
      <w:r w:rsidRPr="00A9261D">
        <w:rPr>
          <w:rFonts w:ascii="Arial" w:hAnsi="Arial" w:cs="Arial"/>
          <w:i/>
        </w:rPr>
        <w:t xml:space="preserve"> En cumplimiento del derecho al desarrollo integral de la primera infancia consagrado en la Ley 1098 de 2006, así como lo definido en la Política de Estado de Desarrollo Integral a la Primera Infancia, Ley 1804 de 2016, la Administración Distrital, a través de los Sectores Administrativos de Integración Social; Educación; Salud; Planeación; Cultura, Recreación y Deporte; y en conjunto con los demás sectores corresponsables del orden nacional y distrital, como el ICBF adelantará procesos, estrategias y acciones en materia de gestión intersectorial para la atención integral de la primera infancia en Bogotá D.C.</w:t>
      </w:r>
    </w:p>
    <w:p w14:paraId="7D9687B6" w14:textId="40C85B16" w:rsidR="004A7A2A" w:rsidRPr="00A9261D" w:rsidRDefault="004A7A2A" w:rsidP="004A7A2A">
      <w:pPr>
        <w:spacing w:after="0" w:line="240" w:lineRule="auto"/>
        <w:ind w:left="284"/>
        <w:rPr>
          <w:rFonts w:ascii="Arial" w:hAnsi="Arial" w:cs="Arial"/>
          <w:i/>
        </w:rPr>
      </w:pPr>
    </w:p>
    <w:p w14:paraId="12E13A8B" w14:textId="0F4F11EF" w:rsidR="004A7A2A" w:rsidRPr="004C7F69" w:rsidRDefault="004A7A2A" w:rsidP="004A7A2A">
      <w:pPr>
        <w:spacing w:after="0" w:line="240" w:lineRule="auto"/>
        <w:ind w:left="284"/>
        <w:rPr>
          <w:rFonts w:ascii="Arial" w:hAnsi="Arial" w:cs="Arial"/>
          <w:i/>
        </w:rPr>
      </w:pPr>
      <w:r w:rsidRPr="00A9261D">
        <w:rPr>
          <w:rFonts w:ascii="Arial" w:hAnsi="Arial" w:cs="Arial"/>
          <w:i/>
        </w:rPr>
        <w:t>La gestión intersectorial para la atención integral tendrá como propósito orientar acciones conjuntas, articuladas e intencionadas por parte de todos los actores corresponsables en el territorio distrital, esto en función de garantizar que todos los niños y niñas entre los cero (0) y los cinco (5) años en Bogotá D.C. se vinculen en condiciones de igualdad, equidad y calidad a los distintos programas y modalidades de atención integral a la primera infancia (AIPI) de carácter oficial o privado que sean prestados por parte de la oferta del  Distrito Capital o el ICBF. Las acciones por adelantar en el marco de esta gestión intersectorial corresponderán como mínimo a los siguientes componentes y dimensiones para el mejoramiento de la calidad en las atenciones a la primera infancia</w:t>
      </w:r>
      <w:r>
        <w:rPr>
          <w:rFonts w:ascii="Arial" w:hAnsi="Arial" w:cs="Arial"/>
          <w:i/>
        </w:rPr>
        <w:t>”</w:t>
      </w:r>
    </w:p>
    <w:p w14:paraId="658FAFD9" w14:textId="3E2E4FE3" w:rsidR="004A7A2A" w:rsidRPr="007540C4" w:rsidRDefault="004A7A2A" w:rsidP="004A7A2A">
      <w:pPr>
        <w:spacing w:after="0" w:line="240" w:lineRule="auto"/>
        <w:rPr>
          <w:rFonts w:ascii="Arial" w:hAnsi="Arial" w:cs="Arial"/>
          <w:color w:val="1F3864"/>
        </w:rPr>
      </w:pPr>
    </w:p>
    <w:p w14:paraId="2BCF2BA2" w14:textId="1D9B215A" w:rsidR="00D86E40" w:rsidRDefault="00D86E40" w:rsidP="004A7A2A">
      <w:pPr>
        <w:spacing w:after="0" w:line="240" w:lineRule="auto"/>
        <w:rPr>
          <w:rFonts w:ascii="Arial" w:hAnsi="Arial" w:cs="Arial"/>
          <w:color w:val="1F3864"/>
        </w:rPr>
      </w:pPr>
    </w:p>
    <w:p w14:paraId="67C8DB1A" w14:textId="73FD27A0" w:rsidR="00D86E40" w:rsidRDefault="00D86E40" w:rsidP="004A7A2A">
      <w:pPr>
        <w:spacing w:after="0" w:line="240" w:lineRule="auto"/>
        <w:rPr>
          <w:rFonts w:ascii="Arial" w:hAnsi="Arial" w:cs="Arial"/>
          <w:color w:val="1F3864"/>
        </w:rPr>
      </w:pPr>
    </w:p>
    <w:p w14:paraId="1876F1DB" w14:textId="394D3FAE" w:rsidR="00D86E40" w:rsidRDefault="00D86E40" w:rsidP="004A7A2A">
      <w:pPr>
        <w:spacing w:after="0" w:line="240" w:lineRule="auto"/>
        <w:rPr>
          <w:rFonts w:ascii="Arial" w:hAnsi="Arial" w:cs="Arial"/>
          <w:color w:val="1F3864"/>
        </w:rPr>
      </w:pPr>
    </w:p>
    <w:p w14:paraId="038DEA25" w14:textId="52E47A31" w:rsidR="003B165E" w:rsidRDefault="003B165E" w:rsidP="004A7A2A">
      <w:pPr>
        <w:spacing w:after="0" w:line="240" w:lineRule="auto"/>
        <w:rPr>
          <w:rFonts w:ascii="Arial" w:hAnsi="Arial" w:cs="Arial"/>
          <w:color w:val="1F3864"/>
        </w:rPr>
      </w:pPr>
    </w:p>
    <w:p w14:paraId="29886D8A" w14:textId="305341B8" w:rsidR="003B165E" w:rsidRDefault="003B165E" w:rsidP="004A7A2A">
      <w:pPr>
        <w:spacing w:after="0" w:line="240" w:lineRule="auto"/>
        <w:rPr>
          <w:rFonts w:ascii="Arial" w:hAnsi="Arial" w:cs="Arial"/>
          <w:color w:val="1F3864"/>
        </w:rPr>
      </w:pPr>
    </w:p>
    <w:p w14:paraId="14D024F7" w14:textId="48904054" w:rsidR="00D86E40" w:rsidRPr="007540C4" w:rsidRDefault="00D86E40" w:rsidP="004A7A2A">
      <w:pPr>
        <w:spacing w:after="0" w:line="240" w:lineRule="auto"/>
        <w:rPr>
          <w:rFonts w:ascii="Arial" w:hAnsi="Arial" w:cs="Arial"/>
          <w:color w:val="1F3864"/>
        </w:rPr>
      </w:pPr>
    </w:p>
    <w:p w14:paraId="103BB0EB" w14:textId="509054ED" w:rsidR="001D6036" w:rsidRPr="007540C4" w:rsidRDefault="003E0D98" w:rsidP="002163BF">
      <w:pPr>
        <w:pStyle w:val="Prrafodelista"/>
        <w:numPr>
          <w:ilvl w:val="1"/>
          <w:numId w:val="54"/>
        </w:numPr>
        <w:spacing w:after="0" w:line="240" w:lineRule="auto"/>
        <w:rPr>
          <w:rFonts w:ascii="Arial" w:hAnsi="Arial" w:cs="Arial"/>
          <w:b/>
          <w:color w:val="1F3864"/>
          <w:sz w:val="20"/>
        </w:rPr>
      </w:pPr>
      <w:r w:rsidRPr="0743725D">
        <w:rPr>
          <w:rFonts w:ascii="Arial" w:hAnsi="Arial" w:cs="Arial"/>
          <w:b/>
          <w:color w:val="1F3864" w:themeColor="accent1" w:themeShade="80"/>
          <w:sz w:val="20"/>
        </w:rPr>
        <w:t xml:space="preserve">CARACTERIZACIÓN DEMOGRÁFICA DE LOS NIÑOS, NIÑAS Y ADOLESCENTES </w:t>
      </w:r>
    </w:p>
    <w:p w14:paraId="3C14D901" w14:textId="7F10D115" w:rsidR="00D86E40" w:rsidRPr="007540C4" w:rsidRDefault="00D86E40" w:rsidP="00D86E40">
      <w:pPr>
        <w:pStyle w:val="Prrafodelista"/>
        <w:spacing w:after="0" w:line="240" w:lineRule="auto"/>
        <w:ind w:left="792"/>
        <w:rPr>
          <w:rFonts w:ascii="Arial" w:hAnsi="Arial" w:cs="Arial"/>
          <w:b/>
          <w:color w:val="1F3864"/>
          <w:sz w:val="20"/>
        </w:rPr>
      </w:pPr>
    </w:p>
    <w:p w14:paraId="271CD954" w14:textId="4B1DF6C3" w:rsidR="005D2CC3" w:rsidRPr="004D4838" w:rsidRDefault="003E0D98" w:rsidP="004A7A2A">
      <w:pPr>
        <w:spacing w:after="0" w:line="240" w:lineRule="auto"/>
        <w:rPr>
          <w:rFonts w:ascii="Arial" w:hAnsi="Arial" w:cs="Arial"/>
        </w:rPr>
      </w:pPr>
      <w:r w:rsidRPr="72D9C1E7">
        <w:rPr>
          <w:rFonts w:ascii="Arial" w:hAnsi="Arial" w:cs="Arial"/>
        </w:rPr>
        <w:t>Según las proyecciones de población del Censo General 2018</w:t>
      </w:r>
      <w:r w:rsidRPr="72D9C1E7">
        <w:rPr>
          <w:rStyle w:val="Refdenotaalpie"/>
          <w:rFonts w:ascii="Arial" w:hAnsi="Arial" w:cs="Arial"/>
        </w:rPr>
        <w:footnoteReference w:id="13"/>
      </w:r>
      <w:r w:rsidRPr="72D9C1E7">
        <w:rPr>
          <w:rFonts w:ascii="Arial" w:hAnsi="Arial" w:cs="Arial"/>
        </w:rPr>
        <w:t xml:space="preserve">, el número de niños, niñas y adolescentes (NNA) entre 0 y 17 años que habitarán en Bogotá, en </w:t>
      </w:r>
      <w:r w:rsidR="004A7A2A" w:rsidRPr="00DD400D">
        <w:rPr>
          <w:rFonts w:ascii="Arial" w:hAnsi="Arial" w:cs="Arial"/>
        </w:rPr>
        <w:t>202</w:t>
      </w:r>
      <w:r w:rsidR="004A7A2A">
        <w:rPr>
          <w:rFonts w:ascii="Arial" w:hAnsi="Arial" w:cs="Arial"/>
        </w:rPr>
        <w:t>5</w:t>
      </w:r>
      <w:r w:rsidRPr="72D9C1E7">
        <w:rPr>
          <w:rFonts w:ascii="Arial" w:hAnsi="Arial" w:cs="Arial"/>
        </w:rPr>
        <w:t>, será de 1.</w:t>
      </w:r>
      <w:r w:rsidR="004A7A2A" w:rsidRPr="00DD400D">
        <w:rPr>
          <w:rFonts w:ascii="Arial" w:hAnsi="Arial" w:cs="Arial"/>
        </w:rPr>
        <w:t>7</w:t>
      </w:r>
      <w:r w:rsidR="004A7A2A">
        <w:rPr>
          <w:rFonts w:ascii="Arial" w:hAnsi="Arial" w:cs="Arial"/>
        </w:rPr>
        <w:t>1</w:t>
      </w:r>
      <w:r w:rsidR="004A7A2A" w:rsidRPr="00DD400D">
        <w:rPr>
          <w:rFonts w:ascii="Arial" w:hAnsi="Arial" w:cs="Arial"/>
        </w:rPr>
        <w:t>5.3</w:t>
      </w:r>
      <w:r w:rsidR="004A7A2A">
        <w:rPr>
          <w:rFonts w:ascii="Arial" w:hAnsi="Arial" w:cs="Arial"/>
        </w:rPr>
        <w:t>61</w:t>
      </w:r>
      <w:r w:rsidRPr="72D9C1E7">
        <w:rPr>
          <w:rFonts w:ascii="Arial" w:hAnsi="Arial" w:cs="Arial"/>
        </w:rPr>
        <w:t>, lo que representa el 21,</w:t>
      </w:r>
      <w:r w:rsidR="004A7A2A">
        <w:rPr>
          <w:rFonts w:ascii="Arial" w:hAnsi="Arial" w:cs="Arial"/>
        </w:rPr>
        <w:t>2</w:t>
      </w:r>
      <w:r w:rsidRPr="72D9C1E7">
        <w:rPr>
          <w:rFonts w:ascii="Arial" w:hAnsi="Arial" w:cs="Arial"/>
        </w:rPr>
        <w:t>% del total de la población de la ciudad (8.</w:t>
      </w:r>
      <w:r w:rsidR="004A7A2A">
        <w:rPr>
          <w:rFonts w:ascii="Arial" w:hAnsi="Arial" w:cs="Arial"/>
        </w:rPr>
        <w:t>101</w:t>
      </w:r>
      <w:r w:rsidR="004A7A2A" w:rsidRPr="00DD400D">
        <w:rPr>
          <w:rFonts w:ascii="Arial" w:hAnsi="Arial" w:cs="Arial"/>
        </w:rPr>
        <w:t>.</w:t>
      </w:r>
      <w:r w:rsidR="004A7A2A">
        <w:rPr>
          <w:rFonts w:ascii="Arial" w:hAnsi="Arial" w:cs="Arial"/>
        </w:rPr>
        <w:t>412</w:t>
      </w:r>
      <w:r w:rsidRPr="72D9C1E7">
        <w:rPr>
          <w:rFonts w:ascii="Arial" w:hAnsi="Arial" w:cs="Arial"/>
        </w:rPr>
        <w:t xml:space="preserve"> habitantes). El 50,9% corresponde a hombres y el 49,1% a mujeres (ver </w:t>
      </w:r>
      <w:r w:rsidRPr="72D9C1E7">
        <w:rPr>
          <w:rFonts w:ascii="Arial" w:hAnsi="Arial" w:cs="Arial"/>
        </w:rPr>
        <w:fldChar w:fldCharType="begin"/>
      </w:r>
      <w:r w:rsidRPr="72D9C1E7">
        <w:rPr>
          <w:rFonts w:ascii="Arial" w:hAnsi="Arial" w:cs="Arial"/>
        </w:rPr>
        <w:instrText xml:space="preserve"> REF _Ref53053610 \h  \* MERGEFORMAT </w:instrText>
      </w:r>
      <w:r w:rsidRPr="72D9C1E7">
        <w:rPr>
          <w:rFonts w:ascii="Arial" w:hAnsi="Arial" w:cs="Arial"/>
        </w:rPr>
      </w:r>
      <w:r w:rsidRPr="72D9C1E7">
        <w:rPr>
          <w:rFonts w:ascii="Arial" w:hAnsi="Arial" w:cs="Arial"/>
        </w:rPr>
        <w:fldChar w:fldCharType="separate"/>
      </w:r>
      <w:r w:rsidRPr="72D9C1E7">
        <w:rPr>
          <w:rFonts w:ascii="Arial" w:hAnsi="Arial" w:cs="Arial"/>
        </w:rPr>
        <w:t>Cuadro 1</w:t>
      </w:r>
      <w:r w:rsidRPr="72D9C1E7">
        <w:rPr>
          <w:rFonts w:ascii="Arial" w:hAnsi="Arial" w:cs="Arial"/>
        </w:rPr>
        <w:fldChar w:fldCharType="end"/>
      </w:r>
      <w:r w:rsidRPr="72D9C1E7">
        <w:rPr>
          <w:rFonts w:ascii="Arial" w:hAnsi="Arial" w:cs="Arial"/>
        </w:rPr>
        <w:t>).</w:t>
      </w:r>
    </w:p>
    <w:p w14:paraId="61CD69EB" w14:textId="10C250E6" w:rsidR="00B07280" w:rsidRDefault="00B07280" w:rsidP="004A7A2A">
      <w:pPr>
        <w:spacing w:after="0" w:line="240" w:lineRule="auto"/>
        <w:rPr>
          <w:rFonts w:ascii="Arial" w:hAnsi="Arial" w:cs="Arial"/>
        </w:rPr>
      </w:pPr>
      <w:bookmarkStart w:id="1" w:name="_Ref53053610"/>
    </w:p>
    <w:p w14:paraId="4458670F" w14:textId="77777777" w:rsidR="003E0D98" w:rsidRPr="003B165E" w:rsidRDefault="003E0D98" w:rsidP="003E0D98">
      <w:pPr>
        <w:pStyle w:val="Descripcin"/>
        <w:spacing w:after="0"/>
        <w:jc w:val="center"/>
        <w:rPr>
          <w:rFonts w:ascii="Arial" w:hAnsi="Arial" w:cs="Arial"/>
          <w:i/>
          <w:smallCaps w:val="0"/>
          <w:color w:val="1F3864" w:themeColor="accent1" w:themeShade="80"/>
          <w:spacing w:val="0"/>
          <w:sz w:val="18"/>
          <w:szCs w:val="18"/>
        </w:rPr>
      </w:pPr>
      <w:r w:rsidRPr="003B165E">
        <w:rPr>
          <w:rFonts w:ascii="Arial" w:hAnsi="Arial" w:cs="Arial"/>
          <w:i/>
          <w:smallCaps w:val="0"/>
          <w:color w:val="1F3864" w:themeColor="accent1" w:themeShade="80"/>
          <w:spacing w:val="0"/>
          <w:sz w:val="18"/>
          <w:szCs w:val="18"/>
        </w:rPr>
        <w:t xml:space="preserve">Cuadro </w:t>
      </w:r>
      <w:r w:rsidRPr="003B165E">
        <w:rPr>
          <w:rFonts w:ascii="Arial" w:hAnsi="Arial" w:cs="Arial"/>
          <w:i/>
          <w:smallCaps w:val="0"/>
          <w:color w:val="1F3864" w:themeColor="accent1" w:themeShade="80"/>
          <w:spacing w:val="0"/>
          <w:sz w:val="18"/>
          <w:szCs w:val="18"/>
        </w:rPr>
        <w:fldChar w:fldCharType="begin"/>
      </w:r>
      <w:r w:rsidRPr="003B165E">
        <w:rPr>
          <w:rFonts w:ascii="Arial" w:hAnsi="Arial" w:cs="Arial"/>
          <w:i/>
          <w:smallCaps w:val="0"/>
          <w:color w:val="1F3864" w:themeColor="accent1" w:themeShade="80"/>
          <w:spacing w:val="0"/>
          <w:sz w:val="18"/>
          <w:szCs w:val="18"/>
        </w:rPr>
        <w:instrText xml:space="preserve"> SEQ Cuadro \* ARABIC </w:instrText>
      </w:r>
      <w:r w:rsidRPr="003B165E">
        <w:rPr>
          <w:rFonts w:ascii="Arial" w:hAnsi="Arial" w:cs="Arial"/>
          <w:i/>
          <w:smallCaps w:val="0"/>
          <w:color w:val="1F3864" w:themeColor="accent1" w:themeShade="80"/>
          <w:spacing w:val="0"/>
          <w:sz w:val="18"/>
          <w:szCs w:val="18"/>
        </w:rPr>
        <w:fldChar w:fldCharType="separate"/>
      </w:r>
      <w:r w:rsidRPr="003B165E">
        <w:rPr>
          <w:rFonts w:ascii="Arial" w:hAnsi="Arial" w:cs="Arial"/>
          <w:i/>
          <w:smallCaps w:val="0"/>
          <w:color w:val="1F3864" w:themeColor="accent1" w:themeShade="80"/>
          <w:spacing w:val="0"/>
          <w:sz w:val="18"/>
          <w:szCs w:val="18"/>
        </w:rPr>
        <w:t>1</w:t>
      </w:r>
      <w:r w:rsidRPr="003B165E">
        <w:rPr>
          <w:rFonts w:ascii="Arial" w:hAnsi="Arial" w:cs="Arial"/>
          <w:i/>
          <w:smallCaps w:val="0"/>
          <w:color w:val="1F3864" w:themeColor="accent1" w:themeShade="80"/>
          <w:spacing w:val="0"/>
          <w:sz w:val="18"/>
          <w:szCs w:val="18"/>
        </w:rPr>
        <w:fldChar w:fldCharType="end"/>
      </w:r>
      <w:bookmarkEnd w:id="1"/>
    </w:p>
    <w:p w14:paraId="4D42AD34" w14:textId="731AE17A" w:rsidR="004A7A2A" w:rsidRPr="003B165E" w:rsidRDefault="0084325F" w:rsidP="004A7A2A">
      <w:pPr>
        <w:pStyle w:val="Descripcin"/>
        <w:spacing w:after="0"/>
        <w:jc w:val="center"/>
        <w:rPr>
          <w:rFonts w:ascii="Arial" w:hAnsi="Arial" w:cs="Arial"/>
          <w:i/>
          <w:smallCaps w:val="0"/>
          <w:color w:val="1F3864" w:themeColor="accent1" w:themeShade="80"/>
          <w:spacing w:val="0"/>
          <w:sz w:val="18"/>
          <w:szCs w:val="18"/>
        </w:rPr>
      </w:pPr>
      <w:r w:rsidRPr="003B165E">
        <w:rPr>
          <w:rFonts w:ascii="Arial" w:hAnsi="Arial" w:cs="Arial"/>
          <w:i/>
          <w:smallCaps w:val="0"/>
          <w:color w:val="1F3864" w:themeColor="accent1" w:themeShade="80"/>
          <w:spacing w:val="0"/>
          <w:sz w:val="18"/>
          <w:szCs w:val="18"/>
        </w:rPr>
        <w:t>P</w:t>
      </w:r>
      <w:r w:rsidR="006D7CBA" w:rsidRPr="003B165E">
        <w:rPr>
          <w:rFonts w:ascii="Arial" w:hAnsi="Arial" w:cs="Arial"/>
          <w:i/>
          <w:smallCaps w:val="0"/>
          <w:color w:val="1F3864" w:themeColor="accent1" w:themeShade="80"/>
          <w:spacing w:val="0"/>
          <w:sz w:val="18"/>
          <w:szCs w:val="18"/>
        </w:rPr>
        <w:t xml:space="preserve">oblación proyectada 2025 según sexo y edades simples – </w:t>
      </w:r>
      <w:r w:rsidRPr="003B165E">
        <w:rPr>
          <w:rFonts w:ascii="Arial" w:hAnsi="Arial" w:cs="Arial"/>
          <w:i/>
          <w:smallCaps w:val="0"/>
          <w:color w:val="1F3864" w:themeColor="accent1" w:themeShade="80"/>
          <w:spacing w:val="0"/>
          <w:sz w:val="18"/>
          <w:szCs w:val="18"/>
        </w:rPr>
        <w:t>N</w:t>
      </w:r>
      <w:r w:rsidR="006D7CBA" w:rsidRPr="003B165E">
        <w:rPr>
          <w:rFonts w:ascii="Arial" w:hAnsi="Arial" w:cs="Arial"/>
          <w:i/>
          <w:smallCaps w:val="0"/>
          <w:color w:val="1F3864" w:themeColor="accent1" w:themeShade="80"/>
          <w:spacing w:val="0"/>
          <w:sz w:val="18"/>
          <w:szCs w:val="18"/>
        </w:rPr>
        <w:t xml:space="preserve">iños, </w:t>
      </w:r>
      <w:r w:rsidR="003B165E" w:rsidRPr="003B165E">
        <w:rPr>
          <w:rFonts w:ascii="Arial" w:hAnsi="Arial" w:cs="Arial"/>
          <w:bCs w:val="0"/>
          <w:i/>
          <w:iCs/>
          <w:smallCaps w:val="0"/>
          <w:color w:val="1F3864" w:themeColor="accent1" w:themeShade="80"/>
          <w:spacing w:val="0"/>
          <w:sz w:val="18"/>
          <w:szCs w:val="18"/>
        </w:rPr>
        <w:t>N</w:t>
      </w:r>
      <w:r w:rsidR="006D7CBA" w:rsidRPr="003B165E">
        <w:rPr>
          <w:rFonts w:ascii="Arial" w:hAnsi="Arial" w:cs="Arial"/>
          <w:bCs w:val="0"/>
          <w:i/>
          <w:iCs/>
          <w:smallCaps w:val="0"/>
          <w:color w:val="1F3864" w:themeColor="accent1" w:themeShade="80"/>
          <w:spacing w:val="0"/>
          <w:sz w:val="18"/>
          <w:szCs w:val="18"/>
        </w:rPr>
        <w:t>iñas</w:t>
      </w:r>
      <w:r w:rsidR="006D7CBA" w:rsidRPr="003B165E">
        <w:rPr>
          <w:rFonts w:ascii="Arial" w:hAnsi="Arial" w:cs="Arial"/>
          <w:i/>
          <w:smallCaps w:val="0"/>
          <w:color w:val="1F3864" w:themeColor="accent1" w:themeShade="80"/>
          <w:spacing w:val="0"/>
          <w:sz w:val="18"/>
          <w:szCs w:val="18"/>
        </w:rPr>
        <w:t xml:space="preserve"> y </w:t>
      </w:r>
      <w:r w:rsidR="003B165E" w:rsidRPr="003B165E">
        <w:rPr>
          <w:rFonts w:ascii="Arial" w:hAnsi="Arial" w:cs="Arial"/>
          <w:bCs w:val="0"/>
          <w:i/>
          <w:iCs/>
          <w:smallCaps w:val="0"/>
          <w:color w:val="1F3864" w:themeColor="accent1" w:themeShade="80"/>
          <w:spacing w:val="0"/>
          <w:sz w:val="18"/>
          <w:szCs w:val="18"/>
        </w:rPr>
        <w:t>A</w:t>
      </w:r>
      <w:r w:rsidR="006D7CBA" w:rsidRPr="003B165E">
        <w:rPr>
          <w:rFonts w:ascii="Arial" w:hAnsi="Arial" w:cs="Arial"/>
          <w:bCs w:val="0"/>
          <w:i/>
          <w:iCs/>
          <w:smallCaps w:val="0"/>
          <w:color w:val="1F3864" w:themeColor="accent1" w:themeShade="80"/>
          <w:spacing w:val="0"/>
          <w:sz w:val="18"/>
          <w:szCs w:val="18"/>
        </w:rPr>
        <w:t>dolescentes</w:t>
      </w:r>
    </w:p>
    <w:tbl>
      <w:tblPr>
        <w:tblStyle w:val="Tabladelista1clara-nfasis5"/>
        <w:tblW w:w="4948" w:type="dxa"/>
        <w:jc w:val="center"/>
        <w:tblLook w:val="04A0" w:firstRow="1" w:lastRow="0" w:firstColumn="1" w:lastColumn="0" w:noHBand="0" w:noVBand="1"/>
      </w:tblPr>
      <w:tblGrid>
        <w:gridCol w:w="1237"/>
        <w:gridCol w:w="1237"/>
        <w:gridCol w:w="1237"/>
        <w:gridCol w:w="1237"/>
      </w:tblGrid>
      <w:tr w:rsidR="004A7A2A" w:rsidRPr="00790C3B" w14:paraId="025EE15F" w14:textId="77777777">
        <w:trPr>
          <w:cnfStyle w:val="100000000000" w:firstRow="1" w:lastRow="0" w:firstColumn="0" w:lastColumn="0" w:oddVBand="0" w:evenVBand="0" w:oddHBand="0" w:evenHBand="0" w:firstRowFirstColumn="0" w:firstRowLastColumn="0" w:lastRowFirstColumn="0" w:lastRowLastColumn="0"/>
          <w:trHeight w:val="265"/>
          <w:tblHeader/>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bottom w:val="single" w:sz="4" w:space="0" w:color="auto"/>
            </w:tcBorders>
            <w:shd w:val="clear" w:color="auto" w:fill="2E74B5" w:themeFill="accent5" w:themeFillShade="BF"/>
            <w:noWrap/>
            <w:vAlign w:val="center"/>
            <w:hideMark/>
          </w:tcPr>
          <w:p w14:paraId="11FB8ED1" w14:textId="77777777" w:rsidR="004A7A2A" w:rsidRPr="00E26D7C" w:rsidRDefault="004A7A2A" w:rsidP="004A7A2A">
            <w:pPr>
              <w:jc w:val="center"/>
              <w:rPr>
                <w:rFonts w:ascii="Arial" w:hAnsi="Arial" w:cs="Arial"/>
                <w:color w:val="FFFFFF"/>
                <w:sz w:val="18"/>
                <w:szCs w:val="18"/>
                <w:lang w:eastAsia="es-419"/>
              </w:rPr>
            </w:pPr>
            <w:r w:rsidRPr="00E26D7C">
              <w:rPr>
                <w:rFonts w:ascii="Arial" w:hAnsi="Arial" w:cs="Arial"/>
                <w:color w:val="FFFFFF"/>
                <w:sz w:val="18"/>
                <w:szCs w:val="18"/>
                <w:lang w:eastAsia="es-419"/>
              </w:rPr>
              <w:t>Edad</w:t>
            </w:r>
          </w:p>
        </w:tc>
        <w:tc>
          <w:tcPr>
            <w:tcW w:w="0" w:type="dxa"/>
            <w:tcBorders>
              <w:top w:val="single" w:sz="4" w:space="0" w:color="auto"/>
              <w:bottom w:val="single" w:sz="4" w:space="0" w:color="auto"/>
            </w:tcBorders>
            <w:shd w:val="clear" w:color="auto" w:fill="2E74B5" w:themeFill="accent5" w:themeFillShade="BF"/>
            <w:noWrap/>
            <w:vAlign w:val="center"/>
            <w:hideMark/>
          </w:tcPr>
          <w:p w14:paraId="7AA2A31E" w14:textId="77777777" w:rsidR="004A7A2A" w:rsidRPr="00E26D7C" w:rsidRDefault="004A7A2A" w:rsidP="004A7A2A">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lang w:eastAsia="es-419"/>
              </w:rPr>
            </w:pPr>
            <w:r w:rsidRPr="00E26D7C">
              <w:rPr>
                <w:rFonts w:ascii="Arial" w:hAnsi="Arial" w:cs="Arial"/>
                <w:color w:val="FFFFFF"/>
                <w:sz w:val="18"/>
                <w:szCs w:val="18"/>
                <w:lang w:eastAsia="es-419"/>
              </w:rPr>
              <w:t>Hombres</w:t>
            </w:r>
          </w:p>
        </w:tc>
        <w:tc>
          <w:tcPr>
            <w:tcW w:w="0" w:type="dxa"/>
            <w:tcBorders>
              <w:top w:val="single" w:sz="4" w:space="0" w:color="auto"/>
              <w:bottom w:val="single" w:sz="4" w:space="0" w:color="auto"/>
            </w:tcBorders>
            <w:shd w:val="clear" w:color="auto" w:fill="2E74B5" w:themeFill="accent5" w:themeFillShade="BF"/>
            <w:noWrap/>
            <w:vAlign w:val="center"/>
            <w:hideMark/>
          </w:tcPr>
          <w:p w14:paraId="4C58A2C5" w14:textId="77777777" w:rsidR="004A7A2A" w:rsidRPr="00E26D7C" w:rsidRDefault="004A7A2A" w:rsidP="004A7A2A">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lang w:eastAsia="es-419"/>
              </w:rPr>
            </w:pPr>
            <w:r w:rsidRPr="00E26D7C">
              <w:rPr>
                <w:rFonts w:ascii="Arial" w:hAnsi="Arial" w:cs="Arial"/>
                <w:color w:val="FFFFFF"/>
                <w:sz w:val="18"/>
                <w:szCs w:val="18"/>
                <w:lang w:eastAsia="es-419"/>
              </w:rPr>
              <w:t>Mujeres</w:t>
            </w:r>
          </w:p>
        </w:tc>
        <w:tc>
          <w:tcPr>
            <w:tcW w:w="0" w:type="dxa"/>
            <w:tcBorders>
              <w:top w:val="single" w:sz="4" w:space="0" w:color="auto"/>
              <w:bottom w:val="single" w:sz="4" w:space="0" w:color="auto"/>
            </w:tcBorders>
            <w:shd w:val="clear" w:color="auto" w:fill="2E74B5" w:themeFill="accent5" w:themeFillShade="BF"/>
            <w:noWrap/>
            <w:vAlign w:val="center"/>
            <w:hideMark/>
          </w:tcPr>
          <w:p w14:paraId="7F69368E" w14:textId="77777777" w:rsidR="004A7A2A" w:rsidRPr="00E26D7C" w:rsidRDefault="004A7A2A" w:rsidP="004A7A2A">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lang w:eastAsia="es-419"/>
              </w:rPr>
            </w:pPr>
            <w:r w:rsidRPr="00E26D7C">
              <w:rPr>
                <w:rFonts w:ascii="Arial" w:hAnsi="Arial" w:cs="Arial"/>
                <w:color w:val="FFFFFF"/>
                <w:sz w:val="18"/>
                <w:szCs w:val="18"/>
                <w:lang w:eastAsia="es-419"/>
              </w:rPr>
              <w:t>Total</w:t>
            </w:r>
          </w:p>
        </w:tc>
      </w:tr>
      <w:tr w:rsidR="004A7A2A" w:rsidRPr="00790C3B" w14:paraId="3A58B8C7" w14:textId="77777777">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237" w:type="dxa"/>
            <w:tcBorders>
              <w:top w:val="single" w:sz="4" w:space="0" w:color="auto"/>
            </w:tcBorders>
            <w:shd w:val="clear" w:color="auto" w:fill="auto"/>
            <w:noWrap/>
            <w:hideMark/>
          </w:tcPr>
          <w:p w14:paraId="0CF8AFB0" w14:textId="77777777" w:rsidR="004A7A2A" w:rsidRPr="00787D98" w:rsidRDefault="004A7A2A" w:rsidP="004A7A2A">
            <w:pPr>
              <w:jc w:val="center"/>
              <w:rPr>
                <w:rFonts w:ascii="Arial" w:hAnsi="Arial" w:cs="Arial"/>
                <w:color w:val="000000" w:themeColor="text1"/>
                <w:sz w:val="18"/>
                <w:szCs w:val="18"/>
                <w:lang w:eastAsia="es-CO"/>
              </w:rPr>
            </w:pPr>
            <w:r w:rsidRPr="00787D98">
              <w:rPr>
                <w:rFonts w:ascii="Arial" w:hAnsi="Arial" w:cs="Arial"/>
                <w:color w:val="000000" w:themeColor="text1"/>
                <w:sz w:val="18"/>
                <w:szCs w:val="18"/>
              </w:rPr>
              <w:t>0</w:t>
            </w:r>
          </w:p>
        </w:tc>
        <w:tc>
          <w:tcPr>
            <w:tcW w:w="1237" w:type="dxa"/>
            <w:tcBorders>
              <w:top w:val="single" w:sz="4" w:space="0" w:color="auto"/>
            </w:tcBorders>
            <w:shd w:val="clear" w:color="auto" w:fill="auto"/>
            <w:noWrap/>
            <w:hideMark/>
          </w:tcPr>
          <w:p w14:paraId="3B78B2EE"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47.989</w:t>
            </w:r>
          </w:p>
        </w:tc>
        <w:tc>
          <w:tcPr>
            <w:tcW w:w="1237" w:type="dxa"/>
            <w:tcBorders>
              <w:top w:val="single" w:sz="4" w:space="0" w:color="auto"/>
            </w:tcBorders>
            <w:shd w:val="clear" w:color="auto" w:fill="auto"/>
            <w:noWrap/>
            <w:hideMark/>
          </w:tcPr>
          <w:p w14:paraId="20752394"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45.974</w:t>
            </w:r>
          </w:p>
        </w:tc>
        <w:tc>
          <w:tcPr>
            <w:tcW w:w="1237" w:type="dxa"/>
            <w:tcBorders>
              <w:top w:val="single" w:sz="4" w:space="0" w:color="auto"/>
            </w:tcBorders>
            <w:shd w:val="clear" w:color="auto" w:fill="auto"/>
            <w:noWrap/>
            <w:hideMark/>
          </w:tcPr>
          <w:p w14:paraId="48E2A820"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93.963</w:t>
            </w:r>
          </w:p>
        </w:tc>
      </w:tr>
      <w:tr w:rsidR="004A7A2A" w:rsidRPr="00790C3B" w14:paraId="530B670B" w14:textId="77777777">
        <w:trPr>
          <w:trHeight w:val="265"/>
          <w:jc w:val="center"/>
        </w:trPr>
        <w:tc>
          <w:tcPr>
            <w:cnfStyle w:val="001000000000" w:firstRow="0" w:lastRow="0" w:firstColumn="1" w:lastColumn="0" w:oddVBand="0" w:evenVBand="0" w:oddHBand="0" w:evenHBand="0" w:firstRowFirstColumn="0" w:firstRowLastColumn="0" w:lastRowFirstColumn="0" w:lastRowLastColumn="0"/>
            <w:tcW w:w="1237" w:type="dxa"/>
            <w:shd w:val="clear" w:color="auto" w:fill="auto"/>
            <w:noWrap/>
            <w:hideMark/>
          </w:tcPr>
          <w:p w14:paraId="78B58C5F" w14:textId="77777777" w:rsidR="004A7A2A" w:rsidRPr="00787D98" w:rsidRDefault="004A7A2A" w:rsidP="004A7A2A">
            <w:pPr>
              <w:jc w:val="center"/>
              <w:rPr>
                <w:rFonts w:ascii="Arial" w:hAnsi="Arial" w:cs="Arial"/>
                <w:color w:val="000000" w:themeColor="text1"/>
                <w:sz w:val="18"/>
                <w:szCs w:val="18"/>
                <w:lang w:eastAsia="es-CO"/>
              </w:rPr>
            </w:pPr>
            <w:r w:rsidRPr="00787D98">
              <w:rPr>
                <w:rFonts w:ascii="Arial" w:hAnsi="Arial" w:cs="Arial"/>
                <w:color w:val="000000" w:themeColor="text1"/>
                <w:sz w:val="18"/>
                <w:szCs w:val="18"/>
              </w:rPr>
              <w:t>1</w:t>
            </w:r>
          </w:p>
        </w:tc>
        <w:tc>
          <w:tcPr>
            <w:tcW w:w="1237" w:type="dxa"/>
            <w:shd w:val="clear" w:color="auto" w:fill="auto"/>
            <w:noWrap/>
            <w:hideMark/>
          </w:tcPr>
          <w:p w14:paraId="67D70FCC"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48.036</w:t>
            </w:r>
          </w:p>
        </w:tc>
        <w:tc>
          <w:tcPr>
            <w:tcW w:w="1237" w:type="dxa"/>
            <w:shd w:val="clear" w:color="auto" w:fill="auto"/>
            <w:noWrap/>
            <w:hideMark/>
          </w:tcPr>
          <w:p w14:paraId="4085E58B"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46.101</w:t>
            </w:r>
          </w:p>
        </w:tc>
        <w:tc>
          <w:tcPr>
            <w:tcW w:w="1237" w:type="dxa"/>
            <w:shd w:val="clear" w:color="auto" w:fill="auto"/>
            <w:noWrap/>
            <w:hideMark/>
          </w:tcPr>
          <w:p w14:paraId="6BC3D691"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94.137</w:t>
            </w:r>
          </w:p>
        </w:tc>
      </w:tr>
      <w:tr w:rsidR="004A7A2A" w:rsidRPr="00790C3B" w14:paraId="2D3CBD18" w14:textId="77777777">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237" w:type="dxa"/>
            <w:shd w:val="clear" w:color="auto" w:fill="auto"/>
            <w:noWrap/>
            <w:hideMark/>
          </w:tcPr>
          <w:p w14:paraId="777D0043" w14:textId="77777777" w:rsidR="004A7A2A" w:rsidRPr="00787D98" w:rsidRDefault="004A7A2A" w:rsidP="004A7A2A">
            <w:pPr>
              <w:jc w:val="center"/>
              <w:rPr>
                <w:rFonts w:ascii="Arial" w:hAnsi="Arial" w:cs="Arial"/>
                <w:color w:val="000000" w:themeColor="text1"/>
                <w:sz w:val="18"/>
                <w:szCs w:val="18"/>
                <w:lang w:eastAsia="es-CO"/>
              </w:rPr>
            </w:pPr>
            <w:r w:rsidRPr="00787D98">
              <w:rPr>
                <w:rFonts w:ascii="Arial" w:hAnsi="Arial" w:cs="Arial"/>
                <w:color w:val="000000" w:themeColor="text1"/>
                <w:sz w:val="18"/>
                <w:szCs w:val="18"/>
              </w:rPr>
              <w:t>2</w:t>
            </w:r>
          </w:p>
        </w:tc>
        <w:tc>
          <w:tcPr>
            <w:tcW w:w="1237" w:type="dxa"/>
            <w:shd w:val="clear" w:color="auto" w:fill="auto"/>
            <w:noWrap/>
            <w:hideMark/>
          </w:tcPr>
          <w:p w14:paraId="1180006E"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48.063</w:t>
            </w:r>
          </w:p>
        </w:tc>
        <w:tc>
          <w:tcPr>
            <w:tcW w:w="1237" w:type="dxa"/>
            <w:shd w:val="clear" w:color="auto" w:fill="auto"/>
            <w:noWrap/>
            <w:hideMark/>
          </w:tcPr>
          <w:p w14:paraId="769D39A0"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46.199</w:t>
            </w:r>
          </w:p>
        </w:tc>
        <w:tc>
          <w:tcPr>
            <w:tcW w:w="1237" w:type="dxa"/>
            <w:shd w:val="clear" w:color="auto" w:fill="auto"/>
            <w:noWrap/>
            <w:hideMark/>
          </w:tcPr>
          <w:p w14:paraId="08B89BC6"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94.262</w:t>
            </w:r>
          </w:p>
        </w:tc>
      </w:tr>
      <w:tr w:rsidR="004A7A2A" w:rsidRPr="00790C3B" w14:paraId="2F9904F3" w14:textId="77777777">
        <w:trPr>
          <w:trHeight w:val="265"/>
          <w:jc w:val="center"/>
        </w:trPr>
        <w:tc>
          <w:tcPr>
            <w:cnfStyle w:val="001000000000" w:firstRow="0" w:lastRow="0" w:firstColumn="1" w:lastColumn="0" w:oddVBand="0" w:evenVBand="0" w:oddHBand="0" w:evenHBand="0" w:firstRowFirstColumn="0" w:firstRowLastColumn="0" w:lastRowFirstColumn="0" w:lastRowLastColumn="0"/>
            <w:tcW w:w="1237" w:type="dxa"/>
            <w:shd w:val="clear" w:color="auto" w:fill="auto"/>
            <w:noWrap/>
            <w:hideMark/>
          </w:tcPr>
          <w:p w14:paraId="0E2F041C" w14:textId="77777777" w:rsidR="004A7A2A" w:rsidRPr="00787D98" w:rsidRDefault="004A7A2A" w:rsidP="004A7A2A">
            <w:pPr>
              <w:jc w:val="center"/>
              <w:rPr>
                <w:rFonts w:ascii="Arial" w:hAnsi="Arial" w:cs="Arial"/>
                <w:color w:val="000000" w:themeColor="text1"/>
                <w:sz w:val="18"/>
                <w:szCs w:val="18"/>
                <w:lang w:eastAsia="es-CO"/>
              </w:rPr>
            </w:pPr>
            <w:r w:rsidRPr="00787D98">
              <w:rPr>
                <w:rFonts w:ascii="Arial" w:hAnsi="Arial" w:cs="Arial"/>
                <w:color w:val="000000" w:themeColor="text1"/>
                <w:sz w:val="18"/>
                <w:szCs w:val="18"/>
              </w:rPr>
              <w:t>3</w:t>
            </w:r>
          </w:p>
        </w:tc>
        <w:tc>
          <w:tcPr>
            <w:tcW w:w="1237" w:type="dxa"/>
            <w:shd w:val="clear" w:color="auto" w:fill="auto"/>
            <w:noWrap/>
            <w:hideMark/>
          </w:tcPr>
          <w:p w14:paraId="3CBD571A"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48.009</w:t>
            </w:r>
          </w:p>
        </w:tc>
        <w:tc>
          <w:tcPr>
            <w:tcW w:w="1237" w:type="dxa"/>
            <w:shd w:val="clear" w:color="auto" w:fill="auto"/>
            <w:noWrap/>
            <w:hideMark/>
          </w:tcPr>
          <w:p w14:paraId="46C34B60"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46.234</w:t>
            </w:r>
          </w:p>
        </w:tc>
        <w:tc>
          <w:tcPr>
            <w:tcW w:w="1237" w:type="dxa"/>
            <w:shd w:val="clear" w:color="auto" w:fill="auto"/>
            <w:noWrap/>
            <w:hideMark/>
          </w:tcPr>
          <w:p w14:paraId="4D2F6DED"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94.243</w:t>
            </w:r>
          </w:p>
        </w:tc>
      </w:tr>
      <w:tr w:rsidR="004A7A2A" w:rsidRPr="00790C3B" w14:paraId="6D23B0D8" w14:textId="77777777">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237" w:type="dxa"/>
            <w:shd w:val="clear" w:color="auto" w:fill="auto"/>
            <w:noWrap/>
            <w:hideMark/>
          </w:tcPr>
          <w:p w14:paraId="1C5FAEAE" w14:textId="77777777" w:rsidR="004A7A2A" w:rsidRPr="00787D98" w:rsidRDefault="004A7A2A" w:rsidP="004A7A2A">
            <w:pPr>
              <w:jc w:val="center"/>
              <w:rPr>
                <w:rFonts w:ascii="Arial" w:hAnsi="Arial" w:cs="Arial"/>
                <w:color w:val="000000" w:themeColor="text1"/>
                <w:sz w:val="18"/>
                <w:szCs w:val="18"/>
                <w:lang w:eastAsia="es-CO"/>
              </w:rPr>
            </w:pPr>
            <w:r w:rsidRPr="00787D98">
              <w:rPr>
                <w:rFonts w:ascii="Arial" w:hAnsi="Arial" w:cs="Arial"/>
                <w:color w:val="000000" w:themeColor="text1"/>
                <w:sz w:val="18"/>
                <w:szCs w:val="18"/>
              </w:rPr>
              <w:t>4</w:t>
            </w:r>
          </w:p>
        </w:tc>
        <w:tc>
          <w:tcPr>
            <w:tcW w:w="1237" w:type="dxa"/>
            <w:shd w:val="clear" w:color="auto" w:fill="auto"/>
            <w:noWrap/>
            <w:hideMark/>
          </w:tcPr>
          <w:p w14:paraId="1DBCF8DE"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47.898</w:t>
            </w:r>
          </w:p>
        </w:tc>
        <w:tc>
          <w:tcPr>
            <w:tcW w:w="1237" w:type="dxa"/>
            <w:shd w:val="clear" w:color="auto" w:fill="auto"/>
            <w:noWrap/>
            <w:hideMark/>
          </w:tcPr>
          <w:p w14:paraId="75A42434"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46.204</w:t>
            </w:r>
          </w:p>
        </w:tc>
        <w:tc>
          <w:tcPr>
            <w:tcW w:w="1237" w:type="dxa"/>
            <w:shd w:val="clear" w:color="auto" w:fill="auto"/>
            <w:noWrap/>
            <w:hideMark/>
          </w:tcPr>
          <w:p w14:paraId="350DCAA3"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94.102</w:t>
            </w:r>
          </w:p>
        </w:tc>
      </w:tr>
      <w:tr w:rsidR="004A7A2A" w:rsidRPr="00790C3B" w14:paraId="7D2D8DA3" w14:textId="77777777">
        <w:trPr>
          <w:trHeight w:val="265"/>
          <w:jc w:val="center"/>
        </w:trPr>
        <w:tc>
          <w:tcPr>
            <w:cnfStyle w:val="001000000000" w:firstRow="0" w:lastRow="0" w:firstColumn="1" w:lastColumn="0" w:oddVBand="0" w:evenVBand="0" w:oddHBand="0" w:evenHBand="0" w:firstRowFirstColumn="0" w:firstRowLastColumn="0" w:lastRowFirstColumn="0" w:lastRowLastColumn="0"/>
            <w:tcW w:w="1237" w:type="dxa"/>
            <w:shd w:val="clear" w:color="auto" w:fill="auto"/>
            <w:noWrap/>
            <w:hideMark/>
          </w:tcPr>
          <w:p w14:paraId="0D444250" w14:textId="77777777" w:rsidR="004A7A2A" w:rsidRPr="00787D98" w:rsidRDefault="004A7A2A" w:rsidP="004A7A2A">
            <w:pPr>
              <w:jc w:val="center"/>
              <w:rPr>
                <w:rFonts w:ascii="Arial" w:hAnsi="Arial" w:cs="Arial"/>
                <w:color w:val="000000" w:themeColor="text1"/>
                <w:sz w:val="18"/>
                <w:szCs w:val="18"/>
                <w:lang w:eastAsia="es-CO"/>
              </w:rPr>
            </w:pPr>
            <w:r w:rsidRPr="00787D98">
              <w:rPr>
                <w:rFonts w:ascii="Arial" w:hAnsi="Arial" w:cs="Arial"/>
                <w:color w:val="000000" w:themeColor="text1"/>
                <w:sz w:val="18"/>
                <w:szCs w:val="18"/>
              </w:rPr>
              <w:t>5</w:t>
            </w:r>
          </w:p>
        </w:tc>
        <w:tc>
          <w:tcPr>
            <w:tcW w:w="1237" w:type="dxa"/>
            <w:shd w:val="clear" w:color="auto" w:fill="auto"/>
            <w:noWrap/>
            <w:hideMark/>
          </w:tcPr>
          <w:p w14:paraId="0EB0A3A6"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47.539</w:t>
            </w:r>
          </w:p>
        </w:tc>
        <w:tc>
          <w:tcPr>
            <w:tcW w:w="1237" w:type="dxa"/>
            <w:shd w:val="clear" w:color="auto" w:fill="auto"/>
            <w:noWrap/>
            <w:hideMark/>
          </w:tcPr>
          <w:p w14:paraId="2982CDB4"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45.919</w:t>
            </w:r>
          </w:p>
        </w:tc>
        <w:tc>
          <w:tcPr>
            <w:tcW w:w="1237" w:type="dxa"/>
            <w:shd w:val="clear" w:color="auto" w:fill="auto"/>
            <w:noWrap/>
            <w:hideMark/>
          </w:tcPr>
          <w:p w14:paraId="1A1A4749"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93.458</w:t>
            </w:r>
          </w:p>
        </w:tc>
      </w:tr>
      <w:tr w:rsidR="004A7A2A" w:rsidRPr="00790C3B" w14:paraId="7CEE3016" w14:textId="77777777">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237" w:type="dxa"/>
            <w:shd w:val="clear" w:color="auto" w:fill="auto"/>
            <w:noWrap/>
            <w:hideMark/>
          </w:tcPr>
          <w:p w14:paraId="579FA96A" w14:textId="77777777" w:rsidR="004A7A2A" w:rsidRPr="00787D98" w:rsidRDefault="004A7A2A" w:rsidP="004A7A2A">
            <w:pPr>
              <w:jc w:val="center"/>
              <w:rPr>
                <w:rFonts w:ascii="Arial" w:hAnsi="Arial" w:cs="Arial"/>
                <w:color w:val="000000" w:themeColor="text1"/>
                <w:sz w:val="18"/>
                <w:szCs w:val="18"/>
                <w:lang w:eastAsia="es-CO"/>
              </w:rPr>
            </w:pPr>
            <w:r w:rsidRPr="00787D98">
              <w:rPr>
                <w:rFonts w:ascii="Arial" w:hAnsi="Arial" w:cs="Arial"/>
                <w:color w:val="000000" w:themeColor="text1"/>
                <w:sz w:val="18"/>
                <w:szCs w:val="18"/>
              </w:rPr>
              <w:t>6</w:t>
            </w:r>
          </w:p>
        </w:tc>
        <w:tc>
          <w:tcPr>
            <w:tcW w:w="1237" w:type="dxa"/>
            <w:shd w:val="clear" w:color="auto" w:fill="auto"/>
            <w:noWrap/>
            <w:hideMark/>
          </w:tcPr>
          <w:p w14:paraId="23332372"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48.056</w:t>
            </w:r>
          </w:p>
        </w:tc>
        <w:tc>
          <w:tcPr>
            <w:tcW w:w="1237" w:type="dxa"/>
            <w:shd w:val="clear" w:color="auto" w:fill="auto"/>
            <w:noWrap/>
            <w:hideMark/>
          </w:tcPr>
          <w:p w14:paraId="7BE3A161"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46.458</w:t>
            </w:r>
          </w:p>
        </w:tc>
        <w:tc>
          <w:tcPr>
            <w:tcW w:w="1237" w:type="dxa"/>
            <w:shd w:val="clear" w:color="auto" w:fill="auto"/>
            <w:noWrap/>
            <w:hideMark/>
          </w:tcPr>
          <w:p w14:paraId="66B305B0"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94.514</w:t>
            </w:r>
          </w:p>
        </w:tc>
      </w:tr>
      <w:tr w:rsidR="004A7A2A" w:rsidRPr="00790C3B" w14:paraId="06D63AA5" w14:textId="77777777">
        <w:trPr>
          <w:trHeight w:val="265"/>
          <w:jc w:val="center"/>
        </w:trPr>
        <w:tc>
          <w:tcPr>
            <w:cnfStyle w:val="001000000000" w:firstRow="0" w:lastRow="0" w:firstColumn="1" w:lastColumn="0" w:oddVBand="0" w:evenVBand="0" w:oddHBand="0" w:evenHBand="0" w:firstRowFirstColumn="0" w:firstRowLastColumn="0" w:lastRowFirstColumn="0" w:lastRowLastColumn="0"/>
            <w:tcW w:w="1237" w:type="dxa"/>
            <w:shd w:val="clear" w:color="auto" w:fill="auto"/>
            <w:noWrap/>
            <w:hideMark/>
          </w:tcPr>
          <w:p w14:paraId="58B7C58F" w14:textId="77777777" w:rsidR="004A7A2A" w:rsidRPr="00787D98" w:rsidRDefault="004A7A2A" w:rsidP="004A7A2A">
            <w:pPr>
              <w:jc w:val="center"/>
              <w:rPr>
                <w:rFonts w:ascii="Arial" w:hAnsi="Arial" w:cs="Arial"/>
                <w:color w:val="000000" w:themeColor="text1"/>
                <w:sz w:val="18"/>
                <w:szCs w:val="18"/>
                <w:lang w:eastAsia="es-CO"/>
              </w:rPr>
            </w:pPr>
            <w:r w:rsidRPr="00787D98">
              <w:rPr>
                <w:rFonts w:ascii="Arial" w:hAnsi="Arial" w:cs="Arial"/>
                <w:color w:val="000000" w:themeColor="text1"/>
                <w:sz w:val="18"/>
                <w:szCs w:val="18"/>
              </w:rPr>
              <w:t>7</w:t>
            </w:r>
          </w:p>
        </w:tc>
        <w:tc>
          <w:tcPr>
            <w:tcW w:w="1237" w:type="dxa"/>
            <w:shd w:val="clear" w:color="auto" w:fill="auto"/>
            <w:noWrap/>
            <w:hideMark/>
          </w:tcPr>
          <w:p w14:paraId="1D22EBAC"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48.729</w:t>
            </w:r>
          </w:p>
        </w:tc>
        <w:tc>
          <w:tcPr>
            <w:tcW w:w="1237" w:type="dxa"/>
            <w:shd w:val="clear" w:color="auto" w:fill="auto"/>
            <w:noWrap/>
            <w:hideMark/>
          </w:tcPr>
          <w:p w14:paraId="5FB7EE77"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47.082</w:t>
            </w:r>
          </w:p>
        </w:tc>
        <w:tc>
          <w:tcPr>
            <w:tcW w:w="1237" w:type="dxa"/>
            <w:shd w:val="clear" w:color="auto" w:fill="auto"/>
            <w:noWrap/>
            <w:hideMark/>
          </w:tcPr>
          <w:p w14:paraId="2E4421ED"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95.811</w:t>
            </w:r>
          </w:p>
        </w:tc>
      </w:tr>
      <w:tr w:rsidR="004A7A2A" w:rsidRPr="00790C3B" w14:paraId="778BC083" w14:textId="77777777">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237" w:type="dxa"/>
            <w:shd w:val="clear" w:color="auto" w:fill="auto"/>
            <w:noWrap/>
            <w:hideMark/>
          </w:tcPr>
          <w:p w14:paraId="63949299" w14:textId="77777777" w:rsidR="004A7A2A" w:rsidRPr="00787D98" w:rsidRDefault="004A7A2A" w:rsidP="004A7A2A">
            <w:pPr>
              <w:jc w:val="center"/>
              <w:rPr>
                <w:rFonts w:ascii="Arial" w:hAnsi="Arial" w:cs="Arial"/>
                <w:color w:val="000000" w:themeColor="text1"/>
                <w:sz w:val="18"/>
                <w:szCs w:val="18"/>
                <w:lang w:eastAsia="es-CO"/>
              </w:rPr>
            </w:pPr>
            <w:r w:rsidRPr="00787D98">
              <w:rPr>
                <w:rFonts w:ascii="Arial" w:hAnsi="Arial" w:cs="Arial"/>
                <w:color w:val="000000" w:themeColor="text1"/>
                <w:sz w:val="18"/>
                <w:szCs w:val="18"/>
              </w:rPr>
              <w:t>8</w:t>
            </w:r>
          </w:p>
        </w:tc>
        <w:tc>
          <w:tcPr>
            <w:tcW w:w="1237" w:type="dxa"/>
            <w:shd w:val="clear" w:color="auto" w:fill="auto"/>
            <w:noWrap/>
            <w:hideMark/>
          </w:tcPr>
          <w:p w14:paraId="55C8DC6F"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48.719</w:t>
            </w:r>
          </w:p>
        </w:tc>
        <w:tc>
          <w:tcPr>
            <w:tcW w:w="1237" w:type="dxa"/>
            <w:shd w:val="clear" w:color="auto" w:fill="auto"/>
            <w:noWrap/>
            <w:hideMark/>
          </w:tcPr>
          <w:p w14:paraId="15BD7AE6"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47.045</w:t>
            </w:r>
          </w:p>
        </w:tc>
        <w:tc>
          <w:tcPr>
            <w:tcW w:w="1237" w:type="dxa"/>
            <w:shd w:val="clear" w:color="auto" w:fill="auto"/>
            <w:noWrap/>
            <w:hideMark/>
          </w:tcPr>
          <w:p w14:paraId="2120849A"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95.764</w:t>
            </w:r>
          </w:p>
        </w:tc>
      </w:tr>
      <w:tr w:rsidR="004A7A2A" w:rsidRPr="00790C3B" w14:paraId="38862E09" w14:textId="77777777">
        <w:trPr>
          <w:trHeight w:val="265"/>
          <w:jc w:val="center"/>
        </w:trPr>
        <w:tc>
          <w:tcPr>
            <w:cnfStyle w:val="001000000000" w:firstRow="0" w:lastRow="0" w:firstColumn="1" w:lastColumn="0" w:oddVBand="0" w:evenVBand="0" w:oddHBand="0" w:evenHBand="0" w:firstRowFirstColumn="0" w:firstRowLastColumn="0" w:lastRowFirstColumn="0" w:lastRowLastColumn="0"/>
            <w:tcW w:w="1237" w:type="dxa"/>
            <w:shd w:val="clear" w:color="auto" w:fill="auto"/>
            <w:noWrap/>
            <w:hideMark/>
          </w:tcPr>
          <w:p w14:paraId="4765671D" w14:textId="77777777" w:rsidR="004A7A2A" w:rsidRPr="00787D98" w:rsidRDefault="004A7A2A" w:rsidP="004A7A2A">
            <w:pPr>
              <w:jc w:val="center"/>
              <w:rPr>
                <w:rFonts w:ascii="Arial" w:hAnsi="Arial" w:cs="Arial"/>
                <w:color w:val="000000" w:themeColor="text1"/>
                <w:sz w:val="18"/>
                <w:szCs w:val="18"/>
                <w:lang w:eastAsia="es-CO"/>
              </w:rPr>
            </w:pPr>
            <w:r w:rsidRPr="00787D98">
              <w:rPr>
                <w:rFonts w:ascii="Arial" w:hAnsi="Arial" w:cs="Arial"/>
                <w:color w:val="000000" w:themeColor="text1"/>
                <w:sz w:val="18"/>
                <w:szCs w:val="18"/>
              </w:rPr>
              <w:t>9</w:t>
            </w:r>
          </w:p>
        </w:tc>
        <w:tc>
          <w:tcPr>
            <w:tcW w:w="1237" w:type="dxa"/>
            <w:shd w:val="clear" w:color="auto" w:fill="auto"/>
            <w:noWrap/>
            <w:hideMark/>
          </w:tcPr>
          <w:p w14:paraId="18319163"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48.635</w:t>
            </w:r>
          </w:p>
        </w:tc>
        <w:tc>
          <w:tcPr>
            <w:tcW w:w="1237" w:type="dxa"/>
            <w:shd w:val="clear" w:color="auto" w:fill="auto"/>
            <w:noWrap/>
            <w:hideMark/>
          </w:tcPr>
          <w:p w14:paraId="40A3523D"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46.933</w:t>
            </w:r>
          </w:p>
        </w:tc>
        <w:tc>
          <w:tcPr>
            <w:tcW w:w="1237" w:type="dxa"/>
            <w:shd w:val="clear" w:color="auto" w:fill="auto"/>
            <w:noWrap/>
            <w:hideMark/>
          </w:tcPr>
          <w:p w14:paraId="5496CEBE"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95.568</w:t>
            </w:r>
          </w:p>
        </w:tc>
      </w:tr>
      <w:tr w:rsidR="004A7A2A" w:rsidRPr="00790C3B" w14:paraId="1E581E26" w14:textId="77777777">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237" w:type="dxa"/>
            <w:shd w:val="clear" w:color="auto" w:fill="auto"/>
            <w:noWrap/>
            <w:hideMark/>
          </w:tcPr>
          <w:p w14:paraId="0EA0CF09" w14:textId="77777777" w:rsidR="004A7A2A" w:rsidRPr="00787D98" w:rsidRDefault="004A7A2A" w:rsidP="004A7A2A">
            <w:pPr>
              <w:jc w:val="center"/>
              <w:rPr>
                <w:rFonts w:ascii="Arial" w:hAnsi="Arial" w:cs="Arial"/>
                <w:color w:val="000000" w:themeColor="text1"/>
                <w:sz w:val="18"/>
                <w:szCs w:val="18"/>
                <w:lang w:eastAsia="es-CO"/>
              </w:rPr>
            </w:pPr>
            <w:r w:rsidRPr="00787D98">
              <w:rPr>
                <w:rFonts w:ascii="Arial" w:hAnsi="Arial" w:cs="Arial"/>
                <w:color w:val="000000" w:themeColor="text1"/>
                <w:sz w:val="18"/>
                <w:szCs w:val="18"/>
              </w:rPr>
              <w:t>10</w:t>
            </w:r>
          </w:p>
        </w:tc>
        <w:tc>
          <w:tcPr>
            <w:tcW w:w="1237" w:type="dxa"/>
            <w:shd w:val="clear" w:color="auto" w:fill="auto"/>
            <w:noWrap/>
            <w:hideMark/>
          </w:tcPr>
          <w:p w14:paraId="4A3355D9"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48.541</w:t>
            </w:r>
          </w:p>
        </w:tc>
        <w:tc>
          <w:tcPr>
            <w:tcW w:w="1237" w:type="dxa"/>
            <w:shd w:val="clear" w:color="auto" w:fill="auto"/>
            <w:noWrap/>
            <w:hideMark/>
          </w:tcPr>
          <w:p w14:paraId="2E714DE9"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46.846</w:t>
            </w:r>
          </w:p>
        </w:tc>
        <w:tc>
          <w:tcPr>
            <w:tcW w:w="1237" w:type="dxa"/>
            <w:shd w:val="clear" w:color="auto" w:fill="auto"/>
            <w:noWrap/>
            <w:hideMark/>
          </w:tcPr>
          <w:p w14:paraId="4BC6A295"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95.387</w:t>
            </w:r>
          </w:p>
        </w:tc>
      </w:tr>
      <w:tr w:rsidR="004A7A2A" w:rsidRPr="00790C3B" w14:paraId="3382D1E8" w14:textId="77777777">
        <w:trPr>
          <w:trHeight w:val="265"/>
          <w:jc w:val="center"/>
        </w:trPr>
        <w:tc>
          <w:tcPr>
            <w:cnfStyle w:val="001000000000" w:firstRow="0" w:lastRow="0" w:firstColumn="1" w:lastColumn="0" w:oddVBand="0" w:evenVBand="0" w:oddHBand="0" w:evenHBand="0" w:firstRowFirstColumn="0" w:firstRowLastColumn="0" w:lastRowFirstColumn="0" w:lastRowLastColumn="0"/>
            <w:tcW w:w="1237" w:type="dxa"/>
            <w:shd w:val="clear" w:color="auto" w:fill="auto"/>
            <w:noWrap/>
            <w:hideMark/>
          </w:tcPr>
          <w:p w14:paraId="3589607C" w14:textId="77777777" w:rsidR="004A7A2A" w:rsidRPr="00787D98" w:rsidRDefault="004A7A2A" w:rsidP="004A7A2A">
            <w:pPr>
              <w:jc w:val="center"/>
              <w:rPr>
                <w:rFonts w:ascii="Arial" w:hAnsi="Arial" w:cs="Arial"/>
                <w:color w:val="000000" w:themeColor="text1"/>
                <w:sz w:val="18"/>
                <w:szCs w:val="18"/>
                <w:lang w:eastAsia="es-CO"/>
              </w:rPr>
            </w:pPr>
            <w:r w:rsidRPr="00787D98">
              <w:rPr>
                <w:rFonts w:ascii="Arial" w:hAnsi="Arial" w:cs="Arial"/>
                <w:color w:val="000000" w:themeColor="text1"/>
                <w:sz w:val="18"/>
                <w:szCs w:val="18"/>
              </w:rPr>
              <w:t>11</w:t>
            </w:r>
          </w:p>
        </w:tc>
        <w:tc>
          <w:tcPr>
            <w:tcW w:w="1237" w:type="dxa"/>
            <w:shd w:val="clear" w:color="auto" w:fill="auto"/>
            <w:noWrap/>
            <w:hideMark/>
          </w:tcPr>
          <w:p w14:paraId="7247563A"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48.468</w:t>
            </w:r>
          </w:p>
        </w:tc>
        <w:tc>
          <w:tcPr>
            <w:tcW w:w="1237" w:type="dxa"/>
            <w:shd w:val="clear" w:color="auto" w:fill="auto"/>
            <w:noWrap/>
            <w:hideMark/>
          </w:tcPr>
          <w:p w14:paraId="35C3DF77"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46.783</w:t>
            </w:r>
          </w:p>
        </w:tc>
        <w:tc>
          <w:tcPr>
            <w:tcW w:w="1237" w:type="dxa"/>
            <w:shd w:val="clear" w:color="auto" w:fill="auto"/>
            <w:noWrap/>
            <w:hideMark/>
          </w:tcPr>
          <w:p w14:paraId="36609D64"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95.251</w:t>
            </w:r>
          </w:p>
        </w:tc>
      </w:tr>
      <w:tr w:rsidR="004A7A2A" w:rsidRPr="00790C3B" w14:paraId="34F0C13F" w14:textId="77777777">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237" w:type="dxa"/>
            <w:shd w:val="clear" w:color="auto" w:fill="auto"/>
            <w:noWrap/>
            <w:hideMark/>
          </w:tcPr>
          <w:p w14:paraId="3CBB7D2F" w14:textId="77777777" w:rsidR="004A7A2A" w:rsidRPr="00787D98" w:rsidRDefault="004A7A2A" w:rsidP="004A7A2A">
            <w:pPr>
              <w:jc w:val="center"/>
              <w:rPr>
                <w:rFonts w:ascii="Arial" w:hAnsi="Arial" w:cs="Arial"/>
                <w:color w:val="000000" w:themeColor="text1"/>
                <w:sz w:val="18"/>
                <w:szCs w:val="18"/>
                <w:lang w:eastAsia="es-CO"/>
              </w:rPr>
            </w:pPr>
            <w:r w:rsidRPr="00787D98">
              <w:rPr>
                <w:rFonts w:ascii="Arial" w:hAnsi="Arial" w:cs="Arial"/>
                <w:color w:val="000000" w:themeColor="text1"/>
                <w:sz w:val="18"/>
                <w:szCs w:val="18"/>
              </w:rPr>
              <w:t>12</w:t>
            </w:r>
          </w:p>
        </w:tc>
        <w:tc>
          <w:tcPr>
            <w:tcW w:w="1237" w:type="dxa"/>
            <w:shd w:val="clear" w:color="auto" w:fill="auto"/>
            <w:noWrap/>
            <w:hideMark/>
          </w:tcPr>
          <w:p w14:paraId="7FBE4DFC"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48.434</w:t>
            </w:r>
          </w:p>
        </w:tc>
        <w:tc>
          <w:tcPr>
            <w:tcW w:w="1237" w:type="dxa"/>
            <w:shd w:val="clear" w:color="auto" w:fill="auto"/>
            <w:noWrap/>
            <w:hideMark/>
          </w:tcPr>
          <w:p w14:paraId="42C2BB8D"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46.791</w:t>
            </w:r>
          </w:p>
        </w:tc>
        <w:tc>
          <w:tcPr>
            <w:tcW w:w="1237" w:type="dxa"/>
            <w:shd w:val="clear" w:color="auto" w:fill="auto"/>
            <w:noWrap/>
            <w:hideMark/>
          </w:tcPr>
          <w:p w14:paraId="43A1E591"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95.225</w:t>
            </w:r>
          </w:p>
        </w:tc>
      </w:tr>
      <w:tr w:rsidR="004A7A2A" w:rsidRPr="00790C3B" w14:paraId="5642DA8A" w14:textId="77777777">
        <w:trPr>
          <w:trHeight w:val="265"/>
          <w:jc w:val="center"/>
        </w:trPr>
        <w:tc>
          <w:tcPr>
            <w:cnfStyle w:val="001000000000" w:firstRow="0" w:lastRow="0" w:firstColumn="1" w:lastColumn="0" w:oddVBand="0" w:evenVBand="0" w:oddHBand="0" w:evenHBand="0" w:firstRowFirstColumn="0" w:firstRowLastColumn="0" w:lastRowFirstColumn="0" w:lastRowLastColumn="0"/>
            <w:tcW w:w="1237" w:type="dxa"/>
            <w:shd w:val="clear" w:color="auto" w:fill="auto"/>
            <w:noWrap/>
            <w:hideMark/>
          </w:tcPr>
          <w:p w14:paraId="13325200" w14:textId="77777777" w:rsidR="004A7A2A" w:rsidRPr="00787D98" w:rsidRDefault="004A7A2A" w:rsidP="004A7A2A">
            <w:pPr>
              <w:jc w:val="center"/>
              <w:rPr>
                <w:rFonts w:ascii="Arial" w:hAnsi="Arial" w:cs="Arial"/>
                <w:color w:val="000000" w:themeColor="text1"/>
                <w:sz w:val="18"/>
                <w:szCs w:val="18"/>
                <w:lang w:eastAsia="es-CO"/>
              </w:rPr>
            </w:pPr>
            <w:r w:rsidRPr="00787D98">
              <w:rPr>
                <w:rFonts w:ascii="Arial" w:hAnsi="Arial" w:cs="Arial"/>
                <w:color w:val="000000" w:themeColor="text1"/>
                <w:sz w:val="18"/>
                <w:szCs w:val="18"/>
              </w:rPr>
              <w:t>13</w:t>
            </w:r>
          </w:p>
        </w:tc>
        <w:tc>
          <w:tcPr>
            <w:tcW w:w="1237" w:type="dxa"/>
            <w:shd w:val="clear" w:color="auto" w:fill="auto"/>
            <w:noWrap/>
            <w:hideMark/>
          </w:tcPr>
          <w:p w14:paraId="0C8081C0"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48.469</w:t>
            </w:r>
          </w:p>
        </w:tc>
        <w:tc>
          <w:tcPr>
            <w:tcW w:w="1237" w:type="dxa"/>
            <w:shd w:val="clear" w:color="auto" w:fill="auto"/>
            <w:noWrap/>
            <w:hideMark/>
          </w:tcPr>
          <w:p w14:paraId="38FE5B9F"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46.867</w:t>
            </w:r>
          </w:p>
        </w:tc>
        <w:tc>
          <w:tcPr>
            <w:tcW w:w="1237" w:type="dxa"/>
            <w:shd w:val="clear" w:color="auto" w:fill="auto"/>
            <w:noWrap/>
            <w:hideMark/>
          </w:tcPr>
          <w:p w14:paraId="110DB76F"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95.336</w:t>
            </w:r>
          </w:p>
        </w:tc>
      </w:tr>
      <w:tr w:rsidR="004A7A2A" w:rsidRPr="00790C3B" w14:paraId="06D1C8A2" w14:textId="77777777">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237" w:type="dxa"/>
            <w:shd w:val="clear" w:color="auto" w:fill="auto"/>
            <w:noWrap/>
            <w:hideMark/>
          </w:tcPr>
          <w:p w14:paraId="5DC6C955" w14:textId="77777777" w:rsidR="004A7A2A" w:rsidRPr="00787D98" w:rsidRDefault="004A7A2A" w:rsidP="004A7A2A">
            <w:pPr>
              <w:jc w:val="center"/>
              <w:rPr>
                <w:rFonts w:ascii="Arial" w:hAnsi="Arial" w:cs="Arial"/>
                <w:color w:val="000000" w:themeColor="text1"/>
                <w:sz w:val="18"/>
                <w:szCs w:val="18"/>
                <w:lang w:eastAsia="es-CO"/>
              </w:rPr>
            </w:pPr>
            <w:r w:rsidRPr="00787D98">
              <w:rPr>
                <w:rFonts w:ascii="Arial" w:hAnsi="Arial" w:cs="Arial"/>
                <w:color w:val="000000" w:themeColor="text1"/>
                <w:sz w:val="18"/>
                <w:szCs w:val="18"/>
              </w:rPr>
              <w:t>14</w:t>
            </w:r>
          </w:p>
        </w:tc>
        <w:tc>
          <w:tcPr>
            <w:tcW w:w="1237" w:type="dxa"/>
            <w:shd w:val="clear" w:color="auto" w:fill="auto"/>
            <w:noWrap/>
            <w:hideMark/>
          </w:tcPr>
          <w:p w14:paraId="2E269C9E"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48.595</w:t>
            </w:r>
          </w:p>
        </w:tc>
        <w:tc>
          <w:tcPr>
            <w:tcW w:w="1237" w:type="dxa"/>
            <w:shd w:val="clear" w:color="auto" w:fill="auto"/>
            <w:noWrap/>
            <w:hideMark/>
          </w:tcPr>
          <w:p w14:paraId="1A5331F7"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47.059</w:t>
            </w:r>
          </w:p>
        </w:tc>
        <w:tc>
          <w:tcPr>
            <w:tcW w:w="1237" w:type="dxa"/>
            <w:shd w:val="clear" w:color="auto" w:fill="auto"/>
            <w:noWrap/>
            <w:hideMark/>
          </w:tcPr>
          <w:p w14:paraId="04B09F09"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95.654</w:t>
            </w:r>
          </w:p>
        </w:tc>
      </w:tr>
      <w:tr w:rsidR="004A7A2A" w:rsidRPr="00790C3B" w14:paraId="1708B8B8" w14:textId="77777777">
        <w:trPr>
          <w:trHeight w:val="265"/>
          <w:jc w:val="center"/>
        </w:trPr>
        <w:tc>
          <w:tcPr>
            <w:cnfStyle w:val="001000000000" w:firstRow="0" w:lastRow="0" w:firstColumn="1" w:lastColumn="0" w:oddVBand="0" w:evenVBand="0" w:oddHBand="0" w:evenHBand="0" w:firstRowFirstColumn="0" w:firstRowLastColumn="0" w:lastRowFirstColumn="0" w:lastRowLastColumn="0"/>
            <w:tcW w:w="1237" w:type="dxa"/>
            <w:shd w:val="clear" w:color="auto" w:fill="auto"/>
            <w:noWrap/>
            <w:hideMark/>
          </w:tcPr>
          <w:p w14:paraId="390A9058" w14:textId="77777777" w:rsidR="004A7A2A" w:rsidRPr="00787D98" w:rsidRDefault="004A7A2A" w:rsidP="004A7A2A">
            <w:pPr>
              <w:jc w:val="center"/>
              <w:rPr>
                <w:rFonts w:ascii="Arial" w:hAnsi="Arial" w:cs="Arial"/>
                <w:color w:val="000000" w:themeColor="text1"/>
                <w:sz w:val="18"/>
                <w:szCs w:val="18"/>
                <w:lang w:eastAsia="es-CO"/>
              </w:rPr>
            </w:pPr>
            <w:r w:rsidRPr="00787D98">
              <w:rPr>
                <w:rFonts w:ascii="Arial" w:hAnsi="Arial" w:cs="Arial"/>
                <w:color w:val="000000" w:themeColor="text1"/>
                <w:sz w:val="18"/>
                <w:szCs w:val="18"/>
              </w:rPr>
              <w:t>15</w:t>
            </w:r>
          </w:p>
        </w:tc>
        <w:tc>
          <w:tcPr>
            <w:tcW w:w="1237" w:type="dxa"/>
            <w:shd w:val="clear" w:color="auto" w:fill="auto"/>
            <w:noWrap/>
            <w:hideMark/>
          </w:tcPr>
          <w:p w14:paraId="65506139"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48.843</w:t>
            </w:r>
          </w:p>
        </w:tc>
        <w:tc>
          <w:tcPr>
            <w:tcW w:w="1237" w:type="dxa"/>
            <w:shd w:val="clear" w:color="auto" w:fill="auto"/>
            <w:noWrap/>
            <w:hideMark/>
          </w:tcPr>
          <w:p w14:paraId="57AEBF11"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47.412</w:t>
            </w:r>
          </w:p>
        </w:tc>
        <w:tc>
          <w:tcPr>
            <w:tcW w:w="1237" w:type="dxa"/>
            <w:shd w:val="clear" w:color="auto" w:fill="auto"/>
            <w:noWrap/>
            <w:hideMark/>
          </w:tcPr>
          <w:p w14:paraId="65E4D693"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96.255</w:t>
            </w:r>
          </w:p>
        </w:tc>
      </w:tr>
      <w:tr w:rsidR="004A7A2A" w:rsidRPr="00790C3B" w14:paraId="273DC598" w14:textId="77777777">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237" w:type="dxa"/>
            <w:shd w:val="clear" w:color="auto" w:fill="auto"/>
            <w:noWrap/>
            <w:hideMark/>
          </w:tcPr>
          <w:p w14:paraId="44A33339" w14:textId="77777777" w:rsidR="004A7A2A" w:rsidRPr="00787D98" w:rsidRDefault="004A7A2A" w:rsidP="004A7A2A">
            <w:pPr>
              <w:jc w:val="center"/>
              <w:rPr>
                <w:rFonts w:ascii="Arial" w:hAnsi="Arial" w:cs="Arial"/>
                <w:color w:val="000000" w:themeColor="text1"/>
                <w:sz w:val="18"/>
                <w:szCs w:val="18"/>
                <w:lang w:eastAsia="es-CO"/>
              </w:rPr>
            </w:pPr>
            <w:r w:rsidRPr="00787D98">
              <w:rPr>
                <w:rFonts w:ascii="Arial" w:hAnsi="Arial" w:cs="Arial"/>
                <w:color w:val="000000" w:themeColor="text1"/>
                <w:sz w:val="18"/>
                <w:szCs w:val="18"/>
              </w:rPr>
              <w:t>16</w:t>
            </w:r>
          </w:p>
        </w:tc>
        <w:tc>
          <w:tcPr>
            <w:tcW w:w="1237" w:type="dxa"/>
            <w:shd w:val="clear" w:color="auto" w:fill="auto"/>
            <w:noWrap/>
            <w:hideMark/>
          </w:tcPr>
          <w:p w14:paraId="43F0FD61"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49.319</w:t>
            </w:r>
          </w:p>
        </w:tc>
        <w:tc>
          <w:tcPr>
            <w:tcW w:w="1237" w:type="dxa"/>
            <w:shd w:val="clear" w:color="auto" w:fill="auto"/>
            <w:noWrap/>
            <w:hideMark/>
          </w:tcPr>
          <w:p w14:paraId="0F354CC1"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48.027</w:t>
            </w:r>
          </w:p>
        </w:tc>
        <w:tc>
          <w:tcPr>
            <w:tcW w:w="1237" w:type="dxa"/>
            <w:shd w:val="clear" w:color="auto" w:fill="auto"/>
            <w:noWrap/>
            <w:hideMark/>
          </w:tcPr>
          <w:p w14:paraId="0ACE4BC7" w14:textId="77777777" w:rsidR="004A7A2A" w:rsidRPr="00787D98"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97.346</w:t>
            </w:r>
          </w:p>
        </w:tc>
      </w:tr>
      <w:tr w:rsidR="004A7A2A" w:rsidRPr="00790C3B" w14:paraId="6D56AB5A" w14:textId="77777777">
        <w:trPr>
          <w:trHeight w:val="265"/>
          <w:jc w:val="center"/>
        </w:trPr>
        <w:tc>
          <w:tcPr>
            <w:cnfStyle w:val="001000000000" w:firstRow="0" w:lastRow="0" w:firstColumn="1" w:lastColumn="0" w:oddVBand="0" w:evenVBand="0" w:oddHBand="0" w:evenHBand="0" w:firstRowFirstColumn="0" w:firstRowLastColumn="0" w:lastRowFirstColumn="0" w:lastRowLastColumn="0"/>
            <w:tcW w:w="1237" w:type="dxa"/>
            <w:tcBorders>
              <w:bottom w:val="single" w:sz="4" w:space="0" w:color="auto"/>
            </w:tcBorders>
            <w:shd w:val="clear" w:color="auto" w:fill="auto"/>
            <w:noWrap/>
            <w:hideMark/>
          </w:tcPr>
          <w:p w14:paraId="07D229D2" w14:textId="77777777" w:rsidR="004A7A2A" w:rsidRPr="00787D98" w:rsidRDefault="004A7A2A" w:rsidP="004A7A2A">
            <w:pPr>
              <w:jc w:val="center"/>
              <w:rPr>
                <w:rFonts w:ascii="Arial" w:hAnsi="Arial" w:cs="Arial"/>
                <w:color w:val="000000" w:themeColor="text1"/>
                <w:sz w:val="18"/>
                <w:szCs w:val="18"/>
                <w:lang w:eastAsia="es-CO"/>
              </w:rPr>
            </w:pPr>
            <w:r w:rsidRPr="00787D98">
              <w:rPr>
                <w:rFonts w:ascii="Arial" w:hAnsi="Arial" w:cs="Arial"/>
                <w:color w:val="000000" w:themeColor="text1"/>
                <w:sz w:val="18"/>
                <w:szCs w:val="18"/>
              </w:rPr>
              <w:t>17</w:t>
            </w:r>
          </w:p>
        </w:tc>
        <w:tc>
          <w:tcPr>
            <w:tcW w:w="1237" w:type="dxa"/>
            <w:tcBorders>
              <w:bottom w:val="single" w:sz="4" w:space="0" w:color="auto"/>
            </w:tcBorders>
            <w:shd w:val="clear" w:color="auto" w:fill="auto"/>
            <w:noWrap/>
            <w:hideMark/>
          </w:tcPr>
          <w:p w14:paraId="249B0959"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50.093</w:t>
            </w:r>
          </w:p>
        </w:tc>
        <w:tc>
          <w:tcPr>
            <w:tcW w:w="1237" w:type="dxa"/>
            <w:tcBorders>
              <w:bottom w:val="single" w:sz="4" w:space="0" w:color="auto"/>
            </w:tcBorders>
            <w:shd w:val="clear" w:color="auto" w:fill="auto"/>
            <w:noWrap/>
            <w:hideMark/>
          </w:tcPr>
          <w:p w14:paraId="6AC26DAD"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48.992</w:t>
            </w:r>
          </w:p>
        </w:tc>
        <w:tc>
          <w:tcPr>
            <w:tcW w:w="1237" w:type="dxa"/>
            <w:tcBorders>
              <w:bottom w:val="single" w:sz="4" w:space="0" w:color="auto"/>
            </w:tcBorders>
            <w:shd w:val="clear" w:color="auto" w:fill="auto"/>
            <w:noWrap/>
            <w:hideMark/>
          </w:tcPr>
          <w:p w14:paraId="3FF67797" w14:textId="77777777" w:rsidR="004A7A2A" w:rsidRPr="00787D98"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s-CO"/>
              </w:rPr>
            </w:pPr>
            <w:r w:rsidRPr="00787D98">
              <w:rPr>
                <w:rFonts w:ascii="Arial" w:hAnsi="Arial" w:cs="Arial"/>
                <w:sz w:val="18"/>
                <w:szCs w:val="18"/>
              </w:rPr>
              <w:t>99.085</w:t>
            </w:r>
          </w:p>
        </w:tc>
      </w:tr>
      <w:tr w:rsidR="004A7A2A" w:rsidRPr="00790C3B" w14:paraId="6DECD1B4" w14:textId="77777777">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237" w:type="dxa"/>
            <w:tcBorders>
              <w:top w:val="single" w:sz="4" w:space="0" w:color="auto"/>
              <w:bottom w:val="single" w:sz="4" w:space="0" w:color="auto"/>
            </w:tcBorders>
            <w:shd w:val="clear" w:color="auto" w:fill="DBE5F1"/>
            <w:noWrap/>
            <w:hideMark/>
          </w:tcPr>
          <w:p w14:paraId="30F8912F" w14:textId="77777777" w:rsidR="004A7A2A" w:rsidRPr="00E26D7C" w:rsidRDefault="004A7A2A" w:rsidP="004A7A2A">
            <w:pPr>
              <w:jc w:val="center"/>
              <w:rPr>
                <w:rFonts w:ascii="Arial" w:hAnsi="Arial" w:cs="Arial"/>
                <w:bCs w:val="0"/>
                <w:sz w:val="18"/>
                <w:szCs w:val="18"/>
                <w:lang w:eastAsia="es-CO"/>
              </w:rPr>
            </w:pPr>
            <w:r w:rsidRPr="00E26D7C">
              <w:rPr>
                <w:rFonts w:ascii="Arial" w:hAnsi="Arial" w:cs="Arial"/>
                <w:sz w:val="18"/>
                <w:szCs w:val="18"/>
                <w:lang w:eastAsia="es-CO"/>
              </w:rPr>
              <w:t>Total</w:t>
            </w:r>
          </w:p>
        </w:tc>
        <w:tc>
          <w:tcPr>
            <w:tcW w:w="1237" w:type="dxa"/>
            <w:tcBorders>
              <w:top w:val="single" w:sz="4" w:space="0" w:color="auto"/>
              <w:bottom w:val="single" w:sz="4" w:space="0" w:color="auto"/>
            </w:tcBorders>
            <w:shd w:val="clear" w:color="auto" w:fill="DBE5F1"/>
            <w:noWrap/>
            <w:hideMark/>
          </w:tcPr>
          <w:p w14:paraId="4AE68AB8" w14:textId="77777777" w:rsidR="004A7A2A" w:rsidRPr="00E26D7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lang w:eastAsia="es-CO"/>
              </w:rPr>
            </w:pPr>
            <w:r w:rsidRPr="00E26D7C">
              <w:rPr>
                <w:rFonts w:ascii="Arial" w:hAnsi="Arial" w:cs="Arial"/>
                <w:b/>
                <w:sz w:val="18"/>
                <w:szCs w:val="18"/>
                <w:lang w:eastAsia="es-CO"/>
              </w:rPr>
              <w:t>872.435</w:t>
            </w:r>
          </w:p>
        </w:tc>
        <w:tc>
          <w:tcPr>
            <w:tcW w:w="1237" w:type="dxa"/>
            <w:tcBorders>
              <w:top w:val="single" w:sz="4" w:space="0" w:color="auto"/>
              <w:bottom w:val="single" w:sz="4" w:space="0" w:color="auto"/>
            </w:tcBorders>
            <w:shd w:val="clear" w:color="auto" w:fill="DBE5F1"/>
            <w:noWrap/>
            <w:hideMark/>
          </w:tcPr>
          <w:p w14:paraId="09649C19" w14:textId="77777777" w:rsidR="004A7A2A" w:rsidRPr="00E26D7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lang w:eastAsia="es-CO"/>
              </w:rPr>
            </w:pPr>
            <w:r w:rsidRPr="00E26D7C">
              <w:rPr>
                <w:rFonts w:ascii="Arial" w:hAnsi="Arial" w:cs="Arial"/>
                <w:b/>
                <w:sz w:val="18"/>
                <w:szCs w:val="18"/>
                <w:lang w:eastAsia="es-CO"/>
              </w:rPr>
              <w:t>842.926</w:t>
            </w:r>
          </w:p>
        </w:tc>
        <w:tc>
          <w:tcPr>
            <w:tcW w:w="1237" w:type="dxa"/>
            <w:tcBorders>
              <w:top w:val="single" w:sz="4" w:space="0" w:color="auto"/>
              <w:bottom w:val="single" w:sz="4" w:space="0" w:color="auto"/>
            </w:tcBorders>
            <w:shd w:val="clear" w:color="auto" w:fill="DBE5F1"/>
            <w:noWrap/>
            <w:hideMark/>
          </w:tcPr>
          <w:p w14:paraId="73C52A18" w14:textId="77777777" w:rsidR="004A7A2A" w:rsidRPr="00E26D7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lang w:eastAsia="es-CO"/>
              </w:rPr>
            </w:pPr>
            <w:r w:rsidRPr="00E26D7C">
              <w:rPr>
                <w:rFonts w:ascii="Arial" w:hAnsi="Arial" w:cs="Arial"/>
                <w:b/>
                <w:sz w:val="18"/>
                <w:szCs w:val="18"/>
                <w:lang w:eastAsia="es-CO"/>
              </w:rPr>
              <w:t>1.715.361</w:t>
            </w:r>
          </w:p>
        </w:tc>
      </w:tr>
    </w:tbl>
    <w:p w14:paraId="40BFCD05" w14:textId="77777777" w:rsidR="003E0D98" w:rsidRPr="00725715" w:rsidRDefault="003E0D98" w:rsidP="004A7A2A">
      <w:pPr>
        <w:spacing w:after="0" w:line="240" w:lineRule="auto"/>
        <w:ind w:left="1985" w:right="1894"/>
        <w:rPr>
          <w:rFonts w:ascii="Arial" w:hAnsi="Arial" w:cs="Arial"/>
          <w:bCs/>
          <w:sz w:val="18"/>
          <w:szCs w:val="18"/>
        </w:rPr>
      </w:pPr>
      <w:r w:rsidRPr="00DD400D">
        <w:rPr>
          <w:rFonts w:ascii="Arial" w:hAnsi="Arial" w:cs="Arial"/>
          <w:b/>
          <w:sz w:val="18"/>
          <w:szCs w:val="18"/>
        </w:rPr>
        <w:t xml:space="preserve">Fuente: </w:t>
      </w:r>
      <w:r w:rsidRPr="00725715">
        <w:rPr>
          <w:rFonts w:ascii="Arial" w:hAnsi="Arial" w:cs="Arial"/>
          <w:bCs/>
          <w:sz w:val="18"/>
          <w:szCs w:val="18"/>
        </w:rPr>
        <w:t>DANE - CNPV 2018. Proyecciones. Visor de Población - Secretaría Distrital de Planeación.</w:t>
      </w:r>
    </w:p>
    <w:p w14:paraId="19290E76" w14:textId="77777777" w:rsidR="003E0D98" w:rsidRPr="00725715" w:rsidRDefault="003E0D98" w:rsidP="004A7A2A">
      <w:pPr>
        <w:spacing w:after="0" w:line="240" w:lineRule="auto"/>
        <w:ind w:left="1562" w:right="1894" w:firstLine="423"/>
        <w:rPr>
          <w:rFonts w:ascii="Arial" w:hAnsi="Arial" w:cs="Arial"/>
          <w:bCs/>
          <w:sz w:val="18"/>
          <w:szCs w:val="18"/>
        </w:rPr>
      </w:pPr>
      <w:r w:rsidRPr="00725715">
        <w:rPr>
          <w:rFonts w:ascii="Arial" w:hAnsi="Arial" w:cs="Arial"/>
          <w:bCs/>
          <w:sz w:val="18"/>
          <w:szCs w:val="18"/>
        </w:rPr>
        <w:t xml:space="preserve">Nota: cálculos SDH-DDP-SASP </w:t>
      </w:r>
    </w:p>
    <w:p w14:paraId="04F00484" w14:textId="77777777" w:rsidR="00124A32" w:rsidRPr="00DD400D" w:rsidRDefault="00124A32" w:rsidP="004A7A2A">
      <w:pPr>
        <w:spacing w:after="0" w:line="240" w:lineRule="auto"/>
        <w:ind w:left="1985"/>
        <w:rPr>
          <w:rFonts w:ascii="Arial" w:hAnsi="Arial" w:cs="Arial"/>
          <w:color w:val="000000"/>
          <w:lang w:eastAsia="es-CO"/>
        </w:rPr>
      </w:pPr>
    </w:p>
    <w:p w14:paraId="25B4B838" w14:textId="57907540" w:rsidR="00CF2B3F" w:rsidRDefault="003E0D98" w:rsidP="004A7A2A">
      <w:pPr>
        <w:spacing w:after="0" w:line="240" w:lineRule="auto"/>
        <w:rPr>
          <w:rFonts w:ascii="Arial" w:hAnsi="Arial" w:cs="Arial"/>
          <w:color w:val="000000"/>
          <w:lang w:eastAsia="es-CO"/>
        </w:rPr>
      </w:pPr>
      <w:r w:rsidRPr="7871BB9C">
        <w:rPr>
          <w:rFonts w:ascii="Arial" w:hAnsi="Arial" w:cs="Arial"/>
          <w:color w:val="000000"/>
          <w:lang w:eastAsia="es-CO"/>
        </w:rPr>
        <w:t>En cuanto a la distribución poblacional por grupos etarios: primera infancia (0-5 años), niñez (6-11 años) y adolescencia (12-17 años), la proporción en la población total de niños, niñas y adolescentes es similar en los tres grupos etarios, siendo del 32,9% para primera infancia, del 33,</w:t>
      </w:r>
      <w:r w:rsidR="004A7A2A" w:rsidRPr="0743725D">
        <w:rPr>
          <w:rFonts w:ascii="Arial" w:hAnsi="Arial" w:cs="Arial"/>
          <w:color w:val="000000"/>
          <w:lang w:eastAsia="es-CO"/>
        </w:rPr>
        <w:t>4</w:t>
      </w:r>
      <w:r w:rsidRPr="0743725D">
        <w:rPr>
          <w:rFonts w:ascii="Arial" w:hAnsi="Arial" w:cs="Arial"/>
          <w:color w:val="000000"/>
          <w:lang w:eastAsia="es-CO"/>
        </w:rPr>
        <w:t>% para niñez y del 33,</w:t>
      </w:r>
      <w:r w:rsidR="004A7A2A" w:rsidRPr="0743725D">
        <w:rPr>
          <w:rFonts w:ascii="Arial" w:hAnsi="Arial" w:cs="Arial"/>
          <w:color w:val="000000"/>
          <w:lang w:eastAsia="es-CO"/>
        </w:rPr>
        <w:t>7</w:t>
      </w:r>
      <w:r w:rsidRPr="0743725D">
        <w:rPr>
          <w:rFonts w:ascii="Arial" w:hAnsi="Arial" w:cs="Arial"/>
          <w:color w:val="000000"/>
          <w:lang w:eastAsia="es-CO"/>
        </w:rPr>
        <w:t>% para adolescencia.</w:t>
      </w:r>
      <w:r w:rsidRPr="7871BB9C">
        <w:rPr>
          <w:rFonts w:ascii="Arial" w:hAnsi="Arial" w:cs="Arial"/>
          <w:color w:val="000000"/>
          <w:lang w:eastAsia="es-CO"/>
        </w:rPr>
        <w:t xml:space="preserve"> Ver </w:t>
      </w:r>
      <w:r w:rsidRPr="7871BB9C">
        <w:rPr>
          <w:rFonts w:ascii="Arial" w:hAnsi="Arial" w:cs="Arial"/>
          <w:color w:val="000000"/>
          <w:lang w:eastAsia="es-CO"/>
        </w:rPr>
        <w:fldChar w:fldCharType="begin"/>
      </w:r>
      <w:r w:rsidRPr="7871BB9C">
        <w:rPr>
          <w:rFonts w:ascii="Arial" w:hAnsi="Arial" w:cs="Arial"/>
          <w:color w:val="000000"/>
          <w:lang w:eastAsia="es-CO"/>
        </w:rPr>
        <w:instrText xml:space="preserve"> REF _Ref53068806 \h  \* MERGEFORMAT </w:instrText>
      </w:r>
      <w:r w:rsidRPr="7871BB9C">
        <w:rPr>
          <w:rFonts w:ascii="Arial" w:hAnsi="Arial" w:cs="Arial"/>
          <w:color w:val="000000"/>
          <w:lang w:eastAsia="es-CO"/>
        </w:rPr>
      </w:r>
      <w:r w:rsidRPr="7871BB9C">
        <w:rPr>
          <w:rFonts w:ascii="Arial" w:hAnsi="Arial" w:cs="Arial"/>
          <w:color w:val="000000"/>
          <w:lang w:eastAsia="es-CO"/>
        </w:rPr>
        <w:fldChar w:fldCharType="separate"/>
      </w:r>
      <w:r w:rsidRPr="7871BB9C">
        <w:rPr>
          <w:rFonts w:ascii="Arial" w:hAnsi="Arial" w:cs="Arial"/>
          <w:color w:val="000000"/>
          <w:lang w:eastAsia="es-CO"/>
        </w:rPr>
        <w:t>Gráfico 1</w:t>
      </w:r>
      <w:r w:rsidRPr="7871BB9C">
        <w:rPr>
          <w:rFonts w:ascii="Arial" w:hAnsi="Arial" w:cs="Arial"/>
          <w:color w:val="000000"/>
          <w:lang w:eastAsia="es-CO"/>
        </w:rPr>
        <w:fldChar w:fldCharType="end"/>
      </w:r>
      <w:r w:rsidRPr="7871BB9C">
        <w:rPr>
          <w:rFonts w:ascii="Arial" w:hAnsi="Arial" w:cs="Arial"/>
          <w:color w:val="000000"/>
          <w:lang w:eastAsia="es-CO"/>
        </w:rPr>
        <w:t>.</w:t>
      </w:r>
      <w:bookmarkStart w:id="2" w:name="_Ref53068806"/>
    </w:p>
    <w:p w14:paraId="6C676B52" w14:textId="23C4E23B" w:rsidR="00694A21" w:rsidRPr="00B624EB" w:rsidRDefault="00694A21" w:rsidP="004A7A2A">
      <w:pPr>
        <w:spacing w:after="0" w:line="240" w:lineRule="auto"/>
        <w:rPr>
          <w:rFonts w:ascii="Arial" w:hAnsi="Arial" w:cs="Arial"/>
          <w:color w:val="000000"/>
          <w:lang w:eastAsia="es-CO"/>
        </w:rPr>
      </w:pPr>
    </w:p>
    <w:p w14:paraId="12B6DF0B" w14:textId="6C8697EC" w:rsidR="003B165E" w:rsidRDefault="003B165E" w:rsidP="004A7A2A">
      <w:pPr>
        <w:spacing w:after="0" w:line="240" w:lineRule="auto"/>
        <w:rPr>
          <w:rFonts w:ascii="Arial" w:hAnsi="Arial" w:cs="Arial"/>
          <w:color w:val="000000"/>
          <w:lang w:eastAsia="es-CO"/>
        </w:rPr>
      </w:pPr>
    </w:p>
    <w:p w14:paraId="2921B8D5" w14:textId="6FA33641" w:rsidR="003B165E" w:rsidRDefault="003B165E" w:rsidP="004A7A2A">
      <w:pPr>
        <w:spacing w:after="0" w:line="240" w:lineRule="auto"/>
        <w:rPr>
          <w:rFonts w:ascii="Arial" w:hAnsi="Arial" w:cs="Arial"/>
          <w:color w:val="000000"/>
          <w:lang w:eastAsia="es-CO"/>
        </w:rPr>
      </w:pPr>
    </w:p>
    <w:p w14:paraId="14EB8E67" w14:textId="1B830132" w:rsidR="003B165E" w:rsidRDefault="003B165E" w:rsidP="004A7A2A">
      <w:pPr>
        <w:spacing w:after="0" w:line="240" w:lineRule="auto"/>
        <w:rPr>
          <w:rFonts w:ascii="Arial" w:hAnsi="Arial" w:cs="Arial"/>
          <w:color w:val="000000"/>
          <w:lang w:eastAsia="es-CO"/>
        </w:rPr>
      </w:pPr>
    </w:p>
    <w:p w14:paraId="6D38E718" w14:textId="055FB1E3" w:rsidR="003B165E" w:rsidRDefault="003B165E" w:rsidP="004A7A2A">
      <w:pPr>
        <w:spacing w:after="0" w:line="240" w:lineRule="auto"/>
        <w:rPr>
          <w:rFonts w:ascii="Arial" w:hAnsi="Arial" w:cs="Arial"/>
          <w:color w:val="000000"/>
          <w:lang w:eastAsia="es-CO"/>
        </w:rPr>
      </w:pPr>
    </w:p>
    <w:p w14:paraId="74F87B8C" w14:textId="01157B40" w:rsidR="003B165E" w:rsidRDefault="003B165E" w:rsidP="004A7A2A">
      <w:pPr>
        <w:spacing w:after="0" w:line="240" w:lineRule="auto"/>
        <w:rPr>
          <w:rFonts w:ascii="Arial" w:hAnsi="Arial" w:cs="Arial"/>
          <w:color w:val="000000"/>
          <w:lang w:eastAsia="es-CO"/>
        </w:rPr>
      </w:pPr>
    </w:p>
    <w:p w14:paraId="1EE30A51" w14:textId="41F0C18B" w:rsidR="003B165E" w:rsidRDefault="003B165E" w:rsidP="004A7A2A">
      <w:pPr>
        <w:spacing w:after="0" w:line="240" w:lineRule="auto"/>
        <w:rPr>
          <w:rFonts w:ascii="Arial" w:hAnsi="Arial" w:cs="Arial"/>
          <w:color w:val="000000"/>
          <w:lang w:eastAsia="es-CO"/>
        </w:rPr>
      </w:pPr>
    </w:p>
    <w:p w14:paraId="7B3F311C" w14:textId="01A99A83" w:rsidR="003B165E" w:rsidRDefault="003B165E" w:rsidP="004A7A2A">
      <w:pPr>
        <w:spacing w:after="0" w:line="240" w:lineRule="auto"/>
        <w:rPr>
          <w:rFonts w:ascii="Arial" w:hAnsi="Arial" w:cs="Arial"/>
          <w:color w:val="000000"/>
          <w:lang w:eastAsia="es-CO"/>
        </w:rPr>
      </w:pPr>
    </w:p>
    <w:p w14:paraId="02997A10" w14:textId="4E6A481C" w:rsidR="003B165E" w:rsidRDefault="003B165E" w:rsidP="004A7A2A">
      <w:pPr>
        <w:spacing w:after="0" w:line="240" w:lineRule="auto"/>
        <w:rPr>
          <w:rFonts w:ascii="Arial" w:hAnsi="Arial" w:cs="Arial"/>
          <w:color w:val="000000"/>
          <w:lang w:eastAsia="es-CO"/>
        </w:rPr>
      </w:pPr>
    </w:p>
    <w:p w14:paraId="0348C8B5" w14:textId="5D4B5425" w:rsidR="003B165E" w:rsidRPr="00B624EB" w:rsidRDefault="003B165E" w:rsidP="004A7A2A">
      <w:pPr>
        <w:spacing w:after="0" w:line="240" w:lineRule="auto"/>
        <w:rPr>
          <w:rFonts w:ascii="Arial" w:hAnsi="Arial" w:cs="Arial"/>
          <w:color w:val="000000"/>
          <w:lang w:eastAsia="es-CO"/>
        </w:rPr>
      </w:pPr>
    </w:p>
    <w:p w14:paraId="272F0531" w14:textId="77777777" w:rsidR="003E0D98" w:rsidRPr="003B165E" w:rsidRDefault="003E0D98" w:rsidP="003E0D98">
      <w:pPr>
        <w:pStyle w:val="Descripcin"/>
        <w:spacing w:after="0"/>
        <w:jc w:val="center"/>
        <w:rPr>
          <w:rFonts w:ascii="Arial" w:hAnsi="Arial" w:cs="Arial"/>
          <w:i/>
          <w:smallCaps w:val="0"/>
          <w:color w:val="1F3864" w:themeColor="accent1" w:themeShade="80"/>
          <w:spacing w:val="0"/>
          <w:sz w:val="18"/>
          <w:szCs w:val="18"/>
        </w:rPr>
      </w:pPr>
      <w:r w:rsidRPr="003B165E">
        <w:rPr>
          <w:rFonts w:ascii="Arial" w:hAnsi="Arial" w:cs="Arial"/>
          <w:i/>
          <w:smallCaps w:val="0"/>
          <w:color w:val="1F3864" w:themeColor="accent1" w:themeShade="80"/>
          <w:spacing w:val="0"/>
          <w:sz w:val="18"/>
          <w:szCs w:val="18"/>
        </w:rPr>
        <w:lastRenderedPageBreak/>
        <w:t xml:space="preserve">Gráfico </w:t>
      </w:r>
      <w:r w:rsidRPr="003B165E">
        <w:rPr>
          <w:rFonts w:ascii="Arial" w:hAnsi="Arial" w:cs="Arial"/>
          <w:i/>
          <w:smallCaps w:val="0"/>
          <w:color w:val="1F3864" w:themeColor="accent1" w:themeShade="80"/>
          <w:spacing w:val="0"/>
          <w:sz w:val="18"/>
          <w:szCs w:val="18"/>
        </w:rPr>
        <w:fldChar w:fldCharType="begin"/>
      </w:r>
      <w:r w:rsidRPr="003B165E">
        <w:rPr>
          <w:rFonts w:ascii="Arial" w:hAnsi="Arial" w:cs="Arial"/>
          <w:i/>
          <w:smallCaps w:val="0"/>
          <w:color w:val="1F3864" w:themeColor="accent1" w:themeShade="80"/>
          <w:spacing w:val="0"/>
          <w:sz w:val="18"/>
          <w:szCs w:val="18"/>
        </w:rPr>
        <w:instrText xml:space="preserve"> SEQ Gráfico \* ARABIC </w:instrText>
      </w:r>
      <w:r w:rsidRPr="003B165E">
        <w:rPr>
          <w:rFonts w:ascii="Arial" w:hAnsi="Arial" w:cs="Arial"/>
          <w:i/>
          <w:smallCaps w:val="0"/>
          <w:color w:val="1F3864" w:themeColor="accent1" w:themeShade="80"/>
          <w:spacing w:val="0"/>
          <w:sz w:val="18"/>
          <w:szCs w:val="18"/>
        </w:rPr>
        <w:fldChar w:fldCharType="separate"/>
      </w:r>
      <w:r w:rsidRPr="003B165E">
        <w:rPr>
          <w:rFonts w:ascii="Arial" w:hAnsi="Arial" w:cs="Arial"/>
          <w:i/>
          <w:smallCaps w:val="0"/>
          <w:color w:val="1F3864" w:themeColor="accent1" w:themeShade="80"/>
          <w:spacing w:val="0"/>
          <w:sz w:val="18"/>
          <w:szCs w:val="18"/>
        </w:rPr>
        <w:t>1</w:t>
      </w:r>
      <w:r w:rsidRPr="003B165E">
        <w:rPr>
          <w:rFonts w:ascii="Arial" w:hAnsi="Arial" w:cs="Arial"/>
          <w:i/>
          <w:smallCaps w:val="0"/>
          <w:color w:val="1F3864" w:themeColor="accent1" w:themeShade="80"/>
          <w:spacing w:val="0"/>
          <w:sz w:val="18"/>
          <w:szCs w:val="18"/>
        </w:rPr>
        <w:fldChar w:fldCharType="end"/>
      </w:r>
      <w:bookmarkEnd w:id="2"/>
    </w:p>
    <w:p w14:paraId="51E6F7D9" w14:textId="5BEEECFE" w:rsidR="003E0D98" w:rsidRPr="003B165E" w:rsidRDefault="003E0D98" w:rsidP="003E0D98">
      <w:pPr>
        <w:pStyle w:val="Descripcin"/>
        <w:spacing w:after="0"/>
        <w:jc w:val="center"/>
        <w:rPr>
          <w:rFonts w:ascii="Arial" w:hAnsi="Arial" w:cs="Arial"/>
          <w:i/>
          <w:smallCaps w:val="0"/>
          <w:color w:val="1F3864" w:themeColor="accent1" w:themeShade="80"/>
          <w:spacing w:val="0"/>
          <w:sz w:val="18"/>
          <w:szCs w:val="18"/>
        </w:rPr>
      </w:pPr>
      <w:r w:rsidRPr="003B165E">
        <w:rPr>
          <w:rFonts w:ascii="Arial" w:hAnsi="Arial" w:cs="Arial"/>
          <w:i/>
          <w:smallCaps w:val="0"/>
          <w:color w:val="1F3864" w:themeColor="accent1" w:themeShade="80"/>
          <w:spacing w:val="0"/>
          <w:sz w:val="18"/>
          <w:szCs w:val="18"/>
        </w:rPr>
        <w:t xml:space="preserve">Población proyectada </w:t>
      </w:r>
      <w:r w:rsidR="004A7A2A" w:rsidRPr="003B165E">
        <w:rPr>
          <w:rFonts w:ascii="Arial" w:hAnsi="Arial" w:cs="Arial"/>
          <w:i/>
          <w:smallCaps w:val="0"/>
          <w:color w:val="1F3864" w:themeColor="accent1" w:themeShade="80"/>
          <w:spacing w:val="0"/>
          <w:sz w:val="18"/>
          <w:szCs w:val="18"/>
        </w:rPr>
        <w:t>2025</w:t>
      </w:r>
      <w:r w:rsidRPr="003B165E">
        <w:rPr>
          <w:rFonts w:ascii="Arial" w:hAnsi="Arial" w:cs="Arial"/>
          <w:i/>
          <w:smallCaps w:val="0"/>
          <w:color w:val="1F3864" w:themeColor="accent1" w:themeShade="80"/>
          <w:spacing w:val="0"/>
          <w:sz w:val="18"/>
          <w:szCs w:val="18"/>
        </w:rPr>
        <w:t xml:space="preserve"> de niñas, niños y adolescentes</w:t>
      </w:r>
    </w:p>
    <w:p w14:paraId="24BF31E0" w14:textId="77777777" w:rsidR="003E0D98" w:rsidRPr="003B165E" w:rsidRDefault="003E0D98" w:rsidP="003E0D98">
      <w:pPr>
        <w:pStyle w:val="Descripcin"/>
        <w:spacing w:after="0"/>
        <w:jc w:val="center"/>
        <w:rPr>
          <w:rFonts w:ascii="Arial" w:hAnsi="Arial" w:cs="Arial"/>
          <w:i/>
          <w:smallCaps w:val="0"/>
          <w:color w:val="1F3864" w:themeColor="accent1" w:themeShade="80"/>
          <w:spacing w:val="0"/>
          <w:sz w:val="18"/>
          <w:szCs w:val="18"/>
        </w:rPr>
      </w:pPr>
      <w:r w:rsidRPr="003B165E">
        <w:rPr>
          <w:rFonts w:ascii="Arial" w:hAnsi="Arial" w:cs="Arial"/>
          <w:i/>
          <w:smallCaps w:val="0"/>
          <w:color w:val="1F3864" w:themeColor="accent1" w:themeShade="80"/>
          <w:spacing w:val="0"/>
          <w:sz w:val="18"/>
          <w:szCs w:val="18"/>
        </w:rPr>
        <w:t>por grupo etario y sexo.</w:t>
      </w:r>
    </w:p>
    <w:p w14:paraId="49C7258A" w14:textId="1D3BE394" w:rsidR="004A7A2A" w:rsidRDefault="004A7A2A" w:rsidP="004A7A2A">
      <w:pPr>
        <w:spacing w:after="0" w:line="240" w:lineRule="auto"/>
      </w:pPr>
    </w:p>
    <w:p w14:paraId="55E92362" w14:textId="7806B6D2" w:rsidR="003E0D98" w:rsidRDefault="004A7A2A" w:rsidP="004A7A2A">
      <w:pPr>
        <w:spacing w:after="0" w:line="240" w:lineRule="auto"/>
      </w:pPr>
      <w:r>
        <w:rPr>
          <w:noProof/>
          <w14:ligatures w14:val="standardContextual"/>
        </w:rPr>
        <w:drawing>
          <wp:inline distT="0" distB="0" distL="0" distR="0" wp14:anchorId="021B20D8" wp14:editId="65C7B64A">
            <wp:extent cx="4819650" cy="2466976"/>
            <wp:effectExtent l="0" t="0" r="0" b="0"/>
            <wp:docPr id="1128029551" name="Gráfico 1">
              <a:extLst xmlns:a="http://schemas.openxmlformats.org/drawingml/2006/main">
                <a:ext uri="{FF2B5EF4-FFF2-40B4-BE49-F238E27FC236}">
                  <a16:creationId xmlns:a16="http://schemas.microsoft.com/office/drawing/2014/main" id="{00000000-0008-0000-05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6BFF4B9A" w14:textId="77777777" w:rsidR="003E0D98" w:rsidRPr="00DD400D" w:rsidRDefault="003E0D98" w:rsidP="004A7A2A">
      <w:pPr>
        <w:spacing w:after="0" w:line="240" w:lineRule="auto"/>
        <w:ind w:left="1134" w:right="1043"/>
        <w:rPr>
          <w:rFonts w:ascii="Arial" w:hAnsi="Arial" w:cs="Arial"/>
          <w:bCs/>
          <w:sz w:val="18"/>
          <w:szCs w:val="18"/>
        </w:rPr>
      </w:pPr>
      <w:r w:rsidRPr="00DD400D">
        <w:rPr>
          <w:rFonts w:ascii="Arial" w:hAnsi="Arial" w:cs="Arial"/>
          <w:b/>
          <w:sz w:val="18"/>
          <w:szCs w:val="18"/>
        </w:rPr>
        <w:t>Fuente:</w:t>
      </w:r>
      <w:r w:rsidRPr="00DD400D">
        <w:rPr>
          <w:rFonts w:ascii="Arial" w:hAnsi="Arial" w:cs="Arial"/>
          <w:bCs/>
          <w:sz w:val="18"/>
          <w:szCs w:val="18"/>
        </w:rPr>
        <w:t xml:space="preserve"> Fuente: DANE - CNPV 2018. Proyecciones. Visor de Población - Secretaría Distrital de Planeación.</w:t>
      </w:r>
    </w:p>
    <w:p w14:paraId="0C1C3462" w14:textId="45DDE63A" w:rsidR="003E0D98" w:rsidRPr="004433F9" w:rsidRDefault="003E0D98" w:rsidP="004A7A2A">
      <w:pPr>
        <w:spacing w:after="0" w:line="240" w:lineRule="auto"/>
        <w:ind w:left="1134" w:right="1043"/>
        <w:rPr>
          <w:rFonts w:ascii="Arial" w:hAnsi="Arial" w:cs="Arial"/>
          <w:bCs/>
          <w:sz w:val="18"/>
          <w:szCs w:val="18"/>
        </w:rPr>
      </w:pPr>
      <w:r w:rsidRPr="00DD400D">
        <w:rPr>
          <w:rFonts w:ascii="Arial" w:hAnsi="Arial" w:cs="Arial"/>
          <w:bCs/>
          <w:sz w:val="18"/>
          <w:szCs w:val="18"/>
        </w:rPr>
        <w:t>Nota: cálculos SDH-DDP-SASP</w:t>
      </w:r>
    </w:p>
    <w:p w14:paraId="5EEB4F1D" w14:textId="4E5F1FC9" w:rsidR="00124A32" w:rsidRPr="00DD400D" w:rsidRDefault="00124A32" w:rsidP="004A7A2A">
      <w:pPr>
        <w:spacing w:after="0" w:line="240" w:lineRule="auto"/>
        <w:rPr>
          <w:rFonts w:ascii="Arial" w:hAnsi="Arial" w:cs="Arial"/>
          <w:color w:val="000000"/>
          <w:lang w:eastAsia="es-CO"/>
        </w:rPr>
      </w:pPr>
    </w:p>
    <w:p w14:paraId="3965C228" w14:textId="77777777" w:rsidR="004A7A2A" w:rsidRPr="00E26D7C" w:rsidRDefault="004A7A2A" w:rsidP="004A7A2A">
      <w:pPr>
        <w:spacing w:after="0" w:line="240" w:lineRule="auto"/>
        <w:rPr>
          <w:rFonts w:ascii="Arial" w:hAnsi="Arial" w:cs="Arial"/>
          <w:color w:val="000000"/>
          <w:lang w:eastAsia="es-CO"/>
        </w:rPr>
      </w:pPr>
      <w:r w:rsidRPr="0743725D">
        <w:rPr>
          <w:rFonts w:ascii="Arial" w:hAnsi="Arial" w:cs="Arial"/>
          <w:color w:val="000000"/>
          <w:lang w:eastAsia="es-CO"/>
        </w:rPr>
        <w:t xml:space="preserve">Frente a la distribución de la población proyectada para el 2025 de niños, niñas y adolescentes por localidades, Suba y Kennedy concentrarán la mayor proporción de esta población con un 15,1% y 11,9%, respectivamente; seguidas de Ciudad Bolívar (10,7%), Bosa (10,5%) y Engativá (8,2%). Por otra parte, las localidades con menor participación de la población en mención serán Sumapaz (0,1%), La Candelaria (0,2%), Los Mártires (1%) y Antonio Nariño (1,2%) (Ver </w:t>
      </w:r>
      <w:r w:rsidR="003E0D98" w:rsidRPr="0743725D">
        <w:rPr>
          <w:rFonts w:ascii="Arial" w:hAnsi="Arial" w:cs="Arial"/>
          <w:color w:val="000000"/>
          <w:lang w:eastAsia="es-CO"/>
        </w:rPr>
        <w:fldChar w:fldCharType="begin"/>
      </w:r>
      <w:r w:rsidR="003E0D98" w:rsidRPr="0743725D">
        <w:rPr>
          <w:rFonts w:ascii="Arial" w:hAnsi="Arial" w:cs="Arial"/>
          <w:color w:val="000000"/>
          <w:lang w:eastAsia="es-CO"/>
        </w:rPr>
        <w:instrText xml:space="preserve"> REF _Ref53066265 \h  \* MERGEFORMAT </w:instrText>
      </w:r>
      <w:r w:rsidR="003E0D98" w:rsidRPr="0743725D">
        <w:rPr>
          <w:rFonts w:ascii="Arial" w:hAnsi="Arial" w:cs="Arial"/>
          <w:color w:val="000000"/>
          <w:lang w:eastAsia="es-CO"/>
        </w:rPr>
      </w:r>
      <w:r w:rsidR="003E0D98" w:rsidRPr="0743725D">
        <w:rPr>
          <w:rFonts w:ascii="Arial" w:hAnsi="Arial" w:cs="Arial"/>
          <w:color w:val="000000"/>
          <w:lang w:eastAsia="es-CO"/>
        </w:rPr>
        <w:fldChar w:fldCharType="separate"/>
      </w:r>
      <w:r w:rsidR="003E0D98" w:rsidRPr="0743725D">
        <w:rPr>
          <w:rFonts w:ascii="Arial" w:hAnsi="Arial" w:cs="Arial"/>
          <w:color w:val="000000"/>
          <w:lang w:eastAsia="es-CO"/>
        </w:rPr>
        <w:t>Cuadro 2</w:t>
      </w:r>
      <w:r w:rsidR="003E0D98" w:rsidRPr="0743725D">
        <w:rPr>
          <w:rFonts w:ascii="Arial" w:hAnsi="Arial" w:cs="Arial"/>
          <w:color w:val="000000"/>
          <w:lang w:eastAsia="es-CO"/>
        </w:rPr>
        <w:fldChar w:fldCharType="end"/>
      </w:r>
      <w:r w:rsidRPr="0743725D">
        <w:rPr>
          <w:rFonts w:ascii="Arial" w:hAnsi="Arial" w:cs="Arial"/>
          <w:color w:val="000000"/>
          <w:lang w:eastAsia="es-CO"/>
        </w:rPr>
        <w:t>). Lo anterior, podría indicar cuales son las localidades que requieren una mayor oferta de servicios y acciones enfocadas a la infancia y la adolescencia.</w:t>
      </w:r>
    </w:p>
    <w:p w14:paraId="0FD64257" w14:textId="3A57FD4A" w:rsidR="004A7A2A" w:rsidRPr="00E26D7C" w:rsidRDefault="004A7A2A" w:rsidP="004A7A2A">
      <w:pPr>
        <w:spacing w:after="0" w:line="240" w:lineRule="auto"/>
        <w:rPr>
          <w:rFonts w:ascii="Arial" w:hAnsi="Arial" w:cs="Arial"/>
          <w:color w:val="000000"/>
          <w:lang w:eastAsia="es-CO"/>
        </w:rPr>
      </w:pPr>
    </w:p>
    <w:p w14:paraId="29BBB3DC" w14:textId="5EFC1582" w:rsidR="004A7A2A" w:rsidRPr="00DD400D" w:rsidRDefault="004A7A2A" w:rsidP="004A7A2A">
      <w:pPr>
        <w:spacing w:after="0" w:line="240" w:lineRule="auto"/>
        <w:rPr>
          <w:rFonts w:ascii="Arial" w:eastAsia="Calibri" w:hAnsi="Arial" w:cs="Arial"/>
          <w:b/>
          <w:color w:val="1F4E79"/>
        </w:rPr>
      </w:pPr>
    </w:p>
    <w:p w14:paraId="4C85D1AA" w14:textId="77777777" w:rsidR="003E0D98" w:rsidRPr="003B165E" w:rsidRDefault="003E0D98" w:rsidP="004A7A2A">
      <w:pPr>
        <w:spacing w:after="0" w:line="240" w:lineRule="auto"/>
        <w:jc w:val="center"/>
        <w:rPr>
          <w:rFonts w:ascii="Arial" w:eastAsia="Calibri" w:hAnsi="Arial" w:cs="Arial"/>
          <w:b/>
          <w:i/>
          <w:color w:val="1F3864"/>
          <w:sz w:val="20"/>
        </w:rPr>
      </w:pPr>
      <w:bookmarkStart w:id="3" w:name="_Ref53066265"/>
      <w:r w:rsidRPr="003B165E">
        <w:rPr>
          <w:rFonts w:ascii="Arial" w:eastAsia="Calibri" w:hAnsi="Arial" w:cs="Arial"/>
          <w:b/>
          <w:i/>
          <w:color w:val="1F3864"/>
          <w:sz w:val="20"/>
        </w:rPr>
        <w:t xml:space="preserve">Cuadro </w:t>
      </w:r>
      <w:r w:rsidRPr="003B165E">
        <w:rPr>
          <w:rFonts w:ascii="Arial" w:eastAsia="Calibri" w:hAnsi="Arial" w:cs="Arial"/>
          <w:b/>
          <w:i/>
          <w:color w:val="1F3864"/>
          <w:sz w:val="20"/>
        </w:rPr>
        <w:fldChar w:fldCharType="begin"/>
      </w:r>
      <w:r w:rsidRPr="003B165E">
        <w:rPr>
          <w:rFonts w:ascii="Arial" w:eastAsia="Calibri" w:hAnsi="Arial" w:cs="Arial"/>
          <w:b/>
          <w:i/>
          <w:color w:val="1F3864"/>
          <w:sz w:val="20"/>
        </w:rPr>
        <w:instrText xml:space="preserve"> SEQ Cuadro \* ARABIC </w:instrText>
      </w:r>
      <w:r w:rsidRPr="003B165E">
        <w:rPr>
          <w:rFonts w:ascii="Arial" w:eastAsia="Calibri" w:hAnsi="Arial" w:cs="Arial"/>
          <w:b/>
          <w:i/>
          <w:color w:val="1F3864"/>
          <w:sz w:val="20"/>
        </w:rPr>
        <w:fldChar w:fldCharType="separate"/>
      </w:r>
      <w:r w:rsidRPr="003B165E">
        <w:rPr>
          <w:rFonts w:ascii="Arial" w:eastAsia="Calibri" w:hAnsi="Arial" w:cs="Arial"/>
          <w:b/>
          <w:i/>
          <w:color w:val="1F3864"/>
          <w:sz w:val="20"/>
        </w:rPr>
        <w:t>2</w:t>
      </w:r>
      <w:r w:rsidRPr="003B165E">
        <w:rPr>
          <w:rFonts w:ascii="Arial" w:eastAsia="Calibri" w:hAnsi="Arial" w:cs="Arial"/>
          <w:b/>
          <w:i/>
          <w:color w:val="1F3864"/>
          <w:sz w:val="20"/>
        </w:rPr>
        <w:fldChar w:fldCharType="end"/>
      </w:r>
      <w:bookmarkEnd w:id="3"/>
      <w:r w:rsidRPr="003B165E">
        <w:rPr>
          <w:rFonts w:ascii="Arial" w:eastAsia="Calibri" w:hAnsi="Arial" w:cs="Arial"/>
          <w:b/>
          <w:i/>
          <w:color w:val="1F3864"/>
          <w:sz w:val="20"/>
        </w:rPr>
        <w:t xml:space="preserve"> </w:t>
      </w:r>
    </w:p>
    <w:p w14:paraId="44C93E33" w14:textId="1220C5A1" w:rsidR="003E0D98" w:rsidRPr="003B165E" w:rsidRDefault="003E0D98" w:rsidP="004A7A2A">
      <w:pPr>
        <w:spacing w:after="0" w:line="240" w:lineRule="auto"/>
        <w:jc w:val="center"/>
        <w:rPr>
          <w:rFonts w:ascii="Arial" w:eastAsia="Calibri" w:hAnsi="Arial" w:cs="Arial"/>
          <w:b/>
          <w:i/>
          <w:color w:val="1F3864"/>
          <w:sz w:val="20"/>
        </w:rPr>
      </w:pPr>
      <w:r w:rsidRPr="0743725D">
        <w:rPr>
          <w:rFonts w:ascii="Arial" w:eastAsia="Calibri" w:hAnsi="Arial" w:cs="Arial"/>
          <w:b/>
          <w:i/>
          <w:color w:val="1F3864" w:themeColor="accent1" w:themeShade="80"/>
          <w:sz w:val="20"/>
        </w:rPr>
        <w:t xml:space="preserve">Población proyectada </w:t>
      </w:r>
      <w:r w:rsidR="004A7A2A" w:rsidRPr="0743725D">
        <w:rPr>
          <w:rFonts w:ascii="Arial" w:eastAsia="Calibri" w:hAnsi="Arial" w:cs="Arial"/>
          <w:b/>
          <w:i/>
          <w:color w:val="1F3864" w:themeColor="accent1" w:themeShade="80"/>
          <w:sz w:val="20"/>
        </w:rPr>
        <w:t>2025</w:t>
      </w:r>
      <w:r w:rsidRPr="0743725D">
        <w:rPr>
          <w:rFonts w:ascii="Arial" w:eastAsia="Calibri" w:hAnsi="Arial" w:cs="Arial"/>
          <w:b/>
          <w:i/>
          <w:color w:val="1F3864" w:themeColor="accent1" w:themeShade="80"/>
          <w:sz w:val="20"/>
        </w:rPr>
        <w:t xml:space="preserve"> Niños. Niñas y Adolescentes por localidad </w:t>
      </w:r>
    </w:p>
    <w:tbl>
      <w:tblPr>
        <w:tblStyle w:val="Tabladelista1clara-nfasis1"/>
        <w:tblW w:w="5508" w:type="dxa"/>
        <w:jc w:val="center"/>
        <w:tblLook w:val="04A0" w:firstRow="1" w:lastRow="0" w:firstColumn="1" w:lastColumn="0" w:noHBand="0" w:noVBand="1"/>
      </w:tblPr>
      <w:tblGrid>
        <w:gridCol w:w="2061"/>
        <w:gridCol w:w="1408"/>
        <w:gridCol w:w="2039"/>
      </w:tblGrid>
      <w:tr w:rsidR="004A7A2A" w:rsidRPr="003B165E" w14:paraId="7FB3ACF8" w14:textId="77777777">
        <w:trPr>
          <w:cnfStyle w:val="100000000000" w:firstRow="1" w:lastRow="0" w:firstColumn="0" w:lastColumn="0" w:oddVBand="0" w:evenVBand="0" w:oddHBand="0" w:evenHBand="0" w:firstRowFirstColumn="0" w:firstRowLastColumn="0" w:lastRowFirstColumn="0" w:lastRowLastColumn="0"/>
          <w:trHeight w:val="276"/>
          <w:tblHeader/>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bottom w:val="single" w:sz="4" w:space="0" w:color="auto"/>
            </w:tcBorders>
            <w:shd w:val="clear" w:color="auto" w:fill="2E74B5" w:themeFill="accent5" w:themeFillShade="BF"/>
            <w:noWrap/>
            <w:vAlign w:val="center"/>
            <w:hideMark/>
          </w:tcPr>
          <w:p w14:paraId="225DBE4B" w14:textId="77777777" w:rsidR="004A7A2A" w:rsidRPr="00E26D7C" w:rsidRDefault="004A7A2A" w:rsidP="004A7A2A">
            <w:pPr>
              <w:jc w:val="center"/>
              <w:rPr>
                <w:rFonts w:ascii="Arial" w:hAnsi="Arial" w:cs="Arial"/>
                <w:color w:val="FFFFFF"/>
                <w:sz w:val="18"/>
                <w:szCs w:val="18"/>
                <w:lang w:eastAsia="es-419"/>
              </w:rPr>
            </w:pPr>
            <w:r w:rsidRPr="00E26D7C">
              <w:rPr>
                <w:rFonts w:ascii="Arial" w:hAnsi="Arial" w:cs="Arial"/>
                <w:color w:val="FFFFFF"/>
                <w:sz w:val="18"/>
                <w:szCs w:val="18"/>
                <w:lang w:eastAsia="es-419"/>
              </w:rPr>
              <w:t>Localidad</w:t>
            </w:r>
          </w:p>
        </w:tc>
        <w:tc>
          <w:tcPr>
            <w:tcW w:w="0" w:type="dxa"/>
            <w:tcBorders>
              <w:top w:val="single" w:sz="4" w:space="0" w:color="auto"/>
              <w:bottom w:val="single" w:sz="4" w:space="0" w:color="auto"/>
            </w:tcBorders>
            <w:shd w:val="clear" w:color="auto" w:fill="2E74B5" w:themeFill="accent5" w:themeFillShade="BF"/>
            <w:noWrap/>
            <w:vAlign w:val="center"/>
            <w:hideMark/>
          </w:tcPr>
          <w:p w14:paraId="015A0CFB" w14:textId="77777777" w:rsidR="004A7A2A" w:rsidRPr="00E26D7C" w:rsidRDefault="004A7A2A" w:rsidP="004A7A2A">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lang w:eastAsia="es-419"/>
              </w:rPr>
            </w:pPr>
            <w:r w:rsidRPr="00E26D7C">
              <w:rPr>
                <w:rFonts w:ascii="Arial" w:hAnsi="Arial" w:cs="Arial"/>
                <w:color w:val="FFFFFF"/>
                <w:sz w:val="18"/>
                <w:szCs w:val="18"/>
                <w:lang w:eastAsia="es-419"/>
              </w:rPr>
              <w:t xml:space="preserve"> Población </w:t>
            </w:r>
          </w:p>
        </w:tc>
        <w:tc>
          <w:tcPr>
            <w:tcW w:w="0" w:type="dxa"/>
            <w:tcBorders>
              <w:top w:val="single" w:sz="4" w:space="0" w:color="auto"/>
              <w:bottom w:val="single" w:sz="4" w:space="0" w:color="auto"/>
            </w:tcBorders>
            <w:shd w:val="clear" w:color="auto" w:fill="2E74B5" w:themeFill="accent5" w:themeFillShade="BF"/>
            <w:noWrap/>
            <w:vAlign w:val="center"/>
            <w:hideMark/>
          </w:tcPr>
          <w:p w14:paraId="76B0A277" w14:textId="77777777" w:rsidR="004A7A2A" w:rsidRPr="00E26D7C" w:rsidRDefault="004A7A2A" w:rsidP="004A7A2A">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lang w:eastAsia="es-419"/>
              </w:rPr>
            </w:pPr>
            <w:r w:rsidRPr="00E26D7C">
              <w:rPr>
                <w:rFonts w:ascii="Arial" w:hAnsi="Arial" w:cs="Arial"/>
                <w:color w:val="FFFFFF"/>
                <w:sz w:val="18"/>
                <w:szCs w:val="18"/>
                <w:lang w:eastAsia="es-419"/>
              </w:rPr>
              <w:t xml:space="preserve">% participación </w:t>
            </w:r>
          </w:p>
          <w:p w14:paraId="7155B2A7" w14:textId="77777777" w:rsidR="004A7A2A" w:rsidRPr="00E26D7C" w:rsidRDefault="004A7A2A" w:rsidP="004A7A2A">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lang w:eastAsia="es-419"/>
              </w:rPr>
            </w:pPr>
            <w:r w:rsidRPr="00E26D7C">
              <w:rPr>
                <w:rFonts w:ascii="Arial" w:hAnsi="Arial" w:cs="Arial"/>
                <w:color w:val="FFFFFF"/>
                <w:sz w:val="18"/>
                <w:szCs w:val="18"/>
                <w:lang w:eastAsia="es-419"/>
              </w:rPr>
              <w:t>en el total de población NNA</w:t>
            </w:r>
          </w:p>
        </w:tc>
      </w:tr>
      <w:tr w:rsidR="004A7A2A" w:rsidRPr="003B165E" w14:paraId="3A7868AA" w14:textId="77777777">
        <w:trPr>
          <w:cnfStyle w:val="000000100000" w:firstRow="0" w:lastRow="0" w:firstColumn="0" w:lastColumn="0" w:oddVBand="0" w:evenVBand="0" w:oddHBand="1" w:evenHBand="0" w:firstRowFirstColumn="0" w:firstRowLastColumn="0" w:lastRowFirstColumn="0" w:lastRowLastColumn="0"/>
          <w:trHeight w:val="276"/>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auto"/>
            </w:tcBorders>
            <w:shd w:val="clear" w:color="auto" w:fill="auto"/>
            <w:noWrap/>
            <w:hideMark/>
          </w:tcPr>
          <w:p w14:paraId="2AFFB37C" w14:textId="77777777" w:rsidR="004A7A2A" w:rsidRPr="009A34DC" w:rsidRDefault="004A7A2A" w:rsidP="004A7A2A">
            <w:pPr>
              <w:rPr>
                <w:rFonts w:ascii="Arial" w:hAnsi="Arial" w:cs="Arial"/>
                <w:b w:val="0"/>
                <w:bCs w:val="0"/>
                <w:sz w:val="18"/>
                <w:szCs w:val="18"/>
                <w:lang w:eastAsia="es-CO"/>
              </w:rPr>
            </w:pPr>
            <w:r w:rsidRPr="009A34DC">
              <w:rPr>
                <w:rFonts w:ascii="Arial" w:hAnsi="Arial" w:cs="Arial"/>
                <w:b w:val="0"/>
                <w:bCs w:val="0"/>
                <w:sz w:val="18"/>
                <w:szCs w:val="18"/>
              </w:rPr>
              <w:t>Suba</w:t>
            </w:r>
          </w:p>
        </w:tc>
        <w:tc>
          <w:tcPr>
            <w:tcW w:w="1408" w:type="dxa"/>
            <w:tcBorders>
              <w:top w:val="single" w:sz="4" w:space="0" w:color="auto"/>
            </w:tcBorders>
            <w:shd w:val="clear" w:color="auto" w:fill="auto"/>
            <w:noWrap/>
            <w:hideMark/>
          </w:tcPr>
          <w:p w14:paraId="2E956C99" w14:textId="77777777" w:rsidR="004A7A2A" w:rsidRPr="009A34D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258.765</w:t>
            </w:r>
          </w:p>
        </w:tc>
        <w:tc>
          <w:tcPr>
            <w:tcW w:w="2039" w:type="dxa"/>
            <w:tcBorders>
              <w:top w:val="single" w:sz="4" w:space="0" w:color="auto"/>
            </w:tcBorders>
            <w:shd w:val="clear" w:color="auto" w:fill="auto"/>
            <w:noWrap/>
            <w:hideMark/>
          </w:tcPr>
          <w:p w14:paraId="3573E72D" w14:textId="77777777" w:rsidR="004A7A2A" w:rsidRPr="009A34D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15,1%</w:t>
            </w:r>
          </w:p>
        </w:tc>
      </w:tr>
      <w:tr w:rsidR="004A7A2A" w:rsidRPr="003B165E" w14:paraId="2D15E843" w14:textId="77777777">
        <w:trPr>
          <w:trHeight w:val="276"/>
          <w:jc w:val="center"/>
        </w:trPr>
        <w:tc>
          <w:tcPr>
            <w:cnfStyle w:val="001000000000" w:firstRow="0" w:lastRow="0" w:firstColumn="1" w:lastColumn="0" w:oddVBand="0" w:evenVBand="0" w:oddHBand="0" w:evenHBand="0" w:firstRowFirstColumn="0" w:firstRowLastColumn="0" w:lastRowFirstColumn="0" w:lastRowLastColumn="0"/>
            <w:tcW w:w="2061" w:type="dxa"/>
            <w:shd w:val="clear" w:color="auto" w:fill="auto"/>
            <w:noWrap/>
            <w:hideMark/>
          </w:tcPr>
          <w:p w14:paraId="385407E4" w14:textId="77777777" w:rsidR="004A7A2A" w:rsidRPr="009A34DC" w:rsidRDefault="004A7A2A" w:rsidP="004A7A2A">
            <w:pPr>
              <w:rPr>
                <w:rFonts w:ascii="Arial" w:hAnsi="Arial" w:cs="Arial"/>
                <w:b w:val="0"/>
                <w:bCs w:val="0"/>
                <w:sz w:val="18"/>
                <w:szCs w:val="18"/>
                <w:lang w:eastAsia="es-CO"/>
              </w:rPr>
            </w:pPr>
            <w:r w:rsidRPr="009A34DC">
              <w:rPr>
                <w:rFonts w:ascii="Arial" w:hAnsi="Arial" w:cs="Arial"/>
                <w:b w:val="0"/>
                <w:bCs w:val="0"/>
                <w:sz w:val="18"/>
                <w:szCs w:val="18"/>
              </w:rPr>
              <w:t>Kennedy</w:t>
            </w:r>
          </w:p>
        </w:tc>
        <w:tc>
          <w:tcPr>
            <w:tcW w:w="1408" w:type="dxa"/>
            <w:shd w:val="clear" w:color="auto" w:fill="auto"/>
            <w:noWrap/>
            <w:hideMark/>
          </w:tcPr>
          <w:p w14:paraId="0ABF9045" w14:textId="77777777" w:rsidR="004A7A2A" w:rsidRPr="009A34DC"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204.222</w:t>
            </w:r>
          </w:p>
        </w:tc>
        <w:tc>
          <w:tcPr>
            <w:tcW w:w="2039" w:type="dxa"/>
            <w:shd w:val="clear" w:color="auto" w:fill="auto"/>
            <w:noWrap/>
            <w:hideMark/>
          </w:tcPr>
          <w:p w14:paraId="720E63C1" w14:textId="77777777" w:rsidR="004A7A2A" w:rsidRPr="009A34DC"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11,9%</w:t>
            </w:r>
          </w:p>
        </w:tc>
      </w:tr>
      <w:tr w:rsidR="004A7A2A" w:rsidRPr="003B165E" w14:paraId="210C5163" w14:textId="77777777">
        <w:trPr>
          <w:cnfStyle w:val="000000100000" w:firstRow="0" w:lastRow="0" w:firstColumn="0" w:lastColumn="0" w:oddVBand="0" w:evenVBand="0" w:oddHBand="1" w:evenHBand="0" w:firstRowFirstColumn="0" w:firstRowLastColumn="0" w:lastRowFirstColumn="0" w:lastRowLastColumn="0"/>
          <w:trHeight w:val="276"/>
          <w:jc w:val="center"/>
        </w:trPr>
        <w:tc>
          <w:tcPr>
            <w:cnfStyle w:val="001000000000" w:firstRow="0" w:lastRow="0" w:firstColumn="1" w:lastColumn="0" w:oddVBand="0" w:evenVBand="0" w:oddHBand="0" w:evenHBand="0" w:firstRowFirstColumn="0" w:firstRowLastColumn="0" w:lastRowFirstColumn="0" w:lastRowLastColumn="0"/>
            <w:tcW w:w="2061" w:type="dxa"/>
            <w:shd w:val="clear" w:color="auto" w:fill="auto"/>
            <w:noWrap/>
            <w:hideMark/>
          </w:tcPr>
          <w:p w14:paraId="3C7C23A3" w14:textId="77777777" w:rsidR="004A7A2A" w:rsidRPr="009A34DC" w:rsidRDefault="004A7A2A" w:rsidP="004A7A2A">
            <w:pPr>
              <w:rPr>
                <w:rFonts w:ascii="Arial" w:hAnsi="Arial" w:cs="Arial"/>
                <w:b w:val="0"/>
                <w:bCs w:val="0"/>
                <w:sz w:val="18"/>
                <w:szCs w:val="18"/>
                <w:lang w:eastAsia="es-CO"/>
              </w:rPr>
            </w:pPr>
            <w:r w:rsidRPr="009A34DC">
              <w:rPr>
                <w:rFonts w:ascii="Arial" w:hAnsi="Arial" w:cs="Arial"/>
                <w:b w:val="0"/>
                <w:bCs w:val="0"/>
                <w:sz w:val="18"/>
                <w:szCs w:val="18"/>
              </w:rPr>
              <w:t>Ciudad Bolívar</w:t>
            </w:r>
          </w:p>
        </w:tc>
        <w:tc>
          <w:tcPr>
            <w:tcW w:w="1408" w:type="dxa"/>
            <w:shd w:val="clear" w:color="auto" w:fill="auto"/>
            <w:noWrap/>
            <w:hideMark/>
          </w:tcPr>
          <w:p w14:paraId="01700121" w14:textId="77777777" w:rsidR="004A7A2A" w:rsidRPr="009A34D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183.893</w:t>
            </w:r>
          </w:p>
        </w:tc>
        <w:tc>
          <w:tcPr>
            <w:tcW w:w="2039" w:type="dxa"/>
            <w:shd w:val="clear" w:color="auto" w:fill="auto"/>
            <w:noWrap/>
            <w:hideMark/>
          </w:tcPr>
          <w:p w14:paraId="40E80B75" w14:textId="77777777" w:rsidR="004A7A2A" w:rsidRPr="009A34D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10,7%</w:t>
            </w:r>
          </w:p>
        </w:tc>
      </w:tr>
      <w:tr w:rsidR="004A7A2A" w:rsidRPr="003B165E" w14:paraId="2265CCD7" w14:textId="77777777">
        <w:trPr>
          <w:trHeight w:val="276"/>
          <w:jc w:val="center"/>
        </w:trPr>
        <w:tc>
          <w:tcPr>
            <w:cnfStyle w:val="001000000000" w:firstRow="0" w:lastRow="0" w:firstColumn="1" w:lastColumn="0" w:oddVBand="0" w:evenVBand="0" w:oddHBand="0" w:evenHBand="0" w:firstRowFirstColumn="0" w:firstRowLastColumn="0" w:lastRowFirstColumn="0" w:lastRowLastColumn="0"/>
            <w:tcW w:w="2061" w:type="dxa"/>
            <w:shd w:val="clear" w:color="auto" w:fill="auto"/>
            <w:noWrap/>
            <w:hideMark/>
          </w:tcPr>
          <w:p w14:paraId="709B05A6" w14:textId="77777777" w:rsidR="004A7A2A" w:rsidRPr="009A34DC" w:rsidRDefault="004A7A2A" w:rsidP="004A7A2A">
            <w:pPr>
              <w:rPr>
                <w:rFonts w:ascii="Arial" w:hAnsi="Arial" w:cs="Arial"/>
                <w:b w:val="0"/>
                <w:bCs w:val="0"/>
                <w:sz w:val="18"/>
                <w:szCs w:val="18"/>
                <w:lang w:eastAsia="es-CO"/>
              </w:rPr>
            </w:pPr>
            <w:r w:rsidRPr="009A34DC">
              <w:rPr>
                <w:rFonts w:ascii="Arial" w:hAnsi="Arial" w:cs="Arial"/>
                <w:b w:val="0"/>
                <w:bCs w:val="0"/>
                <w:sz w:val="18"/>
                <w:szCs w:val="18"/>
              </w:rPr>
              <w:t>Bosa</w:t>
            </w:r>
          </w:p>
        </w:tc>
        <w:tc>
          <w:tcPr>
            <w:tcW w:w="1408" w:type="dxa"/>
            <w:shd w:val="clear" w:color="auto" w:fill="auto"/>
            <w:noWrap/>
            <w:hideMark/>
          </w:tcPr>
          <w:p w14:paraId="0634A479" w14:textId="77777777" w:rsidR="004A7A2A" w:rsidRPr="009A34DC"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179.993</w:t>
            </w:r>
          </w:p>
        </w:tc>
        <w:tc>
          <w:tcPr>
            <w:tcW w:w="2039" w:type="dxa"/>
            <w:shd w:val="clear" w:color="auto" w:fill="auto"/>
            <w:noWrap/>
            <w:hideMark/>
          </w:tcPr>
          <w:p w14:paraId="2C96707A" w14:textId="77777777" w:rsidR="004A7A2A" w:rsidRPr="009A34DC"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10,5%</w:t>
            </w:r>
          </w:p>
        </w:tc>
      </w:tr>
      <w:tr w:rsidR="004A7A2A" w:rsidRPr="003B165E" w14:paraId="0807A5FA" w14:textId="77777777">
        <w:trPr>
          <w:cnfStyle w:val="000000100000" w:firstRow="0" w:lastRow="0" w:firstColumn="0" w:lastColumn="0" w:oddVBand="0" w:evenVBand="0" w:oddHBand="1" w:evenHBand="0" w:firstRowFirstColumn="0" w:firstRowLastColumn="0" w:lastRowFirstColumn="0" w:lastRowLastColumn="0"/>
          <w:trHeight w:val="276"/>
          <w:jc w:val="center"/>
        </w:trPr>
        <w:tc>
          <w:tcPr>
            <w:cnfStyle w:val="001000000000" w:firstRow="0" w:lastRow="0" w:firstColumn="1" w:lastColumn="0" w:oddVBand="0" w:evenVBand="0" w:oddHBand="0" w:evenHBand="0" w:firstRowFirstColumn="0" w:firstRowLastColumn="0" w:lastRowFirstColumn="0" w:lastRowLastColumn="0"/>
            <w:tcW w:w="2061" w:type="dxa"/>
            <w:shd w:val="clear" w:color="auto" w:fill="auto"/>
            <w:noWrap/>
            <w:hideMark/>
          </w:tcPr>
          <w:p w14:paraId="367029C0" w14:textId="77777777" w:rsidR="004A7A2A" w:rsidRPr="009A34DC" w:rsidRDefault="004A7A2A" w:rsidP="004A7A2A">
            <w:pPr>
              <w:rPr>
                <w:rFonts w:ascii="Arial" w:hAnsi="Arial" w:cs="Arial"/>
                <w:b w:val="0"/>
                <w:bCs w:val="0"/>
                <w:sz w:val="18"/>
                <w:szCs w:val="18"/>
                <w:lang w:eastAsia="es-CO"/>
              </w:rPr>
            </w:pPr>
            <w:r w:rsidRPr="009A34DC">
              <w:rPr>
                <w:rFonts w:ascii="Arial" w:hAnsi="Arial" w:cs="Arial"/>
                <w:b w:val="0"/>
                <w:bCs w:val="0"/>
                <w:sz w:val="18"/>
                <w:szCs w:val="18"/>
              </w:rPr>
              <w:t>Engativá</w:t>
            </w:r>
          </w:p>
        </w:tc>
        <w:tc>
          <w:tcPr>
            <w:tcW w:w="1408" w:type="dxa"/>
            <w:shd w:val="clear" w:color="auto" w:fill="auto"/>
            <w:noWrap/>
            <w:hideMark/>
          </w:tcPr>
          <w:p w14:paraId="07FE75D5" w14:textId="77777777" w:rsidR="004A7A2A" w:rsidRPr="009A34D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141.396</w:t>
            </w:r>
          </w:p>
        </w:tc>
        <w:tc>
          <w:tcPr>
            <w:tcW w:w="2039" w:type="dxa"/>
            <w:shd w:val="clear" w:color="auto" w:fill="auto"/>
            <w:noWrap/>
            <w:hideMark/>
          </w:tcPr>
          <w:p w14:paraId="47FB2001" w14:textId="77777777" w:rsidR="004A7A2A" w:rsidRPr="009A34D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8,2%</w:t>
            </w:r>
          </w:p>
        </w:tc>
      </w:tr>
      <w:tr w:rsidR="004A7A2A" w:rsidRPr="003B165E" w14:paraId="3EE3CCA4" w14:textId="77777777">
        <w:trPr>
          <w:trHeight w:val="276"/>
          <w:jc w:val="center"/>
        </w:trPr>
        <w:tc>
          <w:tcPr>
            <w:cnfStyle w:val="001000000000" w:firstRow="0" w:lastRow="0" w:firstColumn="1" w:lastColumn="0" w:oddVBand="0" w:evenVBand="0" w:oddHBand="0" w:evenHBand="0" w:firstRowFirstColumn="0" w:firstRowLastColumn="0" w:lastRowFirstColumn="0" w:lastRowLastColumn="0"/>
            <w:tcW w:w="2061" w:type="dxa"/>
            <w:shd w:val="clear" w:color="auto" w:fill="auto"/>
            <w:noWrap/>
            <w:hideMark/>
          </w:tcPr>
          <w:p w14:paraId="2877129B" w14:textId="77777777" w:rsidR="004A7A2A" w:rsidRPr="009A34DC" w:rsidRDefault="004A7A2A" w:rsidP="004A7A2A">
            <w:pPr>
              <w:rPr>
                <w:rFonts w:ascii="Arial" w:hAnsi="Arial" w:cs="Arial"/>
                <w:b w:val="0"/>
                <w:bCs w:val="0"/>
                <w:sz w:val="18"/>
                <w:szCs w:val="18"/>
                <w:lang w:eastAsia="es-CO"/>
              </w:rPr>
            </w:pPr>
            <w:r w:rsidRPr="009A34DC">
              <w:rPr>
                <w:rFonts w:ascii="Arial" w:hAnsi="Arial" w:cs="Arial"/>
                <w:b w:val="0"/>
                <w:bCs w:val="0"/>
                <w:sz w:val="18"/>
                <w:szCs w:val="18"/>
              </w:rPr>
              <w:t>Usme</w:t>
            </w:r>
          </w:p>
        </w:tc>
        <w:tc>
          <w:tcPr>
            <w:tcW w:w="1408" w:type="dxa"/>
            <w:shd w:val="clear" w:color="auto" w:fill="auto"/>
            <w:noWrap/>
            <w:hideMark/>
          </w:tcPr>
          <w:p w14:paraId="7B119348" w14:textId="77777777" w:rsidR="004A7A2A" w:rsidRPr="009A34DC"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118.925</w:t>
            </w:r>
          </w:p>
        </w:tc>
        <w:tc>
          <w:tcPr>
            <w:tcW w:w="2039" w:type="dxa"/>
            <w:shd w:val="clear" w:color="auto" w:fill="auto"/>
            <w:noWrap/>
            <w:hideMark/>
          </w:tcPr>
          <w:p w14:paraId="6C4C1C3A" w14:textId="77777777" w:rsidR="004A7A2A" w:rsidRPr="009A34DC"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6,9%</w:t>
            </w:r>
          </w:p>
        </w:tc>
      </w:tr>
      <w:tr w:rsidR="004A7A2A" w:rsidRPr="003B165E" w14:paraId="45F4AB22" w14:textId="77777777">
        <w:trPr>
          <w:cnfStyle w:val="000000100000" w:firstRow="0" w:lastRow="0" w:firstColumn="0" w:lastColumn="0" w:oddVBand="0" w:evenVBand="0" w:oddHBand="1" w:evenHBand="0" w:firstRowFirstColumn="0" w:firstRowLastColumn="0" w:lastRowFirstColumn="0" w:lastRowLastColumn="0"/>
          <w:trHeight w:val="276"/>
          <w:jc w:val="center"/>
        </w:trPr>
        <w:tc>
          <w:tcPr>
            <w:cnfStyle w:val="001000000000" w:firstRow="0" w:lastRow="0" w:firstColumn="1" w:lastColumn="0" w:oddVBand="0" w:evenVBand="0" w:oddHBand="0" w:evenHBand="0" w:firstRowFirstColumn="0" w:firstRowLastColumn="0" w:lastRowFirstColumn="0" w:lastRowLastColumn="0"/>
            <w:tcW w:w="2061" w:type="dxa"/>
            <w:shd w:val="clear" w:color="auto" w:fill="auto"/>
            <w:noWrap/>
            <w:hideMark/>
          </w:tcPr>
          <w:p w14:paraId="442E74E3" w14:textId="77777777" w:rsidR="004A7A2A" w:rsidRPr="009A34DC" w:rsidRDefault="004A7A2A" w:rsidP="004A7A2A">
            <w:pPr>
              <w:rPr>
                <w:rFonts w:ascii="Arial" w:hAnsi="Arial" w:cs="Arial"/>
                <w:b w:val="0"/>
                <w:bCs w:val="0"/>
                <w:sz w:val="18"/>
                <w:szCs w:val="18"/>
                <w:lang w:eastAsia="es-CO"/>
              </w:rPr>
            </w:pPr>
            <w:r w:rsidRPr="009A34DC">
              <w:rPr>
                <w:rFonts w:ascii="Arial" w:hAnsi="Arial" w:cs="Arial"/>
                <w:b w:val="0"/>
                <w:bCs w:val="0"/>
                <w:sz w:val="18"/>
                <w:szCs w:val="18"/>
              </w:rPr>
              <w:t>Usaquén</w:t>
            </w:r>
          </w:p>
        </w:tc>
        <w:tc>
          <w:tcPr>
            <w:tcW w:w="1408" w:type="dxa"/>
            <w:shd w:val="clear" w:color="auto" w:fill="auto"/>
            <w:noWrap/>
            <w:hideMark/>
          </w:tcPr>
          <w:p w14:paraId="454702FA" w14:textId="77777777" w:rsidR="004A7A2A" w:rsidRPr="009A34D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108.786</w:t>
            </w:r>
          </w:p>
        </w:tc>
        <w:tc>
          <w:tcPr>
            <w:tcW w:w="2039" w:type="dxa"/>
            <w:shd w:val="clear" w:color="auto" w:fill="auto"/>
            <w:noWrap/>
            <w:hideMark/>
          </w:tcPr>
          <w:p w14:paraId="504A1AD8" w14:textId="77777777" w:rsidR="004A7A2A" w:rsidRPr="009A34D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6,3%</w:t>
            </w:r>
          </w:p>
        </w:tc>
      </w:tr>
      <w:tr w:rsidR="004A7A2A" w:rsidRPr="003B165E" w14:paraId="4FE26341" w14:textId="77777777">
        <w:trPr>
          <w:trHeight w:val="276"/>
          <w:jc w:val="center"/>
        </w:trPr>
        <w:tc>
          <w:tcPr>
            <w:cnfStyle w:val="001000000000" w:firstRow="0" w:lastRow="0" w:firstColumn="1" w:lastColumn="0" w:oddVBand="0" w:evenVBand="0" w:oddHBand="0" w:evenHBand="0" w:firstRowFirstColumn="0" w:firstRowLastColumn="0" w:lastRowFirstColumn="0" w:lastRowLastColumn="0"/>
            <w:tcW w:w="2061" w:type="dxa"/>
            <w:shd w:val="clear" w:color="auto" w:fill="auto"/>
            <w:noWrap/>
            <w:hideMark/>
          </w:tcPr>
          <w:p w14:paraId="565608F3" w14:textId="77777777" w:rsidR="004A7A2A" w:rsidRPr="009A34DC" w:rsidRDefault="004A7A2A" w:rsidP="004A7A2A">
            <w:pPr>
              <w:rPr>
                <w:rFonts w:ascii="Arial" w:hAnsi="Arial" w:cs="Arial"/>
                <w:b w:val="0"/>
                <w:bCs w:val="0"/>
                <w:sz w:val="18"/>
                <w:szCs w:val="18"/>
                <w:lang w:eastAsia="es-CO"/>
              </w:rPr>
            </w:pPr>
            <w:r w:rsidRPr="009A34DC">
              <w:rPr>
                <w:rFonts w:ascii="Arial" w:hAnsi="Arial" w:cs="Arial"/>
                <w:b w:val="0"/>
                <w:bCs w:val="0"/>
                <w:sz w:val="18"/>
                <w:szCs w:val="18"/>
              </w:rPr>
              <w:t>San Cristóbal</w:t>
            </w:r>
          </w:p>
        </w:tc>
        <w:tc>
          <w:tcPr>
            <w:tcW w:w="1408" w:type="dxa"/>
            <w:shd w:val="clear" w:color="auto" w:fill="auto"/>
            <w:noWrap/>
            <w:hideMark/>
          </w:tcPr>
          <w:p w14:paraId="3DA224B3" w14:textId="77777777" w:rsidR="004A7A2A" w:rsidRPr="009A34DC"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103.571</w:t>
            </w:r>
          </w:p>
        </w:tc>
        <w:tc>
          <w:tcPr>
            <w:tcW w:w="2039" w:type="dxa"/>
            <w:shd w:val="clear" w:color="auto" w:fill="auto"/>
            <w:noWrap/>
            <w:hideMark/>
          </w:tcPr>
          <w:p w14:paraId="1066B960" w14:textId="77777777" w:rsidR="004A7A2A" w:rsidRPr="009A34DC"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6,0%</w:t>
            </w:r>
          </w:p>
        </w:tc>
      </w:tr>
      <w:tr w:rsidR="004A7A2A" w:rsidRPr="003B165E" w14:paraId="2F1167E3" w14:textId="77777777">
        <w:trPr>
          <w:cnfStyle w:val="000000100000" w:firstRow="0" w:lastRow="0" w:firstColumn="0" w:lastColumn="0" w:oddVBand="0" w:evenVBand="0" w:oddHBand="1" w:evenHBand="0" w:firstRowFirstColumn="0" w:firstRowLastColumn="0" w:lastRowFirstColumn="0" w:lastRowLastColumn="0"/>
          <w:trHeight w:val="276"/>
          <w:jc w:val="center"/>
        </w:trPr>
        <w:tc>
          <w:tcPr>
            <w:cnfStyle w:val="001000000000" w:firstRow="0" w:lastRow="0" w:firstColumn="1" w:lastColumn="0" w:oddVBand="0" w:evenVBand="0" w:oddHBand="0" w:evenHBand="0" w:firstRowFirstColumn="0" w:firstRowLastColumn="0" w:lastRowFirstColumn="0" w:lastRowLastColumn="0"/>
            <w:tcW w:w="2061" w:type="dxa"/>
            <w:shd w:val="clear" w:color="auto" w:fill="auto"/>
            <w:noWrap/>
            <w:hideMark/>
          </w:tcPr>
          <w:p w14:paraId="3B06841D" w14:textId="77777777" w:rsidR="004A7A2A" w:rsidRPr="009A34DC" w:rsidRDefault="004A7A2A" w:rsidP="004A7A2A">
            <w:pPr>
              <w:rPr>
                <w:rFonts w:ascii="Arial" w:hAnsi="Arial" w:cs="Arial"/>
                <w:b w:val="0"/>
                <w:bCs w:val="0"/>
                <w:sz w:val="18"/>
                <w:szCs w:val="18"/>
                <w:lang w:eastAsia="es-CO"/>
              </w:rPr>
            </w:pPr>
            <w:r w:rsidRPr="009A34DC">
              <w:rPr>
                <w:rFonts w:ascii="Arial" w:hAnsi="Arial" w:cs="Arial"/>
                <w:b w:val="0"/>
                <w:bCs w:val="0"/>
                <w:sz w:val="18"/>
                <w:szCs w:val="18"/>
              </w:rPr>
              <w:t xml:space="preserve">Rafael Uribe </w:t>
            </w:r>
            <w:proofErr w:type="spellStart"/>
            <w:r w:rsidRPr="009A34DC">
              <w:rPr>
                <w:rFonts w:ascii="Arial" w:hAnsi="Arial" w:cs="Arial"/>
                <w:b w:val="0"/>
                <w:bCs w:val="0"/>
                <w:sz w:val="18"/>
                <w:szCs w:val="18"/>
              </w:rPr>
              <w:t>Uribe</w:t>
            </w:r>
            <w:proofErr w:type="spellEnd"/>
          </w:p>
        </w:tc>
        <w:tc>
          <w:tcPr>
            <w:tcW w:w="1408" w:type="dxa"/>
            <w:shd w:val="clear" w:color="auto" w:fill="auto"/>
            <w:noWrap/>
            <w:hideMark/>
          </w:tcPr>
          <w:p w14:paraId="04071BAA" w14:textId="77777777" w:rsidR="004A7A2A" w:rsidRPr="009A34D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93.931</w:t>
            </w:r>
          </w:p>
        </w:tc>
        <w:tc>
          <w:tcPr>
            <w:tcW w:w="2039" w:type="dxa"/>
            <w:shd w:val="clear" w:color="auto" w:fill="auto"/>
            <w:noWrap/>
            <w:hideMark/>
          </w:tcPr>
          <w:p w14:paraId="1FBCF50B" w14:textId="77777777" w:rsidR="004A7A2A" w:rsidRPr="009A34D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5,5%</w:t>
            </w:r>
          </w:p>
        </w:tc>
      </w:tr>
      <w:tr w:rsidR="004A7A2A" w:rsidRPr="003B165E" w14:paraId="0EFC7189" w14:textId="77777777">
        <w:trPr>
          <w:trHeight w:val="276"/>
          <w:jc w:val="center"/>
        </w:trPr>
        <w:tc>
          <w:tcPr>
            <w:cnfStyle w:val="001000000000" w:firstRow="0" w:lastRow="0" w:firstColumn="1" w:lastColumn="0" w:oddVBand="0" w:evenVBand="0" w:oddHBand="0" w:evenHBand="0" w:firstRowFirstColumn="0" w:firstRowLastColumn="0" w:lastRowFirstColumn="0" w:lastRowLastColumn="0"/>
            <w:tcW w:w="2061" w:type="dxa"/>
            <w:shd w:val="clear" w:color="auto" w:fill="auto"/>
            <w:noWrap/>
            <w:hideMark/>
          </w:tcPr>
          <w:p w14:paraId="49CB2E7B" w14:textId="77777777" w:rsidR="004A7A2A" w:rsidRPr="009A34DC" w:rsidRDefault="004A7A2A" w:rsidP="004A7A2A">
            <w:pPr>
              <w:rPr>
                <w:rFonts w:ascii="Arial" w:hAnsi="Arial" w:cs="Arial"/>
                <w:b w:val="0"/>
                <w:bCs w:val="0"/>
                <w:sz w:val="18"/>
                <w:szCs w:val="18"/>
                <w:lang w:eastAsia="es-CO"/>
              </w:rPr>
            </w:pPr>
            <w:r w:rsidRPr="009A34DC">
              <w:rPr>
                <w:rFonts w:ascii="Arial" w:hAnsi="Arial" w:cs="Arial"/>
                <w:b w:val="0"/>
                <w:bCs w:val="0"/>
                <w:sz w:val="18"/>
                <w:szCs w:val="18"/>
              </w:rPr>
              <w:t>Fontibón</w:t>
            </w:r>
          </w:p>
        </w:tc>
        <w:tc>
          <w:tcPr>
            <w:tcW w:w="1408" w:type="dxa"/>
            <w:shd w:val="clear" w:color="auto" w:fill="auto"/>
            <w:noWrap/>
            <w:hideMark/>
          </w:tcPr>
          <w:p w14:paraId="12C2F54F" w14:textId="77777777" w:rsidR="004A7A2A" w:rsidRPr="009A34DC"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77.309</w:t>
            </w:r>
          </w:p>
        </w:tc>
        <w:tc>
          <w:tcPr>
            <w:tcW w:w="2039" w:type="dxa"/>
            <w:shd w:val="clear" w:color="auto" w:fill="auto"/>
            <w:noWrap/>
            <w:hideMark/>
          </w:tcPr>
          <w:p w14:paraId="5C499C42" w14:textId="77777777" w:rsidR="004A7A2A" w:rsidRPr="009A34DC"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4,5%</w:t>
            </w:r>
          </w:p>
        </w:tc>
      </w:tr>
      <w:tr w:rsidR="004A7A2A" w:rsidRPr="003B165E" w14:paraId="50507055" w14:textId="77777777">
        <w:trPr>
          <w:cnfStyle w:val="000000100000" w:firstRow="0" w:lastRow="0" w:firstColumn="0" w:lastColumn="0" w:oddVBand="0" w:evenVBand="0" w:oddHBand="1" w:evenHBand="0" w:firstRowFirstColumn="0" w:firstRowLastColumn="0" w:lastRowFirstColumn="0" w:lastRowLastColumn="0"/>
          <w:trHeight w:val="276"/>
          <w:jc w:val="center"/>
        </w:trPr>
        <w:tc>
          <w:tcPr>
            <w:cnfStyle w:val="001000000000" w:firstRow="0" w:lastRow="0" w:firstColumn="1" w:lastColumn="0" w:oddVBand="0" w:evenVBand="0" w:oddHBand="0" w:evenHBand="0" w:firstRowFirstColumn="0" w:firstRowLastColumn="0" w:lastRowFirstColumn="0" w:lastRowLastColumn="0"/>
            <w:tcW w:w="2061" w:type="dxa"/>
            <w:shd w:val="clear" w:color="auto" w:fill="auto"/>
            <w:noWrap/>
            <w:hideMark/>
          </w:tcPr>
          <w:p w14:paraId="059C5B48" w14:textId="77777777" w:rsidR="004A7A2A" w:rsidRPr="009A34DC" w:rsidRDefault="004A7A2A" w:rsidP="004A7A2A">
            <w:pPr>
              <w:rPr>
                <w:rFonts w:ascii="Arial" w:hAnsi="Arial" w:cs="Arial"/>
                <w:b w:val="0"/>
                <w:bCs w:val="0"/>
                <w:sz w:val="18"/>
                <w:szCs w:val="18"/>
                <w:lang w:eastAsia="es-CO"/>
              </w:rPr>
            </w:pPr>
            <w:r w:rsidRPr="009A34DC">
              <w:rPr>
                <w:rFonts w:ascii="Arial" w:hAnsi="Arial" w:cs="Arial"/>
                <w:b w:val="0"/>
                <w:bCs w:val="0"/>
                <w:sz w:val="18"/>
                <w:szCs w:val="18"/>
              </w:rPr>
              <w:t>Puente Aranda</w:t>
            </w:r>
          </w:p>
        </w:tc>
        <w:tc>
          <w:tcPr>
            <w:tcW w:w="1408" w:type="dxa"/>
            <w:shd w:val="clear" w:color="auto" w:fill="auto"/>
            <w:noWrap/>
            <w:hideMark/>
          </w:tcPr>
          <w:p w14:paraId="5A6689B5" w14:textId="77777777" w:rsidR="004A7A2A" w:rsidRPr="009A34D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46.799</w:t>
            </w:r>
          </w:p>
        </w:tc>
        <w:tc>
          <w:tcPr>
            <w:tcW w:w="2039" w:type="dxa"/>
            <w:shd w:val="clear" w:color="auto" w:fill="auto"/>
            <w:noWrap/>
            <w:hideMark/>
          </w:tcPr>
          <w:p w14:paraId="2ABDD992" w14:textId="77777777" w:rsidR="004A7A2A" w:rsidRPr="009A34D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2,7%</w:t>
            </w:r>
          </w:p>
        </w:tc>
      </w:tr>
      <w:tr w:rsidR="004A7A2A" w:rsidRPr="003B165E" w14:paraId="3A1B1E0B" w14:textId="77777777">
        <w:trPr>
          <w:trHeight w:val="276"/>
          <w:jc w:val="center"/>
        </w:trPr>
        <w:tc>
          <w:tcPr>
            <w:cnfStyle w:val="001000000000" w:firstRow="0" w:lastRow="0" w:firstColumn="1" w:lastColumn="0" w:oddVBand="0" w:evenVBand="0" w:oddHBand="0" w:evenHBand="0" w:firstRowFirstColumn="0" w:firstRowLastColumn="0" w:lastRowFirstColumn="0" w:lastRowLastColumn="0"/>
            <w:tcW w:w="2061" w:type="dxa"/>
            <w:shd w:val="clear" w:color="auto" w:fill="auto"/>
            <w:noWrap/>
            <w:hideMark/>
          </w:tcPr>
          <w:p w14:paraId="38F252DB" w14:textId="77777777" w:rsidR="004A7A2A" w:rsidRPr="009A34DC" w:rsidRDefault="004A7A2A" w:rsidP="004A7A2A">
            <w:pPr>
              <w:rPr>
                <w:rFonts w:ascii="Arial" w:hAnsi="Arial" w:cs="Arial"/>
                <w:b w:val="0"/>
                <w:bCs w:val="0"/>
                <w:sz w:val="18"/>
                <w:szCs w:val="18"/>
                <w:lang w:eastAsia="es-CO"/>
              </w:rPr>
            </w:pPr>
            <w:r w:rsidRPr="009A34DC">
              <w:rPr>
                <w:rFonts w:ascii="Arial" w:hAnsi="Arial" w:cs="Arial"/>
                <w:b w:val="0"/>
                <w:bCs w:val="0"/>
                <w:sz w:val="18"/>
                <w:szCs w:val="18"/>
              </w:rPr>
              <w:t>Tunjuelito</w:t>
            </w:r>
          </w:p>
        </w:tc>
        <w:tc>
          <w:tcPr>
            <w:tcW w:w="1408" w:type="dxa"/>
            <w:shd w:val="clear" w:color="auto" w:fill="auto"/>
            <w:noWrap/>
            <w:hideMark/>
          </w:tcPr>
          <w:p w14:paraId="43617D91" w14:textId="77777777" w:rsidR="004A7A2A" w:rsidRPr="009A34DC"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45.906</w:t>
            </w:r>
          </w:p>
        </w:tc>
        <w:tc>
          <w:tcPr>
            <w:tcW w:w="2039" w:type="dxa"/>
            <w:shd w:val="clear" w:color="auto" w:fill="auto"/>
            <w:noWrap/>
            <w:hideMark/>
          </w:tcPr>
          <w:p w14:paraId="0E1AEDA2" w14:textId="77777777" w:rsidR="004A7A2A" w:rsidRPr="009A34DC"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2,7%</w:t>
            </w:r>
          </w:p>
        </w:tc>
      </w:tr>
      <w:tr w:rsidR="004A7A2A" w:rsidRPr="003B165E" w14:paraId="1D8E300B" w14:textId="77777777">
        <w:trPr>
          <w:cnfStyle w:val="000000100000" w:firstRow="0" w:lastRow="0" w:firstColumn="0" w:lastColumn="0" w:oddVBand="0" w:evenVBand="0" w:oddHBand="1" w:evenHBand="0" w:firstRowFirstColumn="0" w:firstRowLastColumn="0" w:lastRowFirstColumn="0" w:lastRowLastColumn="0"/>
          <w:trHeight w:val="276"/>
          <w:jc w:val="center"/>
        </w:trPr>
        <w:tc>
          <w:tcPr>
            <w:cnfStyle w:val="001000000000" w:firstRow="0" w:lastRow="0" w:firstColumn="1" w:lastColumn="0" w:oddVBand="0" w:evenVBand="0" w:oddHBand="0" w:evenHBand="0" w:firstRowFirstColumn="0" w:firstRowLastColumn="0" w:lastRowFirstColumn="0" w:lastRowLastColumn="0"/>
            <w:tcW w:w="2061" w:type="dxa"/>
            <w:shd w:val="clear" w:color="auto" w:fill="auto"/>
            <w:noWrap/>
            <w:hideMark/>
          </w:tcPr>
          <w:p w14:paraId="3D5C5CB2" w14:textId="77777777" w:rsidR="004A7A2A" w:rsidRPr="009A34DC" w:rsidRDefault="004A7A2A" w:rsidP="004A7A2A">
            <w:pPr>
              <w:rPr>
                <w:rFonts w:ascii="Arial" w:hAnsi="Arial" w:cs="Arial"/>
                <w:b w:val="0"/>
                <w:bCs w:val="0"/>
                <w:sz w:val="18"/>
                <w:szCs w:val="18"/>
                <w:lang w:eastAsia="es-CO"/>
              </w:rPr>
            </w:pPr>
            <w:r w:rsidRPr="009A34DC">
              <w:rPr>
                <w:rFonts w:ascii="Arial" w:hAnsi="Arial" w:cs="Arial"/>
                <w:b w:val="0"/>
                <w:bCs w:val="0"/>
                <w:sz w:val="18"/>
                <w:szCs w:val="18"/>
              </w:rPr>
              <w:t>Chapinero</w:t>
            </w:r>
          </w:p>
        </w:tc>
        <w:tc>
          <w:tcPr>
            <w:tcW w:w="1408" w:type="dxa"/>
            <w:shd w:val="clear" w:color="auto" w:fill="auto"/>
            <w:noWrap/>
            <w:hideMark/>
          </w:tcPr>
          <w:p w14:paraId="1B5CE432" w14:textId="77777777" w:rsidR="004A7A2A" w:rsidRPr="009A34D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31.181</w:t>
            </w:r>
          </w:p>
        </w:tc>
        <w:tc>
          <w:tcPr>
            <w:tcW w:w="2039" w:type="dxa"/>
            <w:shd w:val="clear" w:color="auto" w:fill="auto"/>
            <w:noWrap/>
            <w:hideMark/>
          </w:tcPr>
          <w:p w14:paraId="55AB093C" w14:textId="77777777" w:rsidR="004A7A2A" w:rsidRPr="009A34D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1,8%</w:t>
            </w:r>
          </w:p>
        </w:tc>
      </w:tr>
      <w:tr w:rsidR="004A7A2A" w:rsidRPr="003B165E" w14:paraId="51792957" w14:textId="77777777">
        <w:trPr>
          <w:trHeight w:val="276"/>
          <w:jc w:val="center"/>
        </w:trPr>
        <w:tc>
          <w:tcPr>
            <w:cnfStyle w:val="001000000000" w:firstRow="0" w:lastRow="0" w:firstColumn="1" w:lastColumn="0" w:oddVBand="0" w:evenVBand="0" w:oddHBand="0" w:evenHBand="0" w:firstRowFirstColumn="0" w:firstRowLastColumn="0" w:lastRowFirstColumn="0" w:lastRowLastColumn="0"/>
            <w:tcW w:w="2061" w:type="dxa"/>
            <w:shd w:val="clear" w:color="auto" w:fill="auto"/>
            <w:noWrap/>
            <w:hideMark/>
          </w:tcPr>
          <w:p w14:paraId="72D5E963" w14:textId="77777777" w:rsidR="004A7A2A" w:rsidRPr="009A34DC" w:rsidRDefault="004A7A2A" w:rsidP="004A7A2A">
            <w:pPr>
              <w:rPr>
                <w:rFonts w:ascii="Arial" w:hAnsi="Arial" w:cs="Arial"/>
                <w:b w:val="0"/>
                <w:bCs w:val="0"/>
                <w:sz w:val="18"/>
                <w:szCs w:val="18"/>
                <w:lang w:eastAsia="es-CO"/>
              </w:rPr>
            </w:pPr>
            <w:r w:rsidRPr="009A34DC">
              <w:rPr>
                <w:rFonts w:ascii="Arial" w:hAnsi="Arial" w:cs="Arial"/>
                <w:b w:val="0"/>
                <w:bCs w:val="0"/>
                <w:sz w:val="18"/>
                <w:szCs w:val="18"/>
              </w:rPr>
              <w:lastRenderedPageBreak/>
              <w:t>Barrios Unidos</w:t>
            </w:r>
          </w:p>
        </w:tc>
        <w:tc>
          <w:tcPr>
            <w:tcW w:w="1408" w:type="dxa"/>
            <w:shd w:val="clear" w:color="auto" w:fill="auto"/>
            <w:noWrap/>
            <w:hideMark/>
          </w:tcPr>
          <w:p w14:paraId="1367818A" w14:textId="77777777" w:rsidR="004A7A2A" w:rsidRPr="009A34DC"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28.494</w:t>
            </w:r>
          </w:p>
        </w:tc>
        <w:tc>
          <w:tcPr>
            <w:tcW w:w="2039" w:type="dxa"/>
            <w:shd w:val="clear" w:color="auto" w:fill="auto"/>
            <w:noWrap/>
            <w:hideMark/>
          </w:tcPr>
          <w:p w14:paraId="04E1474E" w14:textId="77777777" w:rsidR="004A7A2A" w:rsidRPr="009A34DC"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1,7%</w:t>
            </w:r>
          </w:p>
        </w:tc>
      </w:tr>
      <w:tr w:rsidR="004A7A2A" w:rsidRPr="003B165E" w14:paraId="443BCC93" w14:textId="77777777">
        <w:trPr>
          <w:cnfStyle w:val="000000100000" w:firstRow="0" w:lastRow="0" w:firstColumn="0" w:lastColumn="0" w:oddVBand="0" w:evenVBand="0" w:oddHBand="1" w:evenHBand="0" w:firstRowFirstColumn="0" w:firstRowLastColumn="0" w:lastRowFirstColumn="0" w:lastRowLastColumn="0"/>
          <w:trHeight w:val="276"/>
          <w:jc w:val="center"/>
        </w:trPr>
        <w:tc>
          <w:tcPr>
            <w:cnfStyle w:val="001000000000" w:firstRow="0" w:lastRow="0" w:firstColumn="1" w:lastColumn="0" w:oddVBand="0" w:evenVBand="0" w:oddHBand="0" w:evenHBand="0" w:firstRowFirstColumn="0" w:firstRowLastColumn="0" w:lastRowFirstColumn="0" w:lastRowLastColumn="0"/>
            <w:tcW w:w="2061" w:type="dxa"/>
            <w:shd w:val="clear" w:color="auto" w:fill="auto"/>
            <w:noWrap/>
            <w:hideMark/>
          </w:tcPr>
          <w:p w14:paraId="3033DCAD" w14:textId="77777777" w:rsidR="004A7A2A" w:rsidRPr="009A34DC" w:rsidRDefault="004A7A2A" w:rsidP="004A7A2A">
            <w:pPr>
              <w:rPr>
                <w:rFonts w:ascii="Arial" w:hAnsi="Arial" w:cs="Arial"/>
                <w:b w:val="0"/>
                <w:bCs w:val="0"/>
                <w:sz w:val="18"/>
                <w:szCs w:val="18"/>
                <w:lang w:eastAsia="es-CO"/>
              </w:rPr>
            </w:pPr>
            <w:r w:rsidRPr="009A34DC">
              <w:rPr>
                <w:rFonts w:ascii="Arial" w:hAnsi="Arial" w:cs="Arial"/>
                <w:b w:val="0"/>
                <w:bCs w:val="0"/>
                <w:sz w:val="18"/>
                <w:szCs w:val="18"/>
              </w:rPr>
              <w:t>Santa Fe</w:t>
            </w:r>
          </w:p>
        </w:tc>
        <w:tc>
          <w:tcPr>
            <w:tcW w:w="1408" w:type="dxa"/>
            <w:shd w:val="clear" w:color="auto" w:fill="auto"/>
            <w:noWrap/>
            <w:hideMark/>
          </w:tcPr>
          <w:p w14:paraId="50A5AC2B" w14:textId="77777777" w:rsidR="004A7A2A" w:rsidRPr="009A34D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26.650</w:t>
            </w:r>
          </w:p>
        </w:tc>
        <w:tc>
          <w:tcPr>
            <w:tcW w:w="2039" w:type="dxa"/>
            <w:shd w:val="clear" w:color="auto" w:fill="auto"/>
            <w:noWrap/>
            <w:hideMark/>
          </w:tcPr>
          <w:p w14:paraId="7ECAC6DB" w14:textId="77777777" w:rsidR="004A7A2A" w:rsidRPr="009A34D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1,6%</w:t>
            </w:r>
          </w:p>
        </w:tc>
      </w:tr>
      <w:tr w:rsidR="004A7A2A" w:rsidRPr="003B165E" w14:paraId="752BCE66" w14:textId="77777777">
        <w:trPr>
          <w:trHeight w:val="276"/>
          <w:jc w:val="center"/>
        </w:trPr>
        <w:tc>
          <w:tcPr>
            <w:cnfStyle w:val="001000000000" w:firstRow="0" w:lastRow="0" w:firstColumn="1" w:lastColumn="0" w:oddVBand="0" w:evenVBand="0" w:oddHBand="0" w:evenHBand="0" w:firstRowFirstColumn="0" w:firstRowLastColumn="0" w:lastRowFirstColumn="0" w:lastRowLastColumn="0"/>
            <w:tcW w:w="2061" w:type="dxa"/>
            <w:shd w:val="clear" w:color="auto" w:fill="auto"/>
            <w:noWrap/>
            <w:hideMark/>
          </w:tcPr>
          <w:p w14:paraId="4523F78C" w14:textId="77777777" w:rsidR="004A7A2A" w:rsidRPr="009A34DC" w:rsidRDefault="004A7A2A" w:rsidP="004A7A2A">
            <w:pPr>
              <w:rPr>
                <w:rFonts w:ascii="Arial" w:hAnsi="Arial" w:cs="Arial"/>
                <w:b w:val="0"/>
                <w:bCs w:val="0"/>
                <w:sz w:val="18"/>
                <w:szCs w:val="18"/>
                <w:lang w:eastAsia="es-CO"/>
              </w:rPr>
            </w:pPr>
            <w:r w:rsidRPr="009A34DC">
              <w:rPr>
                <w:rFonts w:ascii="Arial" w:hAnsi="Arial" w:cs="Arial"/>
                <w:b w:val="0"/>
                <w:bCs w:val="0"/>
                <w:sz w:val="18"/>
                <w:szCs w:val="18"/>
              </w:rPr>
              <w:t>Teusaquillo</w:t>
            </w:r>
          </w:p>
        </w:tc>
        <w:tc>
          <w:tcPr>
            <w:tcW w:w="1408" w:type="dxa"/>
            <w:shd w:val="clear" w:color="auto" w:fill="auto"/>
            <w:noWrap/>
            <w:hideMark/>
          </w:tcPr>
          <w:p w14:paraId="0FDC8F07" w14:textId="77777777" w:rsidR="004A7A2A" w:rsidRPr="009A34DC"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23.613</w:t>
            </w:r>
          </w:p>
        </w:tc>
        <w:tc>
          <w:tcPr>
            <w:tcW w:w="2039" w:type="dxa"/>
            <w:shd w:val="clear" w:color="auto" w:fill="auto"/>
            <w:noWrap/>
            <w:hideMark/>
          </w:tcPr>
          <w:p w14:paraId="1B67B8DE" w14:textId="77777777" w:rsidR="004A7A2A" w:rsidRPr="009A34DC"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1,4%</w:t>
            </w:r>
          </w:p>
        </w:tc>
      </w:tr>
      <w:tr w:rsidR="004A7A2A" w:rsidRPr="003B165E" w14:paraId="53A9293A" w14:textId="77777777">
        <w:trPr>
          <w:cnfStyle w:val="000000100000" w:firstRow="0" w:lastRow="0" w:firstColumn="0" w:lastColumn="0" w:oddVBand="0" w:evenVBand="0" w:oddHBand="1" w:evenHBand="0" w:firstRowFirstColumn="0" w:firstRowLastColumn="0" w:lastRowFirstColumn="0" w:lastRowLastColumn="0"/>
          <w:trHeight w:val="276"/>
          <w:jc w:val="center"/>
        </w:trPr>
        <w:tc>
          <w:tcPr>
            <w:cnfStyle w:val="001000000000" w:firstRow="0" w:lastRow="0" w:firstColumn="1" w:lastColumn="0" w:oddVBand="0" w:evenVBand="0" w:oddHBand="0" w:evenHBand="0" w:firstRowFirstColumn="0" w:firstRowLastColumn="0" w:lastRowFirstColumn="0" w:lastRowLastColumn="0"/>
            <w:tcW w:w="2061" w:type="dxa"/>
            <w:shd w:val="clear" w:color="auto" w:fill="auto"/>
            <w:noWrap/>
            <w:hideMark/>
          </w:tcPr>
          <w:p w14:paraId="2C9A1046" w14:textId="77777777" w:rsidR="004A7A2A" w:rsidRPr="009A34DC" w:rsidRDefault="004A7A2A" w:rsidP="004A7A2A">
            <w:pPr>
              <w:rPr>
                <w:rFonts w:ascii="Arial" w:hAnsi="Arial" w:cs="Arial"/>
                <w:b w:val="0"/>
                <w:bCs w:val="0"/>
                <w:sz w:val="18"/>
                <w:szCs w:val="18"/>
                <w:lang w:eastAsia="es-CO"/>
              </w:rPr>
            </w:pPr>
            <w:r w:rsidRPr="009A34DC">
              <w:rPr>
                <w:rFonts w:ascii="Arial" w:hAnsi="Arial" w:cs="Arial"/>
                <w:b w:val="0"/>
                <w:bCs w:val="0"/>
                <w:sz w:val="18"/>
                <w:szCs w:val="18"/>
              </w:rPr>
              <w:t>Antonio Nariño</w:t>
            </w:r>
          </w:p>
        </w:tc>
        <w:tc>
          <w:tcPr>
            <w:tcW w:w="1408" w:type="dxa"/>
            <w:shd w:val="clear" w:color="auto" w:fill="auto"/>
            <w:noWrap/>
            <w:hideMark/>
          </w:tcPr>
          <w:p w14:paraId="2D6F1297" w14:textId="77777777" w:rsidR="004A7A2A" w:rsidRPr="009A34D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20.767</w:t>
            </w:r>
          </w:p>
        </w:tc>
        <w:tc>
          <w:tcPr>
            <w:tcW w:w="2039" w:type="dxa"/>
            <w:shd w:val="clear" w:color="auto" w:fill="auto"/>
            <w:noWrap/>
            <w:hideMark/>
          </w:tcPr>
          <w:p w14:paraId="1928F76F" w14:textId="77777777" w:rsidR="004A7A2A" w:rsidRPr="009A34D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1,2%</w:t>
            </w:r>
          </w:p>
        </w:tc>
      </w:tr>
      <w:tr w:rsidR="004A7A2A" w:rsidRPr="003B165E" w14:paraId="1C0FC35B" w14:textId="77777777">
        <w:trPr>
          <w:trHeight w:val="276"/>
          <w:jc w:val="center"/>
        </w:trPr>
        <w:tc>
          <w:tcPr>
            <w:cnfStyle w:val="001000000000" w:firstRow="0" w:lastRow="0" w:firstColumn="1" w:lastColumn="0" w:oddVBand="0" w:evenVBand="0" w:oddHBand="0" w:evenHBand="0" w:firstRowFirstColumn="0" w:firstRowLastColumn="0" w:lastRowFirstColumn="0" w:lastRowLastColumn="0"/>
            <w:tcW w:w="2061" w:type="dxa"/>
            <w:shd w:val="clear" w:color="auto" w:fill="auto"/>
            <w:noWrap/>
            <w:hideMark/>
          </w:tcPr>
          <w:p w14:paraId="1B9F6FFD" w14:textId="77777777" w:rsidR="004A7A2A" w:rsidRPr="009A34DC" w:rsidRDefault="004A7A2A" w:rsidP="004A7A2A">
            <w:pPr>
              <w:rPr>
                <w:rFonts w:ascii="Arial" w:hAnsi="Arial" w:cs="Arial"/>
                <w:b w:val="0"/>
                <w:bCs w:val="0"/>
                <w:sz w:val="18"/>
                <w:szCs w:val="18"/>
                <w:lang w:eastAsia="es-CO"/>
              </w:rPr>
            </w:pPr>
            <w:r w:rsidRPr="009A34DC">
              <w:rPr>
                <w:rFonts w:ascii="Arial" w:hAnsi="Arial" w:cs="Arial"/>
                <w:b w:val="0"/>
                <w:bCs w:val="0"/>
                <w:sz w:val="18"/>
                <w:szCs w:val="18"/>
              </w:rPr>
              <w:t>Los Mártires</w:t>
            </w:r>
          </w:p>
        </w:tc>
        <w:tc>
          <w:tcPr>
            <w:tcW w:w="1408" w:type="dxa"/>
            <w:shd w:val="clear" w:color="auto" w:fill="auto"/>
            <w:noWrap/>
            <w:hideMark/>
          </w:tcPr>
          <w:p w14:paraId="4E97EF30" w14:textId="77777777" w:rsidR="004A7A2A" w:rsidRPr="009A34DC"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17.296</w:t>
            </w:r>
          </w:p>
        </w:tc>
        <w:tc>
          <w:tcPr>
            <w:tcW w:w="2039" w:type="dxa"/>
            <w:shd w:val="clear" w:color="auto" w:fill="auto"/>
            <w:noWrap/>
            <w:hideMark/>
          </w:tcPr>
          <w:p w14:paraId="35BFD9B5" w14:textId="77777777" w:rsidR="004A7A2A" w:rsidRPr="009A34DC"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1,0%</w:t>
            </w:r>
          </w:p>
        </w:tc>
      </w:tr>
      <w:tr w:rsidR="004A7A2A" w:rsidRPr="003B165E" w14:paraId="621CEF71" w14:textId="77777777">
        <w:trPr>
          <w:cnfStyle w:val="000000100000" w:firstRow="0" w:lastRow="0" w:firstColumn="0" w:lastColumn="0" w:oddVBand="0" w:evenVBand="0" w:oddHBand="1" w:evenHBand="0" w:firstRowFirstColumn="0" w:firstRowLastColumn="0" w:lastRowFirstColumn="0" w:lastRowLastColumn="0"/>
          <w:trHeight w:val="276"/>
          <w:jc w:val="center"/>
        </w:trPr>
        <w:tc>
          <w:tcPr>
            <w:cnfStyle w:val="001000000000" w:firstRow="0" w:lastRow="0" w:firstColumn="1" w:lastColumn="0" w:oddVBand="0" w:evenVBand="0" w:oddHBand="0" w:evenHBand="0" w:firstRowFirstColumn="0" w:firstRowLastColumn="0" w:lastRowFirstColumn="0" w:lastRowLastColumn="0"/>
            <w:tcW w:w="2061" w:type="dxa"/>
            <w:shd w:val="clear" w:color="auto" w:fill="auto"/>
            <w:noWrap/>
            <w:hideMark/>
          </w:tcPr>
          <w:p w14:paraId="23C6424B" w14:textId="77777777" w:rsidR="004A7A2A" w:rsidRPr="009A34DC" w:rsidRDefault="004A7A2A" w:rsidP="004A7A2A">
            <w:pPr>
              <w:rPr>
                <w:rFonts w:ascii="Arial" w:hAnsi="Arial" w:cs="Arial"/>
                <w:b w:val="0"/>
                <w:bCs w:val="0"/>
                <w:sz w:val="18"/>
                <w:szCs w:val="18"/>
                <w:lang w:eastAsia="es-CO"/>
              </w:rPr>
            </w:pPr>
            <w:r w:rsidRPr="009A34DC">
              <w:rPr>
                <w:rFonts w:ascii="Arial" w:hAnsi="Arial" w:cs="Arial"/>
                <w:b w:val="0"/>
                <w:bCs w:val="0"/>
                <w:sz w:val="18"/>
                <w:szCs w:val="18"/>
              </w:rPr>
              <w:t>La Candelaria</w:t>
            </w:r>
          </w:p>
        </w:tc>
        <w:tc>
          <w:tcPr>
            <w:tcW w:w="1408" w:type="dxa"/>
            <w:shd w:val="clear" w:color="auto" w:fill="auto"/>
            <w:noWrap/>
            <w:hideMark/>
          </w:tcPr>
          <w:p w14:paraId="07E9EE9F" w14:textId="77777777" w:rsidR="004A7A2A" w:rsidRPr="009A34D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2.677</w:t>
            </w:r>
          </w:p>
        </w:tc>
        <w:tc>
          <w:tcPr>
            <w:tcW w:w="2039" w:type="dxa"/>
            <w:shd w:val="clear" w:color="auto" w:fill="auto"/>
            <w:noWrap/>
            <w:hideMark/>
          </w:tcPr>
          <w:p w14:paraId="34740628" w14:textId="77777777" w:rsidR="004A7A2A" w:rsidRPr="009A34D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0,2%</w:t>
            </w:r>
          </w:p>
        </w:tc>
      </w:tr>
      <w:tr w:rsidR="004A7A2A" w:rsidRPr="003B165E" w14:paraId="5EB54C58" w14:textId="77777777">
        <w:trPr>
          <w:trHeight w:val="276"/>
          <w:jc w:val="center"/>
        </w:trPr>
        <w:tc>
          <w:tcPr>
            <w:cnfStyle w:val="001000000000" w:firstRow="0" w:lastRow="0" w:firstColumn="1" w:lastColumn="0" w:oddVBand="0" w:evenVBand="0" w:oddHBand="0" w:evenHBand="0" w:firstRowFirstColumn="0" w:firstRowLastColumn="0" w:lastRowFirstColumn="0" w:lastRowLastColumn="0"/>
            <w:tcW w:w="2061" w:type="dxa"/>
            <w:tcBorders>
              <w:bottom w:val="single" w:sz="4" w:space="0" w:color="auto"/>
            </w:tcBorders>
            <w:shd w:val="clear" w:color="auto" w:fill="auto"/>
            <w:noWrap/>
            <w:hideMark/>
          </w:tcPr>
          <w:p w14:paraId="0B1AA3C3" w14:textId="77777777" w:rsidR="004A7A2A" w:rsidRPr="009A34DC" w:rsidRDefault="004A7A2A" w:rsidP="004A7A2A">
            <w:pPr>
              <w:rPr>
                <w:rFonts w:ascii="Arial" w:hAnsi="Arial" w:cs="Arial"/>
                <w:b w:val="0"/>
                <w:bCs w:val="0"/>
                <w:sz w:val="18"/>
                <w:szCs w:val="18"/>
                <w:lang w:eastAsia="es-CO"/>
              </w:rPr>
            </w:pPr>
            <w:r w:rsidRPr="009A34DC">
              <w:rPr>
                <w:rFonts w:ascii="Arial" w:hAnsi="Arial" w:cs="Arial"/>
                <w:b w:val="0"/>
                <w:bCs w:val="0"/>
                <w:sz w:val="18"/>
                <w:szCs w:val="18"/>
              </w:rPr>
              <w:t>Sumapaz</w:t>
            </w:r>
          </w:p>
        </w:tc>
        <w:tc>
          <w:tcPr>
            <w:tcW w:w="1408" w:type="dxa"/>
            <w:tcBorders>
              <w:bottom w:val="single" w:sz="4" w:space="0" w:color="auto"/>
            </w:tcBorders>
            <w:shd w:val="clear" w:color="auto" w:fill="auto"/>
            <w:noWrap/>
            <w:hideMark/>
          </w:tcPr>
          <w:p w14:paraId="18091DEC" w14:textId="77777777" w:rsidR="004A7A2A" w:rsidRPr="009A34DC"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1.187</w:t>
            </w:r>
          </w:p>
        </w:tc>
        <w:tc>
          <w:tcPr>
            <w:tcW w:w="2039" w:type="dxa"/>
            <w:tcBorders>
              <w:bottom w:val="single" w:sz="4" w:space="0" w:color="auto"/>
            </w:tcBorders>
            <w:shd w:val="clear" w:color="auto" w:fill="auto"/>
            <w:noWrap/>
            <w:hideMark/>
          </w:tcPr>
          <w:p w14:paraId="30CDB569" w14:textId="77777777" w:rsidR="004A7A2A" w:rsidRPr="009A34DC" w:rsidRDefault="004A7A2A" w:rsidP="004A7A2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s-CO"/>
              </w:rPr>
            </w:pPr>
            <w:r w:rsidRPr="009A34DC">
              <w:rPr>
                <w:rFonts w:ascii="Arial" w:hAnsi="Arial" w:cs="Arial"/>
                <w:sz w:val="18"/>
                <w:szCs w:val="18"/>
              </w:rPr>
              <w:t>0,1%</w:t>
            </w:r>
          </w:p>
        </w:tc>
      </w:tr>
      <w:tr w:rsidR="004A7A2A" w:rsidRPr="003B165E" w14:paraId="38AB1FE8" w14:textId="77777777">
        <w:trPr>
          <w:cnfStyle w:val="000000100000" w:firstRow="0" w:lastRow="0" w:firstColumn="0" w:lastColumn="0" w:oddVBand="0" w:evenVBand="0" w:oddHBand="1" w:evenHBand="0" w:firstRowFirstColumn="0" w:firstRowLastColumn="0" w:lastRowFirstColumn="0" w:lastRowLastColumn="0"/>
          <w:trHeight w:val="276"/>
          <w:jc w:val="center"/>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auto"/>
              <w:bottom w:val="single" w:sz="4" w:space="0" w:color="auto"/>
            </w:tcBorders>
            <w:shd w:val="clear" w:color="auto" w:fill="DBE5F1"/>
            <w:noWrap/>
            <w:hideMark/>
          </w:tcPr>
          <w:p w14:paraId="6C3EA595" w14:textId="77777777" w:rsidR="004A7A2A" w:rsidRPr="005F5A2C" w:rsidRDefault="004A7A2A" w:rsidP="004A7A2A">
            <w:pPr>
              <w:jc w:val="center"/>
              <w:rPr>
                <w:rFonts w:ascii="Arial" w:hAnsi="Arial" w:cs="Arial"/>
                <w:bCs w:val="0"/>
                <w:sz w:val="18"/>
                <w:szCs w:val="18"/>
                <w:lang w:eastAsia="es-CO"/>
              </w:rPr>
            </w:pPr>
            <w:r w:rsidRPr="00E26D7C">
              <w:rPr>
                <w:rFonts w:ascii="Arial" w:hAnsi="Arial" w:cs="Arial"/>
                <w:sz w:val="18"/>
                <w:szCs w:val="18"/>
                <w:lang w:eastAsia="es-CO"/>
              </w:rPr>
              <w:t>Total</w:t>
            </w:r>
          </w:p>
        </w:tc>
        <w:tc>
          <w:tcPr>
            <w:tcW w:w="1408" w:type="dxa"/>
            <w:tcBorders>
              <w:top w:val="single" w:sz="4" w:space="0" w:color="auto"/>
              <w:bottom w:val="single" w:sz="4" w:space="0" w:color="auto"/>
            </w:tcBorders>
            <w:shd w:val="clear" w:color="auto" w:fill="DBE5F1"/>
            <w:noWrap/>
            <w:hideMark/>
          </w:tcPr>
          <w:p w14:paraId="3A632842" w14:textId="77777777" w:rsidR="004A7A2A" w:rsidRPr="005F5A2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eastAsia="es-CO"/>
              </w:rPr>
            </w:pPr>
            <w:r w:rsidRPr="00E26D7C">
              <w:rPr>
                <w:rFonts w:ascii="Arial" w:hAnsi="Arial" w:cs="Arial"/>
                <w:b/>
                <w:sz w:val="18"/>
                <w:szCs w:val="18"/>
                <w:lang w:eastAsia="es-CO"/>
              </w:rPr>
              <w:t xml:space="preserve"> 1.715.361 </w:t>
            </w:r>
          </w:p>
        </w:tc>
        <w:tc>
          <w:tcPr>
            <w:tcW w:w="2039" w:type="dxa"/>
            <w:tcBorders>
              <w:top w:val="single" w:sz="4" w:space="0" w:color="auto"/>
              <w:bottom w:val="single" w:sz="4" w:space="0" w:color="auto"/>
            </w:tcBorders>
            <w:shd w:val="clear" w:color="auto" w:fill="DBE5F1"/>
            <w:noWrap/>
            <w:hideMark/>
          </w:tcPr>
          <w:p w14:paraId="090C51CF" w14:textId="77777777" w:rsidR="004A7A2A" w:rsidRPr="005F5A2C" w:rsidRDefault="004A7A2A" w:rsidP="004A7A2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eastAsia="es-CO"/>
              </w:rPr>
            </w:pPr>
            <w:r w:rsidRPr="00E26D7C">
              <w:rPr>
                <w:rFonts w:ascii="Arial" w:hAnsi="Arial" w:cs="Arial"/>
                <w:b/>
                <w:sz w:val="18"/>
                <w:szCs w:val="18"/>
                <w:lang w:eastAsia="es-CO"/>
              </w:rPr>
              <w:t>100%</w:t>
            </w:r>
          </w:p>
        </w:tc>
      </w:tr>
    </w:tbl>
    <w:p w14:paraId="4F9EDE7F" w14:textId="0BA9A057" w:rsidR="003E0D98" w:rsidRPr="00DD400D" w:rsidRDefault="003E0D98" w:rsidP="004A7A2A">
      <w:pPr>
        <w:tabs>
          <w:tab w:val="left" w:pos="7088"/>
        </w:tabs>
        <w:spacing w:after="0" w:line="240" w:lineRule="auto"/>
        <w:ind w:left="1701" w:right="1469"/>
        <w:rPr>
          <w:rFonts w:ascii="Arial" w:hAnsi="Arial" w:cs="Arial"/>
          <w:sz w:val="18"/>
          <w:szCs w:val="18"/>
        </w:rPr>
      </w:pPr>
      <w:r w:rsidRPr="00DD400D">
        <w:rPr>
          <w:rFonts w:ascii="Arial" w:hAnsi="Arial" w:cs="Arial"/>
          <w:b/>
          <w:bCs/>
          <w:sz w:val="18"/>
          <w:szCs w:val="18"/>
        </w:rPr>
        <w:t>Fuente</w:t>
      </w:r>
      <w:r w:rsidRPr="00DD400D">
        <w:rPr>
          <w:rFonts w:ascii="Arial" w:hAnsi="Arial" w:cs="Arial"/>
          <w:sz w:val="18"/>
          <w:szCs w:val="18"/>
        </w:rPr>
        <w:t>: DANE - CNPV 2018. Proyecciones. Visor de Población- Secretaría Distrital de Planeación.</w:t>
      </w:r>
    </w:p>
    <w:p w14:paraId="233C378F" w14:textId="7CC022E5" w:rsidR="003E0D98" w:rsidRPr="001C6874" w:rsidRDefault="003E0D98" w:rsidP="004A7A2A">
      <w:pPr>
        <w:tabs>
          <w:tab w:val="left" w:pos="7088"/>
        </w:tabs>
        <w:spacing w:after="0" w:line="240" w:lineRule="auto"/>
        <w:ind w:left="1701" w:right="1043"/>
        <w:rPr>
          <w:rFonts w:ascii="Arial" w:hAnsi="Arial" w:cs="Arial"/>
          <w:sz w:val="18"/>
          <w:szCs w:val="18"/>
        </w:rPr>
      </w:pPr>
      <w:r w:rsidRPr="00DD400D">
        <w:rPr>
          <w:rFonts w:ascii="Arial" w:hAnsi="Arial" w:cs="Arial"/>
          <w:sz w:val="18"/>
          <w:szCs w:val="18"/>
        </w:rPr>
        <w:t>Nota: cálculos SDH-DDP-SASP</w:t>
      </w:r>
    </w:p>
    <w:p w14:paraId="25B73DCC" w14:textId="77777777" w:rsidR="00124A32" w:rsidRPr="00DD400D" w:rsidRDefault="00124A32" w:rsidP="004A7A2A">
      <w:pPr>
        <w:spacing w:after="0" w:line="240" w:lineRule="auto"/>
        <w:rPr>
          <w:rFonts w:ascii="Arial" w:hAnsi="Arial" w:cs="Arial"/>
          <w:color w:val="000000"/>
          <w:lang w:eastAsia="es-CO"/>
        </w:rPr>
      </w:pPr>
    </w:p>
    <w:p w14:paraId="0DA5DE4D" w14:textId="0578DF42" w:rsidR="007E2660" w:rsidRDefault="003E0D98" w:rsidP="004A7A2A">
      <w:pPr>
        <w:spacing w:after="0" w:line="240" w:lineRule="auto"/>
        <w:rPr>
          <w:rFonts w:ascii="Arial" w:hAnsi="Arial" w:cs="Arial"/>
          <w:color w:val="000000"/>
          <w:szCs w:val="22"/>
          <w:lang w:eastAsia="es-CO"/>
        </w:rPr>
      </w:pPr>
      <w:r w:rsidRPr="004D4838">
        <w:rPr>
          <w:rFonts w:ascii="Arial" w:hAnsi="Arial" w:cs="Arial"/>
          <w:color w:val="000000"/>
          <w:szCs w:val="22"/>
          <w:lang w:eastAsia="es-CO"/>
        </w:rPr>
        <w:t xml:space="preserve">Por otra parte, la distribución poblacional por grupos etarios: primera infancia (0-5 años), niñez (6-11 años) y adolescencia (12-17 años) por la localidad es muy similar, siendo mayor la proporción del grupo de primera infancia en las localidades de Antonio Nariño, Santa </w:t>
      </w:r>
      <w:proofErr w:type="spellStart"/>
      <w:r w:rsidR="004A7A2A" w:rsidRPr="00E26D7C">
        <w:rPr>
          <w:rFonts w:ascii="Arial" w:hAnsi="Arial" w:cs="Arial"/>
          <w:color w:val="000000"/>
          <w:szCs w:val="22"/>
          <w:lang w:eastAsia="es-CO"/>
        </w:rPr>
        <w:t>Fé</w:t>
      </w:r>
      <w:proofErr w:type="spellEnd"/>
      <w:r w:rsidRPr="004D4838">
        <w:rPr>
          <w:rFonts w:ascii="Arial" w:hAnsi="Arial" w:cs="Arial"/>
          <w:color w:val="000000"/>
          <w:szCs w:val="22"/>
          <w:lang w:eastAsia="es-CO"/>
        </w:rPr>
        <w:t xml:space="preserve">, Chapinero, Tunjuelito y Barrios Unidos y el del grupo de adolescencia en La Candelaria, Engativá y Kennedy. Ver </w:t>
      </w:r>
      <w:r w:rsidRPr="004D4838">
        <w:rPr>
          <w:rFonts w:ascii="Arial" w:hAnsi="Arial" w:cs="Arial"/>
          <w:color w:val="000000"/>
          <w:szCs w:val="22"/>
          <w:lang w:eastAsia="es-CO"/>
        </w:rPr>
        <w:fldChar w:fldCharType="begin"/>
      </w:r>
      <w:r w:rsidRPr="004D4838">
        <w:rPr>
          <w:rFonts w:ascii="Arial" w:hAnsi="Arial" w:cs="Arial"/>
          <w:color w:val="000000"/>
          <w:szCs w:val="22"/>
          <w:lang w:eastAsia="es-CO"/>
        </w:rPr>
        <w:instrText xml:space="preserve"> REF _Ref53581646 \h  \* MERGEFORMAT </w:instrText>
      </w:r>
      <w:r w:rsidRPr="004D4838">
        <w:rPr>
          <w:rFonts w:ascii="Arial" w:hAnsi="Arial" w:cs="Arial"/>
          <w:color w:val="000000"/>
          <w:szCs w:val="22"/>
          <w:lang w:eastAsia="es-CO"/>
        </w:rPr>
      </w:r>
      <w:r w:rsidRPr="004D4838">
        <w:rPr>
          <w:rFonts w:ascii="Arial" w:hAnsi="Arial" w:cs="Arial"/>
          <w:color w:val="000000"/>
          <w:szCs w:val="22"/>
          <w:lang w:eastAsia="es-CO"/>
        </w:rPr>
        <w:fldChar w:fldCharType="separate"/>
      </w:r>
      <w:r w:rsidRPr="004D4838">
        <w:rPr>
          <w:rFonts w:ascii="Arial" w:hAnsi="Arial" w:cs="Arial"/>
          <w:color w:val="000000"/>
          <w:szCs w:val="22"/>
          <w:lang w:eastAsia="es-CO"/>
        </w:rPr>
        <w:t>Gráfico 2</w:t>
      </w:r>
      <w:r w:rsidRPr="004D4838">
        <w:rPr>
          <w:rFonts w:ascii="Arial" w:hAnsi="Arial" w:cs="Arial"/>
          <w:color w:val="000000"/>
          <w:szCs w:val="22"/>
          <w:lang w:eastAsia="es-CO"/>
        </w:rPr>
        <w:fldChar w:fldCharType="end"/>
      </w:r>
      <w:r w:rsidRPr="004D4838">
        <w:rPr>
          <w:rFonts w:ascii="Arial" w:hAnsi="Arial" w:cs="Arial"/>
          <w:color w:val="000000"/>
          <w:szCs w:val="22"/>
          <w:lang w:eastAsia="es-CO"/>
        </w:rPr>
        <w:t>.</w:t>
      </w:r>
    </w:p>
    <w:p w14:paraId="68E71E56" w14:textId="77777777" w:rsidR="00C772F3" w:rsidRPr="004D4838" w:rsidRDefault="00C772F3" w:rsidP="004A7A2A">
      <w:pPr>
        <w:spacing w:after="0" w:line="240" w:lineRule="auto"/>
        <w:rPr>
          <w:rFonts w:ascii="Arial" w:hAnsi="Arial" w:cs="Arial"/>
          <w:color w:val="000000"/>
          <w:szCs w:val="22"/>
          <w:lang w:eastAsia="es-CO"/>
        </w:rPr>
      </w:pPr>
    </w:p>
    <w:p w14:paraId="71BB8049" w14:textId="77777777" w:rsidR="003E0D98" w:rsidRPr="003B165E" w:rsidRDefault="003E0D98" w:rsidP="004A7A2A">
      <w:pPr>
        <w:pStyle w:val="Descripcin"/>
        <w:spacing w:after="0"/>
        <w:jc w:val="center"/>
        <w:rPr>
          <w:rFonts w:ascii="Arial" w:eastAsia="Calibri" w:hAnsi="Arial" w:cs="Arial"/>
          <w:i/>
          <w:smallCaps w:val="0"/>
          <w:color w:val="1F3864"/>
          <w:spacing w:val="0"/>
          <w:sz w:val="20"/>
        </w:rPr>
      </w:pPr>
      <w:bookmarkStart w:id="4" w:name="_Ref53581646"/>
      <w:r w:rsidRPr="003B165E">
        <w:rPr>
          <w:rFonts w:ascii="Arial" w:eastAsia="Calibri" w:hAnsi="Arial" w:cs="Arial"/>
          <w:i/>
          <w:smallCaps w:val="0"/>
          <w:color w:val="1F3864"/>
          <w:spacing w:val="0"/>
          <w:sz w:val="20"/>
        </w:rPr>
        <w:t xml:space="preserve">Gráfico </w:t>
      </w:r>
      <w:r w:rsidRPr="003B165E">
        <w:rPr>
          <w:rFonts w:ascii="Arial" w:eastAsia="Calibri" w:hAnsi="Arial" w:cs="Arial"/>
          <w:i/>
          <w:smallCaps w:val="0"/>
          <w:color w:val="1F3864"/>
          <w:spacing w:val="0"/>
          <w:sz w:val="20"/>
        </w:rPr>
        <w:fldChar w:fldCharType="begin"/>
      </w:r>
      <w:r w:rsidRPr="003B165E">
        <w:rPr>
          <w:rFonts w:ascii="Arial" w:eastAsia="Calibri" w:hAnsi="Arial" w:cs="Arial"/>
          <w:i/>
          <w:smallCaps w:val="0"/>
          <w:color w:val="1F3864"/>
          <w:spacing w:val="0"/>
          <w:sz w:val="20"/>
        </w:rPr>
        <w:instrText xml:space="preserve"> SEQ Gráfico \* ARABIC </w:instrText>
      </w:r>
      <w:r w:rsidRPr="003B165E">
        <w:rPr>
          <w:rFonts w:ascii="Arial" w:eastAsia="Calibri" w:hAnsi="Arial" w:cs="Arial"/>
          <w:i/>
          <w:smallCaps w:val="0"/>
          <w:color w:val="1F3864"/>
          <w:spacing w:val="0"/>
          <w:sz w:val="20"/>
        </w:rPr>
        <w:fldChar w:fldCharType="separate"/>
      </w:r>
      <w:r w:rsidRPr="003B165E">
        <w:rPr>
          <w:rFonts w:ascii="Arial" w:eastAsia="Calibri" w:hAnsi="Arial" w:cs="Arial"/>
          <w:i/>
          <w:smallCaps w:val="0"/>
          <w:color w:val="1F3864"/>
          <w:spacing w:val="0"/>
          <w:sz w:val="20"/>
        </w:rPr>
        <w:t>2</w:t>
      </w:r>
      <w:r w:rsidRPr="003B165E">
        <w:rPr>
          <w:rFonts w:ascii="Arial" w:eastAsia="Calibri" w:hAnsi="Arial" w:cs="Arial"/>
          <w:i/>
          <w:smallCaps w:val="0"/>
          <w:color w:val="1F3864"/>
          <w:spacing w:val="0"/>
          <w:sz w:val="20"/>
        </w:rPr>
        <w:fldChar w:fldCharType="end"/>
      </w:r>
      <w:bookmarkEnd w:id="4"/>
    </w:p>
    <w:p w14:paraId="41356136" w14:textId="77777777" w:rsidR="003E0D98" w:rsidRPr="003B165E" w:rsidRDefault="003E0D98" w:rsidP="004A7A2A">
      <w:pPr>
        <w:pStyle w:val="Descripcin"/>
        <w:spacing w:after="0"/>
        <w:jc w:val="center"/>
        <w:rPr>
          <w:rFonts w:ascii="Arial" w:eastAsia="Calibri" w:hAnsi="Arial" w:cs="Arial"/>
          <w:i/>
          <w:smallCaps w:val="0"/>
          <w:color w:val="1F3864"/>
          <w:spacing w:val="0"/>
          <w:sz w:val="20"/>
        </w:rPr>
      </w:pPr>
      <w:r w:rsidRPr="003B165E">
        <w:rPr>
          <w:rFonts w:ascii="Arial" w:eastAsia="Calibri" w:hAnsi="Arial" w:cs="Arial"/>
          <w:i/>
          <w:smallCaps w:val="0"/>
          <w:color w:val="1F3864"/>
          <w:spacing w:val="0"/>
          <w:sz w:val="20"/>
        </w:rPr>
        <w:t>Distribución población de niñas, niños y adolescentes</w:t>
      </w:r>
    </w:p>
    <w:p w14:paraId="37DF35A6" w14:textId="09199C8E" w:rsidR="003E0D98" w:rsidRPr="003B165E" w:rsidRDefault="003E0D98" w:rsidP="004A7A2A">
      <w:pPr>
        <w:pStyle w:val="Descripcin"/>
        <w:spacing w:after="0"/>
        <w:jc w:val="center"/>
        <w:rPr>
          <w:rFonts w:ascii="Arial" w:eastAsia="Calibri" w:hAnsi="Arial" w:cs="Arial"/>
          <w:i/>
          <w:smallCaps w:val="0"/>
          <w:color w:val="1F3864"/>
          <w:spacing w:val="0"/>
          <w:sz w:val="20"/>
        </w:rPr>
      </w:pPr>
      <w:r w:rsidRPr="003B165E">
        <w:rPr>
          <w:rFonts w:ascii="Arial" w:eastAsia="Calibri" w:hAnsi="Arial" w:cs="Arial"/>
          <w:i/>
          <w:smallCaps w:val="0"/>
          <w:color w:val="1F3864"/>
          <w:spacing w:val="0"/>
          <w:sz w:val="20"/>
        </w:rPr>
        <w:t xml:space="preserve">por grupo etario y localidad. Año </w:t>
      </w:r>
      <w:r w:rsidR="004A7A2A" w:rsidRPr="003B165E">
        <w:rPr>
          <w:rFonts w:ascii="Arial" w:eastAsia="Calibri" w:hAnsi="Arial" w:cs="Arial"/>
          <w:i/>
          <w:smallCaps w:val="0"/>
          <w:color w:val="1F3864"/>
          <w:spacing w:val="0"/>
          <w:sz w:val="20"/>
        </w:rPr>
        <w:t>2025</w:t>
      </w:r>
    </w:p>
    <w:p w14:paraId="460F1D3E" w14:textId="56F26AF8" w:rsidR="003E0D98" w:rsidRPr="00124A32" w:rsidRDefault="004A7A2A" w:rsidP="004A7A2A">
      <w:pPr>
        <w:spacing w:after="0" w:line="240" w:lineRule="auto"/>
        <w:rPr>
          <w:rFonts w:ascii="Arial" w:hAnsi="Arial" w:cs="Arial"/>
        </w:rPr>
      </w:pPr>
      <w:r>
        <w:rPr>
          <w:noProof/>
          <w14:ligatures w14:val="standardContextual"/>
        </w:rPr>
        <w:drawing>
          <wp:inline distT="0" distB="0" distL="0" distR="0" wp14:anchorId="39A91B17" wp14:editId="2781028B">
            <wp:extent cx="5476673" cy="2086582"/>
            <wp:effectExtent l="0" t="0" r="0" b="0"/>
            <wp:docPr id="849315922" name="Gráfico 1">
              <a:extLst xmlns:a="http://schemas.openxmlformats.org/drawingml/2006/main">
                <a:ext uri="{FF2B5EF4-FFF2-40B4-BE49-F238E27FC236}">
                  <a16:creationId xmlns:a16="http://schemas.microsoft.com/office/drawing/2014/main" id="{00000000-0008-0000-05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CE19F5A" w14:textId="77777777" w:rsidR="003E0D98" w:rsidRPr="00DD400D" w:rsidRDefault="003E0D98" w:rsidP="004A7A2A">
      <w:pPr>
        <w:spacing w:after="0" w:line="240" w:lineRule="auto"/>
        <w:ind w:left="567" w:right="618" w:hanging="567"/>
        <w:rPr>
          <w:rFonts w:ascii="Arial" w:hAnsi="Arial" w:cs="Arial"/>
          <w:sz w:val="18"/>
          <w:szCs w:val="18"/>
        </w:rPr>
      </w:pPr>
      <w:r w:rsidRPr="00DD400D">
        <w:rPr>
          <w:rFonts w:ascii="Arial" w:hAnsi="Arial" w:cs="Arial"/>
          <w:b/>
          <w:bCs/>
          <w:sz w:val="18"/>
          <w:szCs w:val="18"/>
        </w:rPr>
        <w:t>Fuente</w:t>
      </w:r>
      <w:r w:rsidRPr="00DD400D">
        <w:rPr>
          <w:rFonts w:ascii="Arial" w:hAnsi="Arial" w:cs="Arial"/>
          <w:sz w:val="18"/>
          <w:szCs w:val="18"/>
        </w:rPr>
        <w:t>: DANE - CNPV 2018. Proyecciones. Visor de Población - Secretaría Distrital de Planeación.</w:t>
      </w:r>
    </w:p>
    <w:p w14:paraId="6BF6FA56" w14:textId="1E63184D" w:rsidR="003E0D98" w:rsidRPr="001C6874" w:rsidRDefault="003E0D98" w:rsidP="004A7A2A">
      <w:pPr>
        <w:spacing w:after="0" w:line="240" w:lineRule="auto"/>
        <w:ind w:left="567" w:right="618" w:hanging="567"/>
        <w:rPr>
          <w:rFonts w:ascii="Arial" w:hAnsi="Arial" w:cs="Arial"/>
          <w:sz w:val="18"/>
          <w:szCs w:val="18"/>
        </w:rPr>
      </w:pPr>
      <w:r w:rsidRPr="00DD400D">
        <w:rPr>
          <w:rFonts w:ascii="Arial" w:hAnsi="Arial" w:cs="Arial"/>
          <w:sz w:val="18"/>
          <w:szCs w:val="18"/>
        </w:rPr>
        <w:t>Nota: cálculos SDH-DDP-SASP</w:t>
      </w:r>
    </w:p>
    <w:p w14:paraId="4A4EFD82" w14:textId="77777777" w:rsidR="004D0C9C" w:rsidRPr="00DD400D" w:rsidRDefault="004D0C9C" w:rsidP="004A7A2A">
      <w:pPr>
        <w:spacing w:after="0" w:line="240" w:lineRule="auto"/>
        <w:ind w:left="567" w:right="618"/>
        <w:rPr>
          <w:rFonts w:ascii="Arial" w:hAnsi="Arial" w:cs="Arial"/>
          <w:color w:val="000000"/>
          <w:sz w:val="18"/>
          <w:szCs w:val="18"/>
          <w:lang w:eastAsia="es-CO"/>
        </w:rPr>
      </w:pPr>
    </w:p>
    <w:p w14:paraId="3AA96B9D" w14:textId="72360AE3" w:rsidR="004D4838" w:rsidRDefault="003E0D98" w:rsidP="004A7A2A">
      <w:pPr>
        <w:spacing w:after="0" w:line="240" w:lineRule="auto"/>
        <w:rPr>
          <w:rFonts w:ascii="Arial" w:hAnsi="Arial" w:cs="Arial"/>
          <w:color w:val="000000"/>
          <w:szCs w:val="22"/>
          <w:lang w:eastAsia="es-CO"/>
        </w:rPr>
      </w:pPr>
      <w:r w:rsidRPr="004D4838">
        <w:rPr>
          <w:rFonts w:ascii="Arial" w:hAnsi="Arial" w:cs="Arial"/>
          <w:color w:val="000000"/>
          <w:szCs w:val="22"/>
          <w:lang w:eastAsia="es-CO"/>
        </w:rPr>
        <w:t xml:space="preserve">En cuanto a la población relativa de niños, niñas y adolescentes por localidad, es decir el peso relativo que tiene las personas de 0 a 17 años en cada localidad, se puede apreciar que las localidades de Sumapaz, Usme y Ciudad Bolívar tienen mayor población infante y adolescente con respecto a su población total. Mientras que en La Candelaria y </w:t>
      </w:r>
      <w:r w:rsidR="004A7A2A" w:rsidRPr="00E26D7C">
        <w:rPr>
          <w:rFonts w:ascii="Arial" w:hAnsi="Arial" w:cs="Arial"/>
          <w:color w:val="000000"/>
          <w:szCs w:val="22"/>
          <w:lang w:eastAsia="es-CO"/>
        </w:rPr>
        <w:t>Teusaquillo</w:t>
      </w:r>
      <w:r w:rsidRPr="004D4838">
        <w:rPr>
          <w:rFonts w:ascii="Arial" w:hAnsi="Arial" w:cs="Arial"/>
          <w:color w:val="000000"/>
          <w:szCs w:val="22"/>
          <w:lang w:eastAsia="es-CO"/>
        </w:rPr>
        <w:t xml:space="preserve"> el porcentaje de población infante y adolescente no sobrepasa al </w:t>
      </w:r>
      <w:r w:rsidR="004A7A2A" w:rsidRPr="00E26D7C">
        <w:rPr>
          <w:rFonts w:ascii="Arial" w:hAnsi="Arial" w:cs="Arial"/>
          <w:color w:val="000000"/>
          <w:szCs w:val="22"/>
          <w:lang w:eastAsia="es-CO"/>
        </w:rPr>
        <w:t>15</w:t>
      </w:r>
      <w:r w:rsidRPr="004D4838">
        <w:rPr>
          <w:rFonts w:ascii="Arial" w:hAnsi="Arial" w:cs="Arial"/>
          <w:color w:val="000000"/>
          <w:szCs w:val="22"/>
          <w:lang w:eastAsia="es-CO"/>
        </w:rPr>
        <w:t xml:space="preserve">% de la población total de cada localidad (Ver </w:t>
      </w:r>
      <w:r w:rsidRPr="004D4838">
        <w:rPr>
          <w:rFonts w:ascii="Arial" w:hAnsi="Arial" w:cs="Arial"/>
          <w:color w:val="000000"/>
          <w:szCs w:val="22"/>
          <w:lang w:eastAsia="es-CO"/>
        </w:rPr>
        <w:fldChar w:fldCharType="begin"/>
      </w:r>
      <w:r w:rsidRPr="004D4838">
        <w:rPr>
          <w:rFonts w:ascii="Arial" w:hAnsi="Arial" w:cs="Arial"/>
          <w:color w:val="000000"/>
          <w:szCs w:val="22"/>
          <w:lang w:eastAsia="es-CO"/>
        </w:rPr>
        <w:instrText xml:space="preserve"> REF _Ref53581221 \h  \* MERGEFORMAT </w:instrText>
      </w:r>
      <w:r w:rsidRPr="004D4838">
        <w:rPr>
          <w:rFonts w:ascii="Arial" w:hAnsi="Arial" w:cs="Arial"/>
          <w:color w:val="000000"/>
          <w:szCs w:val="22"/>
          <w:lang w:eastAsia="es-CO"/>
        </w:rPr>
      </w:r>
      <w:r w:rsidRPr="004D4838">
        <w:rPr>
          <w:rFonts w:ascii="Arial" w:hAnsi="Arial" w:cs="Arial"/>
          <w:color w:val="000000"/>
          <w:szCs w:val="22"/>
          <w:lang w:eastAsia="es-CO"/>
        </w:rPr>
        <w:fldChar w:fldCharType="separate"/>
      </w:r>
      <w:r w:rsidRPr="004D4838">
        <w:rPr>
          <w:rFonts w:ascii="Arial" w:hAnsi="Arial" w:cs="Arial"/>
          <w:color w:val="000000"/>
          <w:szCs w:val="22"/>
          <w:lang w:eastAsia="es-CO"/>
        </w:rPr>
        <w:t>Gráfico 3</w:t>
      </w:r>
      <w:r w:rsidRPr="004D4838">
        <w:rPr>
          <w:rFonts w:ascii="Arial" w:hAnsi="Arial" w:cs="Arial"/>
          <w:color w:val="000000"/>
          <w:szCs w:val="22"/>
          <w:lang w:eastAsia="es-CO"/>
        </w:rPr>
        <w:fldChar w:fldCharType="end"/>
      </w:r>
      <w:r w:rsidRPr="004D4838">
        <w:rPr>
          <w:rFonts w:ascii="Arial" w:hAnsi="Arial" w:cs="Arial"/>
          <w:color w:val="000000"/>
          <w:szCs w:val="22"/>
          <w:lang w:eastAsia="es-CO"/>
        </w:rPr>
        <w:t xml:space="preserve">). Lo anterior permite entender cómo podría ser priorizada, en cada localidad, la oferta de servicios a la población infante y adolescente. </w:t>
      </w:r>
    </w:p>
    <w:p w14:paraId="076786F0" w14:textId="31EF605C" w:rsidR="00B624EB" w:rsidRPr="00B624EB" w:rsidRDefault="00B624EB" w:rsidP="004A7A2A">
      <w:pPr>
        <w:spacing w:after="0" w:line="240" w:lineRule="auto"/>
        <w:rPr>
          <w:rFonts w:ascii="Arial" w:hAnsi="Arial" w:cs="Arial"/>
          <w:color w:val="000000"/>
          <w:lang w:eastAsia="es-CO"/>
        </w:rPr>
      </w:pPr>
    </w:p>
    <w:p w14:paraId="167CBF51" w14:textId="43AD1871" w:rsidR="003B165E" w:rsidRDefault="003B165E" w:rsidP="004A7A2A">
      <w:pPr>
        <w:spacing w:after="0" w:line="240" w:lineRule="auto"/>
        <w:rPr>
          <w:rFonts w:ascii="Arial" w:hAnsi="Arial" w:cs="Arial"/>
          <w:color w:val="000000"/>
          <w:lang w:eastAsia="es-CO"/>
        </w:rPr>
      </w:pPr>
    </w:p>
    <w:p w14:paraId="1EDA284F" w14:textId="2A572EB0" w:rsidR="003B165E" w:rsidRDefault="003B165E" w:rsidP="004A7A2A">
      <w:pPr>
        <w:spacing w:after="0" w:line="240" w:lineRule="auto"/>
        <w:rPr>
          <w:rFonts w:ascii="Arial" w:hAnsi="Arial" w:cs="Arial"/>
          <w:color w:val="000000"/>
          <w:lang w:eastAsia="es-CO"/>
        </w:rPr>
      </w:pPr>
    </w:p>
    <w:p w14:paraId="223C3479" w14:textId="7DF6BA28" w:rsidR="003B165E" w:rsidRDefault="003B165E" w:rsidP="004A7A2A">
      <w:pPr>
        <w:spacing w:after="0" w:line="240" w:lineRule="auto"/>
        <w:rPr>
          <w:rFonts w:ascii="Arial" w:hAnsi="Arial" w:cs="Arial"/>
          <w:color w:val="000000"/>
          <w:lang w:eastAsia="es-CO"/>
        </w:rPr>
      </w:pPr>
    </w:p>
    <w:p w14:paraId="65C34787" w14:textId="75D06A44" w:rsidR="003B165E" w:rsidRPr="00E26D7C" w:rsidRDefault="003B165E" w:rsidP="004A7A2A">
      <w:pPr>
        <w:spacing w:after="0" w:line="240" w:lineRule="auto"/>
        <w:rPr>
          <w:rFonts w:ascii="Arial" w:hAnsi="Arial" w:cs="Arial"/>
          <w:color w:val="000000"/>
          <w:lang w:eastAsia="es-CO"/>
        </w:rPr>
      </w:pPr>
    </w:p>
    <w:p w14:paraId="11432F34" w14:textId="47884C9F" w:rsidR="005B12A3" w:rsidRDefault="005B12A3" w:rsidP="004A7A2A">
      <w:pPr>
        <w:spacing w:after="0" w:line="240" w:lineRule="auto"/>
        <w:jc w:val="center"/>
        <w:rPr>
          <w:rFonts w:ascii="Arial" w:eastAsia="Calibri" w:hAnsi="Arial" w:cs="Arial"/>
          <w:b/>
          <w:i/>
          <w:iCs/>
          <w:color w:val="1F4E79"/>
        </w:rPr>
      </w:pPr>
      <w:bookmarkStart w:id="5" w:name="_Ref53581221"/>
    </w:p>
    <w:p w14:paraId="551FC08B" w14:textId="23FF393A" w:rsidR="003E0D98" w:rsidRPr="00E26D7C" w:rsidRDefault="003E0D98" w:rsidP="004A7A2A">
      <w:pPr>
        <w:spacing w:after="0" w:line="240" w:lineRule="auto"/>
        <w:jc w:val="center"/>
        <w:rPr>
          <w:rFonts w:ascii="Arial" w:eastAsia="Calibri" w:hAnsi="Arial" w:cs="Arial"/>
          <w:b/>
          <w:i/>
          <w:color w:val="1F4E79"/>
        </w:rPr>
      </w:pPr>
      <w:r w:rsidRPr="00E26D7C">
        <w:rPr>
          <w:rFonts w:ascii="Arial" w:eastAsia="Calibri" w:hAnsi="Arial" w:cs="Arial"/>
          <w:b/>
          <w:i/>
          <w:color w:val="1F4E79"/>
        </w:rPr>
        <w:t xml:space="preserve">Gráfico </w:t>
      </w:r>
      <w:r w:rsidRPr="00E26D7C">
        <w:rPr>
          <w:rFonts w:ascii="Arial" w:eastAsia="Calibri" w:hAnsi="Arial" w:cs="Arial"/>
          <w:b/>
          <w:i/>
          <w:color w:val="1F4E79"/>
        </w:rPr>
        <w:fldChar w:fldCharType="begin"/>
      </w:r>
      <w:r w:rsidRPr="00E26D7C">
        <w:rPr>
          <w:rFonts w:ascii="Arial" w:eastAsia="Calibri" w:hAnsi="Arial" w:cs="Arial"/>
          <w:b/>
          <w:i/>
          <w:color w:val="1F4E79"/>
        </w:rPr>
        <w:instrText xml:space="preserve"> SEQ Gráfico \* ARABIC </w:instrText>
      </w:r>
      <w:r w:rsidRPr="00E26D7C">
        <w:rPr>
          <w:rFonts w:ascii="Arial" w:eastAsia="Calibri" w:hAnsi="Arial" w:cs="Arial"/>
          <w:b/>
          <w:i/>
          <w:color w:val="1F4E79"/>
        </w:rPr>
        <w:fldChar w:fldCharType="separate"/>
      </w:r>
      <w:r w:rsidRPr="00E26D7C">
        <w:rPr>
          <w:rFonts w:ascii="Arial" w:eastAsia="Calibri" w:hAnsi="Arial" w:cs="Arial"/>
          <w:b/>
          <w:i/>
          <w:color w:val="1F4E79"/>
        </w:rPr>
        <w:t>3</w:t>
      </w:r>
      <w:r w:rsidRPr="00E26D7C">
        <w:rPr>
          <w:rFonts w:ascii="Arial" w:eastAsia="Calibri" w:hAnsi="Arial" w:cs="Arial"/>
          <w:b/>
          <w:i/>
          <w:color w:val="1F4E79"/>
        </w:rPr>
        <w:fldChar w:fldCharType="end"/>
      </w:r>
      <w:bookmarkEnd w:id="5"/>
    </w:p>
    <w:p w14:paraId="3E2A7348" w14:textId="528D2F74" w:rsidR="003E0D98" w:rsidRPr="00E26D7C" w:rsidRDefault="003E0D98" w:rsidP="004A7A2A">
      <w:pPr>
        <w:spacing w:after="0" w:line="240" w:lineRule="auto"/>
        <w:jc w:val="center"/>
        <w:rPr>
          <w:rFonts w:ascii="Arial" w:eastAsia="Calibri" w:hAnsi="Arial" w:cs="Arial"/>
          <w:b/>
          <w:i/>
          <w:color w:val="1F4E79"/>
        </w:rPr>
      </w:pPr>
      <w:r w:rsidRPr="0743725D">
        <w:rPr>
          <w:rFonts w:ascii="Arial" w:eastAsia="Calibri" w:hAnsi="Arial" w:cs="Arial"/>
          <w:b/>
          <w:i/>
          <w:color w:val="1F4E79" w:themeColor="accent5" w:themeShade="80"/>
        </w:rPr>
        <w:t xml:space="preserve">Población relativa niños, niñas y adolescentes por localidad. Año </w:t>
      </w:r>
      <w:r w:rsidR="004A7A2A" w:rsidRPr="0743725D">
        <w:rPr>
          <w:rFonts w:ascii="Arial" w:eastAsia="Calibri" w:hAnsi="Arial" w:cs="Arial"/>
          <w:b/>
          <w:i/>
          <w:color w:val="1F4E79" w:themeColor="accent5" w:themeShade="80"/>
        </w:rPr>
        <w:t>2025</w:t>
      </w:r>
    </w:p>
    <w:p w14:paraId="3CA8C1B7" w14:textId="77777777" w:rsidR="004A7A2A" w:rsidRPr="00DD400D" w:rsidRDefault="004A7A2A" w:rsidP="004A7A2A">
      <w:pPr>
        <w:spacing w:after="0" w:line="240" w:lineRule="auto"/>
        <w:jc w:val="center"/>
        <w:rPr>
          <w:rFonts w:ascii="Arial" w:eastAsia="Calibri" w:hAnsi="Arial" w:cs="Arial"/>
          <w:b/>
          <w:color w:val="1F4E79"/>
        </w:rPr>
      </w:pPr>
      <w:r>
        <w:rPr>
          <w:noProof/>
          <w14:ligatures w14:val="standardContextual"/>
        </w:rPr>
        <w:drawing>
          <wp:inline distT="0" distB="0" distL="0" distR="0" wp14:anchorId="1B4B6963" wp14:editId="0D9CEEE4">
            <wp:extent cx="5679583" cy="2157211"/>
            <wp:effectExtent l="0" t="0" r="0" b="0"/>
            <wp:docPr id="260601419" name="Gráfico 1">
              <a:extLst xmlns:a="http://schemas.openxmlformats.org/drawingml/2006/main">
                <a:ext uri="{FF2B5EF4-FFF2-40B4-BE49-F238E27FC236}">
                  <a16:creationId xmlns:a16="http://schemas.microsoft.com/office/drawing/2014/main" id="{00000000-0008-0000-07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5C340BE" w14:textId="77777777" w:rsidR="003E0D98" w:rsidRPr="00DD400D" w:rsidRDefault="003E0D98" w:rsidP="004A7A2A">
      <w:pPr>
        <w:spacing w:after="0" w:line="240" w:lineRule="auto"/>
        <w:ind w:left="426" w:right="335"/>
        <w:rPr>
          <w:rFonts w:ascii="Arial" w:hAnsi="Arial" w:cs="Arial"/>
          <w:sz w:val="18"/>
          <w:szCs w:val="18"/>
        </w:rPr>
      </w:pPr>
      <w:r w:rsidRPr="00DD400D">
        <w:rPr>
          <w:rFonts w:ascii="Arial" w:hAnsi="Arial" w:cs="Arial"/>
          <w:b/>
          <w:bCs/>
          <w:sz w:val="18"/>
          <w:szCs w:val="18"/>
        </w:rPr>
        <w:t>Fuente:</w:t>
      </w:r>
      <w:r w:rsidRPr="00DD400D">
        <w:rPr>
          <w:rFonts w:ascii="Arial" w:hAnsi="Arial" w:cs="Arial"/>
          <w:sz w:val="18"/>
          <w:szCs w:val="18"/>
        </w:rPr>
        <w:t xml:space="preserve"> DANE - CNPV 2018. Proyecciones. Visor de Población - Secretaría Distrital de Planeación.</w:t>
      </w:r>
    </w:p>
    <w:p w14:paraId="2E976322" w14:textId="1840FEE1" w:rsidR="003E0D98" w:rsidRPr="00DD400D" w:rsidRDefault="003E0D98" w:rsidP="004A7A2A">
      <w:pPr>
        <w:spacing w:after="0" w:line="240" w:lineRule="auto"/>
        <w:ind w:left="426" w:right="335"/>
        <w:rPr>
          <w:rFonts w:ascii="Arial" w:hAnsi="Arial" w:cs="Arial"/>
          <w:sz w:val="18"/>
          <w:szCs w:val="18"/>
        </w:rPr>
      </w:pPr>
      <w:r w:rsidRPr="00DD400D">
        <w:rPr>
          <w:rFonts w:ascii="Arial" w:hAnsi="Arial" w:cs="Arial"/>
          <w:sz w:val="18"/>
          <w:szCs w:val="18"/>
        </w:rPr>
        <w:t>Nota: cálculos SDH-DDP-SASP</w:t>
      </w:r>
    </w:p>
    <w:p w14:paraId="5E3F4F32" w14:textId="44BB3F71" w:rsidR="004A7A2A" w:rsidRPr="00DD400D" w:rsidRDefault="004A7A2A" w:rsidP="004A7A2A">
      <w:pPr>
        <w:spacing w:after="0" w:line="240" w:lineRule="auto"/>
        <w:ind w:left="426" w:right="335"/>
        <w:rPr>
          <w:rFonts w:ascii="Arial" w:hAnsi="Arial" w:cs="Arial"/>
          <w:color w:val="000000"/>
          <w:lang w:eastAsia="es-CO"/>
        </w:rPr>
      </w:pPr>
    </w:p>
    <w:p w14:paraId="3DCE14E5" w14:textId="2756B2F8" w:rsidR="004A7A2A" w:rsidRPr="00DD400D" w:rsidRDefault="004A7A2A" w:rsidP="004A7A2A">
      <w:pPr>
        <w:spacing w:after="0" w:line="240" w:lineRule="auto"/>
        <w:rPr>
          <w:rFonts w:ascii="Arial" w:hAnsi="Arial" w:cs="Arial"/>
        </w:rPr>
      </w:pPr>
    </w:p>
    <w:p w14:paraId="260465F7" w14:textId="009604C7" w:rsidR="004A7A2A" w:rsidRPr="007540C4" w:rsidRDefault="004A7A2A" w:rsidP="002163BF">
      <w:pPr>
        <w:pStyle w:val="Prrafodelista"/>
        <w:numPr>
          <w:ilvl w:val="1"/>
          <w:numId w:val="54"/>
        </w:numPr>
        <w:spacing w:after="0" w:line="240" w:lineRule="auto"/>
        <w:rPr>
          <w:rFonts w:ascii="Arial" w:hAnsi="Arial" w:cs="Arial"/>
          <w:b/>
          <w:color w:val="1F3864"/>
          <w:sz w:val="20"/>
        </w:rPr>
      </w:pPr>
      <w:r w:rsidRPr="0743725D">
        <w:rPr>
          <w:rFonts w:ascii="Arial" w:hAnsi="Arial" w:cs="Arial"/>
          <w:b/>
          <w:color w:val="1F3864" w:themeColor="accent1" w:themeShade="80"/>
          <w:sz w:val="20"/>
        </w:rPr>
        <w:t>PROYECCIÓN RECURSOS DE EJECUCIÓN 2024 Y PROGRAMACIÓN VIGENCIA 2025</w:t>
      </w:r>
    </w:p>
    <w:p w14:paraId="11C8873B" w14:textId="629C948A" w:rsidR="004A7A2A" w:rsidRPr="00DD400D" w:rsidRDefault="004A7A2A" w:rsidP="004A7A2A">
      <w:pPr>
        <w:pStyle w:val="Prrafodelista"/>
        <w:spacing w:after="0" w:line="240" w:lineRule="auto"/>
        <w:ind w:left="1070"/>
        <w:rPr>
          <w:rFonts w:ascii="Arial" w:hAnsi="Arial" w:cs="Arial"/>
          <w:b/>
          <w:color w:val="1F3864" w:themeColor="accent1" w:themeShade="80"/>
          <w:sz w:val="20"/>
        </w:rPr>
      </w:pPr>
    </w:p>
    <w:p w14:paraId="31D12355" w14:textId="4718AE4A" w:rsidR="00D707B5" w:rsidRPr="00DD400D" w:rsidRDefault="00D707B5" w:rsidP="004A7A2A">
      <w:pPr>
        <w:pStyle w:val="Prrafodelista"/>
        <w:spacing w:after="0" w:line="240" w:lineRule="auto"/>
        <w:ind w:left="1070"/>
        <w:rPr>
          <w:rFonts w:ascii="Arial" w:hAnsi="Arial" w:cs="Arial"/>
          <w:b/>
          <w:color w:val="1F3864" w:themeColor="accent1" w:themeShade="80"/>
          <w:sz w:val="20"/>
        </w:rPr>
      </w:pPr>
    </w:p>
    <w:p w14:paraId="54F89562" w14:textId="0135A74A" w:rsidR="004A7A2A" w:rsidRPr="00E26D7C" w:rsidRDefault="003E0D98" w:rsidP="004A7A2A">
      <w:pPr>
        <w:spacing w:after="0" w:line="240" w:lineRule="auto"/>
        <w:rPr>
          <w:rFonts w:ascii="Arial" w:hAnsi="Arial" w:cs="Arial"/>
        </w:rPr>
      </w:pPr>
      <w:r w:rsidRPr="0743725D">
        <w:rPr>
          <w:rFonts w:ascii="Arial" w:hAnsi="Arial" w:cs="Arial"/>
        </w:rPr>
        <w:t xml:space="preserve">De acuerdo con </w:t>
      </w:r>
      <w:r w:rsidRPr="0743725D">
        <w:rPr>
          <w:rFonts w:ascii="Arial" w:hAnsi="Arial" w:cs="Arial"/>
        </w:rPr>
        <w:t xml:space="preserve">las inversiones previstas para la población en referencia en el proyecto de presupuesto de </w:t>
      </w:r>
      <w:r w:rsidR="004A7A2A" w:rsidRPr="0743725D">
        <w:rPr>
          <w:rFonts w:ascii="Arial" w:hAnsi="Arial" w:cs="Arial"/>
        </w:rPr>
        <w:t>2025</w:t>
      </w:r>
      <w:r w:rsidRPr="0743725D">
        <w:rPr>
          <w:rFonts w:ascii="Arial" w:hAnsi="Arial" w:cs="Arial"/>
        </w:rPr>
        <w:t>, los recursos programados ascienden aproximadamente a la suma de $6,</w:t>
      </w:r>
      <w:r w:rsidR="004A7A2A" w:rsidRPr="0743725D">
        <w:rPr>
          <w:rFonts w:ascii="Arial" w:hAnsi="Arial" w:cs="Arial"/>
        </w:rPr>
        <w:t>8</w:t>
      </w:r>
      <w:r w:rsidRPr="0743725D">
        <w:rPr>
          <w:rFonts w:ascii="Arial" w:hAnsi="Arial" w:cs="Arial"/>
        </w:rPr>
        <w:t xml:space="preserve"> billones. </w:t>
      </w:r>
    </w:p>
    <w:p w14:paraId="481683A7" w14:textId="718473C6" w:rsidR="003E0D98" w:rsidRPr="004D4838" w:rsidRDefault="003E0D98" w:rsidP="004A7A2A">
      <w:pPr>
        <w:spacing w:after="0" w:line="240" w:lineRule="auto"/>
        <w:rPr>
          <w:rFonts w:ascii="Arial" w:hAnsi="Arial" w:cs="Arial"/>
          <w:szCs w:val="22"/>
        </w:rPr>
      </w:pPr>
    </w:p>
    <w:p w14:paraId="6517D051" w14:textId="33248EB8" w:rsidR="003E0D98" w:rsidRPr="004D4838" w:rsidRDefault="003E0D98" w:rsidP="004A7A2A">
      <w:pPr>
        <w:spacing w:after="0" w:line="240" w:lineRule="auto"/>
        <w:rPr>
          <w:rFonts w:ascii="Arial" w:hAnsi="Arial" w:cs="Arial"/>
        </w:rPr>
      </w:pPr>
      <w:r w:rsidRPr="0743725D">
        <w:rPr>
          <w:rFonts w:ascii="Arial" w:hAnsi="Arial" w:cs="Arial"/>
        </w:rPr>
        <w:t xml:space="preserve">En el </w:t>
      </w:r>
      <w:r w:rsidRPr="0743725D">
        <w:rPr>
          <w:rFonts w:ascii="Arial" w:hAnsi="Arial" w:cs="Arial"/>
        </w:rPr>
        <w:fldChar w:fldCharType="begin"/>
      </w:r>
      <w:r w:rsidRPr="0743725D">
        <w:rPr>
          <w:rFonts w:ascii="Arial" w:hAnsi="Arial" w:cs="Arial"/>
        </w:rPr>
        <w:instrText xml:space="preserve"> REF _Ref54172368 \h  \* MERGEFORMAT </w:instrText>
      </w:r>
      <w:r w:rsidRPr="0743725D">
        <w:rPr>
          <w:rFonts w:ascii="Arial" w:hAnsi="Arial" w:cs="Arial"/>
        </w:rPr>
      </w:r>
      <w:r w:rsidRPr="0743725D">
        <w:rPr>
          <w:rFonts w:ascii="Arial" w:hAnsi="Arial" w:cs="Arial"/>
        </w:rPr>
        <w:fldChar w:fldCharType="separate"/>
      </w:r>
      <w:r w:rsidRPr="0743725D">
        <w:rPr>
          <w:rFonts w:ascii="Arial" w:hAnsi="Arial" w:cs="Arial"/>
        </w:rPr>
        <w:t>Cuadro 3</w:t>
      </w:r>
      <w:r w:rsidRPr="0743725D">
        <w:rPr>
          <w:rFonts w:ascii="Arial" w:hAnsi="Arial" w:cs="Arial"/>
        </w:rPr>
        <w:fldChar w:fldCharType="end"/>
      </w:r>
      <w:r w:rsidRPr="0743725D">
        <w:rPr>
          <w:rFonts w:ascii="Arial" w:hAnsi="Arial" w:cs="Arial"/>
        </w:rPr>
        <w:t>, se presentan los recursos destinados a niños, niñas y adolescentes, por las entidades responsables de la atención directa o indirecta de esta población:</w:t>
      </w:r>
      <w:bookmarkStart w:id="6" w:name="_Ref54172368"/>
    </w:p>
    <w:p w14:paraId="181AFFBC" w14:textId="3C3F1E5A" w:rsidR="004A7A2A" w:rsidRPr="00DD400D" w:rsidRDefault="004A7A2A" w:rsidP="004A7A2A">
      <w:pPr>
        <w:spacing w:after="0" w:line="240" w:lineRule="auto"/>
        <w:rPr>
          <w:rFonts w:ascii="Arial" w:hAnsi="Arial" w:cs="Arial"/>
          <w:b/>
        </w:rPr>
      </w:pPr>
    </w:p>
    <w:p w14:paraId="5ED18D69" w14:textId="06D9D922" w:rsidR="004A7A2A" w:rsidRPr="00DD400D" w:rsidRDefault="004A7A2A" w:rsidP="004A7A2A">
      <w:pPr>
        <w:pStyle w:val="Descripcin"/>
        <w:spacing w:after="0"/>
        <w:jc w:val="center"/>
        <w:rPr>
          <w:rFonts w:ascii="Arial" w:hAnsi="Arial" w:cs="Arial"/>
          <w:color w:val="1F4E79"/>
          <w:sz w:val="20"/>
        </w:rPr>
      </w:pPr>
    </w:p>
    <w:p w14:paraId="5D9F9907" w14:textId="77777777" w:rsidR="003E0D98" w:rsidRPr="00E40894" w:rsidRDefault="003E0D98" w:rsidP="00E40894">
      <w:pPr>
        <w:spacing w:after="0" w:line="240" w:lineRule="auto"/>
        <w:jc w:val="center"/>
        <w:rPr>
          <w:rFonts w:ascii="Arial" w:eastAsia="Calibri" w:hAnsi="Arial" w:cs="Arial"/>
          <w:b/>
          <w:i/>
          <w:color w:val="1F4E79"/>
        </w:rPr>
      </w:pPr>
      <w:r w:rsidRPr="00E40894">
        <w:rPr>
          <w:rFonts w:ascii="Arial" w:eastAsia="Calibri" w:hAnsi="Arial" w:cs="Arial"/>
          <w:b/>
          <w:i/>
          <w:color w:val="1F4E79"/>
        </w:rPr>
        <w:t xml:space="preserve">Cuadro </w:t>
      </w:r>
      <w:r w:rsidRPr="00E40894">
        <w:rPr>
          <w:rFonts w:ascii="Arial" w:eastAsia="Calibri" w:hAnsi="Arial" w:cs="Arial"/>
          <w:b/>
          <w:i/>
          <w:color w:val="1F4E79"/>
        </w:rPr>
        <w:fldChar w:fldCharType="begin"/>
      </w:r>
      <w:r w:rsidRPr="00E40894">
        <w:rPr>
          <w:rFonts w:ascii="Arial" w:eastAsia="Calibri" w:hAnsi="Arial" w:cs="Arial"/>
          <w:b/>
          <w:i/>
          <w:color w:val="1F4E79"/>
        </w:rPr>
        <w:instrText xml:space="preserve"> SEQ Cuadro \* ARABIC </w:instrText>
      </w:r>
      <w:r w:rsidRPr="00E40894">
        <w:rPr>
          <w:rFonts w:ascii="Arial" w:eastAsia="Calibri" w:hAnsi="Arial" w:cs="Arial"/>
          <w:b/>
          <w:i/>
          <w:color w:val="1F4E79"/>
        </w:rPr>
        <w:fldChar w:fldCharType="separate"/>
      </w:r>
      <w:r w:rsidRPr="00E40894">
        <w:rPr>
          <w:rFonts w:ascii="Arial" w:eastAsia="Calibri" w:hAnsi="Arial" w:cs="Arial"/>
          <w:b/>
          <w:i/>
          <w:color w:val="1F4E79"/>
        </w:rPr>
        <w:t>3</w:t>
      </w:r>
      <w:r w:rsidRPr="00E40894">
        <w:rPr>
          <w:rFonts w:ascii="Arial" w:eastAsia="Calibri" w:hAnsi="Arial" w:cs="Arial"/>
          <w:b/>
          <w:i/>
          <w:color w:val="1F4E79"/>
        </w:rPr>
        <w:fldChar w:fldCharType="end"/>
      </w:r>
      <w:bookmarkEnd w:id="6"/>
      <w:r w:rsidRPr="00E40894">
        <w:rPr>
          <w:rFonts w:ascii="Arial" w:eastAsia="Calibri" w:hAnsi="Arial" w:cs="Arial"/>
          <w:b/>
          <w:i/>
          <w:color w:val="1F4E79"/>
        </w:rPr>
        <w:t xml:space="preserve"> </w:t>
      </w:r>
    </w:p>
    <w:p w14:paraId="4EBE8712" w14:textId="77777777" w:rsidR="003E0D98" w:rsidRPr="00E40894" w:rsidRDefault="003E0D98" w:rsidP="00E40894">
      <w:pPr>
        <w:spacing w:after="0" w:line="240" w:lineRule="auto"/>
        <w:jc w:val="center"/>
        <w:rPr>
          <w:rFonts w:ascii="Arial" w:eastAsia="Calibri" w:hAnsi="Arial" w:cs="Arial"/>
          <w:b/>
          <w:i/>
          <w:color w:val="1F4E79"/>
        </w:rPr>
      </w:pPr>
      <w:r w:rsidRPr="00E40894">
        <w:rPr>
          <w:rFonts w:ascii="Arial" w:eastAsia="Calibri" w:hAnsi="Arial" w:cs="Arial"/>
          <w:b/>
          <w:i/>
          <w:color w:val="1F4E79"/>
        </w:rPr>
        <w:t>Primera Infancia, Infancia y Adolescencia</w:t>
      </w:r>
    </w:p>
    <w:p w14:paraId="7E509C18" w14:textId="015A620D" w:rsidR="003E0D98" w:rsidRPr="00E40894" w:rsidRDefault="003E0D98" w:rsidP="004A7A2A">
      <w:pPr>
        <w:spacing w:after="0" w:line="240" w:lineRule="auto"/>
        <w:jc w:val="center"/>
        <w:rPr>
          <w:rFonts w:ascii="Arial" w:eastAsia="Calibri" w:hAnsi="Arial" w:cs="Arial"/>
          <w:b/>
          <w:i/>
          <w:color w:val="1F4E79"/>
        </w:rPr>
      </w:pPr>
      <w:r w:rsidRPr="00E40894">
        <w:rPr>
          <w:rFonts w:ascii="Arial" w:eastAsia="Calibri" w:hAnsi="Arial" w:cs="Arial"/>
          <w:b/>
          <w:i/>
          <w:color w:val="1F4E79"/>
        </w:rPr>
        <w:t xml:space="preserve">Proyección Ejecución </w:t>
      </w:r>
      <w:r w:rsidR="004A7A2A" w:rsidRPr="00E40894">
        <w:rPr>
          <w:rFonts w:ascii="Arial" w:eastAsia="Calibri" w:hAnsi="Arial" w:cs="Arial"/>
          <w:b/>
          <w:i/>
          <w:color w:val="1F4E79"/>
        </w:rPr>
        <w:t>2024</w:t>
      </w:r>
      <w:r w:rsidRPr="00E40894">
        <w:rPr>
          <w:rFonts w:ascii="Arial" w:eastAsia="Calibri" w:hAnsi="Arial" w:cs="Arial"/>
          <w:b/>
          <w:i/>
          <w:color w:val="1F4E79"/>
        </w:rPr>
        <w:t xml:space="preserve"> y Programación </w:t>
      </w:r>
      <w:r w:rsidR="004A7A2A" w:rsidRPr="00E40894">
        <w:rPr>
          <w:rFonts w:ascii="Arial" w:eastAsia="Calibri" w:hAnsi="Arial" w:cs="Arial"/>
          <w:b/>
          <w:i/>
          <w:color w:val="1F4E79"/>
        </w:rPr>
        <w:t>2025</w:t>
      </w:r>
    </w:p>
    <w:p w14:paraId="75814DC2" w14:textId="474023E8" w:rsidR="003E0D98" w:rsidRPr="00E40894" w:rsidRDefault="003E0D98" w:rsidP="004A7A2A">
      <w:pPr>
        <w:spacing w:after="0" w:line="240" w:lineRule="auto"/>
        <w:jc w:val="center"/>
        <w:rPr>
          <w:rFonts w:ascii="Arial" w:eastAsia="Calibri" w:hAnsi="Arial" w:cs="Arial"/>
          <w:b/>
          <w:i/>
          <w:color w:val="1F4E79"/>
        </w:rPr>
      </w:pPr>
      <w:r w:rsidRPr="0743725D">
        <w:rPr>
          <w:rFonts w:ascii="Arial" w:eastAsia="Calibri" w:hAnsi="Arial" w:cs="Arial"/>
          <w:b/>
          <w:i/>
          <w:color w:val="1F4E79" w:themeColor="accent5" w:themeShade="80"/>
        </w:rPr>
        <w:t>(Millones de pesos)</w:t>
      </w:r>
    </w:p>
    <w:tbl>
      <w:tblPr>
        <w:tblW w:w="10774" w:type="dxa"/>
        <w:tblInd w:w="-998" w:type="dxa"/>
        <w:tblLayout w:type="fixed"/>
        <w:tblCellMar>
          <w:left w:w="70" w:type="dxa"/>
          <w:right w:w="70" w:type="dxa"/>
        </w:tblCellMar>
        <w:tblLook w:val="04A0" w:firstRow="1" w:lastRow="0" w:firstColumn="1" w:lastColumn="0" w:noHBand="0" w:noVBand="1"/>
      </w:tblPr>
      <w:tblGrid>
        <w:gridCol w:w="2127"/>
        <w:gridCol w:w="993"/>
        <w:gridCol w:w="992"/>
        <w:gridCol w:w="992"/>
        <w:gridCol w:w="851"/>
        <w:gridCol w:w="708"/>
        <w:gridCol w:w="1276"/>
        <w:gridCol w:w="1134"/>
        <w:gridCol w:w="851"/>
        <w:gridCol w:w="850"/>
      </w:tblGrid>
      <w:tr w:rsidR="00C90D13" w:rsidRPr="002E0000" w14:paraId="4A828A3D" w14:textId="77777777">
        <w:trPr>
          <w:trHeight w:val="300"/>
          <w:tblHeader/>
        </w:trPr>
        <w:tc>
          <w:tcPr>
            <w:tcW w:w="2127" w:type="dxa"/>
            <w:vMerge w:val="restart"/>
            <w:tcBorders>
              <w:top w:val="single" w:sz="4" w:space="0" w:color="auto"/>
            </w:tcBorders>
            <w:shd w:val="clear" w:color="auto" w:fill="2E74B5" w:themeFill="accent5" w:themeFillShade="BF"/>
            <w:vAlign w:val="center"/>
            <w:hideMark/>
          </w:tcPr>
          <w:p w14:paraId="52A88B06" w14:textId="77777777" w:rsidR="004A7A2A" w:rsidRPr="00E26D7C" w:rsidRDefault="004A7A2A" w:rsidP="004A7A2A">
            <w:pPr>
              <w:spacing w:after="0" w:line="240" w:lineRule="auto"/>
              <w:jc w:val="center"/>
              <w:rPr>
                <w:rFonts w:ascii="Arial" w:hAnsi="Arial" w:cs="Arial"/>
                <w:b/>
                <w:bCs/>
                <w:color w:val="FFFFFF" w:themeColor="background1"/>
                <w:sz w:val="14"/>
                <w:szCs w:val="14"/>
                <w:lang w:eastAsia="es-CO"/>
              </w:rPr>
            </w:pPr>
            <w:r w:rsidRPr="00E26D7C">
              <w:rPr>
                <w:rFonts w:ascii="Arial" w:hAnsi="Arial" w:cs="Arial"/>
                <w:b/>
                <w:bCs/>
                <w:color w:val="FFFFFF" w:themeColor="background1"/>
                <w:sz w:val="14"/>
                <w:szCs w:val="14"/>
                <w:lang w:eastAsia="es-CO"/>
              </w:rPr>
              <w:t>Descripción</w:t>
            </w:r>
          </w:p>
        </w:tc>
        <w:tc>
          <w:tcPr>
            <w:tcW w:w="2977" w:type="dxa"/>
            <w:gridSpan w:val="3"/>
            <w:tcBorders>
              <w:top w:val="single" w:sz="4" w:space="0" w:color="auto"/>
              <w:right w:val="single" w:sz="4" w:space="0" w:color="auto"/>
            </w:tcBorders>
            <w:shd w:val="clear" w:color="auto" w:fill="2E74B5" w:themeFill="accent5" w:themeFillShade="BF"/>
            <w:vAlign w:val="center"/>
            <w:hideMark/>
          </w:tcPr>
          <w:p w14:paraId="26EA4384" w14:textId="77777777" w:rsidR="004A7A2A" w:rsidRPr="00E26D7C" w:rsidRDefault="004A7A2A" w:rsidP="004A7A2A">
            <w:pPr>
              <w:spacing w:after="0" w:line="240" w:lineRule="auto"/>
              <w:jc w:val="center"/>
              <w:rPr>
                <w:rFonts w:ascii="Arial" w:hAnsi="Arial" w:cs="Arial"/>
                <w:b/>
                <w:bCs/>
                <w:color w:val="FFFFFF" w:themeColor="background1"/>
                <w:sz w:val="14"/>
                <w:szCs w:val="14"/>
                <w:lang w:eastAsia="es-CO"/>
              </w:rPr>
            </w:pPr>
            <w:r w:rsidRPr="00E26D7C">
              <w:rPr>
                <w:rFonts w:ascii="Arial" w:hAnsi="Arial" w:cs="Arial"/>
                <w:b/>
                <w:bCs/>
                <w:color w:val="FFFFFF" w:themeColor="background1"/>
                <w:sz w:val="14"/>
                <w:szCs w:val="14"/>
                <w:lang w:eastAsia="es-CO"/>
              </w:rPr>
              <w:t>Vigencia 2024</w:t>
            </w:r>
          </w:p>
        </w:tc>
        <w:tc>
          <w:tcPr>
            <w:tcW w:w="5670" w:type="dxa"/>
            <w:gridSpan w:val="6"/>
            <w:tcBorders>
              <w:top w:val="single" w:sz="4" w:space="0" w:color="auto"/>
              <w:left w:val="single" w:sz="4" w:space="0" w:color="auto"/>
            </w:tcBorders>
            <w:shd w:val="clear" w:color="auto" w:fill="2E74B5" w:themeFill="accent5" w:themeFillShade="BF"/>
            <w:vAlign w:val="center"/>
            <w:hideMark/>
          </w:tcPr>
          <w:p w14:paraId="042CECBC" w14:textId="77777777" w:rsidR="004A7A2A" w:rsidRPr="00E26D7C" w:rsidRDefault="004A7A2A" w:rsidP="004A7A2A">
            <w:pPr>
              <w:spacing w:after="0" w:line="240" w:lineRule="auto"/>
              <w:jc w:val="center"/>
              <w:rPr>
                <w:rFonts w:ascii="Arial" w:hAnsi="Arial" w:cs="Arial"/>
                <w:b/>
                <w:bCs/>
                <w:color w:val="FFFFFF" w:themeColor="background1"/>
                <w:sz w:val="14"/>
                <w:szCs w:val="14"/>
                <w:lang w:eastAsia="es-CO"/>
              </w:rPr>
            </w:pPr>
            <w:r w:rsidRPr="00E26D7C">
              <w:rPr>
                <w:rFonts w:ascii="Arial" w:hAnsi="Arial" w:cs="Arial"/>
                <w:b/>
                <w:bCs/>
                <w:color w:val="FFFFFF" w:themeColor="background1"/>
                <w:sz w:val="14"/>
                <w:szCs w:val="14"/>
                <w:lang w:eastAsia="es-CO"/>
              </w:rPr>
              <w:t>Programación 2025</w:t>
            </w:r>
          </w:p>
        </w:tc>
      </w:tr>
      <w:tr w:rsidR="00C90D13" w:rsidRPr="002E0000" w14:paraId="7F246F46" w14:textId="77777777">
        <w:trPr>
          <w:trHeight w:val="1245"/>
          <w:tblHeader/>
        </w:trPr>
        <w:tc>
          <w:tcPr>
            <w:tcW w:w="2127" w:type="dxa"/>
            <w:vMerge/>
            <w:tcBorders>
              <w:bottom w:val="single" w:sz="4" w:space="0" w:color="auto"/>
            </w:tcBorders>
            <w:shd w:val="clear" w:color="auto" w:fill="2E74B5" w:themeFill="accent5" w:themeFillShade="BF"/>
            <w:vAlign w:val="center"/>
            <w:hideMark/>
          </w:tcPr>
          <w:p w14:paraId="0CFE2ADE" w14:textId="77777777" w:rsidR="004A7A2A" w:rsidRPr="00E26D7C" w:rsidRDefault="004A7A2A" w:rsidP="004A7A2A">
            <w:pPr>
              <w:spacing w:after="0" w:line="240" w:lineRule="auto"/>
              <w:rPr>
                <w:rFonts w:ascii="Arial" w:hAnsi="Arial" w:cs="Arial"/>
                <w:b/>
                <w:bCs/>
                <w:color w:val="FFFFFF" w:themeColor="background1"/>
                <w:sz w:val="14"/>
                <w:szCs w:val="14"/>
                <w:lang w:eastAsia="es-CO"/>
              </w:rPr>
            </w:pPr>
          </w:p>
        </w:tc>
        <w:tc>
          <w:tcPr>
            <w:tcW w:w="993" w:type="dxa"/>
            <w:tcBorders>
              <w:bottom w:val="single" w:sz="4" w:space="0" w:color="auto"/>
            </w:tcBorders>
            <w:shd w:val="clear" w:color="auto" w:fill="2E74B5" w:themeFill="accent5" w:themeFillShade="BF"/>
            <w:vAlign w:val="center"/>
            <w:hideMark/>
          </w:tcPr>
          <w:p w14:paraId="0DBF3EEC" w14:textId="77777777" w:rsidR="004A7A2A" w:rsidRPr="00E26D7C" w:rsidRDefault="004A7A2A" w:rsidP="004A7A2A">
            <w:pPr>
              <w:spacing w:after="0" w:line="240" w:lineRule="auto"/>
              <w:jc w:val="center"/>
              <w:rPr>
                <w:rFonts w:ascii="Arial" w:hAnsi="Arial" w:cs="Arial"/>
                <w:b/>
                <w:bCs/>
                <w:color w:val="FFFFFF" w:themeColor="background1"/>
                <w:sz w:val="14"/>
                <w:szCs w:val="14"/>
                <w:lang w:eastAsia="es-CO"/>
              </w:rPr>
            </w:pPr>
            <w:r w:rsidRPr="00E26D7C">
              <w:rPr>
                <w:rFonts w:ascii="Arial" w:hAnsi="Arial" w:cs="Arial"/>
                <w:b/>
                <w:bCs/>
                <w:color w:val="FFFFFF" w:themeColor="background1"/>
                <w:sz w:val="14"/>
                <w:szCs w:val="14"/>
                <w:lang w:eastAsia="es-CO"/>
              </w:rPr>
              <w:t>Presupuesto Vigente</w:t>
            </w:r>
          </w:p>
        </w:tc>
        <w:tc>
          <w:tcPr>
            <w:tcW w:w="992" w:type="dxa"/>
            <w:tcBorders>
              <w:bottom w:val="single" w:sz="4" w:space="0" w:color="auto"/>
            </w:tcBorders>
            <w:shd w:val="clear" w:color="auto" w:fill="2E74B5" w:themeFill="accent5" w:themeFillShade="BF"/>
            <w:vAlign w:val="center"/>
            <w:hideMark/>
          </w:tcPr>
          <w:p w14:paraId="7CDDA704" w14:textId="77777777" w:rsidR="004A7A2A" w:rsidRPr="00E26D7C" w:rsidRDefault="004A7A2A" w:rsidP="004A7A2A">
            <w:pPr>
              <w:spacing w:after="0" w:line="240" w:lineRule="auto"/>
              <w:jc w:val="center"/>
              <w:rPr>
                <w:rFonts w:ascii="Arial" w:hAnsi="Arial" w:cs="Arial"/>
                <w:b/>
                <w:bCs/>
                <w:color w:val="FFFFFF" w:themeColor="background1"/>
                <w:sz w:val="14"/>
                <w:szCs w:val="14"/>
                <w:lang w:eastAsia="es-CO"/>
              </w:rPr>
            </w:pPr>
            <w:r w:rsidRPr="00E26D7C">
              <w:rPr>
                <w:rFonts w:ascii="Arial" w:hAnsi="Arial" w:cs="Arial"/>
                <w:b/>
                <w:bCs/>
                <w:color w:val="FFFFFF" w:themeColor="background1"/>
                <w:sz w:val="14"/>
                <w:szCs w:val="14"/>
                <w:lang w:eastAsia="es-CO"/>
              </w:rPr>
              <w:t>Ejecución a Septiembre</w:t>
            </w:r>
          </w:p>
        </w:tc>
        <w:tc>
          <w:tcPr>
            <w:tcW w:w="992" w:type="dxa"/>
            <w:tcBorders>
              <w:bottom w:val="single" w:sz="4" w:space="0" w:color="auto"/>
              <w:right w:val="single" w:sz="4" w:space="0" w:color="auto"/>
            </w:tcBorders>
            <w:shd w:val="clear" w:color="auto" w:fill="2E74B5" w:themeFill="accent5" w:themeFillShade="BF"/>
            <w:vAlign w:val="center"/>
            <w:hideMark/>
          </w:tcPr>
          <w:p w14:paraId="5E5D4900" w14:textId="77777777" w:rsidR="004A7A2A" w:rsidRPr="00E26D7C" w:rsidRDefault="004A7A2A" w:rsidP="004A7A2A">
            <w:pPr>
              <w:spacing w:after="0" w:line="240" w:lineRule="auto"/>
              <w:jc w:val="center"/>
              <w:rPr>
                <w:rFonts w:ascii="Arial" w:hAnsi="Arial" w:cs="Arial"/>
                <w:b/>
                <w:bCs/>
                <w:color w:val="FFFFFF" w:themeColor="background1"/>
                <w:sz w:val="14"/>
                <w:szCs w:val="14"/>
                <w:lang w:eastAsia="es-CO"/>
              </w:rPr>
            </w:pPr>
            <w:r w:rsidRPr="00E26D7C">
              <w:rPr>
                <w:rFonts w:ascii="Arial" w:hAnsi="Arial" w:cs="Arial"/>
                <w:b/>
                <w:bCs/>
                <w:color w:val="FFFFFF" w:themeColor="background1"/>
                <w:sz w:val="14"/>
                <w:szCs w:val="14"/>
                <w:lang w:eastAsia="es-CO"/>
              </w:rPr>
              <w:t xml:space="preserve">Proyección </w:t>
            </w:r>
            <w:r w:rsidRPr="00E26D7C">
              <w:rPr>
                <w:rFonts w:ascii="Arial" w:hAnsi="Arial" w:cs="Arial"/>
                <w:b/>
                <w:bCs/>
                <w:color w:val="FFFFFF" w:themeColor="background1"/>
                <w:sz w:val="14"/>
                <w:szCs w:val="14"/>
                <w:lang w:eastAsia="es-CO"/>
              </w:rPr>
              <w:br/>
              <w:t>31/12/2024</w:t>
            </w:r>
          </w:p>
        </w:tc>
        <w:tc>
          <w:tcPr>
            <w:tcW w:w="851" w:type="dxa"/>
            <w:tcBorders>
              <w:left w:val="single" w:sz="4" w:space="0" w:color="auto"/>
              <w:bottom w:val="single" w:sz="4" w:space="0" w:color="auto"/>
            </w:tcBorders>
            <w:shd w:val="clear" w:color="auto" w:fill="2E74B5" w:themeFill="accent5" w:themeFillShade="BF"/>
            <w:vAlign w:val="center"/>
            <w:hideMark/>
          </w:tcPr>
          <w:p w14:paraId="3BC66B47" w14:textId="77777777" w:rsidR="004A7A2A" w:rsidRPr="00E26D7C" w:rsidRDefault="004A7A2A" w:rsidP="004A7A2A">
            <w:pPr>
              <w:spacing w:after="0" w:line="240" w:lineRule="auto"/>
              <w:jc w:val="center"/>
              <w:rPr>
                <w:rFonts w:ascii="Arial" w:hAnsi="Arial" w:cs="Arial"/>
                <w:b/>
                <w:bCs/>
                <w:color w:val="FFFFFF" w:themeColor="background1"/>
                <w:sz w:val="14"/>
                <w:szCs w:val="14"/>
                <w:lang w:eastAsia="es-CO"/>
              </w:rPr>
            </w:pPr>
            <w:r w:rsidRPr="00E26D7C">
              <w:rPr>
                <w:rFonts w:ascii="Arial" w:hAnsi="Arial" w:cs="Arial"/>
                <w:b/>
                <w:bCs/>
                <w:color w:val="FFFFFF" w:themeColor="background1"/>
                <w:sz w:val="14"/>
                <w:szCs w:val="14"/>
                <w:lang w:eastAsia="es-CO"/>
              </w:rPr>
              <w:t>SGP</w:t>
            </w:r>
          </w:p>
        </w:tc>
        <w:tc>
          <w:tcPr>
            <w:tcW w:w="708" w:type="dxa"/>
            <w:tcBorders>
              <w:bottom w:val="single" w:sz="4" w:space="0" w:color="auto"/>
            </w:tcBorders>
            <w:shd w:val="clear" w:color="auto" w:fill="2E74B5" w:themeFill="accent5" w:themeFillShade="BF"/>
            <w:vAlign w:val="center"/>
            <w:hideMark/>
          </w:tcPr>
          <w:p w14:paraId="460E5A4F" w14:textId="77777777" w:rsidR="004A7A2A" w:rsidRPr="00E26D7C" w:rsidRDefault="004A7A2A" w:rsidP="004A7A2A">
            <w:pPr>
              <w:spacing w:after="0" w:line="240" w:lineRule="auto"/>
              <w:jc w:val="center"/>
              <w:rPr>
                <w:rFonts w:ascii="Arial" w:hAnsi="Arial" w:cs="Arial"/>
                <w:b/>
                <w:bCs/>
                <w:color w:val="FFFFFF" w:themeColor="background1"/>
                <w:sz w:val="14"/>
                <w:szCs w:val="14"/>
                <w:lang w:eastAsia="es-CO"/>
              </w:rPr>
            </w:pPr>
            <w:r w:rsidRPr="00E26D7C">
              <w:rPr>
                <w:rFonts w:ascii="Arial" w:hAnsi="Arial" w:cs="Arial"/>
                <w:b/>
                <w:bCs/>
                <w:color w:val="FFFFFF" w:themeColor="background1"/>
                <w:sz w:val="14"/>
                <w:szCs w:val="14"/>
                <w:lang w:eastAsia="es-CO"/>
              </w:rPr>
              <w:t>ADRES</w:t>
            </w:r>
          </w:p>
        </w:tc>
        <w:tc>
          <w:tcPr>
            <w:tcW w:w="1276" w:type="dxa"/>
            <w:tcBorders>
              <w:bottom w:val="single" w:sz="4" w:space="0" w:color="auto"/>
            </w:tcBorders>
            <w:shd w:val="clear" w:color="auto" w:fill="2E74B5" w:themeFill="accent5" w:themeFillShade="BF"/>
            <w:vAlign w:val="center"/>
            <w:hideMark/>
          </w:tcPr>
          <w:p w14:paraId="2FAB6889" w14:textId="087298DE" w:rsidR="004A7A2A" w:rsidRPr="00E26D7C" w:rsidRDefault="00E40894" w:rsidP="004A7A2A">
            <w:pPr>
              <w:spacing w:after="0" w:line="240" w:lineRule="auto"/>
              <w:jc w:val="center"/>
              <w:rPr>
                <w:rFonts w:ascii="Arial" w:hAnsi="Arial" w:cs="Arial"/>
                <w:b/>
                <w:bCs/>
                <w:color w:val="FFFFFF" w:themeColor="background1"/>
                <w:sz w:val="14"/>
                <w:szCs w:val="14"/>
                <w:lang w:eastAsia="es-CO"/>
              </w:rPr>
            </w:pPr>
            <w:r>
              <w:rPr>
                <w:rFonts w:ascii="Arial" w:hAnsi="Arial" w:cs="Arial"/>
                <w:b/>
                <w:bCs/>
                <w:color w:val="FFFFFF" w:themeColor="background1"/>
                <w:sz w:val="14"/>
                <w:szCs w:val="14"/>
                <w:lang w:eastAsia="es-CO"/>
              </w:rPr>
              <w:t xml:space="preserve">Transferencias y </w:t>
            </w:r>
            <w:r w:rsidR="004A7A2A" w:rsidRPr="00E26D7C">
              <w:rPr>
                <w:rFonts w:ascii="Arial" w:hAnsi="Arial" w:cs="Arial"/>
                <w:b/>
                <w:bCs/>
                <w:color w:val="FFFFFF" w:themeColor="background1"/>
                <w:sz w:val="14"/>
                <w:szCs w:val="14"/>
                <w:lang w:eastAsia="es-CO"/>
              </w:rPr>
              <w:t>Cofinanciación</w:t>
            </w:r>
          </w:p>
          <w:p w14:paraId="5DD60F75" w14:textId="77777777" w:rsidR="004A7A2A" w:rsidRPr="00E26D7C" w:rsidRDefault="004A7A2A" w:rsidP="004A7A2A">
            <w:pPr>
              <w:spacing w:after="0" w:line="240" w:lineRule="auto"/>
              <w:jc w:val="center"/>
              <w:rPr>
                <w:rFonts w:ascii="Arial" w:hAnsi="Arial" w:cs="Arial"/>
                <w:b/>
                <w:bCs/>
                <w:color w:val="FFFFFF" w:themeColor="background1"/>
                <w:sz w:val="14"/>
                <w:szCs w:val="14"/>
                <w:lang w:eastAsia="es-CO"/>
              </w:rPr>
            </w:pPr>
            <w:r w:rsidRPr="00E26D7C">
              <w:rPr>
                <w:rFonts w:ascii="Arial" w:hAnsi="Arial" w:cs="Arial"/>
                <w:b/>
                <w:bCs/>
                <w:color w:val="FFFFFF" w:themeColor="background1"/>
                <w:sz w:val="14"/>
                <w:szCs w:val="14"/>
                <w:lang w:eastAsia="es-CO"/>
              </w:rPr>
              <w:t>Nacional</w:t>
            </w:r>
          </w:p>
        </w:tc>
        <w:tc>
          <w:tcPr>
            <w:tcW w:w="1134" w:type="dxa"/>
            <w:tcBorders>
              <w:bottom w:val="single" w:sz="4" w:space="0" w:color="auto"/>
            </w:tcBorders>
            <w:shd w:val="clear" w:color="auto" w:fill="2E74B5" w:themeFill="accent5" w:themeFillShade="BF"/>
            <w:vAlign w:val="center"/>
            <w:hideMark/>
          </w:tcPr>
          <w:p w14:paraId="781BE47A" w14:textId="77777777" w:rsidR="004A7A2A" w:rsidRPr="00E26D7C" w:rsidRDefault="004A7A2A" w:rsidP="004A7A2A">
            <w:pPr>
              <w:spacing w:after="0" w:line="240" w:lineRule="auto"/>
              <w:jc w:val="center"/>
              <w:rPr>
                <w:rFonts w:ascii="Arial" w:hAnsi="Arial" w:cs="Arial"/>
                <w:b/>
                <w:bCs/>
                <w:color w:val="FFFFFF" w:themeColor="background1"/>
                <w:sz w:val="14"/>
                <w:szCs w:val="14"/>
                <w:lang w:eastAsia="es-CO"/>
              </w:rPr>
            </w:pPr>
            <w:r w:rsidRPr="00E26D7C">
              <w:rPr>
                <w:rFonts w:ascii="Arial" w:hAnsi="Arial" w:cs="Arial"/>
                <w:b/>
                <w:bCs/>
                <w:color w:val="FFFFFF" w:themeColor="background1"/>
                <w:sz w:val="14"/>
                <w:szCs w:val="14"/>
                <w:lang w:eastAsia="es-CO"/>
              </w:rPr>
              <w:t xml:space="preserve">Recursos </w:t>
            </w:r>
            <w:r w:rsidRPr="00E26D7C">
              <w:rPr>
                <w:rFonts w:ascii="Arial" w:hAnsi="Arial" w:cs="Arial"/>
                <w:b/>
                <w:bCs/>
                <w:color w:val="FFFFFF" w:themeColor="background1"/>
                <w:sz w:val="14"/>
                <w:szCs w:val="14"/>
                <w:lang w:eastAsia="es-CO"/>
              </w:rPr>
              <w:br/>
              <w:t>Administrados</w:t>
            </w:r>
          </w:p>
        </w:tc>
        <w:tc>
          <w:tcPr>
            <w:tcW w:w="851" w:type="dxa"/>
            <w:tcBorders>
              <w:bottom w:val="single" w:sz="4" w:space="0" w:color="auto"/>
            </w:tcBorders>
            <w:shd w:val="clear" w:color="auto" w:fill="2E74B5" w:themeFill="accent5" w:themeFillShade="BF"/>
            <w:vAlign w:val="center"/>
            <w:hideMark/>
          </w:tcPr>
          <w:p w14:paraId="61190884" w14:textId="77777777" w:rsidR="004A7A2A" w:rsidRPr="00E26D7C" w:rsidRDefault="004A7A2A" w:rsidP="004A7A2A">
            <w:pPr>
              <w:spacing w:after="0" w:line="240" w:lineRule="auto"/>
              <w:jc w:val="center"/>
              <w:rPr>
                <w:rFonts w:ascii="Arial" w:hAnsi="Arial" w:cs="Arial"/>
                <w:b/>
                <w:bCs/>
                <w:color w:val="FFFFFF" w:themeColor="background1"/>
                <w:sz w:val="14"/>
                <w:szCs w:val="14"/>
                <w:lang w:eastAsia="es-CO"/>
              </w:rPr>
            </w:pPr>
            <w:r w:rsidRPr="00E26D7C">
              <w:rPr>
                <w:rFonts w:ascii="Arial" w:hAnsi="Arial" w:cs="Arial"/>
                <w:b/>
                <w:bCs/>
                <w:color w:val="FFFFFF" w:themeColor="background1"/>
                <w:sz w:val="14"/>
                <w:szCs w:val="14"/>
                <w:lang w:eastAsia="es-CO"/>
              </w:rPr>
              <w:t>Aportes</w:t>
            </w:r>
            <w:r w:rsidRPr="00E26D7C">
              <w:rPr>
                <w:rFonts w:ascii="Arial" w:hAnsi="Arial" w:cs="Arial"/>
                <w:b/>
                <w:bCs/>
                <w:color w:val="FFFFFF" w:themeColor="background1"/>
                <w:sz w:val="14"/>
                <w:szCs w:val="14"/>
                <w:lang w:eastAsia="es-CO"/>
              </w:rPr>
              <w:br/>
              <w:t>Distrito</w:t>
            </w:r>
          </w:p>
        </w:tc>
        <w:tc>
          <w:tcPr>
            <w:tcW w:w="850" w:type="dxa"/>
            <w:tcBorders>
              <w:bottom w:val="single" w:sz="4" w:space="0" w:color="auto"/>
            </w:tcBorders>
            <w:shd w:val="clear" w:color="auto" w:fill="2E74B5" w:themeFill="accent5" w:themeFillShade="BF"/>
            <w:vAlign w:val="center"/>
            <w:hideMark/>
          </w:tcPr>
          <w:p w14:paraId="186894E2" w14:textId="77777777" w:rsidR="004A7A2A" w:rsidRPr="00E26D7C" w:rsidRDefault="004A7A2A" w:rsidP="004A7A2A">
            <w:pPr>
              <w:spacing w:after="0" w:line="240" w:lineRule="auto"/>
              <w:jc w:val="center"/>
              <w:rPr>
                <w:rFonts w:ascii="Arial" w:hAnsi="Arial" w:cs="Arial"/>
                <w:b/>
                <w:bCs/>
                <w:color w:val="FFFFFF" w:themeColor="background1"/>
                <w:sz w:val="14"/>
                <w:szCs w:val="14"/>
                <w:lang w:eastAsia="es-CO"/>
              </w:rPr>
            </w:pPr>
            <w:r w:rsidRPr="00E26D7C">
              <w:rPr>
                <w:rFonts w:ascii="Arial" w:hAnsi="Arial" w:cs="Arial"/>
                <w:b/>
                <w:bCs/>
                <w:color w:val="FFFFFF" w:themeColor="background1"/>
                <w:sz w:val="14"/>
                <w:szCs w:val="14"/>
                <w:lang w:eastAsia="es-CO"/>
              </w:rPr>
              <w:t>TOTAL</w:t>
            </w:r>
          </w:p>
        </w:tc>
      </w:tr>
      <w:tr w:rsidR="00C90D13" w:rsidRPr="008B454D" w14:paraId="565D6E1D" w14:textId="77777777">
        <w:trPr>
          <w:trHeight w:val="300"/>
        </w:trPr>
        <w:tc>
          <w:tcPr>
            <w:tcW w:w="2127" w:type="dxa"/>
            <w:tcBorders>
              <w:top w:val="single" w:sz="4" w:space="0" w:color="auto"/>
            </w:tcBorders>
            <w:shd w:val="clear" w:color="auto" w:fill="EDF1F9"/>
            <w:noWrap/>
            <w:vAlign w:val="center"/>
            <w:hideMark/>
          </w:tcPr>
          <w:p w14:paraId="33CDD414" w14:textId="77777777" w:rsidR="004A7A2A" w:rsidRPr="00844804" w:rsidRDefault="004A7A2A" w:rsidP="004A7A2A">
            <w:pPr>
              <w:spacing w:after="0" w:line="240" w:lineRule="auto"/>
              <w:rPr>
                <w:rFonts w:ascii="Arial" w:hAnsi="Arial" w:cs="Arial"/>
                <w:b/>
                <w:bCs/>
                <w:sz w:val="14"/>
                <w:szCs w:val="14"/>
                <w:lang w:eastAsia="es-CO"/>
              </w:rPr>
            </w:pPr>
            <w:r w:rsidRPr="00844804">
              <w:rPr>
                <w:rFonts w:ascii="Arial" w:hAnsi="Arial" w:cs="Arial"/>
                <w:b/>
                <w:bCs/>
                <w:sz w:val="14"/>
                <w:szCs w:val="14"/>
              </w:rPr>
              <w:t>Sector Educación</w:t>
            </w:r>
          </w:p>
        </w:tc>
        <w:tc>
          <w:tcPr>
            <w:tcW w:w="993" w:type="dxa"/>
            <w:tcBorders>
              <w:top w:val="single" w:sz="4" w:space="0" w:color="auto"/>
            </w:tcBorders>
            <w:shd w:val="clear" w:color="auto" w:fill="EDF1F9"/>
            <w:noWrap/>
            <w:vAlign w:val="center"/>
            <w:hideMark/>
          </w:tcPr>
          <w:p w14:paraId="7A4DE2A5"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5.050.251</w:t>
            </w:r>
          </w:p>
        </w:tc>
        <w:tc>
          <w:tcPr>
            <w:tcW w:w="992" w:type="dxa"/>
            <w:tcBorders>
              <w:top w:val="single" w:sz="4" w:space="0" w:color="auto"/>
            </w:tcBorders>
            <w:shd w:val="clear" w:color="auto" w:fill="EDF1F9"/>
            <w:noWrap/>
            <w:vAlign w:val="center"/>
            <w:hideMark/>
          </w:tcPr>
          <w:p w14:paraId="18FCDCEA"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3.937.975</w:t>
            </w:r>
          </w:p>
        </w:tc>
        <w:tc>
          <w:tcPr>
            <w:tcW w:w="992" w:type="dxa"/>
            <w:tcBorders>
              <w:top w:val="single" w:sz="4" w:space="0" w:color="auto"/>
              <w:right w:val="single" w:sz="4" w:space="0" w:color="auto"/>
            </w:tcBorders>
            <w:shd w:val="clear" w:color="auto" w:fill="EDF1F9"/>
            <w:noWrap/>
            <w:vAlign w:val="center"/>
            <w:hideMark/>
          </w:tcPr>
          <w:p w14:paraId="37B3B1FC"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5.050.251</w:t>
            </w:r>
          </w:p>
        </w:tc>
        <w:tc>
          <w:tcPr>
            <w:tcW w:w="851" w:type="dxa"/>
            <w:tcBorders>
              <w:top w:val="single" w:sz="4" w:space="0" w:color="auto"/>
              <w:left w:val="single" w:sz="4" w:space="0" w:color="auto"/>
            </w:tcBorders>
            <w:shd w:val="clear" w:color="auto" w:fill="EDF1F9"/>
            <w:noWrap/>
            <w:vAlign w:val="center"/>
            <w:hideMark/>
          </w:tcPr>
          <w:p w14:paraId="03BFD423" w14:textId="77777777" w:rsidR="004A7A2A" w:rsidRPr="00844804" w:rsidRDefault="004A7A2A" w:rsidP="004A7A2A">
            <w:pPr>
              <w:spacing w:after="0" w:line="240" w:lineRule="auto"/>
              <w:jc w:val="right"/>
              <w:rPr>
                <w:rFonts w:ascii="Arial" w:hAnsi="Arial" w:cs="Arial"/>
                <w:b/>
                <w:bCs/>
                <w:sz w:val="14"/>
                <w:szCs w:val="14"/>
              </w:rPr>
            </w:pPr>
            <w:r w:rsidRPr="00E26D7C">
              <w:rPr>
                <w:rFonts w:ascii="Arial" w:hAnsi="Arial" w:cs="Arial"/>
                <w:b/>
                <w:bCs/>
                <w:sz w:val="14"/>
                <w:szCs w:val="14"/>
              </w:rPr>
              <w:t>3.315.474</w:t>
            </w:r>
          </w:p>
        </w:tc>
        <w:tc>
          <w:tcPr>
            <w:tcW w:w="708" w:type="dxa"/>
            <w:tcBorders>
              <w:top w:val="single" w:sz="4" w:space="0" w:color="auto"/>
            </w:tcBorders>
            <w:shd w:val="clear" w:color="auto" w:fill="EDF1F9"/>
            <w:noWrap/>
            <w:vAlign w:val="center"/>
            <w:hideMark/>
          </w:tcPr>
          <w:p w14:paraId="7139F00B" w14:textId="77777777" w:rsidR="004A7A2A" w:rsidRPr="00844804" w:rsidRDefault="004A7A2A" w:rsidP="004A7A2A">
            <w:pPr>
              <w:spacing w:after="0" w:line="240" w:lineRule="auto"/>
              <w:jc w:val="right"/>
              <w:rPr>
                <w:rFonts w:ascii="Arial" w:hAnsi="Arial" w:cs="Arial"/>
                <w:b/>
                <w:bCs/>
                <w:sz w:val="14"/>
                <w:szCs w:val="14"/>
              </w:rPr>
            </w:pPr>
            <w:r w:rsidRPr="00E26D7C">
              <w:rPr>
                <w:rFonts w:ascii="Arial" w:hAnsi="Arial" w:cs="Arial"/>
                <w:b/>
                <w:bCs/>
                <w:sz w:val="14"/>
                <w:szCs w:val="14"/>
              </w:rPr>
              <w:t>0</w:t>
            </w:r>
          </w:p>
        </w:tc>
        <w:tc>
          <w:tcPr>
            <w:tcW w:w="1276" w:type="dxa"/>
            <w:tcBorders>
              <w:top w:val="single" w:sz="4" w:space="0" w:color="auto"/>
            </w:tcBorders>
            <w:shd w:val="clear" w:color="auto" w:fill="EDF1F9"/>
            <w:noWrap/>
            <w:vAlign w:val="center"/>
            <w:hideMark/>
          </w:tcPr>
          <w:p w14:paraId="56BAD214" w14:textId="77777777" w:rsidR="004A7A2A" w:rsidRPr="00844804" w:rsidRDefault="004A7A2A" w:rsidP="004A7A2A">
            <w:pPr>
              <w:spacing w:after="0" w:line="240" w:lineRule="auto"/>
              <w:jc w:val="right"/>
              <w:rPr>
                <w:rFonts w:ascii="Arial" w:hAnsi="Arial" w:cs="Arial"/>
                <w:b/>
                <w:bCs/>
                <w:sz w:val="14"/>
                <w:szCs w:val="14"/>
              </w:rPr>
            </w:pPr>
            <w:r w:rsidRPr="00E26D7C">
              <w:rPr>
                <w:rFonts w:ascii="Arial" w:hAnsi="Arial" w:cs="Arial"/>
                <w:b/>
                <w:bCs/>
                <w:sz w:val="14"/>
                <w:szCs w:val="14"/>
              </w:rPr>
              <w:t>12.525</w:t>
            </w:r>
          </w:p>
        </w:tc>
        <w:tc>
          <w:tcPr>
            <w:tcW w:w="1134" w:type="dxa"/>
            <w:tcBorders>
              <w:top w:val="single" w:sz="4" w:space="0" w:color="auto"/>
            </w:tcBorders>
            <w:shd w:val="clear" w:color="auto" w:fill="EDF1F9"/>
            <w:noWrap/>
            <w:vAlign w:val="center"/>
            <w:hideMark/>
          </w:tcPr>
          <w:p w14:paraId="581A1B50" w14:textId="77777777" w:rsidR="004A7A2A" w:rsidRPr="00844804" w:rsidRDefault="004A7A2A" w:rsidP="004A7A2A">
            <w:pPr>
              <w:spacing w:after="0" w:line="240" w:lineRule="auto"/>
              <w:jc w:val="right"/>
              <w:rPr>
                <w:rFonts w:ascii="Arial" w:hAnsi="Arial" w:cs="Arial"/>
                <w:b/>
                <w:bCs/>
                <w:sz w:val="14"/>
                <w:szCs w:val="14"/>
              </w:rPr>
            </w:pPr>
            <w:r w:rsidRPr="00E26D7C">
              <w:rPr>
                <w:rFonts w:ascii="Arial" w:hAnsi="Arial" w:cs="Arial"/>
                <w:b/>
                <w:bCs/>
                <w:sz w:val="14"/>
                <w:szCs w:val="14"/>
              </w:rPr>
              <w:t>0</w:t>
            </w:r>
          </w:p>
        </w:tc>
        <w:tc>
          <w:tcPr>
            <w:tcW w:w="851" w:type="dxa"/>
            <w:tcBorders>
              <w:top w:val="single" w:sz="4" w:space="0" w:color="auto"/>
            </w:tcBorders>
            <w:shd w:val="clear" w:color="auto" w:fill="EDF1F9"/>
            <w:noWrap/>
            <w:vAlign w:val="center"/>
            <w:hideMark/>
          </w:tcPr>
          <w:p w14:paraId="7C96A1ED" w14:textId="77777777" w:rsidR="004A7A2A" w:rsidRPr="00844804" w:rsidRDefault="004A7A2A" w:rsidP="004A7A2A">
            <w:pPr>
              <w:spacing w:after="0" w:line="240" w:lineRule="auto"/>
              <w:jc w:val="right"/>
              <w:rPr>
                <w:rFonts w:ascii="Arial" w:hAnsi="Arial" w:cs="Arial"/>
                <w:b/>
                <w:bCs/>
                <w:sz w:val="14"/>
                <w:szCs w:val="14"/>
              </w:rPr>
            </w:pPr>
            <w:r w:rsidRPr="00E26D7C">
              <w:rPr>
                <w:rFonts w:ascii="Arial" w:hAnsi="Arial" w:cs="Arial"/>
                <w:b/>
                <w:bCs/>
                <w:sz w:val="14"/>
                <w:szCs w:val="14"/>
              </w:rPr>
              <w:t>2.016.787</w:t>
            </w:r>
          </w:p>
        </w:tc>
        <w:tc>
          <w:tcPr>
            <w:tcW w:w="850" w:type="dxa"/>
            <w:tcBorders>
              <w:top w:val="single" w:sz="4" w:space="0" w:color="auto"/>
            </w:tcBorders>
            <w:shd w:val="clear" w:color="auto" w:fill="EDF1F9"/>
            <w:noWrap/>
            <w:vAlign w:val="center"/>
            <w:hideMark/>
          </w:tcPr>
          <w:p w14:paraId="39CF0772" w14:textId="77777777" w:rsidR="004A7A2A" w:rsidRPr="00844804" w:rsidRDefault="004A7A2A" w:rsidP="004A7A2A">
            <w:pPr>
              <w:spacing w:after="0" w:line="240" w:lineRule="auto"/>
              <w:jc w:val="right"/>
              <w:rPr>
                <w:rFonts w:ascii="Arial" w:hAnsi="Arial" w:cs="Arial"/>
                <w:b/>
                <w:bCs/>
                <w:sz w:val="14"/>
                <w:szCs w:val="14"/>
              </w:rPr>
            </w:pPr>
            <w:r w:rsidRPr="00E26D7C">
              <w:rPr>
                <w:rFonts w:ascii="Arial" w:hAnsi="Arial" w:cs="Arial"/>
                <w:b/>
                <w:bCs/>
                <w:sz w:val="14"/>
                <w:szCs w:val="14"/>
              </w:rPr>
              <w:t>5.344.786</w:t>
            </w:r>
          </w:p>
        </w:tc>
      </w:tr>
      <w:tr w:rsidR="007F3D7F" w:rsidRPr="008B454D" w14:paraId="3D00ECC1" w14:textId="77777777">
        <w:trPr>
          <w:trHeight w:val="285"/>
        </w:trPr>
        <w:tc>
          <w:tcPr>
            <w:tcW w:w="2127" w:type="dxa"/>
            <w:shd w:val="clear" w:color="auto" w:fill="auto"/>
            <w:noWrap/>
            <w:vAlign w:val="center"/>
            <w:hideMark/>
          </w:tcPr>
          <w:p w14:paraId="5956363C" w14:textId="77777777" w:rsidR="004A7A2A" w:rsidRPr="00844804" w:rsidRDefault="004A7A2A" w:rsidP="004A7A2A">
            <w:pPr>
              <w:spacing w:after="0" w:line="240" w:lineRule="auto"/>
              <w:rPr>
                <w:rFonts w:ascii="Arial" w:hAnsi="Arial" w:cs="Arial"/>
                <w:sz w:val="14"/>
                <w:szCs w:val="14"/>
                <w:lang w:eastAsia="es-CO"/>
              </w:rPr>
            </w:pPr>
            <w:r w:rsidRPr="00844804">
              <w:rPr>
                <w:rFonts w:ascii="Arial" w:hAnsi="Arial" w:cs="Arial"/>
                <w:color w:val="000000"/>
                <w:sz w:val="14"/>
                <w:szCs w:val="14"/>
              </w:rPr>
              <w:t>Secretaría Distrital de Educación</w:t>
            </w:r>
          </w:p>
        </w:tc>
        <w:tc>
          <w:tcPr>
            <w:tcW w:w="993" w:type="dxa"/>
            <w:shd w:val="clear" w:color="auto" w:fill="auto"/>
            <w:noWrap/>
            <w:vAlign w:val="center"/>
            <w:hideMark/>
          </w:tcPr>
          <w:p w14:paraId="5B6B849F"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5.050.251</w:t>
            </w:r>
          </w:p>
        </w:tc>
        <w:tc>
          <w:tcPr>
            <w:tcW w:w="992" w:type="dxa"/>
            <w:shd w:val="clear" w:color="auto" w:fill="auto"/>
            <w:noWrap/>
            <w:vAlign w:val="center"/>
            <w:hideMark/>
          </w:tcPr>
          <w:p w14:paraId="46CBA605"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3.937.975</w:t>
            </w:r>
          </w:p>
        </w:tc>
        <w:tc>
          <w:tcPr>
            <w:tcW w:w="992" w:type="dxa"/>
            <w:tcBorders>
              <w:right w:val="single" w:sz="4" w:space="0" w:color="auto"/>
            </w:tcBorders>
            <w:shd w:val="clear" w:color="auto" w:fill="auto"/>
            <w:noWrap/>
            <w:vAlign w:val="center"/>
            <w:hideMark/>
          </w:tcPr>
          <w:p w14:paraId="0DACFAFE"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5.050.251</w:t>
            </w:r>
          </w:p>
        </w:tc>
        <w:tc>
          <w:tcPr>
            <w:tcW w:w="851" w:type="dxa"/>
            <w:tcBorders>
              <w:left w:val="single" w:sz="4" w:space="0" w:color="auto"/>
            </w:tcBorders>
            <w:shd w:val="clear" w:color="auto" w:fill="auto"/>
            <w:noWrap/>
            <w:vAlign w:val="center"/>
            <w:hideMark/>
          </w:tcPr>
          <w:p w14:paraId="40258856" w14:textId="77777777" w:rsidR="004A7A2A" w:rsidRPr="00541091" w:rsidRDefault="004A7A2A" w:rsidP="004A7A2A">
            <w:pPr>
              <w:spacing w:after="0" w:line="240" w:lineRule="auto"/>
              <w:jc w:val="right"/>
              <w:rPr>
                <w:rFonts w:ascii="Arial" w:hAnsi="Arial" w:cs="Arial"/>
                <w:sz w:val="14"/>
                <w:szCs w:val="14"/>
              </w:rPr>
            </w:pPr>
            <w:r w:rsidRPr="00541091">
              <w:rPr>
                <w:rFonts w:ascii="Arial" w:hAnsi="Arial" w:cs="Arial"/>
                <w:sz w:val="14"/>
                <w:szCs w:val="14"/>
              </w:rPr>
              <w:t>3.315.474</w:t>
            </w:r>
          </w:p>
        </w:tc>
        <w:tc>
          <w:tcPr>
            <w:tcW w:w="708" w:type="dxa"/>
            <w:shd w:val="clear" w:color="auto" w:fill="auto"/>
            <w:noWrap/>
            <w:vAlign w:val="center"/>
            <w:hideMark/>
          </w:tcPr>
          <w:p w14:paraId="7AEC2F91" w14:textId="77777777" w:rsidR="004A7A2A" w:rsidRPr="00541091" w:rsidRDefault="004A7A2A" w:rsidP="004A7A2A">
            <w:pPr>
              <w:spacing w:after="0" w:line="240" w:lineRule="auto"/>
              <w:jc w:val="right"/>
              <w:rPr>
                <w:rFonts w:ascii="Arial" w:hAnsi="Arial" w:cs="Arial"/>
                <w:sz w:val="14"/>
                <w:szCs w:val="14"/>
              </w:rPr>
            </w:pPr>
            <w:r w:rsidRPr="00541091">
              <w:rPr>
                <w:rFonts w:ascii="Arial" w:hAnsi="Arial" w:cs="Arial"/>
                <w:sz w:val="14"/>
                <w:szCs w:val="14"/>
              </w:rPr>
              <w:t>0</w:t>
            </w:r>
          </w:p>
        </w:tc>
        <w:tc>
          <w:tcPr>
            <w:tcW w:w="1276" w:type="dxa"/>
            <w:shd w:val="clear" w:color="auto" w:fill="auto"/>
            <w:noWrap/>
            <w:vAlign w:val="center"/>
            <w:hideMark/>
          </w:tcPr>
          <w:p w14:paraId="51E9D632" w14:textId="77777777" w:rsidR="004A7A2A" w:rsidRPr="00541091" w:rsidRDefault="004A7A2A" w:rsidP="004A7A2A">
            <w:pPr>
              <w:spacing w:after="0" w:line="240" w:lineRule="auto"/>
              <w:jc w:val="right"/>
              <w:rPr>
                <w:rFonts w:ascii="Arial" w:hAnsi="Arial" w:cs="Arial"/>
                <w:sz w:val="14"/>
                <w:szCs w:val="14"/>
              </w:rPr>
            </w:pPr>
            <w:r w:rsidRPr="00541091">
              <w:rPr>
                <w:rFonts w:ascii="Arial" w:hAnsi="Arial" w:cs="Arial"/>
                <w:sz w:val="14"/>
                <w:szCs w:val="14"/>
              </w:rPr>
              <w:t>12.525</w:t>
            </w:r>
          </w:p>
        </w:tc>
        <w:tc>
          <w:tcPr>
            <w:tcW w:w="1134" w:type="dxa"/>
            <w:shd w:val="clear" w:color="auto" w:fill="auto"/>
            <w:noWrap/>
            <w:vAlign w:val="center"/>
            <w:hideMark/>
          </w:tcPr>
          <w:p w14:paraId="12CB1435" w14:textId="77777777" w:rsidR="004A7A2A" w:rsidRPr="00541091" w:rsidRDefault="004A7A2A" w:rsidP="004A7A2A">
            <w:pPr>
              <w:spacing w:after="0" w:line="240" w:lineRule="auto"/>
              <w:jc w:val="right"/>
              <w:rPr>
                <w:rFonts w:ascii="Arial" w:hAnsi="Arial" w:cs="Arial"/>
                <w:sz w:val="14"/>
                <w:szCs w:val="14"/>
              </w:rPr>
            </w:pPr>
            <w:r w:rsidRPr="00541091">
              <w:rPr>
                <w:rFonts w:ascii="Arial" w:hAnsi="Arial" w:cs="Arial"/>
                <w:sz w:val="14"/>
                <w:szCs w:val="14"/>
              </w:rPr>
              <w:t>0</w:t>
            </w:r>
          </w:p>
        </w:tc>
        <w:tc>
          <w:tcPr>
            <w:tcW w:w="851" w:type="dxa"/>
            <w:shd w:val="clear" w:color="auto" w:fill="auto"/>
            <w:noWrap/>
            <w:vAlign w:val="center"/>
            <w:hideMark/>
          </w:tcPr>
          <w:p w14:paraId="13D2F924" w14:textId="77777777" w:rsidR="004A7A2A" w:rsidRPr="00541091" w:rsidRDefault="004A7A2A" w:rsidP="004A7A2A">
            <w:pPr>
              <w:spacing w:after="0" w:line="240" w:lineRule="auto"/>
              <w:jc w:val="right"/>
              <w:rPr>
                <w:rFonts w:ascii="Arial" w:hAnsi="Arial" w:cs="Arial"/>
                <w:sz w:val="14"/>
                <w:szCs w:val="14"/>
              </w:rPr>
            </w:pPr>
            <w:r w:rsidRPr="00541091">
              <w:rPr>
                <w:rFonts w:ascii="Arial" w:hAnsi="Arial" w:cs="Arial"/>
                <w:sz w:val="14"/>
                <w:szCs w:val="14"/>
              </w:rPr>
              <w:t>2.016.787</w:t>
            </w:r>
          </w:p>
        </w:tc>
        <w:tc>
          <w:tcPr>
            <w:tcW w:w="850" w:type="dxa"/>
            <w:shd w:val="clear" w:color="auto" w:fill="auto"/>
            <w:noWrap/>
            <w:vAlign w:val="center"/>
            <w:hideMark/>
          </w:tcPr>
          <w:p w14:paraId="1FACA349" w14:textId="77777777" w:rsidR="004A7A2A" w:rsidRPr="00541091" w:rsidRDefault="004A7A2A" w:rsidP="004A7A2A">
            <w:pPr>
              <w:spacing w:after="0" w:line="240" w:lineRule="auto"/>
              <w:jc w:val="right"/>
              <w:rPr>
                <w:rFonts w:ascii="Arial" w:hAnsi="Arial" w:cs="Arial"/>
                <w:sz w:val="14"/>
                <w:szCs w:val="14"/>
              </w:rPr>
            </w:pPr>
            <w:r w:rsidRPr="00541091">
              <w:rPr>
                <w:rFonts w:ascii="Arial" w:hAnsi="Arial" w:cs="Arial"/>
                <w:sz w:val="14"/>
                <w:szCs w:val="14"/>
              </w:rPr>
              <w:t>5.344.786</w:t>
            </w:r>
          </w:p>
        </w:tc>
      </w:tr>
      <w:tr w:rsidR="00C90D13" w:rsidRPr="008B454D" w14:paraId="2B98FF66" w14:textId="77777777">
        <w:trPr>
          <w:trHeight w:val="300"/>
        </w:trPr>
        <w:tc>
          <w:tcPr>
            <w:tcW w:w="2127" w:type="dxa"/>
            <w:shd w:val="clear" w:color="auto" w:fill="EDF1F9"/>
            <w:noWrap/>
            <w:vAlign w:val="center"/>
            <w:hideMark/>
          </w:tcPr>
          <w:p w14:paraId="67877BA8" w14:textId="77777777" w:rsidR="004A7A2A" w:rsidRPr="00844804" w:rsidRDefault="004A7A2A" w:rsidP="004A7A2A">
            <w:pPr>
              <w:spacing w:after="0" w:line="240" w:lineRule="auto"/>
              <w:rPr>
                <w:rFonts w:ascii="Arial" w:hAnsi="Arial" w:cs="Arial"/>
                <w:b/>
                <w:bCs/>
                <w:sz w:val="14"/>
                <w:szCs w:val="14"/>
                <w:lang w:eastAsia="es-CO"/>
              </w:rPr>
            </w:pPr>
            <w:r w:rsidRPr="00844804">
              <w:rPr>
                <w:rFonts w:ascii="Arial" w:hAnsi="Arial" w:cs="Arial"/>
                <w:b/>
                <w:bCs/>
                <w:sz w:val="14"/>
                <w:szCs w:val="14"/>
              </w:rPr>
              <w:t>Sector Salud</w:t>
            </w:r>
          </w:p>
        </w:tc>
        <w:tc>
          <w:tcPr>
            <w:tcW w:w="993" w:type="dxa"/>
            <w:shd w:val="clear" w:color="auto" w:fill="EDF1F9"/>
            <w:noWrap/>
            <w:vAlign w:val="center"/>
            <w:hideMark/>
          </w:tcPr>
          <w:p w14:paraId="539FCA2D"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667.073</w:t>
            </w:r>
          </w:p>
        </w:tc>
        <w:tc>
          <w:tcPr>
            <w:tcW w:w="992" w:type="dxa"/>
            <w:shd w:val="clear" w:color="auto" w:fill="EDF1F9"/>
            <w:noWrap/>
            <w:vAlign w:val="center"/>
            <w:hideMark/>
          </w:tcPr>
          <w:p w14:paraId="341BFAA3"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498.845</w:t>
            </w:r>
          </w:p>
        </w:tc>
        <w:tc>
          <w:tcPr>
            <w:tcW w:w="992" w:type="dxa"/>
            <w:tcBorders>
              <w:right w:val="single" w:sz="4" w:space="0" w:color="auto"/>
            </w:tcBorders>
            <w:shd w:val="clear" w:color="auto" w:fill="EDF1F9"/>
            <w:noWrap/>
            <w:vAlign w:val="center"/>
            <w:hideMark/>
          </w:tcPr>
          <w:p w14:paraId="306B1456"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667.073</w:t>
            </w:r>
          </w:p>
        </w:tc>
        <w:tc>
          <w:tcPr>
            <w:tcW w:w="851" w:type="dxa"/>
            <w:tcBorders>
              <w:left w:val="single" w:sz="4" w:space="0" w:color="auto"/>
            </w:tcBorders>
            <w:shd w:val="clear" w:color="auto" w:fill="EDF1F9"/>
            <w:noWrap/>
            <w:vAlign w:val="center"/>
            <w:hideMark/>
          </w:tcPr>
          <w:p w14:paraId="16F7E7E8"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271.147</w:t>
            </w:r>
          </w:p>
        </w:tc>
        <w:tc>
          <w:tcPr>
            <w:tcW w:w="708" w:type="dxa"/>
            <w:shd w:val="clear" w:color="auto" w:fill="EDF1F9"/>
            <w:noWrap/>
            <w:vAlign w:val="center"/>
            <w:hideMark/>
          </w:tcPr>
          <w:p w14:paraId="3F887FC1"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367.688</w:t>
            </w:r>
          </w:p>
        </w:tc>
        <w:tc>
          <w:tcPr>
            <w:tcW w:w="1276" w:type="dxa"/>
            <w:shd w:val="clear" w:color="auto" w:fill="EDF1F9"/>
            <w:noWrap/>
            <w:vAlign w:val="center"/>
            <w:hideMark/>
          </w:tcPr>
          <w:p w14:paraId="7299EC19"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1134" w:type="dxa"/>
            <w:shd w:val="clear" w:color="auto" w:fill="EDF1F9"/>
            <w:noWrap/>
            <w:vAlign w:val="center"/>
            <w:hideMark/>
          </w:tcPr>
          <w:p w14:paraId="160364E2"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851" w:type="dxa"/>
            <w:shd w:val="clear" w:color="auto" w:fill="EDF1F9"/>
            <w:noWrap/>
            <w:vAlign w:val="center"/>
            <w:hideMark/>
          </w:tcPr>
          <w:p w14:paraId="1B41F7DD"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106.474</w:t>
            </w:r>
          </w:p>
        </w:tc>
        <w:tc>
          <w:tcPr>
            <w:tcW w:w="850" w:type="dxa"/>
            <w:shd w:val="clear" w:color="auto" w:fill="EDF1F9"/>
            <w:noWrap/>
            <w:vAlign w:val="center"/>
            <w:hideMark/>
          </w:tcPr>
          <w:p w14:paraId="4CCE90E2"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745.309</w:t>
            </w:r>
          </w:p>
        </w:tc>
      </w:tr>
      <w:tr w:rsidR="007F3D7F" w:rsidRPr="008B454D" w14:paraId="4F38ED62" w14:textId="77777777">
        <w:trPr>
          <w:trHeight w:val="285"/>
        </w:trPr>
        <w:tc>
          <w:tcPr>
            <w:tcW w:w="2127" w:type="dxa"/>
            <w:shd w:val="clear" w:color="auto" w:fill="auto"/>
            <w:noWrap/>
            <w:vAlign w:val="center"/>
            <w:hideMark/>
          </w:tcPr>
          <w:p w14:paraId="278AC8F8" w14:textId="77777777" w:rsidR="004A7A2A" w:rsidRPr="00844804" w:rsidRDefault="004A7A2A" w:rsidP="004A7A2A">
            <w:pPr>
              <w:spacing w:after="0" w:line="240" w:lineRule="auto"/>
              <w:rPr>
                <w:rFonts w:ascii="Arial" w:hAnsi="Arial" w:cs="Arial"/>
                <w:sz w:val="14"/>
                <w:szCs w:val="14"/>
                <w:lang w:eastAsia="es-CO"/>
              </w:rPr>
            </w:pPr>
            <w:r w:rsidRPr="00844804">
              <w:rPr>
                <w:rFonts w:ascii="Arial" w:hAnsi="Arial" w:cs="Arial"/>
                <w:color w:val="000000"/>
                <w:sz w:val="14"/>
                <w:szCs w:val="14"/>
              </w:rPr>
              <w:t>Fondo Financiero Distrital de Salud</w:t>
            </w:r>
          </w:p>
        </w:tc>
        <w:tc>
          <w:tcPr>
            <w:tcW w:w="993" w:type="dxa"/>
            <w:shd w:val="clear" w:color="auto" w:fill="auto"/>
            <w:noWrap/>
            <w:vAlign w:val="center"/>
            <w:hideMark/>
          </w:tcPr>
          <w:p w14:paraId="124C8E90"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667.073</w:t>
            </w:r>
          </w:p>
        </w:tc>
        <w:tc>
          <w:tcPr>
            <w:tcW w:w="992" w:type="dxa"/>
            <w:shd w:val="clear" w:color="auto" w:fill="auto"/>
            <w:noWrap/>
            <w:vAlign w:val="center"/>
            <w:hideMark/>
          </w:tcPr>
          <w:p w14:paraId="1E05F432"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498.845</w:t>
            </w:r>
          </w:p>
        </w:tc>
        <w:tc>
          <w:tcPr>
            <w:tcW w:w="992" w:type="dxa"/>
            <w:tcBorders>
              <w:right w:val="single" w:sz="4" w:space="0" w:color="auto"/>
            </w:tcBorders>
            <w:shd w:val="clear" w:color="auto" w:fill="auto"/>
            <w:noWrap/>
            <w:vAlign w:val="center"/>
            <w:hideMark/>
          </w:tcPr>
          <w:p w14:paraId="6575D962"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667.073</w:t>
            </w:r>
          </w:p>
        </w:tc>
        <w:tc>
          <w:tcPr>
            <w:tcW w:w="851" w:type="dxa"/>
            <w:tcBorders>
              <w:left w:val="single" w:sz="4" w:space="0" w:color="auto"/>
            </w:tcBorders>
            <w:shd w:val="clear" w:color="auto" w:fill="auto"/>
            <w:noWrap/>
            <w:vAlign w:val="center"/>
            <w:hideMark/>
          </w:tcPr>
          <w:p w14:paraId="75217FC8"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271.147</w:t>
            </w:r>
          </w:p>
        </w:tc>
        <w:tc>
          <w:tcPr>
            <w:tcW w:w="708" w:type="dxa"/>
            <w:shd w:val="clear" w:color="auto" w:fill="auto"/>
            <w:noWrap/>
            <w:vAlign w:val="center"/>
            <w:hideMark/>
          </w:tcPr>
          <w:p w14:paraId="21300D2D"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367.688</w:t>
            </w:r>
          </w:p>
        </w:tc>
        <w:tc>
          <w:tcPr>
            <w:tcW w:w="1276" w:type="dxa"/>
            <w:shd w:val="clear" w:color="auto" w:fill="auto"/>
            <w:noWrap/>
            <w:vAlign w:val="center"/>
            <w:hideMark/>
          </w:tcPr>
          <w:p w14:paraId="4B763204"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134" w:type="dxa"/>
            <w:shd w:val="clear" w:color="auto" w:fill="auto"/>
            <w:noWrap/>
            <w:vAlign w:val="center"/>
            <w:hideMark/>
          </w:tcPr>
          <w:p w14:paraId="1069A5EA"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851" w:type="dxa"/>
            <w:shd w:val="clear" w:color="auto" w:fill="auto"/>
            <w:noWrap/>
            <w:vAlign w:val="center"/>
            <w:hideMark/>
          </w:tcPr>
          <w:p w14:paraId="400EA90C"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106.474</w:t>
            </w:r>
          </w:p>
        </w:tc>
        <w:tc>
          <w:tcPr>
            <w:tcW w:w="850" w:type="dxa"/>
            <w:shd w:val="clear" w:color="auto" w:fill="auto"/>
            <w:noWrap/>
            <w:vAlign w:val="center"/>
            <w:hideMark/>
          </w:tcPr>
          <w:p w14:paraId="0D77FD31"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745.309</w:t>
            </w:r>
          </w:p>
        </w:tc>
      </w:tr>
      <w:tr w:rsidR="00C90D13" w:rsidRPr="008B454D" w14:paraId="4F972750" w14:textId="77777777">
        <w:trPr>
          <w:trHeight w:val="300"/>
        </w:trPr>
        <w:tc>
          <w:tcPr>
            <w:tcW w:w="2127" w:type="dxa"/>
            <w:shd w:val="clear" w:color="auto" w:fill="EDF1F9"/>
            <w:noWrap/>
            <w:vAlign w:val="center"/>
            <w:hideMark/>
          </w:tcPr>
          <w:p w14:paraId="55F7A55D" w14:textId="77777777" w:rsidR="004A7A2A" w:rsidRPr="00844804" w:rsidRDefault="004A7A2A" w:rsidP="004A7A2A">
            <w:pPr>
              <w:spacing w:after="0" w:line="240" w:lineRule="auto"/>
              <w:rPr>
                <w:rFonts w:ascii="Arial" w:hAnsi="Arial" w:cs="Arial"/>
                <w:b/>
                <w:bCs/>
                <w:sz w:val="14"/>
                <w:szCs w:val="14"/>
                <w:lang w:eastAsia="es-CO"/>
              </w:rPr>
            </w:pPr>
            <w:r w:rsidRPr="00844804">
              <w:rPr>
                <w:rFonts w:ascii="Arial" w:hAnsi="Arial" w:cs="Arial"/>
                <w:b/>
                <w:bCs/>
                <w:sz w:val="14"/>
                <w:szCs w:val="14"/>
              </w:rPr>
              <w:t>Sector Integración Social</w:t>
            </w:r>
          </w:p>
        </w:tc>
        <w:tc>
          <w:tcPr>
            <w:tcW w:w="993" w:type="dxa"/>
            <w:shd w:val="clear" w:color="auto" w:fill="EDF1F9"/>
            <w:noWrap/>
            <w:vAlign w:val="center"/>
            <w:hideMark/>
          </w:tcPr>
          <w:p w14:paraId="188FB5AF"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528.404</w:t>
            </w:r>
          </w:p>
        </w:tc>
        <w:tc>
          <w:tcPr>
            <w:tcW w:w="992" w:type="dxa"/>
            <w:shd w:val="clear" w:color="auto" w:fill="EDF1F9"/>
            <w:noWrap/>
            <w:vAlign w:val="center"/>
            <w:hideMark/>
          </w:tcPr>
          <w:p w14:paraId="5C39A655"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443.176</w:t>
            </w:r>
          </w:p>
        </w:tc>
        <w:tc>
          <w:tcPr>
            <w:tcW w:w="992" w:type="dxa"/>
            <w:tcBorders>
              <w:right w:val="single" w:sz="4" w:space="0" w:color="auto"/>
            </w:tcBorders>
            <w:shd w:val="clear" w:color="auto" w:fill="EDF1F9"/>
            <w:noWrap/>
            <w:vAlign w:val="center"/>
            <w:hideMark/>
          </w:tcPr>
          <w:p w14:paraId="2AAEE7B7"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528.404</w:t>
            </w:r>
          </w:p>
        </w:tc>
        <w:tc>
          <w:tcPr>
            <w:tcW w:w="851" w:type="dxa"/>
            <w:tcBorders>
              <w:left w:val="single" w:sz="4" w:space="0" w:color="auto"/>
            </w:tcBorders>
            <w:shd w:val="clear" w:color="auto" w:fill="EDF1F9"/>
            <w:noWrap/>
            <w:vAlign w:val="center"/>
            <w:hideMark/>
          </w:tcPr>
          <w:p w14:paraId="12FC3358"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207.366</w:t>
            </w:r>
          </w:p>
        </w:tc>
        <w:tc>
          <w:tcPr>
            <w:tcW w:w="708" w:type="dxa"/>
            <w:shd w:val="clear" w:color="auto" w:fill="EDF1F9"/>
            <w:noWrap/>
            <w:vAlign w:val="center"/>
            <w:hideMark/>
          </w:tcPr>
          <w:p w14:paraId="704A84F7"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1276" w:type="dxa"/>
            <w:shd w:val="clear" w:color="auto" w:fill="EDF1F9"/>
            <w:noWrap/>
            <w:vAlign w:val="center"/>
            <w:hideMark/>
          </w:tcPr>
          <w:p w14:paraId="75DBFB4D"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60.000</w:t>
            </w:r>
          </w:p>
        </w:tc>
        <w:tc>
          <w:tcPr>
            <w:tcW w:w="1134" w:type="dxa"/>
            <w:shd w:val="clear" w:color="auto" w:fill="EDF1F9"/>
            <w:noWrap/>
            <w:vAlign w:val="center"/>
            <w:hideMark/>
          </w:tcPr>
          <w:p w14:paraId="1344B7AE"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851" w:type="dxa"/>
            <w:shd w:val="clear" w:color="auto" w:fill="EDF1F9"/>
            <w:noWrap/>
            <w:vAlign w:val="center"/>
            <w:hideMark/>
          </w:tcPr>
          <w:p w14:paraId="4E4747AE"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317.895</w:t>
            </w:r>
          </w:p>
        </w:tc>
        <w:tc>
          <w:tcPr>
            <w:tcW w:w="850" w:type="dxa"/>
            <w:shd w:val="clear" w:color="auto" w:fill="EDF1F9"/>
            <w:noWrap/>
            <w:vAlign w:val="center"/>
            <w:hideMark/>
          </w:tcPr>
          <w:p w14:paraId="1F95C444"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585.261</w:t>
            </w:r>
          </w:p>
        </w:tc>
      </w:tr>
      <w:tr w:rsidR="007F3D7F" w:rsidRPr="008B454D" w14:paraId="48CA4BD5" w14:textId="77777777">
        <w:trPr>
          <w:trHeight w:val="285"/>
        </w:trPr>
        <w:tc>
          <w:tcPr>
            <w:tcW w:w="2127" w:type="dxa"/>
            <w:shd w:val="clear" w:color="auto" w:fill="auto"/>
            <w:noWrap/>
            <w:vAlign w:val="center"/>
            <w:hideMark/>
          </w:tcPr>
          <w:p w14:paraId="74CC1442" w14:textId="77777777" w:rsidR="004A7A2A" w:rsidRPr="00844804" w:rsidRDefault="004A7A2A" w:rsidP="004A7A2A">
            <w:pPr>
              <w:spacing w:after="0" w:line="240" w:lineRule="auto"/>
              <w:rPr>
                <w:rFonts w:ascii="Arial" w:hAnsi="Arial" w:cs="Arial"/>
                <w:sz w:val="14"/>
                <w:szCs w:val="14"/>
                <w:lang w:eastAsia="es-CO"/>
              </w:rPr>
            </w:pPr>
            <w:r w:rsidRPr="00844804">
              <w:rPr>
                <w:rFonts w:ascii="Arial" w:hAnsi="Arial" w:cs="Arial"/>
                <w:color w:val="000000"/>
                <w:sz w:val="14"/>
                <w:szCs w:val="14"/>
              </w:rPr>
              <w:t>Secretaría Distrital de Integración Social</w:t>
            </w:r>
          </w:p>
        </w:tc>
        <w:tc>
          <w:tcPr>
            <w:tcW w:w="993" w:type="dxa"/>
            <w:shd w:val="clear" w:color="auto" w:fill="auto"/>
            <w:noWrap/>
            <w:vAlign w:val="center"/>
            <w:hideMark/>
          </w:tcPr>
          <w:p w14:paraId="54320CE7"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511.918</w:t>
            </w:r>
          </w:p>
        </w:tc>
        <w:tc>
          <w:tcPr>
            <w:tcW w:w="992" w:type="dxa"/>
            <w:shd w:val="clear" w:color="auto" w:fill="auto"/>
            <w:noWrap/>
            <w:vAlign w:val="center"/>
            <w:hideMark/>
          </w:tcPr>
          <w:p w14:paraId="1F25ED89"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431.404</w:t>
            </w:r>
          </w:p>
        </w:tc>
        <w:tc>
          <w:tcPr>
            <w:tcW w:w="992" w:type="dxa"/>
            <w:tcBorders>
              <w:right w:val="single" w:sz="4" w:space="0" w:color="auto"/>
            </w:tcBorders>
            <w:shd w:val="clear" w:color="auto" w:fill="auto"/>
            <w:noWrap/>
            <w:vAlign w:val="center"/>
            <w:hideMark/>
          </w:tcPr>
          <w:p w14:paraId="0D165EAA"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511.918</w:t>
            </w:r>
          </w:p>
        </w:tc>
        <w:tc>
          <w:tcPr>
            <w:tcW w:w="851" w:type="dxa"/>
            <w:tcBorders>
              <w:left w:val="single" w:sz="4" w:space="0" w:color="auto"/>
            </w:tcBorders>
            <w:shd w:val="clear" w:color="auto" w:fill="auto"/>
            <w:noWrap/>
            <w:vAlign w:val="center"/>
            <w:hideMark/>
          </w:tcPr>
          <w:p w14:paraId="2E3A5495"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207.366</w:t>
            </w:r>
          </w:p>
        </w:tc>
        <w:tc>
          <w:tcPr>
            <w:tcW w:w="708" w:type="dxa"/>
            <w:shd w:val="clear" w:color="auto" w:fill="auto"/>
            <w:noWrap/>
            <w:vAlign w:val="center"/>
            <w:hideMark/>
          </w:tcPr>
          <w:p w14:paraId="0ECBB425"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276" w:type="dxa"/>
            <w:shd w:val="clear" w:color="auto" w:fill="auto"/>
            <w:noWrap/>
            <w:vAlign w:val="center"/>
            <w:hideMark/>
          </w:tcPr>
          <w:p w14:paraId="37CAA504"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60.000</w:t>
            </w:r>
          </w:p>
        </w:tc>
        <w:tc>
          <w:tcPr>
            <w:tcW w:w="1134" w:type="dxa"/>
            <w:shd w:val="clear" w:color="auto" w:fill="auto"/>
            <w:noWrap/>
            <w:vAlign w:val="center"/>
            <w:hideMark/>
          </w:tcPr>
          <w:p w14:paraId="74295F6B"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851" w:type="dxa"/>
            <w:shd w:val="clear" w:color="auto" w:fill="auto"/>
            <w:noWrap/>
            <w:vAlign w:val="center"/>
            <w:hideMark/>
          </w:tcPr>
          <w:p w14:paraId="723E8B52"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304.941</w:t>
            </w:r>
          </w:p>
        </w:tc>
        <w:tc>
          <w:tcPr>
            <w:tcW w:w="850" w:type="dxa"/>
            <w:shd w:val="clear" w:color="auto" w:fill="auto"/>
            <w:noWrap/>
            <w:vAlign w:val="center"/>
            <w:hideMark/>
          </w:tcPr>
          <w:p w14:paraId="6473C7F1"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572.307</w:t>
            </w:r>
          </w:p>
        </w:tc>
      </w:tr>
      <w:tr w:rsidR="007F3D7F" w:rsidRPr="008B454D" w14:paraId="20B3F527" w14:textId="77777777">
        <w:trPr>
          <w:trHeight w:val="285"/>
        </w:trPr>
        <w:tc>
          <w:tcPr>
            <w:tcW w:w="2127" w:type="dxa"/>
            <w:shd w:val="clear" w:color="auto" w:fill="auto"/>
            <w:noWrap/>
            <w:vAlign w:val="center"/>
            <w:hideMark/>
          </w:tcPr>
          <w:p w14:paraId="13CBF7B5" w14:textId="77777777" w:rsidR="004A7A2A" w:rsidRPr="00844804" w:rsidRDefault="004A7A2A" w:rsidP="004A7A2A">
            <w:pPr>
              <w:spacing w:after="0" w:line="240" w:lineRule="auto"/>
              <w:rPr>
                <w:rFonts w:ascii="Arial" w:hAnsi="Arial" w:cs="Arial"/>
                <w:sz w:val="14"/>
                <w:szCs w:val="14"/>
                <w:lang w:eastAsia="es-CO"/>
              </w:rPr>
            </w:pPr>
            <w:r w:rsidRPr="00844804">
              <w:rPr>
                <w:rFonts w:ascii="Arial" w:hAnsi="Arial" w:cs="Arial"/>
                <w:color w:val="000000"/>
                <w:sz w:val="14"/>
                <w:szCs w:val="14"/>
              </w:rPr>
              <w:t>Instituto Distrital para la Protección de la Niñez y la Juventud</w:t>
            </w:r>
          </w:p>
        </w:tc>
        <w:tc>
          <w:tcPr>
            <w:tcW w:w="993" w:type="dxa"/>
            <w:shd w:val="clear" w:color="auto" w:fill="auto"/>
            <w:noWrap/>
            <w:vAlign w:val="center"/>
            <w:hideMark/>
          </w:tcPr>
          <w:p w14:paraId="12EA9F9E"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16.486</w:t>
            </w:r>
          </w:p>
        </w:tc>
        <w:tc>
          <w:tcPr>
            <w:tcW w:w="992" w:type="dxa"/>
            <w:shd w:val="clear" w:color="auto" w:fill="auto"/>
            <w:noWrap/>
            <w:vAlign w:val="center"/>
            <w:hideMark/>
          </w:tcPr>
          <w:p w14:paraId="4DFA211A"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11.772</w:t>
            </w:r>
          </w:p>
        </w:tc>
        <w:tc>
          <w:tcPr>
            <w:tcW w:w="992" w:type="dxa"/>
            <w:tcBorders>
              <w:right w:val="single" w:sz="4" w:space="0" w:color="auto"/>
            </w:tcBorders>
            <w:shd w:val="clear" w:color="auto" w:fill="auto"/>
            <w:noWrap/>
            <w:vAlign w:val="center"/>
            <w:hideMark/>
          </w:tcPr>
          <w:p w14:paraId="0FD4BED6"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16.486</w:t>
            </w:r>
          </w:p>
        </w:tc>
        <w:tc>
          <w:tcPr>
            <w:tcW w:w="851" w:type="dxa"/>
            <w:tcBorders>
              <w:left w:val="single" w:sz="4" w:space="0" w:color="auto"/>
            </w:tcBorders>
            <w:shd w:val="clear" w:color="auto" w:fill="auto"/>
            <w:noWrap/>
            <w:vAlign w:val="center"/>
            <w:hideMark/>
          </w:tcPr>
          <w:p w14:paraId="6FA9C9CB"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708" w:type="dxa"/>
            <w:shd w:val="clear" w:color="auto" w:fill="auto"/>
            <w:noWrap/>
            <w:vAlign w:val="center"/>
            <w:hideMark/>
          </w:tcPr>
          <w:p w14:paraId="5FAF5779"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276" w:type="dxa"/>
            <w:shd w:val="clear" w:color="auto" w:fill="auto"/>
            <w:noWrap/>
            <w:vAlign w:val="center"/>
            <w:hideMark/>
          </w:tcPr>
          <w:p w14:paraId="64BB97FE"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134" w:type="dxa"/>
            <w:shd w:val="clear" w:color="auto" w:fill="auto"/>
            <w:noWrap/>
            <w:vAlign w:val="center"/>
            <w:hideMark/>
          </w:tcPr>
          <w:p w14:paraId="0BC2DFB7"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851" w:type="dxa"/>
            <w:shd w:val="clear" w:color="auto" w:fill="auto"/>
            <w:noWrap/>
            <w:vAlign w:val="center"/>
            <w:hideMark/>
          </w:tcPr>
          <w:p w14:paraId="4E0D2D4C"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12.954</w:t>
            </w:r>
          </w:p>
        </w:tc>
        <w:tc>
          <w:tcPr>
            <w:tcW w:w="850" w:type="dxa"/>
            <w:shd w:val="clear" w:color="auto" w:fill="auto"/>
            <w:noWrap/>
            <w:vAlign w:val="center"/>
            <w:hideMark/>
          </w:tcPr>
          <w:p w14:paraId="6A8F90D4"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12.954</w:t>
            </w:r>
          </w:p>
        </w:tc>
      </w:tr>
      <w:tr w:rsidR="00C90D13" w:rsidRPr="008B454D" w14:paraId="2AE37006" w14:textId="77777777">
        <w:trPr>
          <w:trHeight w:val="300"/>
        </w:trPr>
        <w:tc>
          <w:tcPr>
            <w:tcW w:w="2127" w:type="dxa"/>
            <w:shd w:val="clear" w:color="auto" w:fill="EDF1F9"/>
            <w:noWrap/>
            <w:vAlign w:val="center"/>
            <w:hideMark/>
          </w:tcPr>
          <w:p w14:paraId="32D08E5E" w14:textId="77777777" w:rsidR="004A7A2A" w:rsidRPr="00844804" w:rsidRDefault="004A7A2A" w:rsidP="004A7A2A">
            <w:pPr>
              <w:spacing w:after="0" w:line="240" w:lineRule="auto"/>
              <w:rPr>
                <w:rFonts w:ascii="Arial" w:hAnsi="Arial" w:cs="Arial"/>
                <w:b/>
                <w:bCs/>
                <w:sz w:val="14"/>
                <w:szCs w:val="14"/>
                <w:lang w:eastAsia="es-CO"/>
              </w:rPr>
            </w:pPr>
            <w:r w:rsidRPr="00844804">
              <w:rPr>
                <w:rFonts w:ascii="Arial" w:hAnsi="Arial" w:cs="Arial"/>
                <w:b/>
                <w:bCs/>
                <w:sz w:val="14"/>
                <w:szCs w:val="14"/>
              </w:rPr>
              <w:lastRenderedPageBreak/>
              <w:t>Sector Cultura, Recreación y Deporte</w:t>
            </w:r>
          </w:p>
        </w:tc>
        <w:tc>
          <w:tcPr>
            <w:tcW w:w="993" w:type="dxa"/>
            <w:shd w:val="clear" w:color="auto" w:fill="EDF1F9"/>
            <w:noWrap/>
            <w:vAlign w:val="center"/>
            <w:hideMark/>
          </w:tcPr>
          <w:p w14:paraId="05F284A5"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103.326</w:t>
            </w:r>
          </w:p>
        </w:tc>
        <w:tc>
          <w:tcPr>
            <w:tcW w:w="992" w:type="dxa"/>
            <w:shd w:val="clear" w:color="auto" w:fill="EDF1F9"/>
            <w:noWrap/>
            <w:vAlign w:val="center"/>
            <w:hideMark/>
          </w:tcPr>
          <w:p w14:paraId="43D74EE9"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82.809</w:t>
            </w:r>
          </w:p>
        </w:tc>
        <w:tc>
          <w:tcPr>
            <w:tcW w:w="992" w:type="dxa"/>
            <w:tcBorders>
              <w:right w:val="single" w:sz="4" w:space="0" w:color="auto"/>
            </w:tcBorders>
            <w:shd w:val="clear" w:color="auto" w:fill="EDF1F9"/>
            <w:noWrap/>
            <w:vAlign w:val="center"/>
            <w:hideMark/>
          </w:tcPr>
          <w:p w14:paraId="35FB177D"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100.604</w:t>
            </w:r>
          </w:p>
        </w:tc>
        <w:tc>
          <w:tcPr>
            <w:tcW w:w="851" w:type="dxa"/>
            <w:tcBorders>
              <w:left w:val="single" w:sz="4" w:space="0" w:color="auto"/>
            </w:tcBorders>
            <w:shd w:val="clear" w:color="auto" w:fill="EDF1F9"/>
            <w:noWrap/>
            <w:vAlign w:val="center"/>
            <w:hideMark/>
          </w:tcPr>
          <w:p w14:paraId="7CC0DDE3" w14:textId="77777777" w:rsidR="004A7A2A" w:rsidRPr="00541091" w:rsidRDefault="004A7A2A" w:rsidP="004A7A2A">
            <w:pPr>
              <w:spacing w:after="0" w:line="240" w:lineRule="auto"/>
              <w:jc w:val="right"/>
              <w:rPr>
                <w:rFonts w:ascii="Arial" w:hAnsi="Arial" w:cs="Arial"/>
                <w:b/>
                <w:bCs/>
                <w:sz w:val="14"/>
                <w:szCs w:val="14"/>
                <w:lang w:eastAsia="es-CO"/>
              </w:rPr>
            </w:pPr>
            <w:r w:rsidRPr="00541091">
              <w:rPr>
                <w:rFonts w:ascii="Arial" w:hAnsi="Arial" w:cs="Arial"/>
                <w:b/>
                <w:bCs/>
                <w:sz w:val="14"/>
                <w:szCs w:val="14"/>
              </w:rPr>
              <w:t>4.396</w:t>
            </w:r>
          </w:p>
        </w:tc>
        <w:tc>
          <w:tcPr>
            <w:tcW w:w="708" w:type="dxa"/>
            <w:shd w:val="clear" w:color="auto" w:fill="EDF1F9"/>
            <w:noWrap/>
            <w:vAlign w:val="center"/>
            <w:hideMark/>
          </w:tcPr>
          <w:p w14:paraId="0E0D589C" w14:textId="77777777" w:rsidR="004A7A2A" w:rsidRPr="00541091" w:rsidRDefault="004A7A2A" w:rsidP="004A7A2A">
            <w:pPr>
              <w:spacing w:after="0" w:line="240" w:lineRule="auto"/>
              <w:jc w:val="right"/>
              <w:rPr>
                <w:rFonts w:ascii="Arial" w:hAnsi="Arial" w:cs="Arial"/>
                <w:b/>
                <w:bCs/>
                <w:sz w:val="14"/>
                <w:szCs w:val="14"/>
                <w:lang w:eastAsia="es-CO"/>
              </w:rPr>
            </w:pPr>
            <w:r w:rsidRPr="00541091">
              <w:rPr>
                <w:rFonts w:ascii="Arial" w:hAnsi="Arial" w:cs="Arial"/>
                <w:b/>
                <w:bCs/>
                <w:sz w:val="14"/>
                <w:szCs w:val="14"/>
              </w:rPr>
              <w:t>0</w:t>
            </w:r>
          </w:p>
        </w:tc>
        <w:tc>
          <w:tcPr>
            <w:tcW w:w="1276" w:type="dxa"/>
            <w:shd w:val="clear" w:color="auto" w:fill="EDF1F9"/>
            <w:noWrap/>
            <w:vAlign w:val="center"/>
            <w:hideMark/>
          </w:tcPr>
          <w:p w14:paraId="310D17FD" w14:textId="77777777" w:rsidR="004A7A2A" w:rsidRPr="00541091" w:rsidRDefault="004A7A2A" w:rsidP="004A7A2A">
            <w:pPr>
              <w:spacing w:after="0" w:line="240" w:lineRule="auto"/>
              <w:jc w:val="right"/>
              <w:rPr>
                <w:rFonts w:ascii="Arial" w:hAnsi="Arial" w:cs="Arial"/>
                <w:b/>
                <w:bCs/>
                <w:sz w:val="14"/>
                <w:szCs w:val="14"/>
                <w:lang w:eastAsia="es-CO"/>
              </w:rPr>
            </w:pPr>
            <w:r w:rsidRPr="00541091">
              <w:rPr>
                <w:rFonts w:ascii="Arial" w:hAnsi="Arial" w:cs="Arial"/>
                <w:b/>
                <w:bCs/>
                <w:sz w:val="14"/>
                <w:szCs w:val="14"/>
              </w:rPr>
              <w:t>0</w:t>
            </w:r>
          </w:p>
        </w:tc>
        <w:tc>
          <w:tcPr>
            <w:tcW w:w="1134" w:type="dxa"/>
            <w:shd w:val="clear" w:color="auto" w:fill="EDF1F9"/>
            <w:noWrap/>
            <w:vAlign w:val="center"/>
            <w:hideMark/>
          </w:tcPr>
          <w:p w14:paraId="5E5E0B0B" w14:textId="77777777" w:rsidR="004A7A2A" w:rsidRPr="00541091" w:rsidRDefault="004A7A2A" w:rsidP="004A7A2A">
            <w:pPr>
              <w:spacing w:after="0" w:line="240" w:lineRule="auto"/>
              <w:jc w:val="right"/>
              <w:rPr>
                <w:rFonts w:ascii="Arial" w:hAnsi="Arial" w:cs="Arial"/>
                <w:b/>
                <w:bCs/>
                <w:sz w:val="14"/>
                <w:szCs w:val="14"/>
                <w:lang w:eastAsia="es-CO"/>
              </w:rPr>
            </w:pPr>
            <w:r w:rsidRPr="00541091">
              <w:rPr>
                <w:rFonts w:ascii="Arial" w:hAnsi="Arial" w:cs="Arial"/>
                <w:b/>
                <w:bCs/>
                <w:sz w:val="14"/>
                <w:szCs w:val="14"/>
              </w:rPr>
              <w:t>8.743</w:t>
            </w:r>
          </w:p>
        </w:tc>
        <w:tc>
          <w:tcPr>
            <w:tcW w:w="851" w:type="dxa"/>
            <w:shd w:val="clear" w:color="auto" w:fill="EDF1F9"/>
            <w:noWrap/>
            <w:vAlign w:val="center"/>
            <w:hideMark/>
          </w:tcPr>
          <w:p w14:paraId="58DA7F6F" w14:textId="77777777" w:rsidR="004A7A2A" w:rsidRPr="00541091" w:rsidRDefault="004A7A2A" w:rsidP="004A7A2A">
            <w:pPr>
              <w:spacing w:after="0" w:line="240" w:lineRule="auto"/>
              <w:jc w:val="right"/>
              <w:rPr>
                <w:rFonts w:ascii="Arial" w:hAnsi="Arial" w:cs="Arial"/>
                <w:b/>
                <w:bCs/>
                <w:sz w:val="14"/>
                <w:szCs w:val="14"/>
                <w:lang w:eastAsia="es-CO"/>
              </w:rPr>
            </w:pPr>
            <w:r w:rsidRPr="00541091">
              <w:rPr>
                <w:rFonts w:ascii="Arial" w:hAnsi="Arial" w:cs="Arial"/>
                <w:b/>
                <w:bCs/>
                <w:sz w:val="14"/>
                <w:szCs w:val="14"/>
              </w:rPr>
              <w:t>82.188</w:t>
            </w:r>
          </w:p>
        </w:tc>
        <w:tc>
          <w:tcPr>
            <w:tcW w:w="850" w:type="dxa"/>
            <w:shd w:val="clear" w:color="auto" w:fill="EDF1F9"/>
            <w:noWrap/>
            <w:vAlign w:val="center"/>
            <w:hideMark/>
          </w:tcPr>
          <w:p w14:paraId="5157A861" w14:textId="77777777" w:rsidR="004A7A2A" w:rsidRPr="00541091" w:rsidRDefault="004A7A2A" w:rsidP="004A7A2A">
            <w:pPr>
              <w:spacing w:after="0" w:line="240" w:lineRule="auto"/>
              <w:jc w:val="right"/>
              <w:rPr>
                <w:rFonts w:ascii="Arial" w:hAnsi="Arial" w:cs="Arial"/>
                <w:b/>
                <w:bCs/>
                <w:sz w:val="14"/>
                <w:szCs w:val="14"/>
                <w:lang w:eastAsia="es-CO"/>
              </w:rPr>
            </w:pPr>
            <w:r w:rsidRPr="00541091">
              <w:rPr>
                <w:rFonts w:ascii="Arial" w:hAnsi="Arial" w:cs="Arial"/>
                <w:b/>
                <w:bCs/>
                <w:sz w:val="14"/>
                <w:szCs w:val="14"/>
              </w:rPr>
              <w:t>95.327</w:t>
            </w:r>
          </w:p>
        </w:tc>
      </w:tr>
      <w:tr w:rsidR="007F3D7F" w:rsidRPr="008B454D" w14:paraId="5550F5EC" w14:textId="77777777">
        <w:trPr>
          <w:trHeight w:val="285"/>
        </w:trPr>
        <w:tc>
          <w:tcPr>
            <w:tcW w:w="2127" w:type="dxa"/>
            <w:shd w:val="clear" w:color="auto" w:fill="auto"/>
            <w:noWrap/>
            <w:vAlign w:val="center"/>
            <w:hideMark/>
          </w:tcPr>
          <w:p w14:paraId="724D6766" w14:textId="77777777" w:rsidR="004A7A2A" w:rsidRPr="00844804" w:rsidRDefault="004A7A2A" w:rsidP="004A7A2A">
            <w:pPr>
              <w:spacing w:after="0" w:line="240" w:lineRule="auto"/>
              <w:rPr>
                <w:rFonts w:ascii="Arial" w:hAnsi="Arial" w:cs="Arial"/>
                <w:sz w:val="14"/>
                <w:szCs w:val="14"/>
                <w:lang w:eastAsia="es-CO"/>
              </w:rPr>
            </w:pPr>
            <w:r w:rsidRPr="00844804">
              <w:rPr>
                <w:rFonts w:ascii="Arial" w:hAnsi="Arial" w:cs="Arial"/>
                <w:color w:val="000000"/>
                <w:sz w:val="14"/>
                <w:szCs w:val="14"/>
              </w:rPr>
              <w:t xml:space="preserve">Secretaría Distrital de Cultura, Recreación y Deporte </w:t>
            </w:r>
          </w:p>
        </w:tc>
        <w:tc>
          <w:tcPr>
            <w:tcW w:w="993" w:type="dxa"/>
            <w:shd w:val="clear" w:color="auto" w:fill="auto"/>
            <w:noWrap/>
            <w:vAlign w:val="center"/>
            <w:hideMark/>
          </w:tcPr>
          <w:p w14:paraId="1E84B05D"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4.189</w:t>
            </w:r>
          </w:p>
        </w:tc>
        <w:tc>
          <w:tcPr>
            <w:tcW w:w="992" w:type="dxa"/>
            <w:shd w:val="clear" w:color="auto" w:fill="auto"/>
            <w:noWrap/>
            <w:vAlign w:val="center"/>
            <w:hideMark/>
          </w:tcPr>
          <w:p w14:paraId="636EA072"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4.179</w:t>
            </w:r>
          </w:p>
        </w:tc>
        <w:tc>
          <w:tcPr>
            <w:tcW w:w="992" w:type="dxa"/>
            <w:tcBorders>
              <w:right w:val="single" w:sz="4" w:space="0" w:color="auto"/>
            </w:tcBorders>
            <w:shd w:val="clear" w:color="auto" w:fill="auto"/>
            <w:noWrap/>
            <w:vAlign w:val="center"/>
            <w:hideMark/>
          </w:tcPr>
          <w:p w14:paraId="260E2C41"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4.189</w:t>
            </w:r>
          </w:p>
        </w:tc>
        <w:tc>
          <w:tcPr>
            <w:tcW w:w="851" w:type="dxa"/>
            <w:tcBorders>
              <w:left w:val="single" w:sz="4" w:space="0" w:color="auto"/>
            </w:tcBorders>
            <w:shd w:val="clear" w:color="auto" w:fill="auto"/>
            <w:noWrap/>
            <w:vAlign w:val="center"/>
            <w:hideMark/>
          </w:tcPr>
          <w:p w14:paraId="08C4703D" w14:textId="77777777" w:rsidR="004A7A2A" w:rsidRPr="00631490" w:rsidRDefault="004A7A2A" w:rsidP="004A7A2A">
            <w:pPr>
              <w:spacing w:after="0" w:line="240" w:lineRule="auto"/>
              <w:jc w:val="right"/>
              <w:rPr>
                <w:rFonts w:ascii="Arial" w:hAnsi="Arial" w:cs="Arial"/>
                <w:sz w:val="14"/>
                <w:szCs w:val="14"/>
                <w:lang w:eastAsia="es-CO"/>
              </w:rPr>
            </w:pPr>
            <w:r w:rsidRPr="00E26D7C">
              <w:rPr>
                <w:rFonts w:ascii="Arial" w:hAnsi="Arial" w:cs="Arial"/>
                <w:sz w:val="14"/>
                <w:szCs w:val="14"/>
              </w:rPr>
              <w:t>1.672</w:t>
            </w:r>
          </w:p>
        </w:tc>
        <w:tc>
          <w:tcPr>
            <w:tcW w:w="708" w:type="dxa"/>
            <w:shd w:val="clear" w:color="auto" w:fill="auto"/>
            <w:noWrap/>
            <w:vAlign w:val="center"/>
            <w:hideMark/>
          </w:tcPr>
          <w:p w14:paraId="73129798" w14:textId="77777777" w:rsidR="004A7A2A" w:rsidRPr="00631490" w:rsidRDefault="004A7A2A" w:rsidP="004A7A2A">
            <w:pPr>
              <w:spacing w:after="0" w:line="240" w:lineRule="auto"/>
              <w:jc w:val="right"/>
              <w:rPr>
                <w:rFonts w:ascii="Arial" w:hAnsi="Arial" w:cs="Arial"/>
                <w:sz w:val="14"/>
                <w:szCs w:val="14"/>
                <w:lang w:eastAsia="es-CO"/>
              </w:rPr>
            </w:pPr>
            <w:r w:rsidRPr="00E26D7C">
              <w:rPr>
                <w:rFonts w:ascii="Arial" w:hAnsi="Arial" w:cs="Arial"/>
                <w:sz w:val="14"/>
                <w:szCs w:val="14"/>
              </w:rPr>
              <w:t>0</w:t>
            </w:r>
          </w:p>
        </w:tc>
        <w:tc>
          <w:tcPr>
            <w:tcW w:w="1276" w:type="dxa"/>
            <w:shd w:val="clear" w:color="auto" w:fill="auto"/>
            <w:noWrap/>
            <w:vAlign w:val="center"/>
            <w:hideMark/>
          </w:tcPr>
          <w:p w14:paraId="2B4E8E58" w14:textId="77777777" w:rsidR="004A7A2A" w:rsidRPr="00631490" w:rsidRDefault="004A7A2A" w:rsidP="004A7A2A">
            <w:pPr>
              <w:spacing w:after="0" w:line="240" w:lineRule="auto"/>
              <w:jc w:val="right"/>
              <w:rPr>
                <w:rFonts w:ascii="Arial" w:hAnsi="Arial" w:cs="Arial"/>
                <w:sz w:val="14"/>
                <w:szCs w:val="14"/>
                <w:lang w:eastAsia="es-CO"/>
              </w:rPr>
            </w:pPr>
            <w:r w:rsidRPr="00E26D7C">
              <w:rPr>
                <w:rFonts w:ascii="Arial" w:hAnsi="Arial" w:cs="Arial"/>
                <w:sz w:val="14"/>
                <w:szCs w:val="14"/>
              </w:rPr>
              <w:t>0</w:t>
            </w:r>
          </w:p>
        </w:tc>
        <w:tc>
          <w:tcPr>
            <w:tcW w:w="1134" w:type="dxa"/>
            <w:shd w:val="clear" w:color="auto" w:fill="auto"/>
            <w:noWrap/>
            <w:vAlign w:val="center"/>
            <w:hideMark/>
          </w:tcPr>
          <w:p w14:paraId="7FB77DA3" w14:textId="77777777" w:rsidR="004A7A2A" w:rsidRPr="00631490" w:rsidRDefault="004A7A2A" w:rsidP="004A7A2A">
            <w:pPr>
              <w:spacing w:after="0" w:line="240" w:lineRule="auto"/>
              <w:jc w:val="right"/>
              <w:rPr>
                <w:rFonts w:ascii="Arial" w:hAnsi="Arial" w:cs="Arial"/>
                <w:sz w:val="14"/>
                <w:szCs w:val="14"/>
                <w:lang w:eastAsia="es-CO"/>
              </w:rPr>
            </w:pPr>
            <w:r w:rsidRPr="00E26D7C">
              <w:rPr>
                <w:rFonts w:ascii="Arial" w:hAnsi="Arial" w:cs="Arial"/>
                <w:sz w:val="14"/>
                <w:szCs w:val="14"/>
              </w:rPr>
              <w:t>0</w:t>
            </w:r>
          </w:p>
        </w:tc>
        <w:tc>
          <w:tcPr>
            <w:tcW w:w="851" w:type="dxa"/>
            <w:shd w:val="clear" w:color="auto" w:fill="auto"/>
            <w:noWrap/>
            <w:vAlign w:val="center"/>
            <w:hideMark/>
          </w:tcPr>
          <w:p w14:paraId="3D5BD4D8" w14:textId="77777777" w:rsidR="004A7A2A" w:rsidRPr="00631490" w:rsidRDefault="004A7A2A" w:rsidP="004A7A2A">
            <w:pPr>
              <w:spacing w:after="0" w:line="240" w:lineRule="auto"/>
              <w:jc w:val="right"/>
              <w:rPr>
                <w:rFonts w:ascii="Arial" w:hAnsi="Arial" w:cs="Arial"/>
                <w:sz w:val="14"/>
                <w:szCs w:val="14"/>
                <w:lang w:eastAsia="es-CO"/>
              </w:rPr>
            </w:pPr>
            <w:r w:rsidRPr="00E26D7C">
              <w:rPr>
                <w:rFonts w:ascii="Arial" w:hAnsi="Arial" w:cs="Arial"/>
                <w:sz w:val="14"/>
                <w:szCs w:val="14"/>
              </w:rPr>
              <w:t>2.574</w:t>
            </w:r>
          </w:p>
        </w:tc>
        <w:tc>
          <w:tcPr>
            <w:tcW w:w="850" w:type="dxa"/>
            <w:shd w:val="clear" w:color="auto" w:fill="auto"/>
            <w:noWrap/>
            <w:vAlign w:val="center"/>
            <w:hideMark/>
          </w:tcPr>
          <w:p w14:paraId="07013B6A" w14:textId="77777777" w:rsidR="004A7A2A" w:rsidRPr="00631490" w:rsidRDefault="004A7A2A" w:rsidP="004A7A2A">
            <w:pPr>
              <w:spacing w:after="0" w:line="240" w:lineRule="auto"/>
              <w:jc w:val="right"/>
              <w:rPr>
                <w:rFonts w:ascii="Arial" w:hAnsi="Arial" w:cs="Arial"/>
                <w:sz w:val="14"/>
                <w:szCs w:val="14"/>
                <w:lang w:eastAsia="es-CO"/>
              </w:rPr>
            </w:pPr>
            <w:r w:rsidRPr="00E26D7C">
              <w:rPr>
                <w:rFonts w:ascii="Arial" w:hAnsi="Arial" w:cs="Arial"/>
                <w:sz w:val="14"/>
                <w:szCs w:val="14"/>
              </w:rPr>
              <w:t>4.246</w:t>
            </w:r>
          </w:p>
        </w:tc>
      </w:tr>
      <w:tr w:rsidR="007F3D7F" w:rsidRPr="008B454D" w14:paraId="3C806701" w14:textId="77777777">
        <w:trPr>
          <w:trHeight w:val="285"/>
        </w:trPr>
        <w:tc>
          <w:tcPr>
            <w:tcW w:w="2127" w:type="dxa"/>
            <w:shd w:val="clear" w:color="auto" w:fill="auto"/>
            <w:noWrap/>
            <w:vAlign w:val="center"/>
            <w:hideMark/>
          </w:tcPr>
          <w:p w14:paraId="1DF74337" w14:textId="77777777" w:rsidR="004A7A2A" w:rsidRPr="00844804" w:rsidRDefault="004A7A2A" w:rsidP="004A7A2A">
            <w:pPr>
              <w:spacing w:after="0" w:line="240" w:lineRule="auto"/>
              <w:rPr>
                <w:rFonts w:ascii="Arial" w:hAnsi="Arial" w:cs="Arial"/>
                <w:sz w:val="14"/>
                <w:szCs w:val="14"/>
                <w:lang w:eastAsia="es-CO"/>
              </w:rPr>
            </w:pPr>
            <w:r w:rsidRPr="00844804">
              <w:rPr>
                <w:rFonts w:ascii="Arial" w:hAnsi="Arial" w:cs="Arial"/>
                <w:color w:val="000000"/>
                <w:sz w:val="14"/>
                <w:szCs w:val="14"/>
              </w:rPr>
              <w:t xml:space="preserve"> Instituto Distrital de Recreación y Deporte </w:t>
            </w:r>
          </w:p>
        </w:tc>
        <w:tc>
          <w:tcPr>
            <w:tcW w:w="993" w:type="dxa"/>
            <w:shd w:val="clear" w:color="auto" w:fill="auto"/>
            <w:noWrap/>
            <w:vAlign w:val="center"/>
            <w:hideMark/>
          </w:tcPr>
          <w:p w14:paraId="31DA5EB6"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33.758</w:t>
            </w:r>
          </w:p>
        </w:tc>
        <w:tc>
          <w:tcPr>
            <w:tcW w:w="992" w:type="dxa"/>
            <w:shd w:val="clear" w:color="auto" w:fill="auto"/>
            <w:noWrap/>
            <w:vAlign w:val="center"/>
            <w:hideMark/>
          </w:tcPr>
          <w:p w14:paraId="21703BC5"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24.194</w:t>
            </w:r>
          </w:p>
        </w:tc>
        <w:tc>
          <w:tcPr>
            <w:tcW w:w="992" w:type="dxa"/>
            <w:tcBorders>
              <w:right w:val="single" w:sz="4" w:space="0" w:color="auto"/>
            </w:tcBorders>
            <w:shd w:val="clear" w:color="auto" w:fill="auto"/>
            <w:noWrap/>
            <w:vAlign w:val="center"/>
            <w:hideMark/>
          </w:tcPr>
          <w:p w14:paraId="69B1AB43"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33.758</w:t>
            </w:r>
          </w:p>
        </w:tc>
        <w:tc>
          <w:tcPr>
            <w:tcW w:w="851" w:type="dxa"/>
            <w:tcBorders>
              <w:left w:val="single" w:sz="4" w:space="0" w:color="auto"/>
            </w:tcBorders>
            <w:shd w:val="clear" w:color="auto" w:fill="auto"/>
            <w:noWrap/>
            <w:vAlign w:val="center"/>
            <w:hideMark/>
          </w:tcPr>
          <w:p w14:paraId="60041A1B"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2.724</w:t>
            </w:r>
          </w:p>
        </w:tc>
        <w:tc>
          <w:tcPr>
            <w:tcW w:w="708" w:type="dxa"/>
            <w:shd w:val="clear" w:color="auto" w:fill="auto"/>
            <w:noWrap/>
            <w:vAlign w:val="center"/>
            <w:hideMark/>
          </w:tcPr>
          <w:p w14:paraId="186A65D0"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276" w:type="dxa"/>
            <w:shd w:val="clear" w:color="auto" w:fill="auto"/>
            <w:noWrap/>
            <w:vAlign w:val="center"/>
            <w:hideMark/>
          </w:tcPr>
          <w:p w14:paraId="44D09489"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134" w:type="dxa"/>
            <w:shd w:val="clear" w:color="auto" w:fill="auto"/>
            <w:noWrap/>
            <w:vAlign w:val="center"/>
            <w:hideMark/>
          </w:tcPr>
          <w:p w14:paraId="10DF198C"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8.443</w:t>
            </w:r>
          </w:p>
        </w:tc>
        <w:tc>
          <w:tcPr>
            <w:tcW w:w="851" w:type="dxa"/>
            <w:shd w:val="clear" w:color="auto" w:fill="auto"/>
            <w:noWrap/>
            <w:vAlign w:val="center"/>
            <w:hideMark/>
          </w:tcPr>
          <w:p w14:paraId="59E3D82A"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20.284</w:t>
            </w:r>
          </w:p>
        </w:tc>
        <w:tc>
          <w:tcPr>
            <w:tcW w:w="850" w:type="dxa"/>
            <w:shd w:val="clear" w:color="auto" w:fill="auto"/>
            <w:noWrap/>
            <w:vAlign w:val="center"/>
            <w:hideMark/>
          </w:tcPr>
          <w:p w14:paraId="14E8A7F7"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31.452</w:t>
            </w:r>
          </w:p>
        </w:tc>
      </w:tr>
      <w:tr w:rsidR="007F3D7F" w:rsidRPr="008B454D" w14:paraId="675B1FE3" w14:textId="77777777">
        <w:trPr>
          <w:trHeight w:val="285"/>
        </w:trPr>
        <w:tc>
          <w:tcPr>
            <w:tcW w:w="2127" w:type="dxa"/>
            <w:shd w:val="clear" w:color="auto" w:fill="auto"/>
            <w:noWrap/>
            <w:vAlign w:val="center"/>
            <w:hideMark/>
          </w:tcPr>
          <w:p w14:paraId="24FC54A7" w14:textId="77777777" w:rsidR="004A7A2A" w:rsidRPr="00844804" w:rsidRDefault="004A7A2A" w:rsidP="004A7A2A">
            <w:pPr>
              <w:spacing w:after="0" w:line="240" w:lineRule="auto"/>
              <w:rPr>
                <w:rFonts w:ascii="Arial" w:hAnsi="Arial" w:cs="Arial"/>
                <w:sz w:val="14"/>
                <w:szCs w:val="14"/>
                <w:lang w:eastAsia="es-CO"/>
              </w:rPr>
            </w:pPr>
            <w:r w:rsidRPr="00844804">
              <w:rPr>
                <w:rFonts w:ascii="Arial" w:hAnsi="Arial" w:cs="Arial"/>
                <w:color w:val="000000"/>
                <w:sz w:val="14"/>
                <w:szCs w:val="14"/>
              </w:rPr>
              <w:t xml:space="preserve"> Instituto Distrital de Patrimonio Cultural </w:t>
            </w:r>
          </w:p>
        </w:tc>
        <w:tc>
          <w:tcPr>
            <w:tcW w:w="993" w:type="dxa"/>
            <w:shd w:val="clear" w:color="auto" w:fill="auto"/>
            <w:noWrap/>
            <w:vAlign w:val="center"/>
            <w:hideMark/>
          </w:tcPr>
          <w:p w14:paraId="7F48427C"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690</w:t>
            </w:r>
          </w:p>
        </w:tc>
        <w:tc>
          <w:tcPr>
            <w:tcW w:w="992" w:type="dxa"/>
            <w:shd w:val="clear" w:color="auto" w:fill="auto"/>
            <w:noWrap/>
            <w:vAlign w:val="center"/>
            <w:hideMark/>
          </w:tcPr>
          <w:p w14:paraId="122B9B9E"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506</w:t>
            </w:r>
          </w:p>
        </w:tc>
        <w:tc>
          <w:tcPr>
            <w:tcW w:w="992" w:type="dxa"/>
            <w:tcBorders>
              <w:right w:val="single" w:sz="4" w:space="0" w:color="auto"/>
            </w:tcBorders>
            <w:shd w:val="clear" w:color="auto" w:fill="auto"/>
            <w:noWrap/>
            <w:vAlign w:val="center"/>
            <w:hideMark/>
          </w:tcPr>
          <w:p w14:paraId="2DFDA696"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690</w:t>
            </w:r>
          </w:p>
        </w:tc>
        <w:tc>
          <w:tcPr>
            <w:tcW w:w="851" w:type="dxa"/>
            <w:tcBorders>
              <w:left w:val="single" w:sz="4" w:space="0" w:color="auto"/>
            </w:tcBorders>
            <w:shd w:val="clear" w:color="auto" w:fill="auto"/>
            <w:noWrap/>
            <w:vAlign w:val="center"/>
            <w:hideMark/>
          </w:tcPr>
          <w:p w14:paraId="76EC8615"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708" w:type="dxa"/>
            <w:shd w:val="clear" w:color="auto" w:fill="auto"/>
            <w:noWrap/>
            <w:vAlign w:val="center"/>
            <w:hideMark/>
          </w:tcPr>
          <w:p w14:paraId="6AE0B94E"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276" w:type="dxa"/>
            <w:shd w:val="clear" w:color="auto" w:fill="auto"/>
            <w:noWrap/>
            <w:vAlign w:val="center"/>
            <w:hideMark/>
          </w:tcPr>
          <w:p w14:paraId="4A31D1E8"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134" w:type="dxa"/>
            <w:shd w:val="clear" w:color="auto" w:fill="auto"/>
            <w:noWrap/>
            <w:vAlign w:val="center"/>
            <w:hideMark/>
          </w:tcPr>
          <w:p w14:paraId="744E92C3"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851" w:type="dxa"/>
            <w:shd w:val="clear" w:color="auto" w:fill="auto"/>
            <w:noWrap/>
            <w:vAlign w:val="center"/>
            <w:hideMark/>
          </w:tcPr>
          <w:p w14:paraId="056128BF"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697</w:t>
            </w:r>
          </w:p>
        </w:tc>
        <w:tc>
          <w:tcPr>
            <w:tcW w:w="850" w:type="dxa"/>
            <w:shd w:val="clear" w:color="auto" w:fill="auto"/>
            <w:noWrap/>
            <w:vAlign w:val="center"/>
            <w:hideMark/>
          </w:tcPr>
          <w:p w14:paraId="7B64DC0F"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697</w:t>
            </w:r>
          </w:p>
        </w:tc>
      </w:tr>
      <w:tr w:rsidR="007F3D7F" w:rsidRPr="008B454D" w14:paraId="7926A15F" w14:textId="77777777">
        <w:trPr>
          <w:trHeight w:val="285"/>
        </w:trPr>
        <w:tc>
          <w:tcPr>
            <w:tcW w:w="2127" w:type="dxa"/>
            <w:shd w:val="clear" w:color="auto" w:fill="auto"/>
            <w:noWrap/>
            <w:vAlign w:val="center"/>
            <w:hideMark/>
          </w:tcPr>
          <w:p w14:paraId="2DE32BCC" w14:textId="77777777" w:rsidR="004A7A2A" w:rsidRPr="00844804" w:rsidRDefault="004A7A2A" w:rsidP="004A7A2A">
            <w:pPr>
              <w:spacing w:after="0" w:line="240" w:lineRule="auto"/>
              <w:rPr>
                <w:rFonts w:ascii="Arial" w:hAnsi="Arial" w:cs="Arial"/>
                <w:sz w:val="14"/>
                <w:szCs w:val="14"/>
                <w:lang w:eastAsia="es-CO"/>
              </w:rPr>
            </w:pPr>
            <w:r w:rsidRPr="00844804">
              <w:rPr>
                <w:rFonts w:ascii="Arial" w:hAnsi="Arial" w:cs="Arial"/>
                <w:color w:val="000000"/>
                <w:sz w:val="14"/>
                <w:szCs w:val="14"/>
              </w:rPr>
              <w:t xml:space="preserve"> Orquesta Filarmónica de Bogotá </w:t>
            </w:r>
          </w:p>
        </w:tc>
        <w:tc>
          <w:tcPr>
            <w:tcW w:w="993" w:type="dxa"/>
            <w:shd w:val="clear" w:color="auto" w:fill="auto"/>
            <w:noWrap/>
            <w:vAlign w:val="center"/>
            <w:hideMark/>
          </w:tcPr>
          <w:p w14:paraId="7F13ECE6"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23.059</w:t>
            </w:r>
          </w:p>
        </w:tc>
        <w:tc>
          <w:tcPr>
            <w:tcW w:w="992" w:type="dxa"/>
            <w:shd w:val="clear" w:color="auto" w:fill="auto"/>
            <w:noWrap/>
            <w:vAlign w:val="center"/>
            <w:hideMark/>
          </w:tcPr>
          <w:p w14:paraId="3A7431CF"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17.268</w:t>
            </w:r>
          </w:p>
        </w:tc>
        <w:tc>
          <w:tcPr>
            <w:tcW w:w="992" w:type="dxa"/>
            <w:tcBorders>
              <w:right w:val="single" w:sz="4" w:space="0" w:color="auto"/>
            </w:tcBorders>
            <w:shd w:val="clear" w:color="auto" w:fill="auto"/>
            <w:noWrap/>
            <w:vAlign w:val="center"/>
            <w:hideMark/>
          </w:tcPr>
          <w:p w14:paraId="16A7AE97"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23.059</w:t>
            </w:r>
          </w:p>
        </w:tc>
        <w:tc>
          <w:tcPr>
            <w:tcW w:w="851" w:type="dxa"/>
            <w:tcBorders>
              <w:left w:val="single" w:sz="4" w:space="0" w:color="auto"/>
            </w:tcBorders>
            <w:shd w:val="clear" w:color="auto" w:fill="auto"/>
            <w:noWrap/>
            <w:vAlign w:val="center"/>
            <w:hideMark/>
          </w:tcPr>
          <w:p w14:paraId="39E188E9"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708" w:type="dxa"/>
            <w:shd w:val="clear" w:color="auto" w:fill="auto"/>
            <w:noWrap/>
            <w:vAlign w:val="center"/>
            <w:hideMark/>
          </w:tcPr>
          <w:p w14:paraId="1C4E1303"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276" w:type="dxa"/>
            <w:shd w:val="clear" w:color="auto" w:fill="auto"/>
            <w:noWrap/>
            <w:vAlign w:val="center"/>
            <w:hideMark/>
          </w:tcPr>
          <w:p w14:paraId="7A3C0EB0"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134" w:type="dxa"/>
            <w:shd w:val="clear" w:color="auto" w:fill="auto"/>
            <w:noWrap/>
            <w:vAlign w:val="center"/>
            <w:hideMark/>
          </w:tcPr>
          <w:p w14:paraId="6D0C6368"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851" w:type="dxa"/>
            <w:shd w:val="clear" w:color="auto" w:fill="auto"/>
            <w:noWrap/>
            <w:vAlign w:val="center"/>
            <w:hideMark/>
          </w:tcPr>
          <w:p w14:paraId="0F4E7529"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16.944</w:t>
            </w:r>
          </w:p>
        </w:tc>
        <w:tc>
          <w:tcPr>
            <w:tcW w:w="850" w:type="dxa"/>
            <w:shd w:val="clear" w:color="auto" w:fill="auto"/>
            <w:noWrap/>
            <w:vAlign w:val="center"/>
            <w:hideMark/>
          </w:tcPr>
          <w:p w14:paraId="4FF15A6B"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16.944</w:t>
            </w:r>
          </w:p>
        </w:tc>
      </w:tr>
      <w:tr w:rsidR="007F3D7F" w:rsidRPr="008B454D" w14:paraId="5C6C1610" w14:textId="77777777">
        <w:trPr>
          <w:trHeight w:val="285"/>
        </w:trPr>
        <w:tc>
          <w:tcPr>
            <w:tcW w:w="2127" w:type="dxa"/>
            <w:shd w:val="clear" w:color="auto" w:fill="auto"/>
            <w:noWrap/>
            <w:vAlign w:val="center"/>
            <w:hideMark/>
          </w:tcPr>
          <w:p w14:paraId="5A09A5EF" w14:textId="77777777" w:rsidR="004A7A2A" w:rsidRPr="00844804" w:rsidRDefault="004A7A2A" w:rsidP="004A7A2A">
            <w:pPr>
              <w:spacing w:after="0" w:line="240" w:lineRule="auto"/>
              <w:rPr>
                <w:rFonts w:ascii="Arial" w:hAnsi="Arial" w:cs="Arial"/>
                <w:sz w:val="14"/>
                <w:szCs w:val="14"/>
                <w:lang w:eastAsia="es-CO"/>
              </w:rPr>
            </w:pPr>
            <w:r w:rsidRPr="00844804">
              <w:rPr>
                <w:rFonts w:ascii="Arial" w:hAnsi="Arial" w:cs="Arial"/>
                <w:color w:val="000000"/>
                <w:sz w:val="14"/>
                <w:szCs w:val="14"/>
              </w:rPr>
              <w:t xml:space="preserve"> Fundación "Gilberto </w:t>
            </w:r>
            <w:proofErr w:type="spellStart"/>
            <w:r w:rsidRPr="00844804">
              <w:rPr>
                <w:rFonts w:ascii="Arial" w:hAnsi="Arial" w:cs="Arial"/>
                <w:color w:val="000000"/>
                <w:sz w:val="14"/>
                <w:szCs w:val="14"/>
              </w:rPr>
              <w:t>Alzate</w:t>
            </w:r>
            <w:proofErr w:type="spellEnd"/>
            <w:r w:rsidRPr="00844804">
              <w:rPr>
                <w:rFonts w:ascii="Arial" w:hAnsi="Arial" w:cs="Arial"/>
                <w:color w:val="000000"/>
                <w:sz w:val="14"/>
                <w:szCs w:val="14"/>
              </w:rPr>
              <w:t xml:space="preserve"> Avendaño" </w:t>
            </w:r>
          </w:p>
        </w:tc>
        <w:tc>
          <w:tcPr>
            <w:tcW w:w="993" w:type="dxa"/>
            <w:shd w:val="clear" w:color="auto" w:fill="auto"/>
            <w:noWrap/>
            <w:vAlign w:val="center"/>
            <w:hideMark/>
          </w:tcPr>
          <w:p w14:paraId="3F2F955F"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2.936</w:t>
            </w:r>
          </w:p>
        </w:tc>
        <w:tc>
          <w:tcPr>
            <w:tcW w:w="992" w:type="dxa"/>
            <w:shd w:val="clear" w:color="auto" w:fill="auto"/>
            <w:noWrap/>
            <w:vAlign w:val="center"/>
            <w:hideMark/>
          </w:tcPr>
          <w:p w14:paraId="1F82254C"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263</w:t>
            </w:r>
          </w:p>
        </w:tc>
        <w:tc>
          <w:tcPr>
            <w:tcW w:w="992" w:type="dxa"/>
            <w:tcBorders>
              <w:right w:val="single" w:sz="4" w:space="0" w:color="auto"/>
            </w:tcBorders>
            <w:shd w:val="clear" w:color="auto" w:fill="auto"/>
            <w:noWrap/>
            <w:vAlign w:val="center"/>
            <w:hideMark/>
          </w:tcPr>
          <w:p w14:paraId="5EDD8888"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290</w:t>
            </w:r>
          </w:p>
        </w:tc>
        <w:tc>
          <w:tcPr>
            <w:tcW w:w="851" w:type="dxa"/>
            <w:tcBorders>
              <w:left w:val="single" w:sz="4" w:space="0" w:color="auto"/>
            </w:tcBorders>
            <w:shd w:val="clear" w:color="auto" w:fill="auto"/>
            <w:noWrap/>
            <w:vAlign w:val="center"/>
            <w:hideMark/>
          </w:tcPr>
          <w:p w14:paraId="73CBC4E3"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708" w:type="dxa"/>
            <w:shd w:val="clear" w:color="auto" w:fill="auto"/>
            <w:noWrap/>
            <w:vAlign w:val="center"/>
            <w:hideMark/>
          </w:tcPr>
          <w:p w14:paraId="6B4D1F7D"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276" w:type="dxa"/>
            <w:shd w:val="clear" w:color="auto" w:fill="auto"/>
            <w:noWrap/>
            <w:vAlign w:val="center"/>
            <w:hideMark/>
          </w:tcPr>
          <w:p w14:paraId="08BDF553"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134" w:type="dxa"/>
            <w:shd w:val="clear" w:color="auto" w:fill="auto"/>
            <w:noWrap/>
            <w:vAlign w:val="center"/>
            <w:hideMark/>
          </w:tcPr>
          <w:p w14:paraId="7A792ED1"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300</w:t>
            </w:r>
          </w:p>
        </w:tc>
        <w:tc>
          <w:tcPr>
            <w:tcW w:w="851" w:type="dxa"/>
            <w:shd w:val="clear" w:color="auto" w:fill="auto"/>
            <w:noWrap/>
            <w:vAlign w:val="center"/>
            <w:hideMark/>
          </w:tcPr>
          <w:p w14:paraId="1605F493"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850" w:type="dxa"/>
            <w:shd w:val="clear" w:color="auto" w:fill="auto"/>
            <w:noWrap/>
            <w:vAlign w:val="center"/>
            <w:hideMark/>
          </w:tcPr>
          <w:p w14:paraId="7D846D90"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300</w:t>
            </w:r>
          </w:p>
        </w:tc>
      </w:tr>
      <w:tr w:rsidR="007F3D7F" w:rsidRPr="008B454D" w14:paraId="729C0634" w14:textId="77777777">
        <w:trPr>
          <w:trHeight w:val="285"/>
        </w:trPr>
        <w:tc>
          <w:tcPr>
            <w:tcW w:w="2127" w:type="dxa"/>
            <w:shd w:val="clear" w:color="auto" w:fill="auto"/>
            <w:noWrap/>
            <w:vAlign w:val="center"/>
            <w:hideMark/>
          </w:tcPr>
          <w:p w14:paraId="39973B41" w14:textId="77777777" w:rsidR="004A7A2A" w:rsidRPr="00844804" w:rsidRDefault="004A7A2A" w:rsidP="004A7A2A">
            <w:pPr>
              <w:spacing w:after="0" w:line="240" w:lineRule="auto"/>
              <w:rPr>
                <w:rFonts w:ascii="Arial" w:hAnsi="Arial" w:cs="Arial"/>
                <w:sz w:val="14"/>
                <w:szCs w:val="14"/>
                <w:lang w:eastAsia="es-CO"/>
              </w:rPr>
            </w:pPr>
            <w:r w:rsidRPr="00844804">
              <w:rPr>
                <w:rFonts w:ascii="Arial" w:hAnsi="Arial" w:cs="Arial"/>
                <w:color w:val="000000"/>
                <w:sz w:val="14"/>
                <w:szCs w:val="14"/>
              </w:rPr>
              <w:t xml:space="preserve"> Instituto Distrital de las Artes </w:t>
            </w:r>
          </w:p>
        </w:tc>
        <w:tc>
          <w:tcPr>
            <w:tcW w:w="993" w:type="dxa"/>
            <w:shd w:val="clear" w:color="auto" w:fill="auto"/>
            <w:noWrap/>
            <w:vAlign w:val="center"/>
            <w:hideMark/>
          </w:tcPr>
          <w:p w14:paraId="79C9057A"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38.693</w:t>
            </w:r>
          </w:p>
        </w:tc>
        <w:tc>
          <w:tcPr>
            <w:tcW w:w="992" w:type="dxa"/>
            <w:shd w:val="clear" w:color="auto" w:fill="auto"/>
            <w:noWrap/>
            <w:vAlign w:val="center"/>
            <w:hideMark/>
          </w:tcPr>
          <w:p w14:paraId="2FE4037F"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36.400</w:t>
            </w:r>
          </w:p>
        </w:tc>
        <w:tc>
          <w:tcPr>
            <w:tcW w:w="992" w:type="dxa"/>
            <w:tcBorders>
              <w:right w:val="single" w:sz="4" w:space="0" w:color="auto"/>
            </w:tcBorders>
            <w:shd w:val="clear" w:color="auto" w:fill="auto"/>
            <w:noWrap/>
            <w:vAlign w:val="center"/>
            <w:hideMark/>
          </w:tcPr>
          <w:p w14:paraId="5966E172"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38.617</w:t>
            </w:r>
          </w:p>
        </w:tc>
        <w:tc>
          <w:tcPr>
            <w:tcW w:w="851" w:type="dxa"/>
            <w:tcBorders>
              <w:left w:val="single" w:sz="4" w:space="0" w:color="auto"/>
            </w:tcBorders>
            <w:shd w:val="clear" w:color="auto" w:fill="auto"/>
            <w:noWrap/>
            <w:vAlign w:val="center"/>
            <w:hideMark/>
          </w:tcPr>
          <w:p w14:paraId="5AE3C919"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708" w:type="dxa"/>
            <w:shd w:val="clear" w:color="auto" w:fill="auto"/>
            <w:noWrap/>
            <w:vAlign w:val="center"/>
            <w:hideMark/>
          </w:tcPr>
          <w:p w14:paraId="6FA6B97E"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276" w:type="dxa"/>
            <w:shd w:val="clear" w:color="auto" w:fill="auto"/>
            <w:noWrap/>
            <w:vAlign w:val="center"/>
            <w:hideMark/>
          </w:tcPr>
          <w:p w14:paraId="6A2708D0"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134" w:type="dxa"/>
            <w:shd w:val="clear" w:color="auto" w:fill="auto"/>
            <w:noWrap/>
            <w:vAlign w:val="center"/>
            <w:hideMark/>
          </w:tcPr>
          <w:p w14:paraId="7689FF15"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851" w:type="dxa"/>
            <w:shd w:val="clear" w:color="auto" w:fill="auto"/>
            <w:noWrap/>
            <w:vAlign w:val="center"/>
            <w:hideMark/>
          </w:tcPr>
          <w:p w14:paraId="270BBB92"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41.689</w:t>
            </w:r>
          </w:p>
        </w:tc>
        <w:tc>
          <w:tcPr>
            <w:tcW w:w="850" w:type="dxa"/>
            <w:shd w:val="clear" w:color="auto" w:fill="auto"/>
            <w:noWrap/>
            <w:vAlign w:val="center"/>
            <w:hideMark/>
          </w:tcPr>
          <w:p w14:paraId="08279C18"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41.689</w:t>
            </w:r>
          </w:p>
        </w:tc>
      </w:tr>
      <w:tr w:rsidR="00C90D13" w:rsidRPr="008B454D" w14:paraId="5C673B61" w14:textId="77777777">
        <w:trPr>
          <w:trHeight w:val="300"/>
        </w:trPr>
        <w:tc>
          <w:tcPr>
            <w:tcW w:w="2127" w:type="dxa"/>
            <w:shd w:val="clear" w:color="auto" w:fill="EDF1F9"/>
            <w:noWrap/>
            <w:vAlign w:val="center"/>
            <w:hideMark/>
          </w:tcPr>
          <w:p w14:paraId="66A6EFA6" w14:textId="77777777" w:rsidR="004A7A2A" w:rsidRPr="00844804" w:rsidRDefault="004A7A2A" w:rsidP="004A7A2A">
            <w:pPr>
              <w:spacing w:after="0" w:line="240" w:lineRule="auto"/>
              <w:rPr>
                <w:rFonts w:ascii="Arial" w:hAnsi="Arial" w:cs="Arial"/>
                <w:b/>
                <w:bCs/>
                <w:sz w:val="14"/>
                <w:szCs w:val="14"/>
                <w:lang w:eastAsia="es-CO"/>
              </w:rPr>
            </w:pPr>
            <w:r w:rsidRPr="00844804">
              <w:rPr>
                <w:rFonts w:ascii="Arial" w:hAnsi="Arial" w:cs="Arial"/>
                <w:b/>
                <w:bCs/>
                <w:sz w:val="14"/>
                <w:szCs w:val="14"/>
              </w:rPr>
              <w:t>Sector Movilidad</w:t>
            </w:r>
          </w:p>
        </w:tc>
        <w:tc>
          <w:tcPr>
            <w:tcW w:w="993" w:type="dxa"/>
            <w:shd w:val="clear" w:color="auto" w:fill="EDF1F9"/>
            <w:noWrap/>
            <w:vAlign w:val="center"/>
            <w:hideMark/>
          </w:tcPr>
          <w:p w14:paraId="2D44AFC3"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26.475</w:t>
            </w:r>
          </w:p>
        </w:tc>
        <w:tc>
          <w:tcPr>
            <w:tcW w:w="992" w:type="dxa"/>
            <w:shd w:val="clear" w:color="auto" w:fill="EDF1F9"/>
            <w:noWrap/>
            <w:vAlign w:val="center"/>
            <w:hideMark/>
          </w:tcPr>
          <w:p w14:paraId="3F179A5D"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16.378</w:t>
            </w:r>
          </w:p>
        </w:tc>
        <w:tc>
          <w:tcPr>
            <w:tcW w:w="992" w:type="dxa"/>
            <w:tcBorders>
              <w:right w:val="single" w:sz="4" w:space="0" w:color="auto"/>
            </w:tcBorders>
            <w:shd w:val="clear" w:color="auto" w:fill="EDF1F9"/>
            <w:noWrap/>
            <w:vAlign w:val="center"/>
            <w:hideMark/>
          </w:tcPr>
          <w:p w14:paraId="0789C96A"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19.169</w:t>
            </w:r>
          </w:p>
        </w:tc>
        <w:tc>
          <w:tcPr>
            <w:tcW w:w="851" w:type="dxa"/>
            <w:tcBorders>
              <w:left w:val="single" w:sz="4" w:space="0" w:color="auto"/>
            </w:tcBorders>
            <w:shd w:val="clear" w:color="auto" w:fill="EDF1F9"/>
            <w:noWrap/>
            <w:vAlign w:val="center"/>
            <w:hideMark/>
          </w:tcPr>
          <w:p w14:paraId="4C00A300"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708" w:type="dxa"/>
            <w:shd w:val="clear" w:color="auto" w:fill="EDF1F9"/>
            <w:noWrap/>
            <w:vAlign w:val="center"/>
            <w:hideMark/>
          </w:tcPr>
          <w:p w14:paraId="4F7A1961"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1276" w:type="dxa"/>
            <w:shd w:val="clear" w:color="auto" w:fill="EDF1F9"/>
            <w:noWrap/>
            <w:vAlign w:val="center"/>
            <w:hideMark/>
          </w:tcPr>
          <w:p w14:paraId="1A2C8B09"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1134" w:type="dxa"/>
            <w:shd w:val="clear" w:color="auto" w:fill="EDF1F9"/>
            <w:noWrap/>
            <w:vAlign w:val="center"/>
            <w:hideMark/>
          </w:tcPr>
          <w:p w14:paraId="39DEA838"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851" w:type="dxa"/>
            <w:shd w:val="clear" w:color="auto" w:fill="EDF1F9"/>
            <w:noWrap/>
            <w:vAlign w:val="center"/>
            <w:hideMark/>
          </w:tcPr>
          <w:p w14:paraId="2DE83EEB"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27.303</w:t>
            </w:r>
          </w:p>
        </w:tc>
        <w:tc>
          <w:tcPr>
            <w:tcW w:w="850" w:type="dxa"/>
            <w:shd w:val="clear" w:color="auto" w:fill="EDF1F9"/>
            <w:noWrap/>
            <w:vAlign w:val="center"/>
            <w:hideMark/>
          </w:tcPr>
          <w:p w14:paraId="41C2774A"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27.303</w:t>
            </w:r>
          </w:p>
        </w:tc>
      </w:tr>
      <w:tr w:rsidR="007F3D7F" w:rsidRPr="008B454D" w14:paraId="2E26BEFF" w14:textId="77777777">
        <w:trPr>
          <w:trHeight w:val="285"/>
        </w:trPr>
        <w:tc>
          <w:tcPr>
            <w:tcW w:w="2127" w:type="dxa"/>
            <w:shd w:val="clear" w:color="auto" w:fill="auto"/>
            <w:noWrap/>
            <w:vAlign w:val="center"/>
            <w:hideMark/>
          </w:tcPr>
          <w:p w14:paraId="7F5DEED9" w14:textId="77777777" w:rsidR="004A7A2A" w:rsidRPr="00844804" w:rsidRDefault="004A7A2A" w:rsidP="004A7A2A">
            <w:pPr>
              <w:spacing w:after="0" w:line="240" w:lineRule="auto"/>
              <w:rPr>
                <w:rFonts w:ascii="Arial" w:hAnsi="Arial" w:cs="Arial"/>
                <w:sz w:val="14"/>
                <w:szCs w:val="14"/>
                <w:lang w:eastAsia="es-CO"/>
              </w:rPr>
            </w:pPr>
            <w:r w:rsidRPr="00844804">
              <w:rPr>
                <w:rFonts w:ascii="Arial" w:hAnsi="Arial" w:cs="Arial"/>
                <w:color w:val="000000"/>
                <w:sz w:val="14"/>
                <w:szCs w:val="14"/>
              </w:rPr>
              <w:t>Secretaría Distrital de Movilidad</w:t>
            </w:r>
          </w:p>
        </w:tc>
        <w:tc>
          <w:tcPr>
            <w:tcW w:w="993" w:type="dxa"/>
            <w:shd w:val="clear" w:color="auto" w:fill="auto"/>
            <w:noWrap/>
            <w:vAlign w:val="center"/>
            <w:hideMark/>
          </w:tcPr>
          <w:p w14:paraId="51A0E947"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26.475</w:t>
            </w:r>
          </w:p>
        </w:tc>
        <w:tc>
          <w:tcPr>
            <w:tcW w:w="992" w:type="dxa"/>
            <w:shd w:val="clear" w:color="auto" w:fill="auto"/>
            <w:noWrap/>
            <w:vAlign w:val="center"/>
            <w:hideMark/>
          </w:tcPr>
          <w:p w14:paraId="252218BE"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16.378</w:t>
            </w:r>
          </w:p>
        </w:tc>
        <w:tc>
          <w:tcPr>
            <w:tcW w:w="992" w:type="dxa"/>
            <w:tcBorders>
              <w:right w:val="single" w:sz="4" w:space="0" w:color="auto"/>
            </w:tcBorders>
            <w:shd w:val="clear" w:color="auto" w:fill="auto"/>
            <w:noWrap/>
            <w:vAlign w:val="center"/>
            <w:hideMark/>
          </w:tcPr>
          <w:p w14:paraId="281C0399"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19.169</w:t>
            </w:r>
          </w:p>
        </w:tc>
        <w:tc>
          <w:tcPr>
            <w:tcW w:w="851" w:type="dxa"/>
            <w:tcBorders>
              <w:left w:val="single" w:sz="4" w:space="0" w:color="auto"/>
            </w:tcBorders>
            <w:shd w:val="clear" w:color="auto" w:fill="auto"/>
            <w:noWrap/>
            <w:vAlign w:val="center"/>
            <w:hideMark/>
          </w:tcPr>
          <w:p w14:paraId="55C2BE80"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708" w:type="dxa"/>
            <w:shd w:val="clear" w:color="auto" w:fill="auto"/>
            <w:noWrap/>
            <w:vAlign w:val="center"/>
            <w:hideMark/>
          </w:tcPr>
          <w:p w14:paraId="2B131E00"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276" w:type="dxa"/>
            <w:shd w:val="clear" w:color="auto" w:fill="auto"/>
            <w:noWrap/>
            <w:vAlign w:val="center"/>
            <w:hideMark/>
          </w:tcPr>
          <w:p w14:paraId="1772B640"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134" w:type="dxa"/>
            <w:shd w:val="clear" w:color="auto" w:fill="auto"/>
            <w:noWrap/>
            <w:vAlign w:val="center"/>
            <w:hideMark/>
          </w:tcPr>
          <w:p w14:paraId="26C67D55"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851" w:type="dxa"/>
            <w:shd w:val="clear" w:color="auto" w:fill="auto"/>
            <w:noWrap/>
            <w:vAlign w:val="center"/>
            <w:hideMark/>
          </w:tcPr>
          <w:p w14:paraId="27C2F5AE"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27.303</w:t>
            </w:r>
          </w:p>
        </w:tc>
        <w:tc>
          <w:tcPr>
            <w:tcW w:w="850" w:type="dxa"/>
            <w:shd w:val="clear" w:color="auto" w:fill="auto"/>
            <w:noWrap/>
            <w:vAlign w:val="center"/>
            <w:hideMark/>
          </w:tcPr>
          <w:p w14:paraId="7D57D8D8"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27.303</w:t>
            </w:r>
          </w:p>
        </w:tc>
      </w:tr>
      <w:tr w:rsidR="00C90D13" w:rsidRPr="008B454D" w14:paraId="70E7D6F5" w14:textId="77777777">
        <w:trPr>
          <w:trHeight w:val="300"/>
        </w:trPr>
        <w:tc>
          <w:tcPr>
            <w:tcW w:w="2127" w:type="dxa"/>
            <w:shd w:val="clear" w:color="auto" w:fill="EDF1F9"/>
            <w:noWrap/>
            <w:vAlign w:val="center"/>
            <w:hideMark/>
          </w:tcPr>
          <w:p w14:paraId="1F79FF1A" w14:textId="77777777" w:rsidR="004A7A2A" w:rsidRPr="00844804" w:rsidRDefault="004A7A2A" w:rsidP="004A7A2A">
            <w:pPr>
              <w:spacing w:after="0" w:line="240" w:lineRule="auto"/>
              <w:rPr>
                <w:rFonts w:ascii="Arial" w:hAnsi="Arial" w:cs="Arial"/>
                <w:b/>
                <w:bCs/>
                <w:sz w:val="14"/>
                <w:szCs w:val="14"/>
                <w:lang w:eastAsia="es-CO"/>
              </w:rPr>
            </w:pPr>
            <w:r w:rsidRPr="00844804">
              <w:rPr>
                <w:rFonts w:ascii="Arial" w:hAnsi="Arial" w:cs="Arial"/>
                <w:b/>
                <w:bCs/>
                <w:sz w:val="14"/>
                <w:szCs w:val="14"/>
              </w:rPr>
              <w:t>Sector Seguridad, Convivencia y Justicia</w:t>
            </w:r>
          </w:p>
        </w:tc>
        <w:tc>
          <w:tcPr>
            <w:tcW w:w="993" w:type="dxa"/>
            <w:shd w:val="clear" w:color="auto" w:fill="EDF1F9"/>
            <w:noWrap/>
            <w:vAlign w:val="center"/>
            <w:hideMark/>
          </w:tcPr>
          <w:p w14:paraId="263C4058"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14.084</w:t>
            </w:r>
          </w:p>
        </w:tc>
        <w:tc>
          <w:tcPr>
            <w:tcW w:w="992" w:type="dxa"/>
            <w:shd w:val="clear" w:color="auto" w:fill="EDF1F9"/>
            <w:noWrap/>
            <w:vAlign w:val="center"/>
            <w:hideMark/>
          </w:tcPr>
          <w:p w14:paraId="707D36C6"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13.634</w:t>
            </w:r>
          </w:p>
        </w:tc>
        <w:tc>
          <w:tcPr>
            <w:tcW w:w="992" w:type="dxa"/>
            <w:tcBorders>
              <w:right w:val="single" w:sz="4" w:space="0" w:color="auto"/>
            </w:tcBorders>
            <w:shd w:val="clear" w:color="auto" w:fill="EDF1F9"/>
            <w:noWrap/>
            <w:vAlign w:val="center"/>
            <w:hideMark/>
          </w:tcPr>
          <w:p w14:paraId="0EAB3CB9"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14.084</w:t>
            </w:r>
          </w:p>
        </w:tc>
        <w:tc>
          <w:tcPr>
            <w:tcW w:w="851" w:type="dxa"/>
            <w:tcBorders>
              <w:left w:val="single" w:sz="4" w:space="0" w:color="auto"/>
            </w:tcBorders>
            <w:shd w:val="clear" w:color="auto" w:fill="EDF1F9"/>
            <w:noWrap/>
            <w:vAlign w:val="center"/>
            <w:hideMark/>
          </w:tcPr>
          <w:p w14:paraId="5A45432C"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708" w:type="dxa"/>
            <w:shd w:val="clear" w:color="auto" w:fill="EDF1F9"/>
            <w:noWrap/>
            <w:vAlign w:val="center"/>
            <w:hideMark/>
          </w:tcPr>
          <w:p w14:paraId="2E2ED124"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1276" w:type="dxa"/>
            <w:shd w:val="clear" w:color="auto" w:fill="EDF1F9"/>
            <w:noWrap/>
            <w:vAlign w:val="center"/>
            <w:hideMark/>
          </w:tcPr>
          <w:p w14:paraId="551A29F8"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1134" w:type="dxa"/>
            <w:shd w:val="clear" w:color="auto" w:fill="EDF1F9"/>
            <w:noWrap/>
            <w:vAlign w:val="center"/>
            <w:hideMark/>
          </w:tcPr>
          <w:p w14:paraId="67C8EB67"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851" w:type="dxa"/>
            <w:shd w:val="clear" w:color="auto" w:fill="EDF1F9"/>
            <w:noWrap/>
            <w:vAlign w:val="center"/>
            <w:hideMark/>
          </w:tcPr>
          <w:p w14:paraId="21FBC63B"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17.711</w:t>
            </w:r>
          </w:p>
        </w:tc>
        <w:tc>
          <w:tcPr>
            <w:tcW w:w="850" w:type="dxa"/>
            <w:shd w:val="clear" w:color="auto" w:fill="EDF1F9"/>
            <w:noWrap/>
            <w:vAlign w:val="center"/>
            <w:hideMark/>
          </w:tcPr>
          <w:p w14:paraId="52F089EB"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17.711</w:t>
            </w:r>
          </w:p>
        </w:tc>
      </w:tr>
      <w:tr w:rsidR="007F3D7F" w:rsidRPr="008B454D" w14:paraId="1EB32F55" w14:textId="77777777">
        <w:trPr>
          <w:trHeight w:val="285"/>
        </w:trPr>
        <w:tc>
          <w:tcPr>
            <w:tcW w:w="2127" w:type="dxa"/>
            <w:shd w:val="clear" w:color="auto" w:fill="auto"/>
            <w:noWrap/>
            <w:vAlign w:val="center"/>
            <w:hideMark/>
          </w:tcPr>
          <w:p w14:paraId="092E6600" w14:textId="77777777" w:rsidR="004A7A2A" w:rsidRPr="00844804" w:rsidRDefault="004A7A2A" w:rsidP="004A7A2A">
            <w:pPr>
              <w:spacing w:after="0" w:line="240" w:lineRule="auto"/>
              <w:rPr>
                <w:rFonts w:ascii="Arial" w:hAnsi="Arial" w:cs="Arial"/>
                <w:sz w:val="14"/>
                <w:szCs w:val="14"/>
                <w:lang w:eastAsia="es-CO"/>
              </w:rPr>
            </w:pPr>
            <w:r w:rsidRPr="00844804">
              <w:rPr>
                <w:rFonts w:ascii="Arial" w:hAnsi="Arial" w:cs="Arial"/>
                <w:color w:val="000000"/>
                <w:sz w:val="14"/>
                <w:szCs w:val="14"/>
              </w:rPr>
              <w:t>UAE Cuerpo Oficial de Bomberos</w:t>
            </w:r>
            <w:r>
              <w:rPr>
                <w:rFonts w:ascii="Arial" w:hAnsi="Arial" w:cs="Arial"/>
                <w:color w:val="000000"/>
                <w:sz w:val="14"/>
                <w:szCs w:val="14"/>
              </w:rPr>
              <w:t>*</w:t>
            </w:r>
          </w:p>
        </w:tc>
        <w:tc>
          <w:tcPr>
            <w:tcW w:w="993" w:type="dxa"/>
            <w:shd w:val="clear" w:color="auto" w:fill="auto"/>
            <w:noWrap/>
            <w:vAlign w:val="center"/>
            <w:hideMark/>
          </w:tcPr>
          <w:p w14:paraId="540BBE2E"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407</w:t>
            </w:r>
          </w:p>
        </w:tc>
        <w:tc>
          <w:tcPr>
            <w:tcW w:w="992" w:type="dxa"/>
            <w:shd w:val="clear" w:color="auto" w:fill="auto"/>
            <w:noWrap/>
            <w:vAlign w:val="center"/>
            <w:hideMark/>
          </w:tcPr>
          <w:p w14:paraId="618BBCAE"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66</w:t>
            </w:r>
          </w:p>
        </w:tc>
        <w:tc>
          <w:tcPr>
            <w:tcW w:w="992" w:type="dxa"/>
            <w:tcBorders>
              <w:right w:val="single" w:sz="4" w:space="0" w:color="auto"/>
            </w:tcBorders>
            <w:shd w:val="clear" w:color="auto" w:fill="auto"/>
            <w:noWrap/>
            <w:vAlign w:val="center"/>
            <w:hideMark/>
          </w:tcPr>
          <w:p w14:paraId="48D25479"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407</w:t>
            </w:r>
          </w:p>
        </w:tc>
        <w:tc>
          <w:tcPr>
            <w:tcW w:w="851" w:type="dxa"/>
            <w:tcBorders>
              <w:left w:val="single" w:sz="4" w:space="0" w:color="auto"/>
            </w:tcBorders>
            <w:shd w:val="clear" w:color="auto" w:fill="auto"/>
            <w:noWrap/>
            <w:vAlign w:val="center"/>
            <w:hideMark/>
          </w:tcPr>
          <w:p w14:paraId="47FF8A10"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708" w:type="dxa"/>
            <w:shd w:val="clear" w:color="auto" w:fill="auto"/>
            <w:noWrap/>
            <w:vAlign w:val="center"/>
            <w:hideMark/>
          </w:tcPr>
          <w:p w14:paraId="31605511"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276" w:type="dxa"/>
            <w:shd w:val="clear" w:color="auto" w:fill="auto"/>
            <w:noWrap/>
            <w:vAlign w:val="center"/>
            <w:hideMark/>
          </w:tcPr>
          <w:p w14:paraId="57AC2B11"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134" w:type="dxa"/>
            <w:shd w:val="clear" w:color="auto" w:fill="auto"/>
            <w:noWrap/>
            <w:vAlign w:val="center"/>
            <w:hideMark/>
          </w:tcPr>
          <w:p w14:paraId="02FD065E"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851" w:type="dxa"/>
            <w:shd w:val="clear" w:color="auto" w:fill="auto"/>
            <w:noWrap/>
            <w:vAlign w:val="center"/>
            <w:hideMark/>
          </w:tcPr>
          <w:p w14:paraId="3FE9F9CC"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602</w:t>
            </w:r>
          </w:p>
        </w:tc>
        <w:tc>
          <w:tcPr>
            <w:tcW w:w="850" w:type="dxa"/>
            <w:shd w:val="clear" w:color="auto" w:fill="auto"/>
            <w:noWrap/>
            <w:vAlign w:val="center"/>
            <w:hideMark/>
          </w:tcPr>
          <w:p w14:paraId="0E20E30D"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602</w:t>
            </w:r>
          </w:p>
        </w:tc>
      </w:tr>
      <w:tr w:rsidR="007F3D7F" w:rsidRPr="008B454D" w14:paraId="6CB3C3A7" w14:textId="77777777">
        <w:trPr>
          <w:trHeight w:val="285"/>
        </w:trPr>
        <w:tc>
          <w:tcPr>
            <w:tcW w:w="2127" w:type="dxa"/>
            <w:shd w:val="clear" w:color="auto" w:fill="auto"/>
            <w:noWrap/>
            <w:vAlign w:val="center"/>
            <w:hideMark/>
          </w:tcPr>
          <w:p w14:paraId="5B2B9FE7" w14:textId="77777777" w:rsidR="004A7A2A" w:rsidRPr="00844804" w:rsidRDefault="004A7A2A" w:rsidP="004A7A2A">
            <w:pPr>
              <w:spacing w:after="0" w:line="240" w:lineRule="auto"/>
              <w:rPr>
                <w:rFonts w:ascii="Arial" w:hAnsi="Arial" w:cs="Arial"/>
                <w:sz w:val="14"/>
                <w:szCs w:val="14"/>
                <w:lang w:eastAsia="es-CO"/>
              </w:rPr>
            </w:pPr>
            <w:r w:rsidRPr="00844804">
              <w:rPr>
                <w:rFonts w:ascii="Arial" w:hAnsi="Arial" w:cs="Arial"/>
                <w:color w:val="000000"/>
                <w:sz w:val="14"/>
                <w:szCs w:val="14"/>
              </w:rPr>
              <w:t xml:space="preserve"> Secretaría Distrital de Convivencia Seguridad y Justicia </w:t>
            </w:r>
          </w:p>
        </w:tc>
        <w:tc>
          <w:tcPr>
            <w:tcW w:w="993" w:type="dxa"/>
            <w:shd w:val="clear" w:color="auto" w:fill="auto"/>
            <w:noWrap/>
            <w:vAlign w:val="center"/>
            <w:hideMark/>
          </w:tcPr>
          <w:p w14:paraId="33A23A75"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13.676</w:t>
            </w:r>
          </w:p>
        </w:tc>
        <w:tc>
          <w:tcPr>
            <w:tcW w:w="992" w:type="dxa"/>
            <w:shd w:val="clear" w:color="auto" w:fill="auto"/>
            <w:noWrap/>
            <w:vAlign w:val="center"/>
            <w:hideMark/>
          </w:tcPr>
          <w:p w14:paraId="71A976AA"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13.569</w:t>
            </w:r>
          </w:p>
        </w:tc>
        <w:tc>
          <w:tcPr>
            <w:tcW w:w="992" w:type="dxa"/>
            <w:tcBorders>
              <w:right w:val="single" w:sz="4" w:space="0" w:color="auto"/>
            </w:tcBorders>
            <w:shd w:val="clear" w:color="auto" w:fill="auto"/>
            <w:noWrap/>
            <w:vAlign w:val="center"/>
            <w:hideMark/>
          </w:tcPr>
          <w:p w14:paraId="0D3A41A3"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13.676</w:t>
            </w:r>
          </w:p>
        </w:tc>
        <w:tc>
          <w:tcPr>
            <w:tcW w:w="851" w:type="dxa"/>
            <w:tcBorders>
              <w:left w:val="single" w:sz="4" w:space="0" w:color="auto"/>
            </w:tcBorders>
            <w:shd w:val="clear" w:color="auto" w:fill="auto"/>
            <w:noWrap/>
            <w:vAlign w:val="center"/>
            <w:hideMark/>
          </w:tcPr>
          <w:p w14:paraId="0EF4B0A8"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708" w:type="dxa"/>
            <w:shd w:val="clear" w:color="auto" w:fill="auto"/>
            <w:noWrap/>
            <w:vAlign w:val="center"/>
            <w:hideMark/>
          </w:tcPr>
          <w:p w14:paraId="5C29D779"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276" w:type="dxa"/>
            <w:shd w:val="clear" w:color="auto" w:fill="auto"/>
            <w:noWrap/>
            <w:vAlign w:val="center"/>
            <w:hideMark/>
          </w:tcPr>
          <w:p w14:paraId="4C3C30DF"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134" w:type="dxa"/>
            <w:shd w:val="clear" w:color="auto" w:fill="auto"/>
            <w:noWrap/>
            <w:vAlign w:val="center"/>
            <w:hideMark/>
          </w:tcPr>
          <w:p w14:paraId="3C2BB4C7"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851" w:type="dxa"/>
            <w:shd w:val="clear" w:color="auto" w:fill="auto"/>
            <w:noWrap/>
            <w:vAlign w:val="center"/>
            <w:hideMark/>
          </w:tcPr>
          <w:p w14:paraId="73C300FE"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17.109</w:t>
            </w:r>
          </w:p>
        </w:tc>
        <w:tc>
          <w:tcPr>
            <w:tcW w:w="850" w:type="dxa"/>
            <w:shd w:val="clear" w:color="auto" w:fill="auto"/>
            <w:noWrap/>
            <w:vAlign w:val="center"/>
            <w:hideMark/>
          </w:tcPr>
          <w:p w14:paraId="1B0A1426"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17.109</w:t>
            </w:r>
          </w:p>
        </w:tc>
      </w:tr>
      <w:tr w:rsidR="00C90D13" w:rsidRPr="008B454D" w14:paraId="2CDD8B63" w14:textId="77777777">
        <w:trPr>
          <w:trHeight w:val="300"/>
        </w:trPr>
        <w:tc>
          <w:tcPr>
            <w:tcW w:w="2127" w:type="dxa"/>
            <w:shd w:val="clear" w:color="auto" w:fill="EDF1F9"/>
            <w:noWrap/>
            <w:vAlign w:val="center"/>
            <w:hideMark/>
          </w:tcPr>
          <w:p w14:paraId="4765D34E" w14:textId="77777777" w:rsidR="004A7A2A" w:rsidRPr="00844804" w:rsidRDefault="004A7A2A" w:rsidP="004A7A2A">
            <w:pPr>
              <w:spacing w:after="0" w:line="240" w:lineRule="auto"/>
              <w:rPr>
                <w:rFonts w:ascii="Arial" w:hAnsi="Arial" w:cs="Arial"/>
                <w:b/>
                <w:bCs/>
                <w:sz w:val="14"/>
                <w:szCs w:val="14"/>
                <w:lang w:eastAsia="es-CO"/>
              </w:rPr>
            </w:pPr>
            <w:r w:rsidRPr="00844804">
              <w:rPr>
                <w:rFonts w:ascii="Arial" w:hAnsi="Arial" w:cs="Arial"/>
                <w:b/>
                <w:bCs/>
                <w:sz w:val="14"/>
                <w:szCs w:val="14"/>
              </w:rPr>
              <w:t>Sector Ambiente</w:t>
            </w:r>
          </w:p>
        </w:tc>
        <w:tc>
          <w:tcPr>
            <w:tcW w:w="993" w:type="dxa"/>
            <w:shd w:val="clear" w:color="auto" w:fill="EDF1F9"/>
            <w:noWrap/>
            <w:vAlign w:val="center"/>
            <w:hideMark/>
          </w:tcPr>
          <w:p w14:paraId="28683812"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7.206</w:t>
            </w:r>
          </w:p>
        </w:tc>
        <w:tc>
          <w:tcPr>
            <w:tcW w:w="992" w:type="dxa"/>
            <w:shd w:val="clear" w:color="auto" w:fill="EDF1F9"/>
            <w:noWrap/>
            <w:vAlign w:val="center"/>
            <w:hideMark/>
          </w:tcPr>
          <w:p w14:paraId="413BD11F"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4.751</w:t>
            </w:r>
          </w:p>
        </w:tc>
        <w:tc>
          <w:tcPr>
            <w:tcW w:w="992" w:type="dxa"/>
            <w:tcBorders>
              <w:right w:val="single" w:sz="4" w:space="0" w:color="auto"/>
            </w:tcBorders>
            <w:shd w:val="clear" w:color="auto" w:fill="EDF1F9"/>
            <w:noWrap/>
            <w:vAlign w:val="center"/>
            <w:hideMark/>
          </w:tcPr>
          <w:p w14:paraId="2ED27026"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4.875</w:t>
            </w:r>
          </w:p>
        </w:tc>
        <w:tc>
          <w:tcPr>
            <w:tcW w:w="851" w:type="dxa"/>
            <w:tcBorders>
              <w:left w:val="single" w:sz="4" w:space="0" w:color="auto"/>
            </w:tcBorders>
            <w:shd w:val="clear" w:color="auto" w:fill="EDF1F9"/>
            <w:noWrap/>
            <w:vAlign w:val="center"/>
            <w:hideMark/>
          </w:tcPr>
          <w:p w14:paraId="5A252C22"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708" w:type="dxa"/>
            <w:shd w:val="clear" w:color="auto" w:fill="EDF1F9"/>
            <w:noWrap/>
            <w:vAlign w:val="center"/>
            <w:hideMark/>
          </w:tcPr>
          <w:p w14:paraId="5F1AF562"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1276" w:type="dxa"/>
            <w:shd w:val="clear" w:color="auto" w:fill="EDF1F9"/>
            <w:noWrap/>
            <w:vAlign w:val="center"/>
            <w:hideMark/>
          </w:tcPr>
          <w:p w14:paraId="2844930F"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1134" w:type="dxa"/>
            <w:shd w:val="clear" w:color="auto" w:fill="EDF1F9"/>
            <w:noWrap/>
            <w:vAlign w:val="center"/>
            <w:hideMark/>
          </w:tcPr>
          <w:p w14:paraId="69CA73D9"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851" w:type="dxa"/>
            <w:shd w:val="clear" w:color="auto" w:fill="EDF1F9"/>
            <w:noWrap/>
            <w:vAlign w:val="center"/>
            <w:hideMark/>
          </w:tcPr>
          <w:p w14:paraId="16CB3E07"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3.377</w:t>
            </w:r>
          </w:p>
        </w:tc>
        <w:tc>
          <w:tcPr>
            <w:tcW w:w="850" w:type="dxa"/>
            <w:shd w:val="clear" w:color="auto" w:fill="EDF1F9"/>
            <w:noWrap/>
            <w:vAlign w:val="center"/>
            <w:hideMark/>
          </w:tcPr>
          <w:p w14:paraId="0E173F21"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3.377</w:t>
            </w:r>
          </w:p>
        </w:tc>
      </w:tr>
      <w:tr w:rsidR="007F3D7F" w:rsidRPr="008B454D" w14:paraId="069814ED" w14:textId="77777777">
        <w:trPr>
          <w:trHeight w:val="285"/>
        </w:trPr>
        <w:tc>
          <w:tcPr>
            <w:tcW w:w="2127" w:type="dxa"/>
            <w:shd w:val="clear" w:color="auto" w:fill="auto"/>
            <w:noWrap/>
            <w:vAlign w:val="center"/>
            <w:hideMark/>
          </w:tcPr>
          <w:p w14:paraId="4A3929DC" w14:textId="77777777" w:rsidR="004A7A2A" w:rsidRPr="00844804" w:rsidRDefault="004A7A2A" w:rsidP="004A7A2A">
            <w:pPr>
              <w:spacing w:after="0" w:line="240" w:lineRule="auto"/>
              <w:rPr>
                <w:rFonts w:ascii="Arial" w:hAnsi="Arial" w:cs="Arial"/>
                <w:sz w:val="14"/>
                <w:szCs w:val="14"/>
                <w:lang w:eastAsia="es-CO"/>
              </w:rPr>
            </w:pPr>
            <w:r w:rsidRPr="00844804">
              <w:rPr>
                <w:rFonts w:ascii="Arial" w:hAnsi="Arial" w:cs="Arial"/>
                <w:color w:val="000000"/>
                <w:sz w:val="14"/>
                <w:szCs w:val="14"/>
              </w:rPr>
              <w:t>Secretaría Distrital de Ambiente</w:t>
            </w:r>
          </w:p>
        </w:tc>
        <w:tc>
          <w:tcPr>
            <w:tcW w:w="993" w:type="dxa"/>
            <w:shd w:val="clear" w:color="auto" w:fill="auto"/>
            <w:noWrap/>
            <w:vAlign w:val="center"/>
            <w:hideMark/>
          </w:tcPr>
          <w:p w14:paraId="0E07AF0C"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7.070</w:t>
            </w:r>
          </w:p>
        </w:tc>
        <w:tc>
          <w:tcPr>
            <w:tcW w:w="992" w:type="dxa"/>
            <w:shd w:val="clear" w:color="auto" w:fill="auto"/>
            <w:noWrap/>
            <w:vAlign w:val="center"/>
            <w:hideMark/>
          </w:tcPr>
          <w:p w14:paraId="57D315D5"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4.665</w:t>
            </w:r>
          </w:p>
        </w:tc>
        <w:tc>
          <w:tcPr>
            <w:tcW w:w="992" w:type="dxa"/>
            <w:tcBorders>
              <w:right w:val="single" w:sz="4" w:space="0" w:color="auto"/>
            </w:tcBorders>
            <w:shd w:val="clear" w:color="auto" w:fill="auto"/>
            <w:noWrap/>
            <w:vAlign w:val="center"/>
            <w:hideMark/>
          </w:tcPr>
          <w:p w14:paraId="57F9683D"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4.739</w:t>
            </w:r>
          </w:p>
        </w:tc>
        <w:tc>
          <w:tcPr>
            <w:tcW w:w="851" w:type="dxa"/>
            <w:tcBorders>
              <w:left w:val="single" w:sz="4" w:space="0" w:color="auto"/>
            </w:tcBorders>
            <w:shd w:val="clear" w:color="auto" w:fill="auto"/>
            <w:noWrap/>
            <w:vAlign w:val="center"/>
            <w:hideMark/>
          </w:tcPr>
          <w:p w14:paraId="1620E087"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708" w:type="dxa"/>
            <w:shd w:val="clear" w:color="auto" w:fill="auto"/>
            <w:noWrap/>
            <w:vAlign w:val="center"/>
            <w:hideMark/>
          </w:tcPr>
          <w:p w14:paraId="065251E5"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276" w:type="dxa"/>
            <w:shd w:val="clear" w:color="auto" w:fill="auto"/>
            <w:noWrap/>
            <w:vAlign w:val="center"/>
            <w:hideMark/>
          </w:tcPr>
          <w:p w14:paraId="1F1C702C"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134" w:type="dxa"/>
            <w:shd w:val="clear" w:color="auto" w:fill="auto"/>
            <w:noWrap/>
            <w:vAlign w:val="center"/>
            <w:hideMark/>
          </w:tcPr>
          <w:p w14:paraId="21080162"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851" w:type="dxa"/>
            <w:shd w:val="clear" w:color="auto" w:fill="auto"/>
            <w:noWrap/>
            <w:vAlign w:val="center"/>
            <w:hideMark/>
          </w:tcPr>
          <w:p w14:paraId="4B29C552"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3.296</w:t>
            </w:r>
          </w:p>
        </w:tc>
        <w:tc>
          <w:tcPr>
            <w:tcW w:w="850" w:type="dxa"/>
            <w:shd w:val="clear" w:color="auto" w:fill="auto"/>
            <w:noWrap/>
            <w:vAlign w:val="center"/>
            <w:hideMark/>
          </w:tcPr>
          <w:p w14:paraId="1C83C7E3"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3.296</w:t>
            </w:r>
          </w:p>
        </w:tc>
      </w:tr>
      <w:tr w:rsidR="007F3D7F" w:rsidRPr="008B454D" w14:paraId="5CC64F53" w14:textId="77777777">
        <w:trPr>
          <w:trHeight w:val="285"/>
        </w:trPr>
        <w:tc>
          <w:tcPr>
            <w:tcW w:w="2127" w:type="dxa"/>
            <w:shd w:val="clear" w:color="auto" w:fill="auto"/>
            <w:noWrap/>
            <w:vAlign w:val="center"/>
            <w:hideMark/>
          </w:tcPr>
          <w:p w14:paraId="13678A30" w14:textId="77777777" w:rsidR="004A7A2A" w:rsidRPr="00844804" w:rsidRDefault="004A7A2A" w:rsidP="004A7A2A">
            <w:pPr>
              <w:spacing w:after="0" w:line="240" w:lineRule="auto"/>
              <w:rPr>
                <w:rFonts w:ascii="Arial" w:hAnsi="Arial" w:cs="Arial"/>
                <w:sz w:val="14"/>
                <w:szCs w:val="14"/>
                <w:lang w:eastAsia="es-CO"/>
              </w:rPr>
            </w:pPr>
            <w:r w:rsidRPr="00844804">
              <w:rPr>
                <w:rFonts w:ascii="Arial" w:hAnsi="Arial" w:cs="Arial"/>
                <w:color w:val="000000"/>
                <w:sz w:val="14"/>
                <w:szCs w:val="14"/>
              </w:rPr>
              <w:t>Jardín Botánico "José Celestino Mutis"</w:t>
            </w:r>
          </w:p>
        </w:tc>
        <w:tc>
          <w:tcPr>
            <w:tcW w:w="993" w:type="dxa"/>
            <w:shd w:val="clear" w:color="auto" w:fill="auto"/>
            <w:noWrap/>
            <w:vAlign w:val="center"/>
            <w:hideMark/>
          </w:tcPr>
          <w:p w14:paraId="062D0EDC"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136</w:t>
            </w:r>
          </w:p>
        </w:tc>
        <w:tc>
          <w:tcPr>
            <w:tcW w:w="992" w:type="dxa"/>
            <w:shd w:val="clear" w:color="auto" w:fill="auto"/>
            <w:noWrap/>
            <w:vAlign w:val="center"/>
            <w:hideMark/>
          </w:tcPr>
          <w:p w14:paraId="099FC2FA"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86</w:t>
            </w:r>
          </w:p>
        </w:tc>
        <w:tc>
          <w:tcPr>
            <w:tcW w:w="992" w:type="dxa"/>
            <w:tcBorders>
              <w:right w:val="single" w:sz="4" w:space="0" w:color="auto"/>
            </w:tcBorders>
            <w:shd w:val="clear" w:color="auto" w:fill="auto"/>
            <w:noWrap/>
            <w:vAlign w:val="center"/>
            <w:hideMark/>
          </w:tcPr>
          <w:p w14:paraId="51079503"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136</w:t>
            </w:r>
          </w:p>
        </w:tc>
        <w:tc>
          <w:tcPr>
            <w:tcW w:w="851" w:type="dxa"/>
            <w:tcBorders>
              <w:left w:val="single" w:sz="4" w:space="0" w:color="auto"/>
            </w:tcBorders>
            <w:shd w:val="clear" w:color="auto" w:fill="auto"/>
            <w:noWrap/>
            <w:vAlign w:val="center"/>
            <w:hideMark/>
          </w:tcPr>
          <w:p w14:paraId="2AEC63AA"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708" w:type="dxa"/>
            <w:shd w:val="clear" w:color="auto" w:fill="auto"/>
            <w:noWrap/>
            <w:vAlign w:val="center"/>
            <w:hideMark/>
          </w:tcPr>
          <w:p w14:paraId="49B846DA"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276" w:type="dxa"/>
            <w:shd w:val="clear" w:color="auto" w:fill="auto"/>
            <w:noWrap/>
            <w:vAlign w:val="center"/>
            <w:hideMark/>
          </w:tcPr>
          <w:p w14:paraId="3D82E7B8"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134" w:type="dxa"/>
            <w:shd w:val="clear" w:color="auto" w:fill="auto"/>
            <w:noWrap/>
            <w:vAlign w:val="center"/>
            <w:hideMark/>
          </w:tcPr>
          <w:p w14:paraId="62006578"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851" w:type="dxa"/>
            <w:shd w:val="clear" w:color="auto" w:fill="auto"/>
            <w:noWrap/>
            <w:vAlign w:val="center"/>
            <w:hideMark/>
          </w:tcPr>
          <w:p w14:paraId="44418E73"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81</w:t>
            </w:r>
          </w:p>
        </w:tc>
        <w:tc>
          <w:tcPr>
            <w:tcW w:w="850" w:type="dxa"/>
            <w:shd w:val="clear" w:color="auto" w:fill="auto"/>
            <w:noWrap/>
            <w:vAlign w:val="center"/>
            <w:hideMark/>
          </w:tcPr>
          <w:p w14:paraId="2202B429"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81</w:t>
            </w:r>
          </w:p>
        </w:tc>
      </w:tr>
      <w:tr w:rsidR="00C90D13" w:rsidRPr="008B454D" w14:paraId="3DF2909F" w14:textId="77777777">
        <w:trPr>
          <w:trHeight w:val="300"/>
        </w:trPr>
        <w:tc>
          <w:tcPr>
            <w:tcW w:w="2127" w:type="dxa"/>
            <w:shd w:val="clear" w:color="auto" w:fill="EDF1F9"/>
            <w:noWrap/>
            <w:vAlign w:val="center"/>
            <w:hideMark/>
          </w:tcPr>
          <w:p w14:paraId="3EDE1977" w14:textId="77777777" w:rsidR="004A7A2A" w:rsidRPr="00844804" w:rsidRDefault="004A7A2A" w:rsidP="004A7A2A">
            <w:pPr>
              <w:spacing w:after="0" w:line="240" w:lineRule="auto"/>
              <w:rPr>
                <w:rFonts w:ascii="Arial" w:hAnsi="Arial" w:cs="Arial"/>
                <w:b/>
                <w:bCs/>
                <w:sz w:val="14"/>
                <w:szCs w:val="14"/>
                <w:lang w:eastAsia="es-CO"/>
              </w:rPr>
            </w:pPr>
            <w:r w:rsidRPr="00844804">
              <w:rPr>
                <w:rFonts w:ascii="Arial" w:hAnsi="Arial" w:cs="Arial"/>
                <w:b/>
                <w:bCs/>
                <w:sz w:val="14"/>
                <w:szCs w:val="14"/>
              </w:rPr>
              <w:t>Sector Mujer</w:t>
            </w:r>
          </w:p>
        </w:tc>
        <w:tc>
          <w:tcPr>
            <w:tcW w:w="993" w:type="dxa"/>
            <w:shd w:val="clear" w:color="auto" w:fill="EDF1F9"/>
            <w:noWrap/>
            <w:vAlign w:val="center"/>
            <w:hideMark/>
          </w:tcPr>
          <w:p w14:paraId="6983BCCD"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610</w:t>
            </w:r>
          </w:p>
        </w:tc>
        <w:tc>
          <w:tcPr>
            <w:tcW w:w="992" w:type="dxa"/>
            <w:shd w:val="clear" w:color="auto" w:fill="EDF1F9"/>
            <w:noWrap/>
            <w:vAlign w:val="center"/>
            <w:hideMark/>
          </w:tcPr>
          <w:p w14:paraId="7DEEE4C1"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569</w:t>
            </w:r>
          </w:p>
        </w:tc>
        <w:tc>
          <w:tcPr>
            <w:tcW w:w="992" w:type="dxa"/>
            <w:tcBorders>
              <w:right w:val="single" w:sz="4" w:space="0" w:color="auto"/>
            </w:tcBorders>
            <w:shd w:val="clear" w:color="auto" w:fill="EDF1F9"/>
            <w:noWrap/>
            <w:vAlign w:val="center"/>
            <w:hideMark/>
          </w:tcPr>
          <w:p w14:paraId="50CAA99D"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610</w:t>
            </w:r>
          </w:p>
        </w:tc>
        <w:tc>
          <w:tcPr>
            <w:tcW w:w="851" w:type="dxa"/>
            <w:tcBorders>
              <w:left w:val="single" w:sz="4" w:space="0" w:color="auto"/>
            </w:tcBorders>
            <w:shd w:val="clear" w:color="auto" w:fill="EDF1F9"/>
            <w:noWrap/>
            <w:vAlign w:val="center"/>
            <w:hideMark/>
          </w:tcPr>
          <w:p w14:paraId="09D9BC49"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708" w:type="dxa"/>
            <w:shd w:val="clear" w:color="auto" w:fill="EDF1F9"/>
            <w:noWrap/>
            <w:vAlign w:val="center"/>
            <w:hideMark/>
          </w:tcPr>
          <w:p w14:paraId="0119049B"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1276" w:type="dxa"/>
            <w:shd w:val="clear" w:color="auto" w:fill="EDF1F9"/>
            <w:noWrap/>
            <w:vAlign w:val="center"/>
            <w:hideMark/>
          </w:tcPr>
          <w:p w14:paraId="37D257BF"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1134" w:type="dxa"/>
            <w:shd w:val="clear" w:color="auto" w:fill="EDF1F9"/>
            <w:noWrap/>
            <w:vAlign w:val="center"/>
            <w:hideMark/>
          </w:tcPr>
          <w:p w14:paraId="1B7CFF06"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851" w:type="dxa"/>
            <w:shd w:val="clear" w:color="auto" w:fill="EDF1F9"/>
            <w:noWrap/>
            <w:vAlign w:val="center"/>
            <w:hideMark/>
          </w:tcPr>
          <w:p w14:paraId="255056CF"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647</w:t>
            </w:r>
          </w:p>
        </w:tc>
        <w:tc>
          <w:tcPr>
            <w:tcW w:w="850" w:type="dxa"/>
            <w:shd w:val="clear" w:color="auto" w:fill="EDF1F9"/>
            <w:noWrap/>
            <w:vAlign w:val="center"/>
            <w:hideMark/>
          </w:tcPr>
          <w:p w14:paraId="161EFD92"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647</w:t>
            </w:r>
          </w:p>
        </w:tc>
      </w:tr>
      <w:tr w:rsidR="007F3D7F" w:rsidRPr="008B454D" w14:paraId="1FA4C3A5" w14:textId="77777777">
        <w:trPr>
          <w:trHeight w:val="285"/>
        </w:trPr>
        <w:tc>
          <w:tcPr>
            <w:tcW w:w="2127" w:type="dxa"/>
            <w:shd w:val="clear" w:color="auto" w:fill="auto"/>
            <w:noWrap/>
            <w:vAlign w:val="center"/>
            <w:hideMark/>
          </w:tcPr>
          <w:p w14:paraId="1DA301A6" w14:textId="77777777" w:rsidR="004A7A2A" w:rsidRPr="00844804" w:rsidRDefault="004A7A2A" w:rsidP="004A7A2A">
            <w:pPr>
              <w:spacing w:after="0" w:line="240" w:lineRule="auto"/>
              <w:rPr>
                <w:rFonts w:ascii="Arial" w:hAnsi="Arial" w:cs="Arial"/>
                <w:sz w:val="14"/>
                <w:szCs w:val="14"/>
                <w:lang w:eastAsia="es-CO"/>
              </w:rPr>
            </w:pPr>
            <w:r w:rsidRPr="00844804">
              <w:rPr>
                <w:rFonts w:ascii="Arial" w:hAnsi="Arial" w:cs="Arial"/>
                <w:color w:val="000000"/>
                <w:sz w:val="14"/>
                <w:szCs w:val="14"/>
              </w:rPr>
              <w:t>Secretaría Distrital de la Mujer</w:t>
            </w:r>
          </w:p>
        </w:tc>
        <w:tc>
          <w:tcPr>
            <w:tcW w:w="993" w:type="dxa"/>
            <w:shd w:val="clear" w:color="auto" w:fill="auto"/>
            <w:noWrap/>
            <w:vAlign w:val="center"/>
            <w:hideMark/>
          </w:tcPr>
          <w:p w14:paraId="118307A3"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610</w:t>
            </w:r>
          </w:p>
        </w:tc>
        <w:tc>
          <w:tcPr>
            <w:tcW w:w="992" w:type="dxa"/>
            <w:shd w:val="clear" w:color="auto" w:fill="auto"/>
            <w:noWrap/>
            <w:vAlign w:val="center"/>
            <w:hideMark/>
          </w:tcPr>
          <w:p w14:paraId="6AC8B2E2"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569</w:t>
            </w:r>
          </w:p>
        </w:tc>
        <w:tc>
          <w:tcPr>
            <w:tcW w:w="992" w:type="dxa"/>
            <w:tcBorders>
              <w:right w:val="single" w:sz="4" w:space="0" w:color="auto"/>
            </w:tcBorders>
            <w:shd w:val="clear" w:color="auto" w:fill="auto"/>
            <w:noWrap/>
            <w:vAlign w:val="center"/>
            <w:hideMark/>
          </w:tcPr>
          <w:p w14:paraId="30836A8F"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610</w:t>
            </w:r>
          </w:p>
        </w:tc>
        <w:tc>
          <w:tcPr>
            <w:tcW w:w="851" w:type="dxa"/>
            <w:tcBorders>
              <w:left w:val="single" w:sz="4" w:space="0" w:color="auto"/>
            </w:tcBorders>
            <w:shd w:val="clear" w:color="auto" w:fill="auto"/>
            <w:noWrap/>
            <w:vAlign w:val="center"/>
            <w:hideMark/>
          </w:tcPr>
          <w:p w14:paraId="3C9BBD80"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708" w:type="dxa"/>
            <w:shd w:val="clear" w:color="auto" w:fill="auto"/>
            <w:noWrap/>
            <w:vAlign w:val="center"/>
            <w:hideMark/>
          </w:tcPr>
          <w:p w14:paraId="3DC1B144"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276" w:type="dxa"/>
            <w:shd w:val="clear" w:color="auto" w:fill="auto"/>
            <w:noWrap/>
            <w:vAlign w:val="center"/>
            <w:hideMark/>
          </w:tcPr>
          <w:p w14:paraId="4ABA4868"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134" w:type="dxa"/>
            <w:shd w:val="clear" w:color="auto" w:fill="auto"/>
            <w:noWrap/>
            <w:vAlign w:val="center"/>
            <w:hideMark/>
          </w:tcPr>
          <w:p w14:paraId="67789B4A"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851" w:type="dxa"/>
            <w:shd w:val="clear" w:color="auto" w:fill="auto"/>
            <w:noWrap/>
            <w:vAlign w:val="center"/>
            <w:hideMark/>
          </w:tcPr>
          <w:p w14:paraId="18EA5A19"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647</w:t>
            </w:r>
          </w:p>
        </w:tc>
        <w:tc>
          <w:tcPr>
            <w:tcW w:w="850" w:type="dxa"/>
            <w:shd w:val="clear" w:color="auto" w:fill="auto"/>
            <w:noWrap/>
            <w:vAlign w:val="center"/>
            <w:hideMark/>
          </w:tcPr>
          <w:p w14:paraId="718F405A"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647</w:t>
            </w:r>
          </w:p>
        </w:tc>
      </w:tr>
      <w:tr w:rsidR="00C90D13" w:rsidRPr="008B454D" w14:paraId="406F5E93" w14:textId="77777777">
        <w:trPr>
          <w:trHeight w:val="300"/>
        </w:trPr>
        <w:tc>
          <w:tcPr>
            <w:tcW w:w="2127" w:type="dxa"/>
            <w:shd w:val="clear" w:color="auto" w:fill="EDF1F9"/>
            <w:noWrap/>
            <w:vAlign w:val="center"/>
            <w:hideMark/>
          </w:tcPr>
          <w:p w14:paraId="0EF249AA" w14:textId="77777777" w:rsidR="004A7A2A" w:rsidRPr="00844804" w:rsidRDefault="004A7A2A" w:rsidP="004A7A2A">
            <w:pPr>
              <w:spacing w:after="0" w:line="240" w:lineRule="auto"/>
              <w:rPr>
                <w:rFonts w:ascii="Arial" w:hAnsi="Arial" w:cs="Arial"/>
                <w:b/>
                <w:bCs/>
                <w:sz w:val="14"/>
                <w:szCs w:val="14"/>
                <w:lang w:eastAsia="es-CO"/>
              </w:rPr>
            </w:pPr>
            <w:r w:rsidRPr="00844804">
              <w:rPr>
                <w:rFonts w:ascii="Arial" w:hAnsi="Arial" w:cs="Arial"/>
                <w:b/>
                <w:bCs/>
                <w:sz w:val="14"/>
                <w:szCs w:val="14"/>
              </w:rPr>
              <w:t>Sector Desarrollo Económico, Industria y Turismo</w:t>
            </w:r>
          </w:p>
        </w:tc>
        <w:tc>
          <w:tcPr>
            <w:tcW w:w="993" w:type="dxa"/>
            <w:shd w:val="clear" w:color="auto" w:fill="EDF1F9"/>
            <w:noWrap/>
            <w:vAlign w:val="center"/>
            <w:hideMark/>
          </w:tcPr>
          <w:p w14:paraId="0000C57F"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333</w:t>
            </w:r>
          </w:p>
        </w:tc>
        <w:tc>
          <w:tcPr>
            <w:tcW w:w="992" w:type="dxa"/>
            <w:shd w:val="clear" w:color="auto" w:fill="EDF1F9"/>
            <w:noWrap/>
            <w:vAlign w:val="center"/>
            <w:hideMark/>
          </w:tcPr>
          <w:p w14:paraId="38A5383C"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287</w:t>
            </w:r>
          </w:p>
        </w:tc>
        <w:tc>
          <w:tcPr>
            <w:tcW w:w="992" w:type="dxa"/>
            <w:tcBorders>
              <w:right w:val="single" w:sz="4" w:space="0" w:color="auto"/>
            </w:tcBorders>
            <w:shd w:val="clear" w:color="auto" w:fill="EDF1F9"/>
            <w:noWrap/>
            <w:vAlign w:val="center"/>
            <w:hideMark/>
          </w:tcPr>
          <w:p w14:paraId="356B17E3"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287</w:t>
            </w:r>
          </w:p>
        </w:tc>
        <w:tc>
          <w:tcPr>
            <w:tcW w:w="851" w:type="dxa"/>
            <w:tcBorders>
              <w:left w:val="single" w:sz="4" w:space="0" w:color="auto"/>
            </w:tcBorders>
            <w:shd w:val="clear" w:color="auto" w:fill="EDF1F9"/>
            <w:noWrap/>
            <w:vAlign w:val="center"/>
            <w:hideMark/>
          </w:tcPr>
          <w:p w14:paraId="688028AB"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708" w:type="dxa"/>
            <w:shd w:val="clear" w:color="auto" w:fill="EDF1F9"/>
            <w:noWrap/>
            <w:vAlign w:val="center"/>
            <w:hideMark/>
          </w:tcPr>
          <w:p w14:paraId="17A513B9"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1276" w:type="dxa"/>
            <w:shd w:val="clear" w:color="auto" w:fill="EDF1F9"/>
            <w:noWrap/>
            <w:vAlign w:val="center"/>
            <w:hideMark/>
          </w:tcPr>
          <w:p w14:paraId="32F24D64"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1134" w:type="dxa"/>
            <w:shd w:val="clear" w:color="auto" w:fill="EDF1F9"/>
            <w:noWrap/>
            <w:vAlign w:val="center"/>
            <w:hideMark/>
          </w:tcPr>
          <w:p w14:paraId="148FBD1D"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851" w:type="dxa"/>
            <w:shd w:val="clear" w:color="auto" w:fill="EDF1F9"/>
            <w:noWrap/>
            <w:vAlign w:val="center"/>
            <w:hideMark/>
          </w:tcPr>
          <w:p w14:paraId="6956B575"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42</w:t>
            </w:r>
          </w:p>
        </w:tc>
        <w:tc>
          <w:tcPr>
            <w:tcW w:w="850" w:type="dxa"/>
            <w:shd w:val="clear" w:color="auto" w:fill="EDF1F9"/>
            <w:noWrap/>
            <w:vAlign w:val="center"/>
            <w:hideMark/>
          </w:tcPr>
          <w:p w14:paraId="3E7C44FC"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42</w:t>
            </w:r>
          </w:p>
        </w:tc>
      </w:tr>
      <w:tr w:rsidR="007F3D7F" w:rsidRPr="008B454D" w14:paraId="05507EDF" w14:textId="77777777">
        <w:trPr>
          <w:trHeight w:val="285"/>
        </w:trPr>
        <w:tc>
          <w:tcPr>
            <w:tcW w:w="2127" w:type="dxa"/>
            <w:shd w:val="clear" w:color="auto" w:fill="auto"/>
            <w:noWrap/>
            <w:vAlign w:val="center"/>
            <w:hideMark/>
          </w:tcPr>
          <w:p w14:paraId="0B8BFDE1" w14:textId="77777777" w:rsidR="004A7A2A" w:rsidRPr="00844804" w:rsidRDefault="004A7A2A" w:rsidP="004A7A2A">
            <w:pPr>
              <w:spacing w:after="0" w:line="240" w:lineRule="auto"/>
              <w:rPr>
                <w:rFonts w:ascii="Arial" w:hAnsi="Arial" w:cs="Arial"/>
                <w:sz w:val="14"/>
                <w:szCs w:val="14"/>
                <w:lang w:eastAsia="es-CO"/>
              </w:rPr>
            </w:pPr>
            <w:r w:rsidRPr="00844804">
              <w:rPr>
                <w:rFonts w:ascii="Arial" w:hAnsi="Arial" w:cs="Arial"/>
                <w:color w:val="000000"/>
                <w:sz w:val="14"/>
                <w:szCs w:val="14"/>
              </w:rPr>
              <w:t>Instituto Distrital de Turismo</w:t>
            </w:r>
          </w:p>
        </w:tc>
        <w:tc>
          <w:tcPr>
            <w:tcW w:w="993" w:type="dxa"/>
            <w:shd w:val="clear" w:color="auto" w:fill="auto"/>
            <w:noWrap/>
            <w:vAlign w:val="center"/>
            <w:hideMark/>
          </w:tcPr>
          <w:p w14:paraId="1497575D"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333</w:t>
            </w:r>
          </w:p>
        </w:tc>
        <w:tc>
          <w:tcPr>
            <w:tcW w:w="992" w:type="dxa"/>
            <w:shd w:val="clear" w:color="auto" w:fill="auto"/>
            <w:noWrap/>
            <w:vAlign w:val="center"/>
            <w:hideMark/>
          </w:tcPr>
          <w:p w14:paraId="0CFF4E39"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287</w:t>
            </w:r>
          </w:p>
        </w:tc>
        <w:tc>
          <w:tcPr>
            <w:tcW w:w="992" w:type="dxa"/>
            <w:tcBorders>
              <w:right w:val="single" w:sz="4" w:space="0" w:color="auto"/>
            </w:tcBorders>
            <w:shd w:val="clear" w:color="auto" w:fill="auto"/>
            <w:noWrap/>
            <w:vAlign w:val="center"/>
            <w:hideMark/>
          </w:tcPr>
          <w:p w14:paraId="3968A677"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287</w:t>
            </w:r>
          </w:p>
        </w:tc>
        <w:tc>
          <w:tcPr>
            <w:tcW w:w="851" w:type="dxa"/>
            <w:tcBorders>
              <w:left w:val="single" w:sz="4" w:space="0" w:color="auto"/>
            </w:tcBorders>
            <w:shd w:val="clear" w:color="auto" w:fill="auto"/>
            <w:noWrap/>
            <w:vAlign w:val="center"/>
            <w:hideMark/>
          </w:tcPr>
          <w:p w14:paraId="7EC70130"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708" w:type="dxa"/>
            <w:shd w:val="clear" w:color="auto" w:fill="auto"/>
            <w:noWrap/>
            <w:vAlign w:val="center"/>
            <w:hideMark/>
          </w:tcPr>
          <w:p w14:paraId="33858619"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276" w:type="dxa"/>
            <w:shd w:val="clear" w:color="auto" w:fill="auto"/>
            <w:noWrap/>
            <w:vAlign w:val="center"/>
            <w:hideMark/>
          </w:tcPr>
          <w:p w14:paraId="24764A12"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134" w:type="dxa"/>
            <w:shd w:val="clear" w:color="auto" w:fill="auto"/>
            <w:noWrap/>
            <w:vAlign w:val="center"/>
            <w:hideMark/>
          </w:tcPr>
          <w:p w14:paraId="690457F9"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851" w:type="dxa"/>
            <w:shd w:val="clear" w:color="auto" w:fill="auto"/>
            <w:noWrap/>
            <w:vAlign w:val="center"/>
            <w:hideMark/>
          </w:tcPr>
          <w:p w14:paraId="66AFD794"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42</w:t>
            </w:r>
          </w:p>
        </w:tc>
        <w:tc>
          <w:tcPr>
            <w:tcW w:w="850" w:type="dxa"/>
            <w:shd w:val="clear" w:color="auto" w:fill="auto"/>
            <w:noWrap/>
            <w:vAlign w:val="center"/>
            <w:hideMark/>
          </w:tcPr>
          <w:p w14:paraId="02EE26BB"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42</w:t>
            </w:r>
          </w:p>
        </w:tc>
      </w:tr>
      <w:tr w:rsidR="00C90D13" w:rsidRPr="008B454D" w14:paraId="71E2093F" w14:textId="77777777">
        <w:trPr>
          <w:trHeight w:val="300"/>
        </w:trPr>
        <w:tc>
          <w:tcPr>
            <w:tcW w:w="2127" w:type="dxa"/>
            <w:shd w:val="clear" w:color="auto" w:fill="EDF1F9"/>
            <w:noWrap/>
            <w:vAlign w:val="center"/>
            <w:hideMark/>
          </w:tcPr>
          <w:p w14:paraId="7C1FE78F" w14:textId="77777777" w:rsidR="004A7A2A" w:rsidRPr="00844804" w:rsidRDefault="004A7A2A" w:rsidP="004A7A2A">
            <w:pPr>
              <w:spacing w:after="0" w:line="240" w:lineRule="auto"/>
              <w:rPr>
                <w:rFonts w:ascii="Arial" w:hAnsi="Arial" w:cs="Arial"/>
                <w:b/>
                <w:bCs/>
                <w:sz w:val="14"/>
                <w:szCs w:val="14"/>
                <w:lang w:eastAsia="es-CO"/>
              </w:rPr>
            </w:pPr>
            <w:r w:rsidRPr="00844804">
              <w:rPr>
                <w:rFonts w:ascii="Arial" w:hAnsi="Arial" w:cs="Arial"/>
                <w:b/>
                <w:bCs/>
                <w:sz w:val="14"/>
                <w:szCs w:val="14"/>
              </w:rPr>
              <w:t>Sector Gobierno</w:t>
            </w:r>
          </w:p>
        </w:tc>
        <w:tc>
          <w:tcPr>
            <w:tcW w:w="993" w:type="dxa"/>
            <w:shd w:val="clear" w:color="auto" w:fill="EDF1F9"/>
            <w:noWrap/>
            <w:vAlign w:val="center"/>
            <w:hideMark/>
          </w:tcPr>
          <w:p w14:paraId="6F0352C5"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369</w:t>
            </w:r>
          </w:p>
        </w:tc>
        <w:tc>
          <w:tcPr>
            <w:tcW w:w="992" w:type="dxa"/>
            <w:shd w:val="clear" w:color="auto" w:fill="EDF1F9"/>
            <w:noWrap/>
            <w:vAlign w:val="center"/>
            <w:hideMark/>
          </w:tcPr>
          <w:p w14:paraId="6D8B4DF8"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127</w:t>
            </w:r>
          </w:p>
        </w:tc>
        <w:tc>
          <w:tcPr>
            <w:tcW w:w="992" w:type="dxa"/>
            <w:tcBorders>
              <w:right w:val="single" w:sz="4" w:space="0" w:color="auto"/>
            </w:tcBorders>
            <w:shd w:val="clear" w:color="auto" w:fill="EDF1F9"/>
            <w:noWrap/>
            <w:vAlign w:val="center"/>
            <w:hideMark/>
          </w:tcPr>
          <w:p w14:paraId="143B0D6C"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233</w:t>
            </w:r>
          </w:p>
        </w:tc>
        <w:tc>
          <w:tcPr>
            <w:tcW w:w="851" w:type="dxa"/>
            <w:tcBorders>
              <w:left w:val="single" w:sz="4" w:space="0" w:color="auto"/>
            </w:tcBorders>
            <w:shd w:val="clear" w:color="auto" w:fill="EDF1F9"/>
            <w:noWrap/>
            <w:vAlign w:val="center"/>
            <w:hideMark/>
          </w:tcPr>
          <w:p w14:paraId="387E921F"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708" w:type="dxa"/>
            <w:shd w:val="clear" w:color="auto" w:fill="EDF1F9"/>
            <w:noWrap/>
            <w:vAlign w:val="center"/>
            <w:hideMark/>
          </w:tcPr>
          <w:p w14:paraId="6AB87757"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1276" w:type="dxa"/>
            <w:shd w:val="clear" w:color="auto" w:fill="EDF1F9"/>
            <w:noWrap/>
            <w:vAlign w:val="center"/>
            <w:hideMark/>
          </w:tcPr>
          <w:p w14:paraId="41C73AC5"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1134" w:type="dxa"/>
            <w:shd w:val="clear" w:color="auto" w:fill="EDF1F9"/>
            <w:noWrap/>
            <w:vAlign w:val="center"/>
            <w:hideMark/>
          </w:tcPr>
          <w:p w14:paraId="13265C34"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0</w:t>
            </w:r>
          </w:p>
        </w:tc>
        <w:tc>
          <w:tcPr>
            <w:tcW w:w="851" w:type="dxa"/>
            <w:shd w:val="clear" w:color="auto" w:fill="EDF1F9"/>
            <w:noWrap/>
            <w:vAlign w:val="center"/>
            <w:hideMark/>
          </w:tcPr>
          <w:p w14:paraId="41ABF90D"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406</w:t>
            </w:r>
          </w:p>
        </w:tc>
        <w:tc>
          <w:tcPr>
            <w:tcW w:w="850" w:type="dxa"/>
            <w:shd w:val="clear" w:color="auto" w:fill="EDF1F9"/>
            <w:noWrap/>
            <w:vAlign w:val="center"/>
            <w:hideMark/>
          </w:tcPr>
          <w:p w14:paraId="7D7E5078" w14:textId="77777777" w:rsidR="004A7A2A" w:rsidRPr="00844804" w:rsidRDefault="004A7A2A" w:rsidP="004A7A2A">
            <w:pPr>
              <w:spacing w:after="0" w:line="240" w:lineRule="auto"/>
              <w:jc w:val="right"/>
              <w:rPr>
                <w:rFonts w:ascii="Arial" w:hAnsi="Arial" w:cs="Arial"/>
                <w:b/>
                <w:bCs/>
                <w:sz w:val="14"/>
                <w:szCs w:val="14"/>
                <w:lang w:eastAsia="es-CO"/>
              </w:rPr>
            </w:pPr>
            <w:r w:rsidRPr="00844804">
              <w:rPr>
                <w:rFonts w:ascii="Arial" w:hAnsi="Arial" w:cs="Arial"/>
                <w:b/>
                <w:bCs/>
                <w:sz w:val="14"/>
                <w:szCs w:val="14"/>
              </w:rPr>
              <w:t>406</w:t>
            </w:r>
          </w:p>
        </w:tc>
      </w:tr>
      <w:tr w:rsidR="007F3D7F" w:rsidRPr="008B454D" w14:paraId="07D884D6" w14:textId="77777777">
        <w:trPr>
          <w:trHeight w:val="285"/>
        </w:trPr>
        <w:tc>
          <w:tcPr>
            <w:tcW w:w="2127" w:type="dxa"/>
            <w:shd w:val="clear" w:color="auto" w:fill="auto"/>
            <w:noWrap/>
            <w:vAlign w:val="center"/>
            <w:hideMark/>
          </w:tcPr>
          <w:p w14:paraId="0789A742" w14:textId="77777777" w:rsidR="004A7A2A" w:rsidRPr="00844804" w:rsidRDefault="004A7A2A" w:rsidP="004A7A2A">
            <w:pPr>
              <w:spacing w:after="0" w:line="240" w:lineRule="auto"/>
              <w:rPr>
                <w:rFonts w:ascii="Arial" w:hAnsi="Arial" w:cs="Arial"/>
                <w:sz w:val="14"/>
                <w:szCs w:val="14"/>
                <w:lang w:eastAsia="es-CO"/>
              </w:rPr>
            </w:pPr>
            <w:r w:rsidRPr="00844804">
              <w:rPr>
                <w:rFonts w:ascii="Arial" w:hAnsi="Arial" w:cs="Arial"/>
                <w:color w:val="000000"/>
                <w:sz w:val="14"/>
                <w:szCs w:val="14"/>
              </w:rPr>
              <w:t>Secretaría Distrital de Gobierno</w:t>
            </w:r>
          </w:p>
        </w:tc>
        <w:tc>
          <w:tcPr>
            <w:tcW w:w="993" w:type="dxa"/>
            <w:shd w:val="clear" w:color="auto" w:fill="auto"/>
            <w:noWrap/>
            <w:vAlign w:val="center"/>
            <w:hideMark/>
          </w:tcPr>
          <w:p w14:paraId="46E23BB5"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17</w:t>
            </w:r>
          </w:p>
        </w:tc>
        <w:tc>
          <w:tcPr>
            <w:tcW w:w="992" w:type="dxa"/>
            <w:shd w:val="clear" w:color="auto" w:fill="auto"/>
            <w:noWrap/>
            <w:vAlign w:val="center"/>
            <w:hideMark/>
          </w:tcPr>
          <w:p w14:paraId="70197973"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13</w:t>
            </w:r>
          </w:p>
        </w:tc>
        <w:tc>
          <w:tcPr>
            <w:tcW w:w="992" w:type="dxa"/>
            <w:tcBorders>
              <w:right w:val="single" w:sz="4" w:space="0" w:color="auto"/>
            </w:tcBorders>
            <w:shd w:val="clear" w:color="auto" w:fill="auto"/>
            <w:noWrap/>
            <w:vAlign w:val="center"/>
            <w:hideMark/>
          </w:tcPr>
          <w:p w14:paraId="1C5523CB"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13</w:t>
            </w:r>
          </w:p>
        </w:tc>
        <w:tc>
          <w:tcPr>
            <w:tcW w:w="851" w:type="dxa"/>
            <w:tcBorders>
              <w:left w:val="single" w:sz="4" w:space="0" w:color="auto"/>
            </w:tcBorders>
            <w:shd w:val="clear" w:color="auto" w:fill="auto"/>
            <w:noWrap/>
            <w:vAlign w:val="center"/>
            <w:hideMark/>
          </w:tcPr>
          <w:p w14:paraId="094AF5B2"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708" w:type="dxa"/>
            <w:shd w:val="clear" w:color="auto" w:fill="auto"/>
            <w:noWrap/>
            <w:vAlign w:val="center"/>
            <w:hideMark/>
          </w:tcPr>
          <w:p w14:paraId="1BC06411"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276" w:type="dxa"/>
            <w:shd w:val="clear" w:color="auto" w:fill="auto"/>
            <w:noWrap/>
            <w:vAlign w:val="center"/>
            <w:hideMark/>
          </w:tcPr>
          <w:p w14:paraId="3ECB8EB5"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134" w:type="dxa"/>
            <w:shd w:val="clear" w:color="auto" w:fill="auto"/>
            <w:noWrap/>
            <w:vAlign w:val="center"/>
            <w:hideMark/>
          </w:tcPr>
          <w:p w14:paraId="222E87E1"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851" w:type="dxa"/>
            <w:shd w:val="clear" w:color="auto" w:fill="auto"/>
            <w:noWrap/>
            <w:vAlign w:val="center"/>
            <w:hideMark/>
          </w:tcPr>
          <w:p w14:paraId="6E1F7935"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36</w:t>
            </w:r>
          </w:p>
        </w:tc>
        <w:tc>
          <w:tcPr>
            <w:tcW w:w="850" w:type="dxa"/>
            <w:shd w:val="clear" w:color="auto" w:fill="auto"/>
            <w:noWrap/>
            <w:vAlign w:val="center"/>
            <w:hideMark/>
          </w:tcPr>
          <w:p w14:paraId="4879E87B"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36</w:t>
            </w:r>
          </w:p>
        </w:tc>
      </w:tr>
      <w:tr w:rsidR="007F3D7F" w:rsidRPr="008B454D" w14:paraId="75A0BB39" w14:textId="77777777">
        <w:trPr>
          <w:trHeight w:val="285"/>
        </w:trPr>
        <w:tc>
          <w:tcPr>
            <w:tcW w:w="2127" w:type="dxa"/>
            <w:tcBorders>
              <w:bottom w:val="single" w:sz="4" w:space="0" w:color="auto"/>
            </w:tcBorders>
            <w:shd w:val="clear" w:color="auto" w:fill="auto"/>
            <w:noWrap/>
            <w:vAlign w:val="center"/>
            <w:hideMark/>
          </w:tcPr>
          <w:p w14:paraId="186CCA87" w14:textId="77777777" w:rsidR="004A7A2A" w:rsidRPr="00844804" w:rsidRDefault="004A7A2A" w:rsidP="004A7A2A">
            <w:pPr>
              <w:spacing w:after="0" w:line="240" w:lineRule="auto"/>
              <w:rPr>
                <w:rFonts w:ascii="Arial" w:hAnsi="Arial" w:cs="Arial"/>
                <w:sz w:val="14"/>
                <w:szCs w:val="14"/>
                <w:lang w:eastAsia="es-CO"/>
              </w:rPr>
            </w:pPr>
            <w:r w:rsidRPr="00844804">
              <w:rPr>
                <w:rFonts w:ascii="Arial" w:hAnsi="Arial" w:cs="Arial"/>
                <w:color w:val="000000"/>
                <w:sz w:val="14"/>
                <w:szCs w:val="14"/>
              </w:rPr>
              <w:t>Instituto Distrital de la Participación y Acción Comunal</w:t>
            </w:r>
          </w:p>
        </w:tc>
        <w:tc>
          <w:tcPr>
            <w:tcW w:w="993" w:type="dxa"/>
            <w:tcBorders>
              <w:bottom w:val="single" w:sz="4" w:space="0" w:color="auto"/>
            </w:tcBorders>
            <w:shd w:val="clear" w:color="auto" w:fill="auto"/>
            <w:noWrap/>
            <w:vAlign w:val="center"/>
            <w:hideMark/>
          </w:tcPr>
          <w:p w14:paraId="20A26D25"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352</w:t>
            </w:r>
          </w:p>
        </w:tc>
        <w:tc>
          <w:tcPr>
            <w:tcW w:w="992" w:type="dxa"/>
            <w:tcBorders>
              <w:bottom w:val="single" w:sz="4" w:space="0" w:color="auto"/>
            </w:tcBorders>
            <w:shd w:val="clear" w:color="auto" w:fill="auto"/>
            <w:noWrap/>
            <w:vAlign w:val="center"/>
            <w:hideMark/>
          </w:tcPr>
          <w:p w14:paraId="1241DE97"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114</w:t>
            </w:r>
          </w:p>
        </w:tc>
        <w:tc>
          <w:tcPr>
            <w:tcW w:w="992" w:type="dxa"/>
            <w:tcBorders>
              <w:bottom w:val="single" w:sz="4" w:space="0" w:color="auto"/>
              <w:right w:val="single" w:sz="4" w:space="0" w:color="auto"/>
            </w:tcBorders>
            <w:shd w:val="clear" w:color="auto" w:fill="auto"/>
            <w:noWrap/>
            <w:vAlign w:val="center"/>
            <w:hideMark/>
          </w:tcPr>
          <w:p w14:paraId="0404F889"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220</w:t>
            </w:r>
          </w:p>
        </w:tc>
        <w:tc>
          <w:tcPr>
            <w:tcW w:w="851" w:type="dxa"/>
            <w:tcBorders>
              <w:left w:val="single" w:sz="4" w:space="0" w:color="auto"/>
              <w:bottom w:val="single" w:sz="4" w:space="0" w:color="auto"/>
            </w:tcBorders>
            <w:shd w:val="clear" w:color="auto" w:fill="auto"/>
            <w:noWrap/>
            <w:vAlign w:val="center"/>
            <w:hideMark/>
          </w:tcPr>
          <w:p w14:paraId="4DBF63A7"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708" w:type="dxa"/>
            <w:tcBorders>
              <w:bottom w:val="single" w:sz="4" w:space="0" w:color="auto"/>
            </w:tcBorders>
            <w:shd w:val="clear" w:color="auto" w:fill="auto"/>
            <w:noWrap/>
            <w:vAlign w:val="center"/>
            <w:hideMark/>
          </w:tcPr>
          <w:p w14:paraId="425EED3D"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276" w:type="dxa"/>
            <w:tcBorders>
              <w:bottom w:val="single" w:sz="4" w:space="0" w:color="auto"/>
            </w:tcBorders>
            <w:shd w:val="clear" w:color="auto" w:fill="auto"/>
            <w:noWrap/>
            <w:vAlign w:val="center"/>
            <w:hideMark/>
          </w:tcPr>
          <w:p w14:paraId="4EC00265"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1134" w:type="dxa"/>
            <w:tcBorders>
              <w:bottom w:val="single" w:sz="4" w:space="0" w:color="auto"/>
            </w:tcBorders>
            <w:shd w:val="clear" w:color="auto" w:fill="auto"/>
            <w:noWrap/>
            <w:vAlign w:val="center"/>
            <w:hideMark/>
          </w:tcPr>
          <w:p w14:paraId="3728B03D"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0</w:t>
            </w:r>
          </w:p>
        </w:tc>
        <w:tc>
          <w:tcPr>
            <w:tcW w:w="851" w:type="dxa"/>
            <w:tcBorders>
              <w:bottom w:val="single" w:sz="4" w:space="0" w:color="auto"/>
            </w:tcBorders>
            <w:shd w:val="clear" w:color="auto" w:fill="auto"/>
            <w:noWrap/>
            <w:vAlign w:val="center"/>
            <w:hideMark/>
          </w:tcPr>
          <w:p w14:paraId="2EFDDBF1"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370</w:t>
            </w:r>
          </w:p>
        </w:tc>
        <w:tc>
          <w:tcPr>
            <w:tcW w:w="850" w:type="dxa"/>
            <w:tcBorders>
              <w:bottom w:val="single" w:sz="4" w:space="0" w:color="auto"/>
            </w:tcBorders>
            <w:shd w:val="clear" w:color="auto" w:fill="auto"/>
            <w:noWrap/>
            <w:vAlign w:val="center"/>
            <w:hideMark/>
          </w:tcPr>
          <w:p w14:paraId="5BEB86D7" w14:textId="77777777" w:rsidR="004A7A2A" w:rsidRPr="00844804" w:rsidRDefault="004A7A2A" w:rsidP="004A7A2A">
            <w:pPr>
              <w:spacing w:after="0" w:line="240" w:lineRule="auto"/>
              <w:jc w:val="right"/>
              <w:rPr>
                <w:rFonts w:ascii="Arial" w:hAnsi="Arial" w:cs="Arial"/>
                <w:sz w:val="14"/>
                <w:szCs w:val="14"/>
                <w:lang w:eastAsia="es-CO"/>
              </w:rPr>
            </w:pPr>
            <w:r w:rsidRPr="00844804">
              <w:rPr>
                <w:rFonts w:ascii="Arial" w:hAnsi="Arial" w:cs="Arial"/>
                <w:color w:val="000000"/>
                <w:sz w:val="14"/>
                <w:szCs w:val="14"/>
              </w:rPr>
              <w:t>370</w:t>
            </w:r>
          </w:p>
        </w:tc>
      </w:tr>
      <w:tr w:rsidR="00C90D13" w:rsidRPr="008B454D" w14:paraId="08A430F9" w14:textId="77777777">
        <w:trPr>
          <w:trHeight w:val="300"/>
        </w:trPr>
        <w:tc>
          <w:tcPr>
            <w:tcW w:w="2127" w:type="dxa"/>
            <w:tcBorders>
              <w:top w:val="single" w:sz="4" w:space="0" w:color="auto"/>
              <w:bottom w:val="single" w:sz="4" w:space="0" w:color="auto"/>
            </w:tcBorders>
            <w:shd w:val="clear" w:color="auto" w:fill="DBE5F1"/>
            <w:vAlign w:val="center"/>
            <w:hideMark/>
          </w:tcPr>
          <w:p w14:paraId="323B60BC" w14:textId="77777777" w:rsidR="004A7A2A" w:rsidRPr="00053321" w:rsidRDefault="004A7A2A" w:rsidP="004A7A2A">
            <w:pPr>
              <w:spacing w:after="0" w:line="240" w:lineRule="auto"/>
              <w:jc w:val="center"/>
              <w:rPr>
                <w:rFonts w:ascii="Arial" w:hAnsi="Arial" w:cs="Arial"/>
                <w:b/>
                <w:bCs/>
                <w:sz w:val="14"/>
                <w:szCs w:val="14"/>
                <w:lang w:eastAsia="es-CO"/>
              </w:rPr>
            </w:pPr>
            <w:r w:rsidRPr="00053321">
              <w:rPr>
                <w:rFonts w:ascii="Arial" w:hAnsi="Arial" w:cs="Arial"/>
                <w:b/>
                <w:bCs/>
                <w:sz w:val="14"/>
                <w:szCs w:val="14"/>
              </w:rPr>
              <w:t>TOTAL</w:t>
            </w:r>
          </w:p>
        </w:tc>
        <w:tc>
          <w:tcPr>
            <w:tcW w:w="993" w:type="dxa"/>
            <w:tcBorders>
              <w:top w:val="single" w:sz="4" w:space="0" w:color="auto"/>
              <w:bottom w:val="single" w:sz="4" w:space="0" w:color="auto"/>
            </w:tcBorders>
            <w:shd w:val="clear" w:color="auto" w:fill="DBE5F1"/>
            <w:vAlign w:val="center"/>
            <w:hideMark/>
          </w:tcPr>
          <w:p w14:paraId="2AFADCD9" w14:textId="77777777" w:rsidR="004A7A2A" w:rsidRPr="00053321" w:rsidRDefault="004A7A2A" w:rsidP="004A7A2A">
            <w:pPr>
              <w:spacing w:after="0" w:line="240" w:lineRule="auto"/>
              <w:jc w:val="right"/>
              <w:rPr>
                <w:rFonts w:ascii="Arial" w:hAnsi="Arial" w:cs="Arial"/>
                <w:b/>
                <w:bCs/>
                <w:sz w:val="14"/>
                <w:szCs w:val="14"/>
                <w:lang w:eastAsia="es-CO"/>
              </w:rPr>
            </w:pPr>
            <w:r w:rsidRPr="00053321">
              <w:rPr>
                <w:rFonts w:ascii="Arial" w:hAnsi="Arial" w:cs="Arial"/>
                <w:b/>
                <w:bCs/>
                <w:sz w:val="14"/>
                <w:szCs w:val="14"/>
              </w:rPr>
              <w:t>6.398.131</w:t>
            </w:r>
          </w:p>
        </w:tc>
        <w:tc>
          <w:tcPr>
            <w:tcW w:w="992" w:type="dxa"/>
            <w:tcBorders>
              <w:top w:val="single" w:sz="4" w:space="0" w:color="auto"/>
              <w:bottom w:val="single" w:sz="4" w:space="0" w:color="auto"/>
            </w:tcBorders>
            <w:shd w:val="clear" w:color="auto" w:fill="DBE5F1"/>
            <w:vAlign w:val="center"/>
            <w:hideMark/>
          </w:tcPr>
          <w:p w14:paraId="74F72E6C" w14:textId="77777777" w:rsidR="004A7A2A" w:rsidRPr="00053321" w:rsidRDefault="004A7A2A" w:rsidP="004A7A2A">
            <w:pPr>
              <w:spacing w:after="0" w:line="240" w:lineRule="auto"/>
              <w:jc w:val="right"/>
              <w:rPr>
                <w:rFonts w:ascii="Arial" w:hAnsi="Arial" w:cs="Arial"/>
                <w:b/>
                <w:bCs/>
                <w:sz w:val="14"/>
                <w:szCs w:val="14"/>
                <w:lang w:eastAsia="es-CO"/>
              </w:rPr>
            </w:pPr>
            <w:r w:rsidRPr="00053321">
              <w:rPr>
                <w:rFonts w:ascii="Arial" w:hAnsi="Arial" w:cs="Arial"/>
                <w:b/>
                <w:bCs/>
                <w:sz w:val="14"/>
                <w:szCs w:val="14"/>
              </w:rPr>
              <w:t>4.998.552</w:t>
            </w:r>
          </w:p>
        </w:tc>
        <w:tc>
          <w:tcPr>
            <w:tcW w:w="992" w:type="dxa"/>
            <w:tcBorders>
              <w:top w:val="single" w:sz="4" w:space="0" w:color="auto"/>
              <w:bottom w:val="single" w:sz="4" w:space="0" w:color="auto"/>
              <w:right w:val="single" w:sz="4" w:space="0" w:color="auto"/>
            </w:tcBorders>
            <w:shd w:val="clear" w:color="auto" w:fill="DBE5F1"/>
            <w:vAlign w:val="center"/>
            <w:hideMark/>
          </w:tcPr>
          <w:p w14:paraId="49BCCAE9" w14:textId="77777777" w:rsidR="004A7A2A" w:rsidRPr="00053321" w:rsidRDefault="004A7A2A" w:rsidP="004A7A2A">
            <w:pPr>
              <w:spacing w:after="0" w:line="240" w:lineRule="auto"/>
              <w:jc w:val="right"/>
              <w:rPr>
                <w:rFonts w:ascii="Arial" w:hAnsi="Arial" w:cs="Arial"/>
                <w:b/>
                <w:bCs/>
                <w:sz w:val="14"/>
                <w:szCs w:val="14"/>
                <w:lang w:eastAsia="es-CO"/>
              </w:rPr>
            </w:pPr>
            <w:r w:rsidRPr="00053321">
              <w:rPr>
                <w:rFonts w:ascii="Arial" w:hAnsi="Arial" w:cs="Arial"/>
                <w:b/>
                <w:bCs/>
                <w:sz w:val="14"/>
                <w:szCs w:val="14"/>
              </w:rPr>
              <w:t>6.385.590</w:t>
            </w:r>
          </w:p>
        </w:tc>
        <w:tc>
          <w:tcPr>
            <w:tcW w:w="851" w:type="dxa"/>
            <w:tcBorders>
              <w:top w:val="single" w:sz="4" w:space="0" w:color="auto"/>
              <w:left w:val="single" w:sz="4" w:space="0" w:color="auto"/>
              <w:bottom w:val="single" w:sz="4" w:space="0" w:color="auto"/>
            </w:tcBorders>
            <w:shd w:val="clear" w:color="auto" w:fill="DBE5F1"/>
            <w:vAlign w:val="center"/>
            <w:hideMark/>
          </w:tcPr>
          <w:p w14:paraId="6AC13937" w14:textId="77777777" w:rsidR="004A7A2A" w:rsidRPr="008C6B6F" w:rsidRDefault="004A7A2A" w:rsidP="004A7A2A">
            <w:pPr>
              <w:spacing w:after="0" w:line="240" w:lineRule="auto"/>
              <w:jc w:val="right"/>
              <w:rPr>
                <w:rFonts w:ascii="Arial" w:hAnsi="Arial" w:cs="Arial"/>
                <w:b/>
                <w:bCs/>
                <w:sz w:val="14"/>
                <w:szCs w:val="14"/>
              </w:rPr>
            </w:pPr>
            <w:r w:rsidRPr="008C6B6F">
              <w:rPr>
                <w:rFonts w:ascii="Arial" w:hAnsi="Arial" w:cs="Arial"/>
                <w:b/>
                <w:bCs/>
                <w:sz w:val="14"/>
                <w:szCs w:val="14"/>
              </w:rPr>
              <w:t>3.798.383</w:t>
            </w:r>
          </w:p>
        </w:tc>
        <w:tc>
          <w:tcPr>
            <w:tcW w:w="708" w:type="dxa"/>
            <w:tcBorders>
              <w:top w:val="single" w:sz="4" w:space="0" w:color="auto"/>
              <w:bottom w:val="single" w:sz="4" w:space="0" w:color="auto"/>
            </w:tcBorders>
            <w:shd w:val="clear" w:color="auto" w:fill="DBE5F1"/>
            <w:vAlign w:val="center"/>
            <w:hideMark/>
          </w:tcPr>
          <w:p w14:paraId="11BCD464" w14:textId="77777777" w:rsidR="004A7A2A" w:rsidRPr="008C6B6F" w:rsidRDefault="004A7A2A" w:rsidP="004A7A2A">
            <w:pPr>
              <w:spacing w:after="0" w:line="240" w:lineRule="auto"/>
              <w:jc w:val="right"/>
              <w:rPr>
                <w:rFonts w:ascii="Arial" w:hAnsi="Arial" w:cs="Arial"/>
                <w:b/>
                <w:bCs/>
                <w:sz w:val="14"/>
                <w:szCs w:val="14"/>
              </w:rPr>
            </w:pPr>
            <w:r w:rsidRPr="008C6B6F">
              <w:rPr>
                <w:rFonts w:ascii="Arial" w:hAnsi="Arial" w:cs="Arial"/>
                <w:b/>
                <w:bCs/>
                <w:sz w:val="14"/>
                <w:szCs w:val="14"/>
              </w:rPr>
              <w:t>367.688</w:t>
            </w:r>
          </w:p>
        </w:tc>
        <w:tc>
          <w:tcPr>
            <w:tcW w:w="1276" w:type="dxa"/>
            <w:tcBorders>
              <w:top w:val="single" w:sz="4" w:space="0" w:color="auto"/>
              <w:bottom w:val="single" w:sz="4" w:space="0" w:color="auto"/>
            </w:tcBorders>
            <w:shd w:val="clear" w:color="auto" w:fill="DBE5F1"/>
            <w:vAlign w:val="center"/>
            <w:hideMark/>
          </w:tcPr>
          <w:p w14:paraId="142CB8E7" w14:textId="77777777" w:rsidR="004A7A2A" w:rsidRPr="008C6B6F" w:rsidRDefault="004A7A2A" w:rsidP="004A7A2A">
            <w:pPr>
              <w:spacing w:after="0" w:line="240" w:lineRule="auto"/>
              <w:jc w:val="right"/>
              <w:rPr>
                <w:rFonts w:ascii="Arial" w:hAnsi="Arial" w:cs="Arial"/>
                <w:b/>
                <w:bCs/>
                <w:sz w:val="14"/>
                <w:szCs w:val="14"/>
              </w:rPr>
            </w:pPr>
            <w:r w:rsidRPr="008C6B6F">
              <w:rPr>
                <w:rFonts w:ascii="Arial" w:hAnsi="Arial" w:cs="Arial"/>
                <w:b/>
                <w:bCs/>
                <w:sz w:val="14"/>
                <w:szCs w:val="14"/>
              </w:rPr>
              <w:t>72.525</w:t>
            </w:r>
          </w:p>
        </w:tc>
        <w:tc>
          <w:tcPr>
            <w:tcW w:w="1134" w:type="dxa"/>
            <w:tcBorders>
              <w:top w:val="single" w:sz="4" w:space="0" w:color="auto"/>
              <w:bottom w:val="single" w:sz="4" w:space="0" w:color="auto"/>
            </w:tcBorders>
            <w:shd w:val="clear" w:color="auto" w:fill="DBE5F1"/>
            <w:vAlign w:val="center"/>
            <w:hideMark/>
          </w:tcPr>
          <w:p w14:paraId="12BE2EB7" w14:textId="77777777" w:rsidR="004A7A2A" w:rsidRPr="008C6B6F" w:rsidRDefault="004A7A2A" w:rsidP="004A7A2A">
            <w:pPr>
              <w:spacing w:after="0" w:line="240" w:lineRule="auto"/>
              <w:jc w:val="right"/>
              <w:rPr>
                <w:rFonts w:ascii="Arial" w:hAnsi="Arial" w:cs="Arial"/>
                <w:b/>
                <w:bCs/>
                <w:sz w:val="14"/>
                <w:szCs w:val="14"/>
              </w:rPr>
            </w:pPr>
            <w:r w:rsidRPr="008C6B6F">
              <w:rPr>
                <w:rFonts w:ascii="Arial" w:hAnsi="Arial" w:cs="Arial"/>
                <w:b/>
                <w:bCs/>
                <w:sz w:val="14"/>
                <w:szCs w:val="14"/>
              </w:rPr>
              <w:t>8.743</w:t>
            </w:r>
          </w:p>
        </w:tc>
        <w:tc>
          <w:tcPr>
            <w:tcW w:w="851" w:type="dxa"/>
            <w:tcBorders>
              <w:top w:val="single" w:sz="4" w:space="0" w:color="auto"/>
              <w:bottom w:val="single" w:sz="4" w:space="0" w:color="auto"/>
            </w:tcBorders>
            <w:shd w:val="clear" w:color="auto" w:fill="DBE5F1"/>
            <w:vAlign w:val="center"/>
            <w:hideMark/>
          </w:tcPr>
          <w:p w14:paraId="2512F02F" w14:textId="77777777" w:rsidR="004A7A2A" w:rsidRPr="008C6B6F" w:rsidRDefault="004A7A2A" w:rsidP="004A7A2A">
            <w:pPr>
              <w:spacing w:after="0" w:line="240" w:lineRule="auto"/>
              <w:jc w:val="right"/>
              <w:rPr>
                <w:rFonts w:ascii="Arial" w:hAnsi="Arial" w:cs="Arial"/>
                <w:b/>
                <w:bCs/>
                <w:sz w:val="14"/>
                <w:szCs w:val="14"/>
              </w:rPr>
            </w:pPr>
            <w:r w:rsidRPr="008C6B6F">
              <w:rPr>
                <w:rFonts w:ascii="Arial" w:hAnsi="Arial" w:cs="Arial"/>
                <w:b/>
                <w:bCs/>
                <w:sz w:val="14"/>
                <w:szCs w:val="14"/>
              </w:rPr>
              <w:t>2.572.831</w:t>
            </w:r>
          </w:p>
        </w:tc>
        <w:tc>
          <w:tcPr>
            <w:tcW w:w="850" w:type="dxa"/>
            <w:tcBorders>
              <w:top w:val="single" w:sz="4" w:space="0" w:color="auto"/>
              <w:bottom w:val="single" w:sz="4" w:space="0" w:color="auto"/>
            </w:tcBorders>
            <w:shd w:val="clear" w:color="auto" w:fill="DBE5F1"/>
            <w:vAlign w:val="center"/>
            <w:hideMark/>
          </w:tcPr>
          <w:p w14:paraId="6294FC69" w14:textId="77777777" w:rsidR="004A7A2A" w:rsidRPr="008C6B6F" w:rsidRDefault="004A7A2A" w:rsidP="004A7A2A">
            <w:pPr>
              <w:spacing w:after="0" w:line="240" w:lineRule="auto"/>
              <w:jc w:val="right"/>
              <w:rPr>
                <w:rFonts w:ascii="Arial" w:hAnsi="Arial" w:cs="Arial"/>
                <w:b/>
                <w:bCs/>
                <w:sz w:val="14"/>
                <w:szCs w:val="14"/>
              </w:rPr>
            </w:pPr>
            <w:r w:rsidRPr="008C6B6F">
              <w:rPr>
                <w:rFonts w:ascii="Arial" w:hAnsi="Arial" w:cs="Arial"/>
                <w:b/>
                <w:bCs/>
                <w:sz w:val="14"/>
                <w:szCs w:val="14"/>
              </w:rPr>
              <w:t>6.820.171</w:t>
            </w:r>
          </w:p>
        </w:tc>
      </w:tr>
    </w:tbl>
    <w:p w14:paraId="77B40F1D" w14:textId="77777777" w:rsidR="003E0D98" w:rsidRPr="00DD400D" w:rsidRDefault="003E0D98" w:rsidP="004A7A2A">
      <w:pPr>
        <w:pStyle w:val="Prrafodelista"/>
        <w:spacing w:after="0" w:line="240" w:lineRule="auto"/>
        <w:ind w:hanging="720"/>
        <w:rPr>
          <w:rFonts w:ascii="Arial" w:hAnsi="Arial" w:cs="Arial"/>
          <w:sz w:val="18"/>
          <w:szCs w:val="18"/>
        </w:rPr>
      </w:pPr>
      <w:r w:rsidRPr="00DD400D">
        <w:rPr>
          <w:rFonts w:ascii="Arial" w:hAnsi="Arial" w:cs="Arial"/>
          <w:b/>
          <w:bCs/>
          <w:sz w:val="18"/>
          <w:szCs w:val="18"/>
        </w:rPr>
        <w:t>Fuente:</w:t>
      </w:r>
      <w:r w:rsidRPr="00DD400D">
        <w:rPr>
          <w:rFonts w:ascii="Arial" w:hAnsi="Arial" w:cs="Arial"/>
          <w:sz w:val="18"/>
          <w:szCs w:val="18"/>
        </w:rPr>
        <w:t xml:space="preserve"> Información Entidades</w:t>
      </w:r>
    </w:p>
    <w:p w14:paraId="0F6EEEEF" w14:textId="65C92203" w:rsidR="007E2660" w:rsidRDefault="003E0D98" w:rsidP="004A7A2A">
      <w:pPr>
        <w:pStyle w:val="Prrafodelista"/>
        <w:spacing w:after="0" w:line="240" w:lineRule="auto"/>
        <w:ind w:hanging="720"/>
        <w:rPr>
          <w:rFonts w:ascii="Arial" w:hAnsi="Arial" w:cs="Arial"/>
          <w:sz w:val="18"/>
          <w:szCs w:val="18"/>
        </w:rPr>
      </w:pPr>
      <w:r w:rsidRPr="00DD400D">
        <w:rPr>
          <w:rFonts w:ascii="Arial" w:hAnsi="Arial" w:cs="Arial"/>
          <w:sz w:val="18"/>
          <w:szCs w:val="18"/>
        </w:rPr>
        <w:t>Nota: Cálculos SDH-DDP-SASP</w:t>
      </w:r>
    </w:p>
    <w:p w14:paraId="22416E14" w14:textId="6E5207B4" w:rsidR="004A7A2A" w:rsidRPr="00DD400D" w:rsidRDefault="004A7A2A" w:rsidP="004A7A2A">
      <w:pPr>
        <w:pStyle w:val="Prrafodelista"/>
        <w:spacing w:after="0" w:line="240" w:lineRule="auto"/>
        <w:ind w:hanging="720"/>
        <w:rPr>
          <w:rFonts w:ascii="Arial" w:hAnsi="Arial" w:cs="Arial"/>
          <w:sz w:val="18"/>
          <w:szCs w:val="18"/>
        </w:rPr>
      </w:pPr>
      <w:r>
        <w:rPr>
          <w:rFonts w:ascii="Arial" w:hAnsi="Arial" w:cs="Arial"/>
          <w:sz w:val="18"/>
          <w:szCs w:val="18"/>
        </w:rPr>
        <w:t>*Los recursos programados para el 2025 por la UAECOB corresponden a la Sobretasa Bomberil.</w:t>
      </w:r>
    </w:p>
    <w:p w14:paraId="4328B33B" w14:textId="1CC47F2F" w:rsidR="004A7A2A" w:rsidRPr="00DD400D" w:rsidRDefault="004A7A2A" w:rsidP="004A7A2A">
      <w:pPr>
        <w:pStyle w:val="Prrafodelista"/>
        <w:spacing w:after="0" w:line="240" w:lineRule="auto"/>
        <w:rPr>
          <w:rFonts w:ascii="Arial" w:hAnsi="Arial" w:cs="Arial"/>
          <w:b/>
          <w:sz w:val="20"/>
        </w:rPr>
      </w:pPr>
    </w:p>
    <w:p w14:paraId="0B70C098" w14:textId="66C7CE28" w:rsidR="004A7A2A" w:rsidRPr="00DD400D" w:rsidRDefault="004A7A2A" w:rsidP="004A7A2A">
      <w:pPr>
        <w:pStyle w:val="Prrafodelista"/>
        <w:spacing w:after="0" w:line="240" w:lineRule="auto"/>
        <w:ind w:left="0"/>
        <w:rPr>
          <w:rFonts w:ascii="Arial" w:hAnsi="Arial" w:cs="Arial"/>
          <w:sz w:val="20"/>
        </w:rPr>
      </w:pPr>
    </w:p>
    <w:p w14:paraId="7F9938BE" w14:textId="77777777" w:rsidR="004A7A2A" w:rsidRPr="00E26D7C" w:rsidRDefault="003E0D98" w:rsidP="004A7A2A">
      <w:pPr>
        <w:pStyle w:val="Prrafodelista"/>
        <w:spacing w:after="0" w:line="240" w:lineRule="auto"/>
        <w:ind w:left="0"/>
        <w:rPr>
          <w:rFonts w:ascii="Arial" w:hAnsi="Arial" w:cs="Arial"/>
        </w:rPr>
      </w:pPr>
      <w:r w:rsidRPr="0743725D">
        <w:rPr>
          <w:rFonts w:ascii="Arial" w:hAnsi="Arial" w:cs="Arial"/>
        </w:rPr>
        <w:t xml:space="preserve">En el </w:t>
      </w:r>
      <w:r w:rsidRPr="0743725D">
        <w:rPr>
          <w:rFonts w:ascii="Arial" w:hAnsi="Arial" w:cs="Arial"/>
        </w:rPr>
        <w:fldChar w:fldCharType="begin"/>
      </w:r>
      <w:r w:rsidRPr="0743725D">
        <w:rPr>
          <w:rFonts w:ascii="Arial" w:hAnsi="Arial" w:cs="Arial"/>
        </w:rPr>
        <w:instrText xml:space="preserve"> REF _Ref54172657 \h  \* MERGEFORMAT </w:instrText>
      </w:r>
      <w:r w:rsidRPr="0743725D">
        <w:rPr>
          <w:rFonts w:ascii="Arial" w:hAnsi="Arial" w:cs="Arial"/>
        </w:rPr>
      </w:r>
      <w:r w:rsidRPr="0743725D">
        <w:rPr>
          <w:rFonts w:ascii="Arial" w:hAnsi="Arial" w:cs="Arial"/>
        </w:rPr>
        <w:fldChar w:fldCharType="separate"/>
      </w:r>
      <w:r w:rsidRPr="0743725D">
        <w:rPr>
          <w:rFonts w:ascii="Arial" w:hAnsi="Arial" w:cs="Arial"/>
        </w:rPr>
        <w:t>Gráfico 4</w:t>
      </w:r>
      <w:r w:rsidRPr="0743725D">
        <w:rPr>
          <w:rFonts w:ascii="Arial" w:hAnsi="Arial" w:cs="Arial"/>
        </w:rPr>
        <w:fldChar w:fldCharType="end"/>
      </w:r>
      <w:r w:rsidRPr="0743725D">
        <w:rPr>
          <w:rFonts w:ascii="Arial" w:hAnsi="Arial" w:cs="Arial"/>
        </w:rPr>
        <w:t xml:space="preserve">, se presenta la distribución sectorial del monto total programado para el </w:t>
      </w:r>
      <w:r w:rsidR="004A7A2A" w:rsidRPr="00E26D7C">
        <w:rPr>
          <w:rFonts w:ascii="Arial" w:hAnsi="Arial" w:cs="Arial"/>
        </w:rPr>
        <w:t>2025</w:t>
      </w:r>
    </w:p>
    <w:p w14:paraId="3422D3B3" w14:textId="6F6C7217" w:rsidR="004A7A2A" w:rsidRDefault="004A7A2A" w:rsidP="004A7A2A">
      <w:pPr>
        <w:pStyle w:val="Prrafodelista"/>
        <w:spacing w:after="0" w:line="240" w:lineRule="auto"/>
        <w:ind w:left="0"/>
        <w:rPr>
          <w:rFonts w:ascii="Arial" w:hAnsi="Arial" w:cs="Arial"/>
          <w:sz w:val="20"/>
        </w:rPr>
      </w:pPr>
    </w:p>
    <w:p w14:paraId="4CFAA238" w14:textId="5077AF5C" w:rsidR="003E0D98" w:rsidRDefault="00D707B5">
      <w:pPr>
        <w:jc w:val="left"/>
        <w:rPr>
          <w:rFonts w:ascii="Arial" w:hAnsi="Arial" w:cs="Arial"/>
          <w:sz w:val="20"/>
        </w:rPr>
      </w:pPr>
      <w:r>
        <w:rPr>
          <w:rFonts w:ascii="Arial" w:hAnsi="Arial" w:cs="Arial"/>
          <w:sz w:val="20"/>
        </w:rPr>
        <w:br w:type="page"/>
      </w:r>
    </w:p>
    <w:p w14:paraId="462E1915" w14:textId="77777777" w:rsidR="003E0D98" w:rsidRPr="00D707B5" w:rsidRDefault="003E0D98" w:rsidP="003E0D98">
      <w:pPr>
        <w:pStyle w:val="Descripcin"/>
        <w:spacing w:after="0"/>
        <w:jc w:val="center"/>
        <w:rPr>
          <w:rFonts w:ascii="Arial" w:eastAsia="Calibri" w:hAnsi="Arial" w:cs="Arial"/>
          <w:i/>
          <w:smallCaps w:val="0"/>
          <w:color w:val="1F4E79"/>
          <w:spacing w:val="0"/>
        </w:rPr>
      </w:pPr>
      <w:bookmarkStart w:id="7" w:name="_Ref54172657"/>
      <w:r w:rsidRPr="00D707B5">
        <w:rPr>
          <w:rFonts w:ascii="Arial" w:eastAsia="Calibri" w:hAnsi="Arial" w:cs="Arial"/>
          <w:i/>
          <w:smallCaps w:val="0"/>
          <w:color w:val="1F4E79"/>
          <w:spacing w:val="0"/>
        </w:rPr>
        <w:lastRenderedPageBreak/>
        <w:t xml:space="preserve">Gráfico </w:t>
      </w:r>
      <w:r w:rsidRPr="00D707B5">
        <w:rPr>
          <w:rFonts w:ascii="Arial" w:eastAsia="Calibri" w:hAnsi="Arial" w:cs="Arial"/>
          <w:i/>
          <w:smallCaps w:val="0"/>
          <w:color w:val="1F4E79"/>
          <w:spacing w:val="0"/>
        </w:rPr>
        <w:fldChar w:fldCharType="begin"/>
      </w:r>
      <w:r w:rsidRPr="00D707B5">
        <w:rPr>
          <w:rFonts w:ascii="Arial" w:eastAsia="Calibri" w:hAnsi="Arial" w:cs="Arial"/>
          <w:i/>
          <w:smallCaps w:val="0"/>
          <w:color w:val="1F4E79"/>
          <w:spacing w:val="0"/>
        </w:rPr>
        <w:instrText xml:space="preserve"> SEQ Gráfico \* ARABIC </w:instrText>
      </w:r>
      <w:r w:rsidRPr="00D707B5">
        <w:rPr>
          <w:rFonts w:ascii="Arial" w:eastAsia="Calibri" w:hAnsi="Arial" w:cs="Arial"/>
          <w:i/>
          <w:smallCaps w:val="0"/>
          <w:color w:val="1F4E79"/>
          <w:spacing w:val="0"/>
        </w:rPr>
        <w:fldChar w:fldCharType="separate"/>
      </w:r>
      <w:r w:rsidRPr="00D707B5">
        <w:rPr>
          <w:rFonts w:ascii="Arial" w:eastAsia="Calibri" w:hAnsi="Arial" w:cs="Arial"/>
          <w:i/>
          <w:smallCaps w:val="0"/>
          <w:color w:val="1F4E79"/>
          <w:spacing w:val="0"/>
        </w:rPr>
        <w:t>4</w:t>
      </w:r>
      <w:r w:rsidRPr="00D707B5">
        <w:rPr>
          <w:rFonts w:ascii="Arial" w:eastAsia="Calibri" w:hAnsi="Arial" w:cs="Arial"/>
          <w:i/>
          <w:smallCaps w:val="0"/>
          <w:color w:val="1F4E79"/>
          <w:spacing w:val="0"/>
        </w:rPr>
        <w:fldChar w:fldCharType="end"/>
      </w:r>
      <w:bookmarkEnd w:id="7"/>
    </w:p>
    <w:p w14:paraId="71851331" w14:textId="77777777" w:rsidR="003E0D98" w:rsidRPr="00D707B5" w:rsidRDefault="003E0D98" w:rsidP="003E0D98">
      <w:pPr>
        <w:pStyle w:val="Descripcin"/>
        <w:spacing w:after="0"/>
        <w:jc w:val="center"/>
        <w:rPr>
          <w:rFonts w:ascii="Arial" w:eastAsia="Calibri" w:hAnsi="Arial" w:cs="Arial"/>
          <w:i/>
          <w:smallCaps w:val="0"/>
          <w:color w:val="1F4E79"/>
          <w:spacing w:val="0"/>
        </w:rPr>
      </w:pPr>
      <w:r w:rsidRPr="00D707B5">
        <w:rPr>
          <w:rFonts w:ascii="Arial" w:eastAsia="Calibri" w:hAnsi="Arial" w:cs="Arial"/>
          <w:i/>
          <w:smallCaps w:val="0"/>
          <w:color w:val="1F4E79"/>
          <w:spacing w:val="0"/>
        </w:rPr>
        <w:t>Participación Sectorial</w:t>
      </w:r>
    </w:p>
    <w:p w14:paraId="193E3378" w14:textId="06839D60" w:rsidR="003E0D98" w:rsidRPr="00D707B5" w:rsidRDefault="003E0D98" w:rsidP="004A7A2A">
      <w:pPr>
        <w:spacing w:after="0" w:line="240" w:lineRule="auto"/>
        <w:jc w:val="center"/>
        <w:rPr>
          <w:rFonts w:ascii="Arial" w:eastAsia="Calibri" w:hAnsi="Arial" w:cs="Arial"/>
          <w:b/>
          <w:i/>
          <w:color w:val="1F4E79"/>
        </w:rPr>
      </w:pPr>
      <w:r w:rsidRPr="00D707B5">
        <w:rPr>
          <w:rFonts w:ascii="Arial" w:eastAsia="Calibri" w:hAnsi="Arial" w:cs="Arial"/>
          <w:b/>
          <w:i/>
          <w:color w:val="1F4E79"/>
        </w:rPr>
        <w:t xml:space="preserve">Primera Infancia, Infancia y Adolescencia </w:t>
      </w:r>
      <w:r w:rsidR="004A7A2A" w:rsidRPr="00D707B5">
        <w:rPr>
          <w:rFonts w:ascii="Arial" w:eastAsia="Calibri" w:hAnsi="Arial" w:cs="Arial"/>
          <w:b/>
          <w:i/>
          <w:color w:val="1F4E79"/>
        </w:rPr>
        <w:t>2025</w:t>
      </w:r>
    </w:p>
    <w:p w14:paraId="02492F08" w14:textId="65E1F5D6" w:rsidR="003E0D98" w:rsidRPr="007540C4" w:rsidRDefault="004A7A2A" w:rsidP="004A7A2A">
      <w:pPr>
        <w:spacing w:after="0" w:line="240" w:lineRule="auto"/>
        <w:jc w:val="center"/>
        <w:rPr>
          <w:rFonts w:ascii="Arial" w:eastAsia="Calibri" w:hAnsi="Arial" w:cs="Arial"/>
          <w:b/>
          <w:bCs/>
          <w:color w:val="1F3864"/>
        </w:rPr>
      </w:pPr>
      <w:r>
        <w:rPr>
          <w:noProof/>
          <w14:ligatures w14:val="standardContextual"/>
        </w:rPr>
        <w:drawing>
          <wp:inline distT="0" distB="0" distL="0" distR="0" wp14:anchorId="7E14C0DD" wp14:editId="7D37D81D">
            <wp:extent cx="4749421" cy="2299648"/>
            <wp:effectExtent l="0" t="0" r="0" b="5715"/>
            <wp:docPr id="888875711" name="Gráfico 1">
              <a:extLst xmlns:a="http://schemas.openxmlformats.org/drawingml/2006/main">
                <a:ext uri="{FF2B5EF4-FFF2-40B4-BE49-F238E27FC236}">
                  <a16:creationId xmlns:a16="http://schemas.microsoft.com/office/drawing/2014/main" id="{675B7980-7C1F-3734-3AB1-693DC6DB5D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640A079" w14:textId="5F9B943C" w:rsidR="004A7A2A" w:rsidRPr="00DD400D" w:rsidRDefault="003E0D98" w:rsidP="004A7A2A">
      <w:pPr>
        <w:pStyle w:val="Prrafodelista"/>
        <w:spacing w:after="0" w:line="240" w:lineRule="auto"/>
        <w:ind w:left="708"/>
        <w:rPr>
          <w:rFonts w:ascii="Arial" w:hAnsi="Arial" w:cs="Arial"/>
          <w:sz w:val="18"/>
          <w:szCs w:val="18"/>
        </w:rPr>
      </w:pPr>
      <w:r w:rsidRPr="00CB654F">
        <w:rPr>
          <w:rFonts w:ascii="Arial" w:hAnsi="Arial" w:cs="Arial"/>
          <w:b/>
          <w:bCs/>
          <w:sz w:val="18"/>
          <w:szCs w:val="18"/>
        </w:rPr>
        <w:t>Fuente:</w:t>
      </w:r>
      <w:r w:rsidRPr="00CB654F">
        <w:rPr>
          <w:rFonts w:ascii="Arial" w:hAnsi="Arial" w:cs="Arial"/>
          <w:sz w:val="18"/>
          <w:szCs w:val="18"/>
        </w:rPr>
        <w:t xml:space="preserve"> Información Entidades, </w:t>
      </w:r>
    </w:p>
    <w:p w14:paraId="6EA06F1E" w14:textId="75589CF1" w:rsidR="00094D31" w:rsidRPr="00B624EB" w:rsidRDefault="003E0D98" w:rsidP="004A7A2A">
      <w:pPr>
        <w:spacing w:after="0" w:line="240" w:lineRule="auto"/>
        <w:ind w:left="708"/>
        <w:rPr>
          <w:rFonts w:ascii="Arial" w:hAnsi="Arial" w:cs="Arial"/>
          <w:sz w:val="18"/>
          <w:szCs w:val="18"/>
        </w:rPr>
      </w:pPr>
      <w:r w:rsidRPr="00CB654F">
        <w:rPr>
          <w:rFonts w:ascii="Arial" w:hAnsi="Arial" w:cs="Arial"/>
          <w:sz w:val="18"/>
          <w:szCs w:val="18"/>
        </w:rPr>
        <w:t>Cálculos: SDH-DDP-SASP</w:t>
      </w:r>
    </w:p>
    <w:p w14:paraId="227BA0F6" w14:textId="3CFB2600" w:rsidR="004F3819" w:rsidRDefault="003E0D98" w:rsidP="004F3819">
      <w:pPr>
        <w:spacing w:after="0" w:line="240" w:lineRule="auto"/>
        <w:ind w:left="709"/>
        <w:rPr>
          <w:rFonts w:ascii="Arial" w:hAnsi="Arial" w:cs="Arial"/>
          <w:sz w:val="18"/>
          <w:szCs w:val="18"/>
        </w:rPr>
      </w:pPr>
      <w:r w:rsidRPr="00CB654F">
        <w:rPr>
          <w:rFonts w:ascii="Arial" w:hAnsi="Arial" w:cs="Arial"/>
          <w:sz w:val="18"/>
          <w:szCs w:val="18"/>
        </w:rPr>
        <w:t xml:space="preserve">Nota: “Otros” incluye los sectores de </w:t>
      </w:r>
      <w:r w:rsidR="004F3819" w:rsidRPr="00DD400D">
        <w:rPr>
          <w:rFonts w:ascii="Arial" w:hAnsi="Arial" w:cs="Arial"/>
          <w:sz w:val="18"/>
          <w:szCs w:val="18"/>
        </w:rPr>
        <w:t>Movilidad,</w:t>
      </w:r>
      <w:r w:rsidR="004F3819">
        <w:rPr>
          <w:rFonts w:ascii="Arial" w:hAnsi="Arial" w:cs="Arial"/>
          <w:sz w:val="18"/>
          <w:szCs w:val="18"/>
        </w:rPr>
        <w:t xml:space="preserve"> </w:t>
      </w:r>
      <w:r w:rsidRPr="00CB654F">
        <w:rPr>
          <w:rFonts w:ascii="Arial" w:hAnsi="Arial" w:cs="Arial"/>
          <w:sz w:val="18"/>
          <w:szCs w:val="18"/>
        </w:rPr>
        <w:t xml:space="preserve">Seguridad, Convivencia y Justicia, </w:t>
      </w:r>
      <w:r w:rsidR="004F3819" w:rsidRPr="00DD400D">
        <w:rPr>
          <w:rFonts w:ascii="Arial" w:hAnsi="Arial" w:cs="Arial"/>
          <w:sz w:val="18"/>
          <w:szCs w:val="18"/>
        </w:rPr>
        <w:t>Ambiente</w:t>
      </w:r>
      <w:r w:rsidR="004F3819">
        <w:rPr>
          <w:rFonts w:ascii="Arial" w:hAnsi="Arial" w:cs="Arial"/>
          <w:sz w:val="18"/>
          <w:szCs w:val="18"/>
        </w:rPr>
        <w:t xml:space="preserve">, </w:t>
      </w:r>
      <w:r w:rsidRPr="00CB654F">
        <w:rPr>
          <w:rFonts w:ascii="Arial" w:hAnsi="Arial" w:cs="Arial"/>
          <w:sz w:val="18"/>
          <w:szCs w:val="18"/>
        </w:rPr>
        <w:t xml:space="preserve">Mujer, Desarrollo Económico y </w:t>
      </w:r>
      <w:r w:rsidR="004A7A2A" w:rsidRPr="00DD400D">
        <w:rPr>
          <w:rFonts w:ascii="Arial" w:hAnsi="Arial" w:cs="Arial"/>
          <w:sz w:val="18"/>
          <w:szCs w:val="18"/>
        </w:rPr>
        <w:t>Gobierno</w:t>
      </w:r>
      <w:r w:rsidR="004F19AC">
        <w:rPr>
          <w:rFonts w:ascii="Arial" w:hAnsi="Arial" w:cs="Arial"/>
          <w:sz w:val="18"/>
          <w:szCs w:val="18"/>
        </w:rPr>
        <w:t>.</w:t>
      </w:r>
    </w:p>
    <w:p w14:paraId="5212B883" w14:textId="07F84B74" w:rsidR="00623C43" w:rsidRPr="00DD400D" w:rsidRDefault="00623C43" w:rsidP="004F3819">
      <w:pPr>
        <w:spacing w:after="0" w:line="240" w:lineRule="auto"/>
        <w:ind w:left="709"/>
        <w:rPr>
          <w:rFonts w:ascii="Arial" w:hAnsi="Arial" w:cs="Arial"/>
        </w:rPr>
      </w:pPr>
    </w:p>
    <w:p w14:paraId="651CCD9A" w14:textId="3982E00D" w:rsidR="003E0D98" w:rsidRPr="009E26E7" w:rsidRDefault="001C27B9" w:rsidP="004A7A2A">
      <w:pPr>
        <w:spacing w:after="0" w:line="240" w:lineRule="auto"/>
        <w:rPr>
          <w:rFonts w:ascii="Arial" w:hAnsi="Arial" w:cs="Arial"/>
        </w:rPr>
      </w:pPr>
      <w:r w:rsidRPr="0743725D">
        <w:rPr>
          <w:rFonts w:ascii="Arial" w:hAnsi="Arial" w:cs="Arial"/>
        </w:rPr>
        <w:t>A continuación, se presentan las principales actividades a desarrollar el próximo año, por cada sector, y que permitirán suministrar los servicios requeridos por la población de niños, niñas y adolescentes, que propenden por el mejoramiento de su calidad de vida.</w:t>
      </w:r>
    </w:p>
    <w:p w14:paraId="29637FAD" w14:textId="28E072A7" w:rsidR="004A7A2A" w:rsidRPr="00DD400D" w:rsidRDefault="004A7A2A" w:rsidP="004A7A2A">
      <w:pPr>
        <w:spacing w:after="0" w:line="240" w:lineRule="auto"/>
        <w:rPr>
          <w:rFonts w:ascii="Arial" w:hAnsi="Arial" w:cs="Arial"/>
        </w:rPr>
      </w:pPr>
    </w:p>
    <w:p w14:paraId="6925E14B" w14:textId="0F983D3E" w:rsidR="004A7A2A" w:rsidRPr="000F5B95" w:rsidRDefault="004A7A2A" w:rsidP="002163BF">
      <w:pPr>
        <w:pStyle w:val="Prrafodelista"/>
        <w:numPr>
          <w:ilvl w:val="1"/>
          <w:numId w:val="54"/>
        </w:numPr>
        <w:spacing w:after="0" w:line="240" w:lineRule="auto"/>
        <w:rPr>
          <w:rFonts w:ascii="Arial" w:hAnsi="Arial" w:cs="Arial"/>
          <w:b/>
          <w:color w:val="1F3864"/>
          <w:sz w:val="20"/>
        </w:rPr>
      </w:pPr>
      <w:r w:rsidRPr="0743725D">
        <w:rPr>
          <w:rFonts w:ascii="Arial" w:hAnsi="Arial" w:cs="Arial"/>
          <w:b/>
          <w:color w:val="1F3864" w:themeColor="accent1" w:themeShade="80"/>
          <w:sz w:val="20"/>
        </w:rPr>
        <w:t>ACTIVIDADES POR DESARROLLAR EN 2025</w:t>
      </w:r>
    </w:p>
    <w:p w14:paraId="6D40E517" w14:textId="4A164DDB" w:rsidR="004A7A2A" w:rsidRPr="000F5B95" w:rsidRDefault="004A7A2A" w:rsidP="004A7A2A">
      <w:pPr>
        <w:pStyle w:val="Prrafodelista"/>
        <w:spacing w:after="0" w:line="240" w:lineRule="auto"/>
        <w:ind w:left="792"/>
        <w:rPr>
          <w:rFonts w:ascii="Arial" w:hAnsi="Arial" w:cs="Arial"/>
          <w:b/>
          <w:color w:val="1F3864"/>
          <w:sz w:val="20"/>
        </w:rPr>
      </w:pPr>
    </w:p>
    <w:p w14:paraId="6A724F9D" w14:textId="021A9824" w:rsidR="003E0D98" w:rsidRPr="004D4838" w:rsidRDefault="003E0D98" w:rsidP="004A7A2A">
      <w:pPr>
        <w:spacing w:after="0" w:line="240" w:lineRule="auto"/>
        <w:ind w:firstLine="284"/>
        <w:rPr>
          <w:rFonts w:ascii="Arial" w:hAnsi="Arial" w:cs="Arial"/>
          <w:b/>
          <w:color w:val="1F3864"/>
        </w:rPr>
      </w:pPr>
      <w:r w:rsidRPr="0743725D">
        <w:rPr>
          <w:rFonts w:ascii="Arial" w:hAnsi="Arial" w:cs="Arial"/>
          <w:b/>
          <w:color w:val="1F3864" w:themeColor="accent1" w:themeShade="80"/>
          <w:u w:val="single"/>
        </w:rPr>
        <w:t>SECTOR EDUCACIÓN</w:t>
      </w:r>
    </w:p>
    <w:p w14:paraId="60F28E00" w14:textId="3CBEFE7F" w:rsidR="004A7A2A" w:rsidRPr="00E26D7C" w:rsidRDefault="004A7A2A" w:rsidP="004A7A2A">
      <w:pPr>
        <w:spacing w:after="0" w:line="240" w:lineRule="auto"/>
        <w:rPr>
          <w:rFonts w:ascii="Arial" w:eastAsia="Calibri" w:hAnsi="Arial" w:cs="Arial"/>
        </w:rPr>
      </w:pPr>
    </w:p>
    <w:p w14:paraId="543E9142" w14:textId="676124B3" w:rsidR="004A7A2A" w:rsidRPr="00E26D7C" w:rsidRDefault="004A7A2A" w:rsidP="002163BF">
      <w:pPr>
        <w:pStyle w:val="Prrafodelista"/>
        <w:numPr>
          <w:ilvl w:val="0"/>
          <w:numId w:val="57"/>
        </w:numPr>
        <w:spacing w:after="0" w:line="240" w:lineRule="auto"/>
        <w:ind w:left="284" w:hanging="284"/>
        <w:rPr>
          <w:rFonts w:ascii="Arial" w:hAnsi="Arial" w:cs="Arial"/>
        </w:rPr>
      </w:pPr>
      <w:r w:rsidRPr="00E26D7C">
        <w:rPr>
          <w:rFonts w:ascii="Arial" w:hAnsi="Arial" w:cs="Arial"/>
        </w:rPr>
        <w:t xml:space="preserve">Cerrar las brechas de acceso y permanencia escolar abordando las problemáticas de la zona Rural. </w:t>
      </w:r>
    </w:p>
    <w:p w14:paraId="7F576318" w14:textId="7B778A41" w:rsidR="004A7A2A" w:rsidRPr="00E26D7C" w:rsidRDefault="004A7A2A" w:rsidP="004A7A2A">
      <w:pPr>
        <w:spacing w:after="0" w:line="240" w:lineRule="auto"/>
        <w:ind w:left="284" w:hanging="284"/>
        <w:rPr>
          <w:rFonts w:ascii="Arial" w:eastAsia="Calibri" w:hAnsi="Arial" w:cs="Arial"/>
        </w:rPr>
      </w:pPr>
    </w:p>
    <w:p w14:paraId="568192EB" w14:textId="45B848B3" w:rsidR="004A7A2A" w:rsidRPr="00E26D7C" w:rsidRDefault="004A7A2A" w:rsidP="002163BF">
      <w:pPr>
        <w:pStyle w:val="Prrafodelista"/>
        <w:numPr>
          <w:ilvl w:val="0"/>
          <w:numId w:val="57"/>
        </w:numPr>
        <w:spacing w:after="0" w:line="240" w:lineRule="auto"/>
        <w:ind w:left="284" w:hanging="284"/>
        <w:rPr>
          <w:rFonts w:ascii="Arial" w:hAnsi="Arial" w:cs="Arial"/>
        </w:rPr>
      </w:pPr>
      <w:r w:rsidRPr="00E26D7C">
        <w:rPr>
          <w:rFonts w:ascii="Arial" w:hAnsi="Arial" w:cs="Arial"/>
        </w:rPr>
        <w:t xml:space="preserve">Fortalecer el proceso de matrícula, mejorando la articulación entre los niveles institucionales, acrecentando la colaboración intersectorial y desarrollando estrategias de búsqueda de población que se encuentra por fuera del sistema educativo. </w:t>
      </w:r>
    </w:p>
    <w:p w14:paraId="43EE1D4F" w14:textId="71DE409E" w:rsidR="004A7A2A" w:rsidRPr="00E26D7C" w:rsidRDefault="004A7A2A" w:rsidP="004A7A2A">
      <w:pPr>
        <w:spacing w:after="0" w:line="240" w:lineRule="auto"/>
        <w:ind w:left="284" w:hanging="284"/>
        <w:rPr>
          <w:rFonts w:ascii="Arial" w:eastAsia="Calibri" w:hAnsi="Arial" w:cs="Arial"/>
        </w:rPr>
      </w:pPr>
    </w:p>
    <w:p w14:paraId="20E734AC" w14:textId="5BD90FDF" w:rsidR="004A7A2A" w:rsidRPr="00E26D7C" w:rsidRDefault="004A7A2A" w:rsidP="002163BF">
      <w:pPr>
        <w:pStyle w:val="Prrafodelista"/>
        <w:numPr>
          <w:ilvl w:val="0"/>
          <w:numId w:val="57"/>
        </w:numPr>
        <w:spacing w:after="0" w:line="240" w:lineRule="auto"/>
        <w:ind w:left="284" w:hanging="284"/>
        <w:rPr>
          <w:rFonts w:ascii="Arial" w:hAnsi="Arial" w:cs="Arial"/>
        </w:rPr>
      </w:pPr>
      <w:r w:rsidRPr="00E26D7C">
        <w:rPr>
          <w:rFonts w:ascii="Arial" w:hAnsi="Arial" w:cs="Arial"/>
        </w:rPr>
        <w:t>Realizar acciones afirmativas que fortalezcan la cobertura con equidad, tales como gratuidad educativa, kits escolares, uniformes escolares y atención educativa diferencial a las poblaciones vulnerables y diversas que tienen mayor riesgo de inasistencia y deserción escolar</w:t>
      </w:r>
      <w:r w:rsidRPr="0049257F">
        <w:rPr>
          <w:rFonts w:ascii="Arial" w:hAnsi="Arial" w:cs="Arial"/>
        </w:rPr>
        <w:t>.</w:t>
      </w:r>
    </w:p>
    <w:p w14:paraId="60DC5D36" w14:textId="1ED6CE6A" w:rsidR="004A7A2A" w:rsidRPr="00E26D7C" w:rsidRDefault="004A7A2A" w:rsidP="004A7A2A">
      <w:pPr>
        <w:spacing w:after="0" w:line="240" w:lineRule="auto"/>
        <w:ind w:left="284" w:hanging="284"/>
        <w:rPr>
          <w:rFonts w:ascii="Arial" w:eastAsia="Calibri" w:hAnsi="Arial" w:cs="Arial"/>
        </w:rPr>
      </w:pPr>
    </w:p>
    <w:p w14:paraId="00F0B956" w14:textId="1B93BEBE" w:rsidR="004A7A2A" w:rsidRPr="00E26D7C" w:rsidRDefault="004A7A2A" w:rsidP="002163BF">
      <w:pPr>
        <w:pStyle w:val="Prrafodelista"/>
        <w:numPr>
          <w:ilvl w:val="0"/>
          <w:numId w:val="57"/>
        </w:numPr>
        <w:spacing w:after="0" w:line="240" w:lineRule="auto"/>
        <w:ind w:left="284" w:hanging="284"/>
        <w:rPr>
          <w:rFonts w:ascii="Arial" w:hAnsi="Arial" w:cs="Arial"/>
        </w:rPr>
      </w:pPr>
      <w:r w:rsidRPr="00E26D7C">
        <w:rPr>
          <w:rFonts w:ascii="Arial" w:hAnsi="Arial" w:cs="Arial"/>
        </w:rPr>
        <w:t>Fomentar las buenas prácticas de gestión administrativa del sector educativo, mediante la ejecución de contratos de administración del servicio educativo, para lograr mejores resultados e impacto positivo en los indicadores de acceso, permanencia, calidad y clima escolar.</w:t>
      </w:r>
    </w:p>
    <w:p w14:paraId="2E02CE1E" w14:textId="153F3021" w:rsidR="004A7A2A" w:rsidRPr="00E26D7C" w:rsidRDefault="004A7A2A" w:rsidP="004A7A2A">
      <w:pPr>
        <w:spacing w:after="0" w:line="240" w:lineRule="auto"/>
        <w:ind w:left="284" w:hanging="284"/>
        <w:rPr>
          <w:rFonts w:ascii="Arial" w:eastAsia="Calibri" w:hAnsi="Arial" w:cs="Arial"/>
        </w:rPr>
      </w:pPr>
    </w:p>
    <w:p w14:paraId="3CAA1F61" w14:textId="5EEB63A0" w:rsidR="004A7A2A" w:rsidRPr="00E26D7C" w:rsidRDefault="004A7A2A" w:rsidP="002163BF">
      <w:pPr>
        <w:pStyle w:val="Prrafodelista"/>
        <w:numPr>
          <w:ilvl w:val="0"/>
          <w:numId w:val="57"/>
        </w:numPr>
        <w:spacing w:after="0" w:line="240" w:lineRule="auto"/>
        <w:ind w:left="284" w:hanging="284"/>
        <w:rPr>
          <w:rFonts w:ascii="Arial" w:hAnsi="Arial" w:cs="Arial"/>
        </w:rPr>
      </w:pPr>
      <w:r w:rsidRPr="00E26D7C">
        <w:rPr>
          <w:rFonts w:ascii="Arial" w:hAnsi="Arial" w:cs="Arial"/>
        </w:rPr>
        <w:t>Diseñar e implementar un modelo de focalización para identificar a niñas y niños que se encuentren por fuera del sistema de atención a la primera infancia. Una vez identificadas las niñas y niños, se trabajará en la ruta de acción para ser atendidos con la oferta disponible del Distrito.</w:t>
      </w:r>
    </w:p>
    <w:p w14:paraId="6582A058" w14:textId="6F4A0D49" w:rsidR="004A7A2A" w:rsidRPr="00E26D7C" w:rsidRDefault="004A7A2A" w:rsidP="004A7A2A">
      <w:pPr>
        <w:spacing w:after="0" w:line="240" w:lineRule="auto"/>
        <w:ind w:left="284" w:hanging="284"/>
        <w:rPr>
          <w:rFonts w:ascii="Arial" w:eastAsia="Calibri" w:hAnsi="Arial" w:cs="Arial"/>
        </w:rPr>
      </w:pPr>
    </w:p>
    <w:p w14:paraId="5F4E38DE" w14:textId="024EAE68" w:rsidR="004A7A2A" w:rsidRPr="00E26D7C" w:rsidRDefault="004A7A2A" w:rsidP="002163BF">
      <w:pPr>
        <w:pStyle w:val="Prrafodelista"/>
        <w:numPr>
          <w:ilvl w:val="0"/>
          <w:numId w:val="57"/>
        </w:numPr>
        <w:spacing w:after="0" w:line="240" w:lineRule="auto"/>
        <w:ind w:left="284" w:hanging="284"/>
        <w:rPr>
          <w:rFonts w:ascii="Arial" w:hAnsi="Arial" w:cs="Arial"/>
        </w:rPr>
      </w:pPr>
      <w:r w:rsidRPr="00E26D7C">
        <w:rPr>
          <w:rFonts w:ascii="Arial" w:hAnsi="Arial" w:cs="Arial"/>
        </w:rPr>
        <w:t>Adelantar acciones orientadas a garantizar la dotación y renovación de los elementos requeridos y necesarios para atender el aumento de cobertura en los distintos niveles de educación, así como la compra y entrega de dispositivos tecnológicos y de conectividad, de los cuales se beneficiarán los estudiantes más vulnerables de la ciudad, aportando así a la disminución de la brecha digital de la comunidad educativa de la ciudad.</w:t>
      </w:r>
    </w:p>
    <w:p w14:paraId="56E881E0" w14:textId="62C2A81F" w:rsidR="004A7A2A" w:rsidRPr="00E26D7C" w:rsidRDefault="004A7A2A" w:rsidP="004A7A2A">
      <w:pPr>
        <w:spacing w:after="0" w:line="240" w:lineRule="auto"/>
        <w:ind w:left="284" w:hanging="284"/>
        <w:rPr>
          <w:rFonts w:ascii="Arial" w:eastAsia="Calibri" w:hAnsi="Arial" w:cs="Arial"/>
        </w:rPr>
      </w:pPr>
    </w:p>
    <w:p w14:paraId="30CB576D" w14:textId="565F2F6D" w:rsidR="004A7A2A" w:rsidRPr="00E26D7C" w:rsidRDefault="004A7A2A" w:rsidP="002163BF">
      <w:pPr>
        <w:pStyle w:val="Prrafodelista"/>
        <w:numPr>
          <w:ilvl w:val="0"/>
          <w:numId w:val="57"/>
        </w:numPr>
        <w:spacing w:after="0" w:line="240" w:lineRule="auto"/>
        <w:ind w:left="284" w:hanging="284"/>
        <w:rPr>
          <w:rFonts w:ascii="Arial" w:hAnsi="Arial" w:cs="Arial"/>
        </w:rPr>
      </w:pPr>
      <w:r w:rsidRPr="00E26D7C">
        <w:rPr>
          <w:rFonts w:ascii="Arial" w:hAnsi="Arial" w:cs="Arial"/>
        </w:rPr>
        <w:t xml:space="preserve">Desarrollar proyectos de restitución, ampliación y </w:t>
      </w:r>
      <w:r w:rsidRPr="0049257F">
        <w:rPr>
          <w:rFonts w:ascii="Arial" w:hAnsi="Arial" w:cs="Arial"/>
        </w:rPr>
        <w:t xml:space="preserve">construcción de </w:t>
      </w:r>
      <w:r w:rsidRPr="00E26D7C">
        <w:rPr>
          <w:rFonts w:ascii="Arial" w:hAnsi="Arial" w:cs="Arial"/>
        </w:rPr>
        <w:t xml:space="preserve">nuevos </w:t>
      </w:r>
      <w:r w:rsidRPr="0049257F">
        <w:rPr>
          <w:rFonts w:ascii="Arial" w:hAnsi="Arial" w:cs="Arial"/>
        </w:rPr>
        <w:t>colegios,</w:t>
      </w:r>
      <w:r w:rsidRPr="00E26D7C">
        <w:rPr>
          <w:rFonts w:ascii="Arial" w:hAnsi="Arial" w:cs="Arial"/>
        </w:rPr>
        <w:t xml:space="preserve"> buscando ampliar la modalidad de Jornada única, atención a la primera infancia y centros pedagógicos de innovación que permitan fortalecer los ambientes de aprendizaje.</w:t>
      </w:r>
    </w:p>
    <w:p w14:paraId="03E5BD67" w14:textId="04E8B661" w:rsidR="004A7A2A" w:rsidRPr="00E26D7C" w:rsidRDefault="004A7A2A" w:rsidP="004A7A2A">
      <w:pPr>
        <w:spacing w:after="0" w:line="240" w:lineRule="auto"/>
        <w:ind w:left="284" w:hanging="284"/>
        <w:rPr>
          <w:rFonts w:ascii="Arial" w:eastAsia="Calibri" w:hAnsi="Arial" w:cs="Arial"/>
        </w:rPr>
      </w:pPr>
    </w:p>
    <w:p w14:paraId="1F9FD2DD" w14:textId="6BC1E173" w:rsidR="004A7A2A" w:rsidRDefault="004A7A2A" w:rsidP="002163BF">
      <w:pPr>
        <w:pStyle w:val="Prrafodelista"/>
        <w:numPr>
          <w:ilvl w:val="0"/>
          <w:numId w:val="57"/>
        </w:numPr>
        <w:spacing w:after="0" w:line="240" w:lineRule="auto"/>
        <w:ind w:left="284" w:hanging="284"/>
        <w:rPr>
          <w:rFonts w:ascii="Arial" w:hAnsi="Arial" w:cs="Arial"/>
        </w:rPr>
      </w:pPr>
      <w:r w:rsidRPr="0049257F">
        <w:rPr>
          <w:rFonts w:ascii="Arial" w:hAnsi="Arial" w:cs="Arial"/>
        </w:rPr>
        <w:t>G</w:t>
      </w:r>
      <w:r w:rsidRPr="00E26D7C">
        <w:rPr>
          <w:rFonts w:ascii="Arial" w:hAnsi="Arial" w:cs="Arial"/>
        </w:rPr>
        <w:t>arantizar en los 383 colegios, la prestación de los servicios de apoyo administrativo, para que faciliten el funcionamiento, a través de la suscripción de contratos con prestadores de servicios, que proveerán los servicios de vigilancia y seguridad privada, aseo y cafetería, transporte de personal vinculado y actividades logísticas, y desde el nivel central se gestionará el pago de servicios públicos, a las Instituciones Educativas Distritales</w:t>
      </w:r>
      <w:r w:rsidRPr="0049257F">
        <w:rPr>
          <w:rFonts w:ascii="Arial" w:hAnsi="Arial" w:cs="Arial"/>
        </w:rPr>
        <w:t>.</w:t>
      </w:r>
    </w:p>
    <w:p w14:paraId="516935D6" w14:textId="089141D0" w:rsidR="004A7A2A" w:rsidRPr="00E26D7C" w:rsidRDefault="004A7A2A" w:rsidP="004A7A2A">
      <w:pPr>
        <w:pStyle w:val="Prrafodelista"/>
        <w:spacing w:after="0" w:line="240" w:lineRule="auto"/>
        <w:ind w:left="284"/>
        <w:rPr>
          <w:rFonts w:ascii="Arial" w:hAnsi="Arial" w:cs="Arial"/>
        </w:rPr>
      </w:pPr>
    </w:p>
    <w:p w14:paraId="4C432C81" w14:textId="3162CCA5" w:rsidR="004A7A2A" w:rsidRPr="00E26D7C" w:rsidRDefault="004A7A2A" w:rsidP="002163BF">
      <w:pPr>
        <w:pStyle w:val="Prrafodelista"/>
        <w:numPr>
          <w:ilvl w:val="0"/>
          <w:numId w:val="57"/>
        </w:numPr>
        <w:spacing w:after="0" w:line="240" w:lineRule="auto"/>
        <w:ind w:left="284" w:hanging="284"/>
        <w:rPr>
          <w:rFonts w:ascii="Arial" w:hAnsi="Arial" w:cs="Arial"/>
        </w:rPr>
      </w:pPr>
      <w:r w:rsidRPr="00E26D7C">
        <w:rPr>
          <w:rFonts w:ascii="Arial" w:hAnsi="Arial" w:cs="Arial"/>
        </w:rPr>
        <w:t>Beneficiar a 737.069 estudiantes matriculados en los colegios oficiales de Bogotá D.C. con el servicio de alimentación Escolar.</w:t>
      </w:r>
    </w:p>
    <w:p w14:paraId="480F41EE" w14:textId="1C36334C" w:rsidR="004A7A2A" w:rsidRPr="00E26D7C" w:rsidRDefault="004A7A2A" w:rsidP="004A7A2A">
      <w:pPr>
        <w:pStyle w:val="Prrafodelista"/>
        <w:spacing w:after="0" w:line="240" w:lineRule="auto"/>
        <w:ind w:left="284"/>
        <w:rPr>
          <w:rFonts w:ascii="Arial" w:hAnsi="Arial" w:cs="Arial"/>
        </w:rPr>
      </w:pPr>
    </w:p>
    <w:p w14:paraId="0C6124FA" w14:textId="5930E0E9" w:rsidR="004A7A2A" w:rsidRPr="00E26D7C" w:rsidRDefault="004A7A2A" w:rsidP="002163BF">
      <w:pPr>
        <w:pStyle w:val="Prrafodelista"/>
        <w:numPr>
          <w:ilvl w:val="0"/>
          <w:numId w:val="57"/>
        </w:numPr>
        <w:spacing w:after="0" w:line="240" w:lineRule="auto"/>
        <w:ind w:left="284" w:hanging="284"/>
        <w:rPr>
          <w:rFonts w:ascii="Arial" w:hAnsi="Arial" w:cs="Arial"/>
        </w:rPr>
      </w:pPr>
      <w:r w:rsidRPr="00E26D7C">
        <w:rPr>
          <w:rFonts w:ascii="Arial" w:hAnsi="Arial" w:cs="Arial"/>
        </w:rPr>
        <w:t>Beneficiar los 131.211 Estudiantes de los colegios oficiales de Bogotá D.C. con las estrategias de movilidad escolar, que cumplen con los requisitos exigidos por la SED.</w:t>
      </w:r>
    </w:p>
    <w:p w14:paraId="05D43250" w14:textId="21E7ABCA" w:rsidR="004A7A2A" w:rsidRPr="000F5B95" w:rsidRDefault="004A7A2A" w:rsidP="004A7A2A">
      <w:pPr>
        <w:spacing w:after="0" w:line="240" w:lineRule="auto"/>
        <w:ind w:left="284" w:hanging="284"/>
        <w:rPr>
          <w:rFonts w:ascii="Arial" w:eastAsia="Calibri" w:hAnsi="Arial" w:cs="Arial"/>
        </w:rPr>
      </w:pPr>
    </w:p>
    <w:p w14:paraId="389ACFF9" w14:textId="16C741DC"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hAnsi="Arial" w:cs="Arial"/>
        </w:rPr>
      </w:pPr>
      <w:r w:rsidRPr="00E26D7C">
        <w:rPr>
          <w:rFonts w:ascii="Arial" w:hAnsi="Arial" w:cs="Arial"/>
        </w:rPr>
        <w:t>Mantener el mismo equipo en la Oficina para la Convivencia Escolar (OCE) para el seguimiento de acciones de atención y prevención del hostigamiento escolar, enfocándose en fortalecer habilidades socioemocionales de líderes educativos.</w:t>
      </w:r>
    </w:p>
    <w:p w14:paraId="2629640B" w14:textId="5F20F5D0" w:rsidR="004A7A2A" w:rsidRPr="00E26D7C" w:rsidRDefault="004A7A2A" w:rsidP="0743725D">
      <w:pPr>
        <w:pStyle w:val="Prrafodelista"/>
        <w:shd w:val="clear" w:color="auto" w:fill="FFFFFF" w:themeFill="background1"/>
        <w:spacing w:after="0" w:line="240" w:lineRule="auto"/>
        <w:ind w:left="284"/>
        <w:rPr>
          <w:rFonts w:ascii="Arial" w:hAnsi="Arial" w:cs="Arial"/>
        </w:rPr>
      </w:pPr>
    </w:p>
    <w:p w14:paraId="1CEFB2A5" w14:textId="0393A695"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hAnsi="Arial" w:cs="Arial"/>
        </w:rPr>
      </w:pPr>
      <w:r w:rsidRPr="00E26D7C">
        <w:rPr>
          <w:rFonts w:ascii="Arial" w:hAnsi="Arial" w:cs="Arial"/>
        </w:rPr>
        <w:t>Brindar apoyo a Instituciones Educativas para la incorporación de enfoques restaurativos y la actualización de manuales de convivencia.</w:t>
      </w:r>
    </w:p>
    <w:p w14:paraId="32A523B5" w14:textId="1B155C90" w:rsidR="004A7A2A" w:rsidRPr="00E26D7C" w:rsidRDefault="004A7A2A" w:rsidP="0743725D">
      <w:pPr>
        <w:shd w:val="clear" w:color="auto" w:fill="FFFFFF" w:themeFill="background1"/>
        <w:spacing w:after="0" w:line="240" w:lineRule="auto"/>
        <w:rPr>
          <w:rFonts w:ascii="Arial" w:eastAsia="Calibri" w:hAnsi="Arial" w:cs="Arial"/>
        </w:rPr>
      </w:pPr>
    </w:p>
    <w:p w14:paraId="0457A056" w14:textId="4B2EFDA7" w:rsidR="004A7A2A" w:rsidRPr="00995ADF" w:rsidRDefault="004A7A2A" w:rsidP="0743725D">
      <w:pPr>
        <w:pStyle w:val="Prrafodelista"/>
        <w:numPr>
          <w:ilvl w:val="0"/>
          <w:numId w:val="55"/>
        </w:numPr>
        <w:shd w:val="clear" w:color="auto" w:fill="FFFFFF" w:themeFill="background1"/>
        <w:spacing w:after="0" w:line="240" w:lineRule="auto"/>
        <w:ind w:left="284" w:hanging="284"/>
        <w:rPr>
          <w:rFonts w:ascii="Arial" w:hAnsi="Arial" w:cs="Arial"/>
        </w:rPr>
      </w:pPr>
      <w:r w:rsidRPr="00E26D7C">
        <w:rPr>
          <w:rFonts w:ascii="Arial" w:hAnsi="Arial" w:cs="Arial"/>
        </w:rPr>
        <w:t>Ampliar la articulación interinstitucional y cumplir con las metas de la política pública para cerrar brechas en la calidad educativa.</w:t>
      </w:r>
    </w:p>
    <w:p w14:paraId="30AEC4F5" w14:textId="4E72353C" w:rsidR="004A7A2A" w:rsidRPr="00E26D7C" w:rsidRDefault="004A7A2A" w:rsidP="0743725D">
      <w:pPr>
        <w:shd w:val="clear" w:color="auto" w:fill="FFFFFF" w:themeFill="background1"/>
        <w:spacing w:after="0" w:line="240" w:lineRule="auto"/>
        <w:rPr>
          <w:rFonts w:ascii="Arial" w:hAnsi="Arial" w:cs="Arial"/>
        </w:rPr>
      </w:pPr>
    </w:p>
    <w:p w14:paraId="3BC6A9F2" w14:textId="73B392ED"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hAnsi="Arial" w:cs="Arial"/>
        </w:rPr>
      </w:pPr>
      <w:r w:rsidRPr="00E26D7C">
        <w:rPr>
          <w:rFonts w:ascii="Arial" w:hAnsi="Arial" w:cs="Arial"/>
        </w:rPr>
        <w:t>Incrementar el desarrollo de prácticas de cuidado y capacidades ciudadanas a través de 1.360 talleres de orientación familiar y proyectos individuales y colectivos, siendo un tema central la prevención de violencias en el entorno digital.</w:t>
      </w:r>
    </w:p>
    <w:p w14:paraId="4F727291" w14:textId="4227C500" w:rsidR="004A7A2A" w:rsidRPr="00E26D7C" w:rsidRDefault="004A7A2A" w:rsidP="0743725D">
      <w:pPr>
        <w:pStyle w:val="Prrafodelista"/>
        <w:shd w:val="clear" w:color="auto" w:fill="FFFFFF" w:themeFill="background1"/>
        <w:spacing w:after="0" w:line="240" w:lineRule="auto"/>
        <w:ind w:left="284"/>
        <w:rPr>
          <w:rFonts w:ascii="Arial" w:hAnsi="Arial" w:cs="Arial"/>
        </w:rPr>
      </w:pPr>
    </w:p>
    <w:p w14:paraId="74A213B7" w14:textId="01078162"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hAnsi="Arial" w:cs="Arial"/>
        </w:rPr>
      </w:pPr>
      <w:r w:rsidRPr="00E26D7C">
        <w:rPr>
          <w:rFonts w:ascii="Arial" w:hAnsi="Arial" w:cs="Arial"/>
        </w:rPr>
        <w:t xml:space="preserve">Fortalecer el liderazgo de orientadores para el acompañamiento a familias, a través de 280 encuentros pedagógicos. </w:t>
      </w:r>
    </w:p>
    <w:p w14:paraId="08DB5B08" w14:textId="450A4C6B" w:rsidR="004A7A2A" w:rsidRPr="00E26D7C" w:rsidRDefault="004A7A2A" w:rsidP="0743725D">
      <w:pPr>
        <w:pStyle w:val="Prrafodelista"/>
        <w:shd w:val="clear" w:color="auto" w:fill="FFFFFF" w:themeFill="background1"/>
        <w:spacing w:after="0" w:line="240" w:lineRule="auto"/>
        <w:ind w:left="284"/>
        <w:rPr>
          <w:rFonts w:ascii="Arial" w:hAnsi="Arial" w:cs="Arial"/>
        </w:rPr>
      </w:pPr>
    </w:p>
    <w:p w14:paraId="623FE5A5" w14:textId="3ABA8CD4"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hAnsi="Arial" w:cs="Arial"/>
        </w:rPr>
      </w:pPr>
      <w:r w:rsidRPr="00E26D7C">
        <w:rPr>
          <w:rFonts w:ascii="Arial" w:hAnsi="Arial" w:cs="Arial"/>
        </w:rPr>
        <w:t xml:space="preserve">Consolidar localmente los Nidos de escucha entre familias como espacios protectores, a través de 680 encuentros cuyo tema central es la prevención de violencias en el entorno digital. </w:t>
      </w:r>
    </w:p>
    <w:p w14:paraId="4859DD6F" w14:textId="2C02EBA8" w:rsidR="004A7A2A" w:rsidRPr="00E26D7C" w:rsidRDefault="004A7A2A" w:rsidP="0743725D">
      <w:pPr>
        <w:pStyle w:val="Prrafodelista"/>
        <w:shd w:val="clear" w:color="auto" w:fill="FFFFFF" w:themeFill="background1"/>
        <w:spacing w:after="0" w:line="240" w:lineRule="auto"/>
        <w:ind w:left="284"/>
        <w:rPr>
          <w:rFonts w:ascii="Arial" w:hAnsi="Arial" w:cs="Arial"/>
        </w:rPr>
      </w:pPr>
    </w:p>
    <w:p w14:paraId="3A90B3C8" w14:textId="5B3F3E9B" w:rsidR="004A7A2A" w:rsidRPr="00E26D7C" w:rsidRDefault="004A7A2A" w:rsidP="004A7A2A">
      <w:pPr>
        <w:spacing w:after="0" w:line="240" w:lineRule="auto"/>
        <w:ind w:left="360"/>
        <w:rPr>
          <w:rFonts w:ascii="Arial" w:hAnsi="Arial" w:cs="Arial"/>
          <w:b/>
          <w:color w:val="1F3864"/>
          <w:u w:val="single"/>
        </w:rPr>
      </w:pPr>
      <w:r w:rsidRPr="0743725D">
        <w:rPr>
          <w:rFonts w:ascii="Arial" w:hAnsi="Arial" w:cs="Arial"/>
          <w:b/>
          <w:color w:val="1F3864" w:themeColor="accent1" w:themeShade="80"/>
          <w:u w:val="single"/>
        </w:rPr>
        <w:t>SECTOR SALUD</w:t>
      </w:r>
    </w:p>
    <w:p w14:paraId="5C4DCBEF" w14:textId="76C5C204" w:rsidR="004A7A2A" w:rsidRPr="00E26D7C" w:rsidRDefault="004A7A2A" w:rsidP="004A7A2A">
      <w:pPr>
        <w:spacing w:after="0" w:line="240" w:lineRule="auto"/>
        <w:rPr>
          <w:rFonts w:ascii="Arial" w:hAnsi="Arial" w:cs="Arial"/>
        </w:rPr>
      </w:pPr>
    </w:p>
    <w:p w14:paraId="2F956638" w14:textId="313B923A"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 xml:space="preserve">Gestionar la desvinculación del trabajo infantil, alcanzando la meta proyectada del 70% para el 2025. </w:t>
      </w:r>
    </w:p>
    <w:p w14:paraId="117F3662" w14:textId="5B5CA739" w:rsidR="004A7A2A" w:rsidRPr="00E26D7C" w:rsidRDefault="004A7A2A" w:rsidP="0743725D">
      <w:pPr>
        <w:pStyle w:val="Prrafodelista"/>
        <w:shd w:val="clear" w:color="auto" w:fill="FFFFFF" w:themeFill="background1"/>
        <w:spacing w:after="0" w:line="240" w:lineRule="auto"/>
        <w:ind w:left="284"/>
        <w:rPr>
          <w:rFonts w:ascii="Arial" w:eastAsia="Arial" w:hAnsi="Arial" w:cs="Arial"/>
        </w:rPr>
      </w:pPr>
    </w:p>
    <w:p w14:paraId="5855FE61" w14:textId="61CB1117"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lastRenderedPageBreak/>
        <w:t>Fortalecer las atenciones de la ruta integral de atención en salud materno perinatal desde la preconcepción, para lograr gestaciones en mejores condiciones de salud y nutrición, que contribuyan a minimizar los riesgos para el binomio madre e hijo.</w:t>
      </w:r>
    </w:p>
    <w:p w14:paraId="760CB297" w14:textId="432553F3" w:rsidR="004A7A2A" w:rsidRPr="00E26D7C" w:rsidRDefault="004A7A2A" w:rsidP="004A7A2A">
      <w:pPr>
        <w:pStyle w:val="Prrafodelista"/>
        <w:spacing w:after="0" w:line="240" w:lineRule="auto"/>
        <w:rPr>
          <w:rFonts w:ascii="Arial" w:eastAsia="Arial" w:hAnsi="Arial" w:cs="Arial"/>
        </w:rPr>
      </w:pPr>
    </w:p>
    <w:p w14:paraId="602C4583" w14:textId="7995D0B7"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Identificar y responder oportunamente a signos de alarma, asegurando el acceso a servicios de salud de mujeres y personas en capacidad de gestar, con el fin de prevenir desenlaces fatales.</w:t>
      </w:r>
    </w:p>
    <w:p w14:paraId="1D7399C5" w14:textId="1AE95F41" w:rsidR="004A7A2A" w:rsidRPr="00E26D7C" w:rsidRDefault="004A7A2A" w:rsidP="004A7A2A">
      <w:pPr>
        <w:pStyle w:val="Prrafodelista"/>
        <w:spacing w:after="0" w:line="240" w:lineRule="auto"/>
        <w:rPr>
          <w:rFonts w:ascii="Arial" w:eastAsia="Arial" w:hAnsi="Arial" w:cs="Arial"/>
        </w:rPr>
      </w:pPr>
    </w:p>
    <w:p w14:paraId="76DED29C" w14:textId="5F094479"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Consolidar el Plan Intersectorial en el marco del modelo de Atención Primaria Social, incluyendo acciones que promuevan los derechos sexuales y reproductivos de niñas, niños y adolescentes, así como el cuidado de personas menstruantes y el reconocimiento de la Interrupción voluntaria del embarazo (IVE).</w:t>
      </w:r>
    </w:p>
    <w:p w14:paraId="5D42A5C7" w14:textId="27D47DC5" w:rsidR="004A7A2A" w:rsidRPr="00E26D7C" w:rsidRDefault="004A7A2A" w:rsidP="0743725D">
      <w:pPr>
        <w:pStyle w:val="Prrafodelista"/>
        <w:shd w:val="clear" w:color="auto" w:fill="FFFFFF" w:themeFill="background1"/>
        <w:spacing w:after="0" w:line="240" w:lineRule="auto"/>
        <w:ind w:left="284"/>
        <w:rPr>
          <w:rFonts w:ascii="Arial" w:eastAsia="Arial" w:hAnsi="Arial" w:cs="Arial"/>
        </w:rPr>
      </w:pPr>
    </w:p>
    <w:p w14:paraId="60DEADEA" w14:textId="212222B4"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 xml:space="preserve">Posicionar el modelo de Estándares de Calidad en Servicios Integrales de Salud para adolescentes y jóvenes, generando mayor bienestar para esta población. </w:t>
      </w:r>
    </w:p>
    <w:p w14:paraId="59C2D60E" w14:textId="084A5A1E" w:rsidR="004A7A2A" w:rsidRPr="00E26D7C" w:rsidRDefault="004A7A2A" w:rsidP="004A7A2A">
      <w:pPr>
        <w:pStyle w:val="Prrafodelista"/>
        <w:spacing w:after="0" w:line="240" w:lineRule="auto"/>
        <w:rPr>
          <w:rFonts w:ascii="Arial" w:eastAsia="Arial" w:hAnsi="Arial" w:cs="Arial"/>
        </w:rPr>
      </w:pPr>
    </w:p>
    <w:p w14:paraId="229AAE14" w14:textId="2874C002"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Fortalecer las estrategias centinela para la vigilancia intensificada de los eventos que influyen directamente en la morbilidad y la mortalidad infantil, a través de la identificación y divulgación de alertas epidemiológicas que direccionen nuevas acciones de mejoramiento de los procesos de vigilancia y respuesta a la mortalidad infantil.</w:t>
      </w:r>
    </w:p>
    <w:p w14:paraId="23150AB0" w14:textId="67B47A8F" w:rsidR="004A7A2A" w:rsidRPr="00E26D7C" w:rsidRDefault="004A7A2A" w:rsidP="0743725D">
      <w:pPr>
        <w:pStyle w:val="Prrafodelista"/>
        <w:shd w:val="clear" w:color="auto" w:fill="FFFFFF" w:themeFill="background1"/>
        <w:spacing w:after="0" w:line="240" w:lineRule="auto"/>
        <w:ind w:left="284"/>
        <w:rPr>
          <w:rFonts w:ascii="Arial" w:eastAsia="Arial" w:hAnsi="Arial" w:cs="Arial"/>
        </w:rPr>
      </w:pPr>
    </w:p>
    <w:p w14:paraId="7947B81C" w14:textId="035E739A"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 xml:space="preserve">Fortalecer acciones colectivas para la prevención y manejo del bajo peso al nacer, así como el seguimiento a IPS con programas madre canguro. </w:t>
      </w:r>
    </w:p>
    <w:p w14:paraId="4F6EF086" w14:textId="2495F381" w:rsidR="004A7A2A" w:rsidRPr="00E26D7C" w:rsidRDefault="004A7A2A" w:rsidP="004A7A2A">
      <w:pPr>
        <w:pStyle w:val="Prrafodelista"/>
        <w:spacing w:after="0" w:line="240" w:lineRule="auto"/>
        <w:rPr>
          <w:rFonts w:ascii="Arial" w:eastAsia="Arial" w:hAnsi="Arial" w:cs="Arial"/>
        </w:rPr>
      </w:pPr>
    </w:p>
    <w:p w14:paraId="6E0E2350" w14:textId="47DDF6C0"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 xml:space="preserve">Implementar la estrategia distrital de reducción de sífilis congénita, con el objetivo de disminuir la incidencia de esta condición. </w:t>
      </w:r>
    </w:p>
    <w:p w14:paraId="2F6D9DB6" w14:textId="39119AB5" w:rsidR="004A7A2A" w:rsidRPr="00E26D7C" w:rsidRDefault="004A7A2A" w:rsidP="004A7A2A">
      <w:pPr>
        <w:pStyle w:val="Prrafodelista"/>
        <w:spacing w:after="0" w:line="240" w:lineRule="auto"/>
        <w:rPr>
          <w:rFonts w:ascii="Arial" w:eastAsia="Arial" w:hAnsi="Arial" w:cs="Arial"/>
        </w:rPr>
      </w:pPr>
    </w:p>
    <w:p w14:paraId="1B482D74" w14:textId="7FF60C02"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 xml:space="preserve">Asegurar la disponibilidad permanente de pruebas rápidas en las IPS, aumentando el tamizaje y tratamiento para casos de sífilis gestacional, clave para garantizar la calidad de los servicios prenatales. </w:t>
      </w:r>
    </w:p>
    <w:p w14:paraId="3B0488EB" w14:textId="1824D3BE" w:rsidR="004A7A2A" w:rsidRPr="00E26D7C" w:rsidRDefault="004A7A2A" w:rsidP="004A7A2A">
      <w:pPr>
        <w:pStyle w:val="Prrafodelista"/>
        <w:spacing w:after="0" w:line="240" w:lineRule="auto"/>
        <w:rPr>
          <w:rFonts w:ascii="Arial" w:eastAsia="Arial" w:hAnsi="Arial" w:cs="Arial"/>
        </w:rPr>
      </w:pPr>
    </w:p>
    <w:p w14:paraId="380567AD" w14:textId="5911BB7D"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Garantizar el tratamiento oportuno en la misma IPS donde se diagnostique la sífilis gestacional.</w:t>
      </w:r>
    </w:p>
    <w:p w14:paraId="42673C8D" w14:textId="69AEBD51" w:rsidR="004A7A2A" w:rsidRPr="00E26D7C" w:rsidRDefault="004A7A2A" w:rsidP="0743725D">
      <w:pPr>
        <w:shd w:val="clear" w:color="auto" w:fill="FFFFFF" w:themeFill="background1"/>
        <w:spacing w:after="0" w:line="240" w:lineRule="auto"/>
        <w:rPr>
          <w:rFonts w:ascii="Arial" w:eastAsia="Arial" w:hAnsi="Arial" w:cs="Arial"/>
        </w:rPr>
      </w:pPr>
    </w:p>
    <w:p w14:paraId="0D8ACBDC" w14:textId="63D371A7"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Supervisar que los profesionales de la salud estén capacitados y entrenados en la toma de pruebas treponémicas rápidas para diagnóstico de sífilis, VIH y hepatitis B.</w:t>
      </w:r>
    </w:p>
    <w:p w14:paraId="20BB7A36" w14:textId="2E228949" w:rsidR="004A7A2A" w:rsidRPr="00E26D7C" w:rsidRDefault="004A7A2A" w:rsidP="0743725D">
      <w:pPr>
        <w:shd w:val="clear" w:color="auto" w:fill="FFFFFF" w:themeFill="background1"/>
        <w:spacing w:after="0" w:line="240" w:lineRule="auto"/>
        <w:rPr>
          <w:rFonts w:ascii="Arial" w:eastAsia="Arial" w:hAnsi="Arial" w:cs="Arial"/>
        </w:rPr>
      </w:pPr>
    </w:p>
    <w:p w14:paraId="534C2170" w14:textId="5CA2C722"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Garantizar el tratamiento a contactos o en su defecto realizar articulación con la Entidad Administradora de Planes de Beneficios de Salud (EAPB) del contacto, para asegurar el tratamiento.</w:t>
      </w:r>
    </w:p>
    <w:p w14:paraId="2AABABE4" w14:textId="6C2F793D" w:rsidR="004A7A2A" w:rsidRPr="00E26D7C" w:rsidRDefault="004A7A2A" w:rsidP="0743725D">
      <w:pPr>
        <w:shd w:val="clear" w:color="auto" w:fill="FFFFFF" w:themeFill="background1"/>
        <w:spacing w:after="0" w:line="240" w:lineRule="auto"/>
        <w:rPr>
          <w:rFonts w:ascii="Arial" w:eastAsia="Arial" w:hAnsi="Arial" w:cs="Arial"/>
        </w:rPr>
      </w:pPr>
    </w:p>
    <w:p w14:paraId="16EE1A61" w14:textId="59AB2ED2"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 xml:space="preserve">Evaluar la adherencia a Guías de Práctica Clínica para sífilis gestacional y sífilis congénita, identificando oportunidades de mejora. </w:t>
      </w:r>
    </w:p>
    <w:p w14:paraId="4776B8D4" w14:textId="66F860A7" w:rsidR="004A7A2A" w:rsidRPr="00E26D7C" w:rsidRDefault="004A7A2A" w:rsidP="004A7A2A">
      <w:pPr>
        <w:pStyle w:val="Prrafodelista"/>
        <w:spacing w:after="0" w:line="240" w:lineRule="auto"/>
        <w:rPr>
          <w:rFonts w:ascii="Arial" w:eastAsia="Arial" w:hAnsi="Arial" w:cs="Arial"/>
        </w:rPr>
      </w:pPr>
    </w:p>
    <w:p w14:paraId="309D82B2" w14:textId="45FE69F5"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 xml:space="preserve">Realizar mantenimiento de la estrategia Instituciones Amigas de la Mujer y la Infancia (IAMI) Integral en IPS previamente certificadas, logrando entre el 70-80% de IPS evaluadas durante el periodo 2024-2025. </w:t>
      </w:r>
    </w:p>
    <w:p w14:paraId="25ABACCD" w14:textId="30AE1027" w:rsidR="004A7A2A" w:rsidRPr="00E26D7C" w:rsidRDefault="004A7A2A" w:rsidP="004A7A2A">
      <w:pPr>
        <w:pStyle w:val="Prrafodelista"/>
        <w:spacing w:after="0" w:line="240" w:lineRule="auto"/>
        <w:rPr>
          <w:rFonts w:ascii="Arial" w:eastAsia="Arial" w:hAnsi="Arial" w:cs="Arial"/>
        </w:rPr>
      </w:pPr>
    </w:p>
    <w:p w14:paraId="4610E88C" w14:textId="6792AC25"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 xml:space="preserve">Aumentar el número de </w:t>
      </w:r>
      <w:proofErr w:type="gramStart"/>
      <w:r w:rsidRPr="00E26D7C">
        <w:rPr>
          <w:rFonts w:ascii="Arial" w:eastAsia="Arial" w:hAnsi="Arial" w:cs="Arial"/>
        </w:rPr>
        <w:t>niños y niñas</w:t>
      </w:r>
      <w:proofErr w:type="gramEnd"/>
      <w:r w:rsidRPr="00E26D7C">
        <w:rPr>
          <w:rFonts w:ascii="Arial" w:eastAsia="Arial" w:hAnsi="Arial" w:cs="Arial"/>
        </w:rPr>
        <w:t xml:space="preserve"> en riesgo de desnutrición intervenidos a través de acciones colectivas del Plan de Salud Pública, gestionando desde diferentes entornos cuidadores. </w:t>
      </w:r>
    </w:p>
    <w:p w14:paraId="11B625EB" w14:textId="220F64EB" w:rsidR="004A7A2A" w:rsidRPr="00E26D7C" w:rsidRDefault="004A7A2A" w:rsidP="004A7A2A">
      <w:pPr>
        <w:pStyle w:val="Prrafodelista"/>
        <w:spacing w:after="0" w:line="240" w:lineRule="auto"/>
        <w:rPr>
          <w:rFonts w:ascii="Arial" w:eastAsia="Arial" w:hAnsi="Arial" w:cs="Arial"/>
        </w:rPr>
      </w:pPr>
    </w:p>
    <w:p w14:paraId="13D960CC" w14:textId="232138CE"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 xml:space="preserve">Mejorar el reporte de información sobre lactancia materna en las IPS al Sistema de Vigilancia Alimentaria y Nutricional (SISVAN). </w:t>
      </w:r>
    </w:p>
    <w:p w14:paraId="15631CF9" w14:textId="1B77D435" w:rsidR="004A7A2A" w:rsidRPr="00E26D7C" w:rsidRDefault="004A7A2A" w:rsidP="004A7A2A">
      <w:pPr>
        <w:pStyle w:val="Prrafodelista"/>
        <w:spacing w:after="0" w:line="240" w:lineRule="auto"/>
        <w:rPr>
          <w:rFonts w:ascii="Arial" w:eastAsia="Arial" w:hAnsi="Arial" w:cs="Arial"/>
        </w:rPr>
      </w:pPr>
    </w:p>
    <w:p w14:paraId="165B2C0A" w14:textId="389C2502"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 xml:space="preserve">Promover acciones de educación en salud pública para apoyar y proteger la lactancia materna y la alimentación complementaria en </w:t>
      </w:r>
      <w:proofErr w:type="gramStart"/>
      <w:r w:rsidRPr="00E26D7C">
        <w:rPr>
          <w:rFonts w:ascii="Arial" w:eastAsia="Arial" w:hAnsi="Arial" w:cs="Arial"/>
        </w:rPr>
        <w:t>niños y niñas</w:t>
      </w:r>
      <w:proofErr w:type="gramEnd"/>
      <w:r w:rsidRPr="00E26D7C">
        <w:rPr>
          <w:rFonts w:ascii="Arial" w:eastAsia="Arial" w:hAnsi="Arial" w:cs="Arial"/>
        </w:rPr>
        <w:t xml:space="preserve">. </w:t>
      </w:r>
    </w:p>
    <w:p w14:paraId="42B53C39" w14:textId="66682A8B" w:rsidR="004A7A2A" w:rsidRPr="00E26D7C" w:rsidRDefault="004A7A2A" w:rsidP="004A7A2A">
      <w:pPr>
        <w:pStyle w:val="Prrafodelista"/>
        <w:spacing w:after="0" w:line="240" w:lineRule="auto"/>
        <w:rPr>
          <w:rFonts w:ascii="Arial" w:eastAsia="Arial" w:hAnsi="Arial" w:cs="Arial"/>
        </w:rPr>
      </w:pPr>
    </w:p>
    <w:p w14:paraId="3DD42036" w14:textId="69C6206E"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Desarrollar orientación técnica para la implementación de la estrategia Sala Amiga de la Familia Lactante (SAFL) en el Distrito, con base en la Resolución 2423 de 2018, y la “</w:t>
      </w:r>
      <w:r w:rsidRPr="00E26D7C">
        <w:rPr>
          <w:rFonts w:ascii="Arial" w:eastAsia="Arial" w:hAnsi="Arial" w:cs="Arial"/>
          <w:i/>
          <w:iCs/>
        </w:rPr>
        <w:t>Guía de implementación de la SAFL”</w:t>
      </w:r>
      <w:r w:rsidRPr="00E26D7C">
        <w:rPr>
          <w:rFonts w:ascii="Arial" w:eastAsia="Arial" w:hAnsi="Arial" w:cs="Arial"/>
        </w:rPr>
        <w:t xml:space="preserve"> de la Secretaría Distrital de Salud, con el fin de lograr mantener el concepto satisfactorio de las SALF inscritas.</w:t>
      </w:r>
    </w:p>
    <w:p w14:paraId="47D10178" w14:textId="7E9629E2" w:rsidR="00524B38" w:rsidRPr="00524B38" w:rsidRDefault="00524B38" w:rsidP="00524B38">
      <w:pPr>
        <w:pStyle w:val="Prrafodelista"/>
        <w:rPr>
          <w:rFonts w:ascii="Arial" w:eastAsia="Arial" w:hAnsi="Arial" w:cs="Arial"/>
        </w:rPr>
      </w:pPr>
    </w:p>
    <w:p w14:paraId="0DE498BA" w14:textId="4438CDA7"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 xml:space="preserve">Aumentar el número de </w:t>
      </w:r>
      <w:proofErr w:type="gramStart"/>
      <w:r w:rsidRPr="00E26D7C">
        <w:rPr>
          <w:rFonts w:ascii="Arial" w:eastAsia="Arial" w:hAnsi="Arial" w:cs="Arial"/>
        </w:rPr>
        <w:t>niños y niñas</w:t>
      </w:r>
      <w:proofErr w:type="gramEnd"/>
      <w:r w:rsidRPr="00E26D7C">
        <w:rPr>
          <w:rFonts w:ascii="Arial" w:eastAsia="Arial" w:hAnsi="Arial" w:cs="Arial"/>
        </w:rPr>
        <w:t xml:space="preserve"> menores de 2 años con retraso en talla intervenidos a través de acciones colectivas del Plan de Salud Pública de Intervenciones Colectivas, para la gestión sectorial e intersectorial, desde los diferentes entornos cuidadores y procesos transversales.</w:t>
      </w:r>
    </w:p>
    <w:p w14:paraId="15C3DAA2" w14:textId="10440B56" w:rsidR="004A7A2A" w:rsidRPr="00E26D7C" w:rsidRDefault="004A7A2A" w:rsidP="004A7A2A">
      <w:pPr>
        <w:pStyle w:val="Prrafodelista"/>
        <w:spacing w:after="0" w:line="240" w:lineRule="auto"/>
        <w:rPr>
          <w:rFonts w:ascii="Arial" w:eastAsia="Arial" w:hAnsi="Arial" w:cs="Arial"/>
        </w:rPr>
      </w:pPr>
    </w:p>
    <w:p w14:paraId="15A74222" w14:textId="4CC06231"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 xml:space="preserve">Implementar acciones de educación en salud pública dirigidas a población de 5 a 17 años para promover hábitos de vida saludable. </w:t>
      </w:r>
    </w:p>
    <w:p w14:paraId="4CA0DE8E" w14:textId="052D5AB4" w:rsidR="004A7A2A" w:rsidRPr="00E26D7C" w:rsidRDefault="004A7A2A" w:rsidP="004A7A2A">
      <w:pPr>
        <w:pStyle w:val="Prrafodelista"/>
        <w:spacing w:after="0" w:line="240" w:lineRule="auto"/>
        <w:rPr>
          <w:rFonts w:ascii="Arial" w:eastAsia="Arial" w:hAnsi="Arial" w:cs="Arial"/>
        </w:rPr>
      </w:pPr>
    </w:p>
    <w:p w14:paraId="5286BD02" w14:textId="5A9DF927"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 xml:space="preserve">Promover acciones para la reducción de ambientes </w:t>
      </w:r>
      <w:proofErr w:type="spellStart"/>
      <w:r w:rsidRPr="00E26D7C">
        <w:rPr>
          <w:rFonts w:ascii="Arial" w:eastAsia="Arial" w:hAnsi="Arial" w:cs="Arial"/>
        </w:rPr>
        <w:t>obesogénicos</w:t>
      </w:r>
      <w:proofErr w:type="spellEnd"/>
      <w:r w:rsidRPr="00E26D7C">
        <w:rPr>
          <w:rFonts w:ascii="Arial" w:eastAsia="Arial" w:hAnsi="Arial" w:cs="Arial"/>
        </w:rPr>
        <w:t>, en entornos cotidianos de los niñas, niñas y adolescentes.</w:t>
      </w:r>
    </w:p>
    <w:p w14:paraId="160DE440" w14:textId="60D2FD7F" w:rsidR="004A7A2A" w:rsidRPr="00E26D7C" w:rsidRDefault="004A7A2A" w:rsidP="004A7A2A">
      <w:pPr>
        <w:pStyle w:val="Prrafodelista"/>
        <w:spacing w:after="0" w:line="240" w:lineRule="auto"/>
        <w:rPr>
          <w:rFonts w:ascii="Arial" w:eastAsia="Arial" w:hAnsi="Arial" w:cs="Arial"/>
        </w:rPr>
      </w:pPr>
    </w:p>
    <w:p w14:paraId="2DFA1BA8" w14:textId="1685AB5A"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 xml:space="preserve">Favorecer el bienestar emocional y la salud mental mediante acciones colectivas dirigidas a grupos de estudiantes que necesiten orientación y apoyo. </w:t>
      </w:r>
    </w:p>
    <w:p w14:paraId="6F03BC8B" w14:textId="626F1928" w:rsidR="004A7A2A" w:rsidRPr="00E26D7C" w:rsidRDefault="004A7A2A" w:rsidP="004A7A2A">
      <w:pPr>
        <w:pStyle w:val="Prrafodelista"/>
        <w:spacing w:after="0" w:line="240" w:lineRule="auto"/>
        <w:rPr>
          <w:rFonts w:ascii="Arial" w:eastAsia="Arial" w:hAnsi="Arial" w:cs="Arial"/>
        </w:rPr>
      </w:pPr>
    </w:p>
    <w:p w14:paraId="7D650964" w14:textId="60A74A28"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Disponer del seguimiento nominal de vacunación de la población infantil asegurada en la ciudad, congruente con la data capitada en Bogotá, para el monitoreo del cumplimiento de las coberturas de vacunación de las 12 aseguradoras que disponen su información en el ADRES, y alcanzar así mínimo el 95% de su cumplimiento.</w:t>
      </w:r>
    </w:p>
    <w:p w14:paraId="28264CEC" w14:textId="098F9217" w:rsidR="004A7A2A" w:rsidRPr="00E26D7C" w:rsidRDefault="004A7A2A" w:rsidP="0743725D">
      <w:pPr>
        <w:pStyle w:val="Prrafodelista"/>
        <w:shd w:val="clear" w:color="auto" w:fill="FFFFFF" w:themeFill="background1"/>
        <w:spacing w:after="0" w:line="240" w:lineRule="auto"/>
        <w:ind w:left="284"/>
        <w:rPr>
          <w:rFonts w:ascii="Arial" w:eastAsia="Arial" w:hAnsi="Arial" w:cs="Arial"/>
        </w:rPr>
      </w:pPr>
    </w:p>
    <w:p w14:paraId="6061BC7E" w14:textId="3314B6B5"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Posicionar la vacunación en el ámbito político desde la Alcaldía e implementación en el Modelo de Atención Primaria en Salud Social del Plan Territorial de Salud.</w:t>
      </w:r>
    </w:p>
    <w:p w14:paraId="208927E9" w14:textId="6ED84DA8" w:rsidR="004A7A2A" w:rsidRPr="00E26D7C" w:rsidRDefault="004A7A2A" w:rsidP="0743725D">
      <w:pPr>
        <w:pStyle w:val="Prrafodelista"/>
        <w:shd w:val="clear" w:color="auto" w:fill="FFFFFF" w:themeFill="background1"/>
        <w:spacing w:after="0" w:line="240" w:lineRule="auto"/>
        <w:ind w:left="284"/>
        <w:rPr>
          <w:rFonts w:ascii="Arial" w:eastAsia="Arial" w:hAnsi="Arial" w:cs="Arial"/>
        </w:rPr>
      </w:pPr>
    </w:p>
    <w:p w14:paraId="48CCCBF8" w14:textId="782A8A4B"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Posicionar el uso y monitoreo de la vacunación de la población de responsabilidad de los sectores, a través de los tableros de control interactivos.</w:t>
      </w:r>
    </w:p>
    <w:p w14:paraId="73B9B704" w14:textId="0468B726" w:rsidR="004A7A2A" w:rsidRPr="00E26D7C" w:rsidRDefault="004A7A2A" w:rsidP="0743725D">
      <w:pPr>
        <w:pStyle w:val="Prrafodelista"/>
        <w:shd w:val="clear" w:color="auto" w:fill="FFFFFF" w:themeFill="background1"/>
        <w:spacing w:after="0" w:line="240" w:lineRule="auto"/>
        <w:ind w:left="284"/>
        <w:rPr>
          <w:rFonts w:ascii="Arial" w:eastAsia="Arial" w:hAnsi="Arial" w:cs="Arial"/>
        </w:rPr>
      </w:pPr>
      <w:r w:rsidRPr="00E26D7C">
        <w:rPr>
          <w:rFonts w:ascii="Arial" w:eastAsia="Arial" w:hAnsi="Arial" w:cs="Arial"/>
        </w:rPr>
        <w:t xml:space="preserve"> </w:t>
      </w:r>
    </w:p>
    <w:p w14:paraId="36AF110F" w14:textId="70E6C219"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Disponer y avanzar en la interoperabilidad de los aplicativos del Programa Ampliado de Inmunizaciones (PAI) del MSPS y la Secretaría Distrital de Salud, en el desarrollo de la tercera fase del proyecto.</w:t>
      </w:r>
    </w:p>
    <w:p w14:paraId="5BD29927" w14:textId="77777777" w:rsidR="003E0D98" w:rsidRPr="00E26D7C" w:rsidRDefault="003E0D98" w:rsidP="004A7A2A">
      <w:pPr>
        <w:pStyle w:val="Prrafodelista"/>
        <w:shd w:val="clear" w:color="auto" w:fill="FFFFFF"/>
        <w:spacing w:after="0" w:line="240" w:lineRule="auto"/>
        <w:ind w:left="284"/>
        <w:rPr>
          <w:rFonts w:ascii="Arial" w:eastAsia="Arial" w:hAnsi="Arial" w:cs="Arial"/>
        </w:rPr>
      </w:pPr>
    </w:p>
    <w:p w14:paraId="394A6461" w14:textId="77777777" w:rsidR="003E0D98" w:rsidRPr="004D4838" w:rsidRDefault="003E0D98" w:rsidP="002163BF">
      <w:pPr>
        <w:pStyle w:val="Prrafodelista"/>
        <w:numPr>
          <w:ilvl w:val="0"/>
          <w:numId w:val="55"/>
        </w:numPr>
        <w:shd w:val="clear" w:color="auto" w:fill="FFFFFF"/>
        <w:spacing w:after="0" w:line="240" w:lineRule="auto"/>
        <w:ind w:left="284" w:hanging="284"/>
        <w:rPr>
          <w:rFonts w:ascii="Arial" w:hAnsi="Arial" w:cs="Arial"/>
          <w:szCs w:val="22"/>
        </w:rPr>
      </w:pPr>
      <w:r w:rsidRPr="00E26D7C">
        <w:rPr>
          <w:rFonts w:ascii="Arial" w:eastAsia="Arial" w:hAnsi="Arial" w:cs="Arial"/>
        </w:rPr>
        <w:t>Actualizar y mejorar la completitud y veracidad de los datos de contacto y ubicación de la población registrada en el aplicativo PAI, por la red prestadora de aseguradoras y red pública, a fin de mejorar la oportunidad en la captación de población susceptible a vacunar y el análisis territorial de la situación de las coberturas de vacunación.</w:t>
      </w:r>
    </w:p>
    <w:p w14:paraId="75F9B6B3" w14:textId="77777777" w:rsidR="003E0D98" w:rsidRPr="00E26D7C" w:rsidRDefault="003E0D98" w:rsidP="004A7A2A">
      <w:pPr>
        <w:pStyle w:val="Prrafodelista"/>
        <w:shd w:val="clear" w:color="auto" w:fill="FFFFFF"/>
        <w:spacing w:after="0" w:line="240" w:lineRule="auto"/>
        <w:ind w:left="284"/>
        <w:rPr>
          <w:rFonts w:ascii="Arial" w:eastAsia="Arial" w:hAnsi="Arial" w:cs="Arial"/>
        </w:rPr>
      </w:pPr>
    </w:p>
    <w:p w14:paraId="07E2EC96" w14:textId="11A2DBC9" w:rsidR="003E0D98" w:rsidRPr="004D4838" w:rsidRDefault="003E0D98" w:rsidP="002163BF">
      <w:pPr>
        <w:pStyle w:val="Prrafodelista"/>
        <w:numPr>
          <w:ilvl w:val="0"/>
          <w:numId w:val="55"/>
        </w:numPr>
        <w:shd w:val="clear" w:color="auto" w:fill="FFFFFF"/>
        <w:spacing w:after="0" w:line="240" w:lineRule="auto"/>
        <w:ind w:left="284" w:hanging="284"/>
        <w:rPr>
          <w:rFonts w:ascii="Arial" w:hAnsi="Arial" w:cs="Arial"/>
          <w:szCs w:val="22"/>
          <w:lang w:eastAsia="es-CO"/>
        </w:rPr>
      </w:pPr>
      <w:r w:rsidRPr="00E26D7C">
        <w:rPr>
          <w:rFonts w:ascii="Arial" w:eastAsia="Arial" w:hAnsi="Arial" w:cs="Arial"/>
        </w:rPr>
        <w:t>Aumentar el número de personas del talento human</w:t>
      </w:r>
      <w:r w:rsidRPr="004D4838">
        <w:rPr>
          <w:rFonts w:ascii="Arial" w:hAnsi="Arial" w:cs="Arial"/>
          <w:szCs w:val="22"/>
        </w:rPr>
        <w:t xml:space="preserve">o y cuidadores/as sensibilizados en vacunación, tanto de aseguradoras, IPS y Subredes de </w:t>
      </w:r>
      <w:r w:rsidR="004A7A2A" w:rsidRPr="00E26D7C">
        <w:rPr>
          <w:rFonts w:ascii="Arial" w:eastAsia="Arial" w:hAnsi="Arial" w:cs="Arial"/>
        </w:rPr>
        <w:t>atención integral en Salud.</w:t>
      </w:r>
    </w:p>
    <w:p w14:paraId="279AFE33" w14:textId="50582CA2" w:rsidR="003E0D98" w:rsidRPr="00E26D7C" w:rsidRDefault="003E0D98" w:rsidP="0743725D">
      <w:pPr>
        <w:pStyle w:val="Prrafodelista"/>
        <w:shd w:val="clear" w:color="auto" w:fill="FFFFFF" w:themeFill="background1"/>
        <w:spacing w:after="0" w:line="240" w:lineRule="auto"/>
        <w:ind w:left="284"/>
        <w:rPr>
          <w:rFonts w:ascii="Arial" w:eastAsia="Arial" w:hAnsi="Arial" w:cs="Arial"/>
        </w:rPr>
      </w:pPr>
    </w:p>
    <w:p w14:paraId="1A17688D" w14:textId="438EBDE7" w:rsidR="004A7A2A" w:rsidRPr="00E26D7C" w:rsidRDefault="004A7A2A" w:rsidP="0743725D">
      <w:pPr>
        <w:pStyle w:val="Prrafodelista"/>
        <w:shd w:val="clear" w:color="auto" w:fill="FFFFFF" w:themeFill="background1"/>
        <w:spacing w:after="0" w:line="240" w:lineRule="auto"/>
        <w:ind w:left="284"/>
        <w:rPr>
          <w:rFonts w:ascii="Arial" w:eastAsia="Arial" w:hAnsi="Arial" w:cs="Arial"/>
        </w:rPr>
      </w:pPr>
    </w:p>
    <w:p w14:paraId="0F12B9C6" w14:textId="2A63A274"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lastRenderedPageBreak/>
        <w:t xml:space="preserve">Diseñar estrategias para mejorar el acceso y reconocimiento de la vacunación desde las personas y a través de la escucha a las familias. </w:t>
      </w:r>
    </w:p>
    <w:p w14:paraId="5C6D9E85" w14:textId="2E7EE0C0" w:rsidR="004A7A2A" w:rsidRPr="00E26D7C" w:rsidRDefault="004A7A2A" w:rsidP="0743725D">
      <w:pPr>
        <w:pStyle w:val="Prrafodelista"/>
        <w:shd w:val="clear" w:color="auto" w:fill="FFFFFF" w:themeFill="background1"/>
        <w:spacing w:after="0" w:line="240" w:lineRule="auto"/>
        <w:ind w:left="284"/>
        <w:rPr>
          <w:rFonts w:ascii="Arial" w:eastAsia="Arial" w:hAnsi="Arial" w:cs="Arial"/>
        </w:rPr>
      </w:pPr>
    </w:p>
    <w:p w14:paraId="746739FE" w14:textId="0140A2EE"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 xml:space="preserve">Fortalecer los procesos de monitoreo y evaluación, no solo de las coberturas, sino de la efectividad de las acciones de educación y comunicación. </w:t>
      </w:r>
    </w:p>
    <w:p w14:paraId="2F38AD02" w14:textId="24377816" w:rsidR="004A7A2A" w:rsidRPr="00E26D7C" w:rsidRDefault="004A7A2A" w:rsidP="0743725D">
      <w:pPr>
        <w:pStyle w:val="Prrafodelista"/>
        <w:shd w:val="clear" w:color="auto" w:fill="FFFFFF" w:themeFill="background1"/>
        <w:spacing w:after="0" w:line="240" w:lineRule="auto"/>
        <w:ind w:left="284"/>
        <w:rPr>
          <w:rFonts w:ascii="Arial" w:eastAsia="Arial" w:hAnsi="Arial" w:cs="Arial"/>
        </w:rPr>
      </w:pPr>
    </w:p>
    <w:p w14:paraId="2C51E26C" w14:textId="7293EDAF"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 xml:space="preserve">Desarrollar la estrategia jardines saludables, que incluye la implementación de procesos con comunidad educativa, dirigida a promover el bienestar emocional y prevenir el maltrato infantil en niñas y niños. </w:t>
      </w:r>
    </w:p>
    <w:p w14:paraId="5C6801A7" w14:textId="0D0676B8" w:rsidR="004A7A2A" w:rsidRPr="00E26D7C" w:rsidRDefault="004A7A2A" w:rsidP="004A7A2A">
      <w:pPr>
        <w:pStyle w:val="Prrafodelista"/>
        <w:spacing w:after="0" w:line="240" w:lineRule="auto"/>
        <w:rPr>
          <w:rFonts w:ascii="Arial" w:eastAsia="Arial" w:hAnsi="Arial" w:cs="Arial"/>
        </w:rPr>
      </w:pPr>
    </w:p>
    <w:p w14:paraId="1D145B42" w14:textId="0CBDF3E7"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Aprobar el Modelo Integrado de Salud Materno Perinatal, presentándolo a los actores del Sistema de Salud (EAPB e IPS del Distrito), para su implementación.</w:t>
      </w:r>
    </w:p>
    <w:p w14:paraId="30FDA28F" w14:textId="3CA7277A" w:rsidR="004A7A2A" w:rsidRPr="00E26D7C" w:rsidRDefault="004A7A2A" w:rsidP="0743725D">
      <w:pPr>
        <w:pStyle w:val="Prrafodelista"/>
        <w:shd w:val="clear" w:color="auto" w:fill="FFFFFF" w:themeFill="background1"/>
        <w:spacing w:after="0" w:line="240" w:lineRule="auto"/>
        <w:ind w:left="284"/>
        <w:rPr>
          <w:rFonts w:ascii="Arial" w:eastAsia="Arial" w:hAnsi="Arial" w:cs="Arial"/>
        </w:rPr>
      </w:pPr>
    </w:p>
    <w:p w14:paraId="0D52088A" w14:textId="2D207A3B"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eastAsia="Arial" w:hAnsi="Arial" w:cs="Arial"/>
        </w:rPr>
      </w:pPr>
      <w:r w:rsidRPr="00E26D7C">
        <w:rPr>
          <w:rFonts w:ascii="Arial" w:eastAsia="Arial" w:hAnsi="Arial" w:cs="Arial"/>
        </w:rPr>
        <w:t>Continuar con la medición del avance a la implementación de la Ruta Integral de Atención en Salud - RIAS del grupo de riesgo materno perinatal en las 17 Entidades Administradoras de Planes de Beneficio - EAPB autorizadas para operar en el Distrito, mediante el instrumento de seguimiento diseñado, el cual se actualizará de acuerdo con la normatividad vigente y al Modelo de Salud + Bienestar.</w:t>
      </w:r>
    </w:p>
    <w:p w14:paraId="1F1E5FA4" w14:textId="4B604CB6" w:rsidR="003E0D98" w:rsidRPr="00E26D7C" w:rsidRDefault="003E0D98" w:rsidP="004A7A2A">
      <w:pPr>
        <w:spacing w:after="0" w:line="240" w:lineRule="auto"/>
        <w:rPr>
          <w:rFonts w:ascii="Arial" w:hAnsi="Arial" w:cs="Arial"/>
          <w:b/>
          <w:color w:val="000000" w:themeColor="text1"/>
          <w:lang w:eastAsia="es-CO"/>
        </w:rPr>
      </w:pPr>
    </w:p>
    <w:p w14:paraId="6B47D152" w14:textId="13078CEB" w:rsidR="003E0D98" w:rsidRPr="00E26D7C" w:rsidRDefault="003E0D98" w:rsidP="004A7A2A">
      <w:pPr>
        <w:pStyle w:val="Prrafodelista"/>
        <w:spacing w:after="0" w:line="240" w:lineRule="auto"/>
        <w:rPr>
          <w:rFonts w:ascii="Arial" w:hAnsi="Arial" w:cs="Arial"/>
          <w:color w:val="1F3864"/>
        </w:rPr>
      </w:pPr>
    </w:p>
    <w:p w14:paraId="3D362037" w14:textId="196DB782" w:rsidR="003E0D98" w:rsidRPr="00E26D7C" w:rsidRDefault="003E0D98" w:rsidP="004A7A2A">
      <w:pPr>
        <w:spacing w:after="0" w:line="240" w:lineRule="auto"/>
        <w:ind w:left="360"/>
        <w:rPr>
          <w:rFonts w:ascii="Arial" w:hAnsi="Arial" w:cs="Arial"/>
          <w:b/>
          <w:color w:val="1F3864"/>
          <w:u w:val="single"/>
        </w:rPr>
      </w:pPr>
      <w:bookmarkStart w:id="8" w:name="_Toc495614005"/>
      <w:r w:rsidRPr="0743725D">
        <w:rPr>
          <w:rFonts w:ascii="Arial" w:hAnsi="Arial" w:cs="Arial"/>
          <w:b/>
          <w:color w:val="1F3864" w:themeColor="accent1" w:themeShade="80"/>
          <w:u w:val="single"/>
        </w:rPr>
        <w:t>SECTOR INTEGRACIÓN SOCIAL</w:t>
      </w:r>
    </w:p>
    <w:p w14:paraId="607EA755" w14:textId="7A9E4CE1" w:rsidR="004A7A2A" w:rsidRPr="00E26D7C" w:rsidRDefault="004A7A2A" w:rsidP="004A7A2A">
      <w:pPr>
        <w:spacing w:after="0" w:line="240" w:lineRule="auto"/>
        <w:ind w:left="360" w:hanging="360"/>
        <w:rPr>
          <w:rFonts w:ascii="Arial" w:hAnsi="Arial" w:cs="Arial"/>
          <w:b/>
        </w:rPr>
      </w:pPr>
    </w:p>
    <w:p w14:paraId="75E66169" w14:textId="5048CB67" w:rsidR="004A7A2A" w:rsidRPr="00E26D7C" w:rsidRDefault="004A7A2A" w:rsidP="004A7A2A">
      <w:pPr>
        <w:spacing w:after="0" w:line="240" w:lineRule="auto"/>
        <w:rPr>
          <w:rFonts w:ascii="Arial" w:hAnsi="Arial" w:cs="Arial"/>
          <w:lang w:eastAsia="es-CO"/>
        </w:rPr>
      </w:pPr>
      <w:r w:rsidRPr="0743725D">
        <w:rPr>
          <w:rFonts w:ascii="Arial" w:hAnsi="Arial" w:cs="Arial"/>
          <w:lang w:eastAsia="es-CO"/>
        </w:rPr>
        <w:t>Las principales acciones que programan realizar en el 2025 cada una de las entidades, que conforman el sector son las siguientes:</w:t>
      </w:r>
    </w:p>
    <w:p w14:paraId="2233EAD0" w14:textId="7409E6BD" w:rsidR="004A7A2A" w:rsidRPr="00E26D7C" w:rsidRDefault="004A7A2A" w:rsidP="004A7A2A">
      <w:pPr>
        <w:spacing w:after="0" w:line="240" w:lineRule="auto"/>
        <w:rPr>
          <w:rFonts w:ascii="Arial" w:hAnsi="Arial" w:cs="Arial"/>
          <w:lang w:eastAsia="es-CO"/>
        </w:rPr>
      </w:pPr>
    </w:p>
    <w:p w14:paraId="3CC3F62B" w14:textId="0545AF42" w:rsidR="004A7A2A" w:rsidRPr="00E26D7C" w:rsidRDefault="004A7A2A" w:rsidP="004A7A2A">
      <w:pPr>
        <w:spacing w:after="0" w:line="240" w:lineRule="auto"/>
        <w:ind w:left="360" w:hanging="360"/>
        <w:rPr>
          <w:rFonts w:ascii="Arial" w:hAnsi="Arial" w:cs="Arial"/>
          <w:b/>
          <w:color w:val="1F3864"/>
        </w:rPr>
      </w:pPr>
      <w:r w:rsidRPr="0743725D">
        <w:rPr>
          <w:rFonts w:ascii="Arial" w:hAnsi="Arial" w:cs="Arial"/>
          <w:b/>
          <w:color w:val="1F3864" w:themeColor="accent1" w:themeShade="80"/>
        </w:rPr>
        <w:t>Secretaría Distrital de Integración Socia</w:t>
      </w:r>
    </w:p>
    <w:p w14:paraId="44C7A9D6" w14:textId="4251B666" w:rsidR="004A7A2A" w:rsidRPr="00E26D7C" w:rsidRDefault="004A7A2A" w:rsidP="004A7A2A">
      <w:pPr>
        <w:spacing w:after="0" w:line="240" w:lineRule="auto"/>
        <w:ind w:left="360" w:hanging="360"/>
        <w:rPr>
          <w:rFonts w:ascii="Arial" w:hAnsi="Arial" w:cs="Arial"/>
          <w:b/>
          <w:color w:val="1F3864" w:themeColor="accent1" w:themeShade="80"/>
        </w:rPr>
      </w:pPr>
    </w:p>
    <w:p w14:paraId="231EC9FA" w14:textId="64851447" w:rsidR="004A7A2A" w:rsidRPr="00E26D7C" w:rsidRDefault="004A7A2A" w:rsidP="0051525E">
      <w:pPr>
        <w:pStyle w:val="Prrafodelista"/>
        <w:numPr>
          <w:ilvl w:val="0"/>
          <w:numId w:val="7"/>
        </w:numPr>
        <w:spacing w:after="0" w:line="240" w:lineRule="auto"/>
        <w:ind w:left="360"/>
        <w:rPr>
          <w:rFonts w:ascii="Arial" w:eastAsia="Times New Roman" w:hAnsi="Arial" w:cs="Arial"/>
          <w:lang w:eastAsia="es-ES"/>
        </w:rPr>
      </w:pPr>
      <w:r w:rsidRPr="00E26D7C">
        <w:rPr>
          <w:rFonts w:ascii="Arial" w:eastAsia="Times New Roman" w:hAnsi="Arial" w:cs="Arial"/>
          <w:lang w:eastAsia="es-ES"/>
        </w:rPr>
        <w:t>Ampliar la cobertura para que un mayor número de niñas, niños, adolescentes y sus familias accedan a la atención que necesitan</w:t>
      </w:r>
      <w:r w:rsidRPr="00995ADF">
        <w:rPr>
          <w:rFonts w:ascii="Arial" w:hAnsi="Arial" w:cs="Arial"/>
        </w:rPr>
        <w:t>.</w:t>
      </w:r>
    </w:p>
    <w:p w14:paraId="6F374BEB" w14:textId="642F4E86" w:rsidR="004A7A2A" w:rsidRPr="00E26D7C" w:rsidRDefault="004A7A2A" w:rsidP="004A7A2A">
      <w:pPr>
        <w:pStyle w:val="Prrafodelista"/>
        <w:spacing w:after="0" w:line="240" w:lineRule="auto"/>
        <w:ind w:left="360"/>
        <w:rPr>
          <w:rFonts w:ascii="Arial" w:eastAsia="Times New Roman" w:hAnsi="Arial" w:cs="Arial"/>
          <w:lang w:eastAsia="es-ES"/>
        </w:rPr>
      </w:pPr>
    </w:p>
    <w:p w14:paraId="376856E1" w14:textId="66ED61CC" w:rsidR="004A7A2A" w:rsidRPr="00E26D7C" w:rsidRDefault="004A7A2A" w:rsidP="0051525E">
      <w:pPr>
        <w:pStyle w:val="Prrafodelista"/>
        <w:numPr>
          <w:ilvl w:val="0"/>
          <w:numId w:val="7"/>
        </w:numPr>
        <w:spacing w:after="0" w:line="240" w:lineRule="auto"/>
        <w:ind w:left="360"/>
        <w:rPr>
          <w:rFonts w:ascii="Arial" w:eastAsia="Times New Roman" w:hAnsi="Arial" w:cs="Arial"/>
          <w:lang w:eastAsia="es-ES"/>
        </w:rPr>
      </w:pPr>
      <w:r w:rsidRPr="00E26D7C">
        <w:rPr>
          <w:rFonts w:ascii="Arial" w:eastAsia="Times New Roman" w:hAnsi="Arial" w:cs="Arial"/>
          <w:lang w:eastAsia="es-ES"/>
        </w:rPr>
        <w:t>Poner en marcha la flexibilización de los servicios para ajustarlos a las necesidades actuales de atención.</w:t>
      </w:r>
    </w:p>
    <w:p w14:paraId="38D9CDC8" w14:textId="76AC4AE8" w:rsidR="004A7A2A" w:rsidRPr="00E26D7C" w:rsidRDefault="004A7A2A" w:rsidP="004A7A2A">
      <w:pPr>
        <w:spacing w:after="0" w:line="240" w:lineRule="auto"/>
        <w:rPr>
          <w:rFonts w:ascii="Arial" w:hAnsi="Arial" w:cs="Arial"/>
        </w:rPr>
      </w:pPr>
    </w:p>
    <w:p w14:paraId="16B8358B" w14:textId="52C6F385" w:rsidR="004A7A2A" w:rsidRPr="00E26D7C" w:rsidRDefault="004A7A2A" w:rsidP="0051525E">
      <w:pPr>
        <w:pStyle w:val="Prrafodelista"/>
        <w:numPr>
          <w:ilvl w:val="0"/>
          <w:numId w:val="7"/>
        </w:numPr>
        <w:spacing w:after="0" w:line="240" w:lineRule="auto"/>
        <w:ind w:left="360"/>
        <w:rPr>
          <w:rFonts w:ascii="Arial" w:eastAsia="Times New Roman" w:hAnsi="Arial" w:cs="Arial"/>
          <w:lang w:eastAsia="es-ES"/>
        </w:rPr>
      </w:pPr>
      <w:r w:rsidRPr="00E26D7C">
        <w:rPr>
          <w:rFonts w:ascii="Arial" w:eastAsia="Times New Roman" w:hAnsi="Arial" w:cs="Arial"/>
          <w:lang w:eastAsia="es-ES"/>
        </w:rPr>
        <w:t>Consolidar el sistema de seguimiento nominal.</w:t>
      </w:r>
    </w:p>
    <w:p w14:paraId="33EADEB4" w14:textId="1E78F274" w:rsidR="004A7A2A" w:rsidRPr="00E26D7C" w:rsidRDefault="004A7A2A" w:rsidP="004A7A2A">
      <w:pPr>
        <w:spacing w:after="0" w:line="240" w:lineRule="auto"/>
        <w:rPr>
          <w:rFonts w:ascii="Arial" w:hAnsi="Arial" w:cs="Arial"/>
        </w:rPr>
      </w:pPr>
    </w:p>
    <w:p w14:paraId="546E64A0" w14:textId="59CA5A2B" w:rsidR="004A7A2A" w:rsidRPr="00E26D7C" w:rsidRDefault="004A7A2A" w:rsidP="0051525E">
      <w:pPr>
        <w:pStyle w:val="Prrafodelista"/>
        <w:numPr>
          <w:ilvl w:val="0"/>
          <w:numId w:val="7"/>
        </w:numPr>
        <w:spacing w:after="0" w:line="240" w:lineRule="auto"/>
        <w:ind w:left="360"/>
        <w:rPr>
          <w:rFonts w:ascii="Arial" w:eastAsia="Times New Roman" w:hAnsi="Arial" w:cs="Arial"/>
          <w:lang w:eastAsia="es-ES"/>
        </w:rPr>
      </w:pPr>
      <w:r w:rsidRPr="00E26D7C">
        <w:rPr>
          <w:rFonts w:ascii="Arial" w:eastAsia="Times New Roman" w:hAnsi="Arial" w:cs="Arial"/>
          <w:lang w:eastAsia="es-ES"/>
        </w:rPr>
        <w:t>Consolidar el sistema de aseguramiento de la calidad de la atención integral, avanzando en la eficiencia del monitoreo y en una atención integral más efectiva.</w:t>
      </w:r>
    </w:p>
    <w:p w14:paraId="2A1721AC" w14:textId="4F2D8011" w:rsidR="004A7A2A" w:rsidRPr="00E26D7C" w:rsidRDefault="004A7A2A" w:rsidP="004A7A2A">
      <w:pPr>
        <w:spacing w:after="0" w:line="240" w:lineRule="auto"/>
        <w:rPr>
          <w:rFonts w:ascii="Arial" w:hAnsi="Arial" w:cs="Arial"/>
        </w:rPr>
      </w:pPr>
    </w:p>
    <w:p w14:paraId="54738B44" w14:textId="456F01A7" w:rsidR="004A7A2A" w:rsidRPr="00E26D7C" w:rsidRDefault="004A7A2A" w:rsidP="0051525E">
      <w:pPr>
        <w:pStyle w:val="Prrafodelista"/>
        <w:numPr>
          <w:ilvl w:val="0"/>
          <w:numId w:val="7"/>
        </w:numPr>
        <w:spacing w:after="0" w:line="240" w:lineRule="auto"/>
        <w:ind w:left="360"/>
        <w:rPr>
          <w:rFonts w:ascii="Arial" w:eastAsia="Times New Roman" w:hAnsi="Arial" w:cs="Arial"/>
          <w:lang w:eastAsia="es-ES"/>
        </w:rPr>
      </w:pPr>
      <w:r w:rsidRPr="00E26D7C">
        <w:rPr>
          <w:rFonts w:ascii="Arial" w:eastAsia="Times New Roman" w:hAnsi="Arial" w:cs="Arial"/>
          <w:lang w:eastAsia="es-ES"/>
        </w:rPr>
        <w:t>Atender a 600 adolescentes y jóvenes en el Sistema de Responsabilidad Penal para Adolescentes (SRPA), asegurando un promedio mensual de 350 personas en modalidades no privativas de la libertad.</w:t>
      </w:r>
    </w:p>
    <w:p w14:paraId="6FB289FD" w14:textId="2BFEFE44" w:rsidR="004A7A2A" w:rsidRPr="00E26D7C" w:rsidRDefault="004A7A2A" w:rsidP="004A7A2A">
      <w:pPr>
        <w:spacing w:after="0" w:line="240" w:lineRule="auto"/>
        <w:rPr>
          <w:rFonts w:ascii="Arial" w:hAnsi="Arial" w:cs="Arial"/>
        </w:rPr>
      </w:pPr>
    </w:p>
    <w:p w14:paraId="2F64AA65" w14:textId="0B1D34CC" w:rsidR="004A7A2A" w:rsidRPr="00E26D7C" w:rsidRDefault="004A7A2A" w:rsidP="0051525E">
      <w:pPr>
        <w:pStyle w:val="Prrafodelista"/>
        <w:numPr>
          <w:ilvl w:val="0"/>
          <w:numId w:val="7"/>
        </w:numPr>
        <w:spacing w:after="0" w:line="240" w:lineRule="auto"/>
        <w:ind w:left="360"/>
        <w:rPr>
          <w:rFonts w:ascii="Arial" w:eastAsia="Times New Roman" w:hAnsi="Arial" w:cs="Arial"/>
          <w:lang w:eastAsia="es-ES"/>
        </w:rPr>
      </w:pPr>
      <w:r w:rsidRPr="00E26D7C">
        <w:rPr>
          <w:rFonts w:ascii="Arial" w:eastAsia="Times New Roman" w:hAnsi="Arial" w:cs="Arial"/>
          <w:lang w:eastAsia="es-ES"/>
        </w:rPr>
        <w:t>Fortalecer los procesos restaurativos mediante acciones de reparación y prácticas restaurativas especializadas para adolescentes y jóvenes que han cometido delitos.</w:t>
      </w:r>
    </w:p>
    <w:p w14:paraId="43E9A55B" w14:textId="2C82A419" w:rsidR="004A7A2A" w:rsidRPr="00E26D7C" w:rsidRDefault="004A7A2A" w:rsidP="004A7A2A">
      <w:pPr>
        <w:spacing w:after="0" w:line="240" w:lineRule="auto"/>
        <w:rPr>
          <w:rFonts w:ascii="Arial" w:hAnsi="Arial" w:cs="Arial"/>
        </w:rPr>
      </w:pPr>
    </w:p>
    <w:p w14:paraId="75796487" w14:textId="4DBB10D4" w:rsidR="004A7A2A" w:rsidRPr="00E26D7C" w:rsidRDefault="004A7A2A" w:rsidP="0051525E">
      <w:pPr>
        <w:pStyle w:val="Prrafodelista"/>
        <w:numPr>
          <w:ilvl w:val="0"/>
          <w:numId w:val="7"/>
        </w:numPr>
        <w:spacing w:after="0" w:line="240" w:lineRule="auto"/>
        <w:ind w:left="360"/>
        <w:rPr>
          <w:rFonts w:ascii="Arial" w:eastAsia="Times New Roman" w:hAnsi="Arial" w:cs="Arial"/>
          <w:lang w:eastAsia="es-ES"/>
        </w:rPr>
      </w:pPr>
      <w:r w:rsidRPr="00E26D7C">
        <w:rPr>
          <w:rFonts w:ascii="Arial" w:eastAsia="Times New Roman" w:hAnsi="Arial" w:cs="Arial"/>
          <w:lang w:eastAsia="es-ES"/>
        </w:rPr>
        <w:t>Establecer alianzas estratégicas con actores públicos, privados y comunitarios para reducir las barreras de acceso a formación, educación, empleabilidad, y tiempo libre para adolescentes vinculados al Servicio Forjar Restaurativo.</w:t>
      </w:r>
    </w:p>
    <w:p w14:paraId="4D129264" w14:textId="39741BB1" w:rsidR="004A7A2A" w:rsidRPr="00E26D7C" w:rsidRDefault="004A7A2A" w:rsidP="004A7A2A">
      <w:pPr>
        <w:spacing w:after="0" w:line="240" w:lineRule="auto"/>
        <w:rPr>
          <w:rFonts w:ascii="Arial" w:hAnsi="Arial" w:cs="Arial"/>
        </w:rPr>
      </w:pPr>
    </w:p>
    <w:p w14:paraId="5C86F033" w14:textId="73D9DD0E" w:rsidR="004A7A2A" w:rsidRPr="00E26D7C" w:rsidRDefault="004A7A2A" w:rsidP="0051525E">
      <w:pPr>
        <w:pStyle w:val="Prrafodelista"/>
        <w:numPr>
          <w:ilvl w:val="0"/>
          <w:numId w:val="7"/>
        </w:numPr>
        <w:spacing w:after="0" w:line="240" w:lineRule="auto"/>
        <w:ind w:left="360"/>
        <w:rPr>
          <w:rFonts w:ascii="Arial" w:eastAsia="Times New Roman" w:hAnsi="Arial" w:cs="Arial"/>
          <w:lang w:eastAsia="es-ES"/>
        </w:rPr>
      </w:pPr>
      <w:r w:rsidRPr="00E26D7C">
        <w:rPr>
          <w:rFonts w:ascii="Arial" w:eastAsia="Times New Roman" w:hAnsi="Arial" w:cs="Arial"/>
          <w:lang w:eastAsia="es-ES"/>
        </w:rPr>
        <w:lastRenderedPageBreak/>
        <w:t>Fortalecer los procesos de gestión del conocimiento mediante la implementación de una línea de investigación, sistematización de experiencias y publicación de resultados sobre la gestión del Servicio Forjar Restaurativo.</w:t>
      </w:r>
    </w:p>
    <w:p w14:paraId="3FB9C79E" w14:textId="0E79F68A" w:rsidR="004A7A2A" w:rsidRPr="00E26D7C" w:rsidRDefault="004A7A2A" w:rsidP="004A7A2A">
      <w:pPr>
        <w:spacing w:after="0" w:line="240" w:lineRule="auto"/>
        <w:rPr>
          <w:rFonts w:ascii="Arial" w:hAnsi="Arial" w:cs="Arial"/>
        </w:rPr>
      </w:pPr>
    </w:p>
    <w:p w14:paraId="552BD23D" w14:textId="02072800" w:rsidR="004A7A2A" w:rsidRPr="00E26D7C" w:rsidRDefault="004A7A2A" w:rsidP="0051525E">
      <w:pPr>
        <w:pStyle w:val="Prrafodelista"/>
        <w:numPr>
          <w:ilvl w:val="0"/>
          <w:numId w:val="7"/>
        </w:numPr>
        <w:spacing w:after="0" w:line="240" w:lineRule="auto"/>
        <w:ind w:left="360"/>
        <w:rPr>
          <w:rFonts w:ascii="Arial" w:eastAsia="Times New Roman" w:hAnsi="Arial" w:cs="Arial"/>
          <w:lang w:eastAsia="es-ES"/>
        </w:rPr>
      </w:pPr>
      <w:r w:rsidRPr="00E26D7C">
        <w:rPr>
          <w:rFonts w:ascii="Arial" w:eastAsia="Times New Roman" w:hAnsi="Arial" w:cs="Arial"/>
          <w:lang w:eastAsia="es-ES"/>
        </w:rPr>
        <w:t>Ampliar 19 comedores comunitarios adicionales, alcanzando un total de 134, para ofrecer comida caliente a la población en situación de inseguridad alimentaria moderada y severa.</w:t>
      </w:r>
    </w:p>
    <w:p w14:paraId="0D2D3FD6" w14:textId="1DAB6624" w:rsidR="004A7A2A" w:rsidRPr="00E26D7C" w:rsidRDefault="004A7A2A" w:rsidP="004A7A2A">
      <w:pPr>
        <w:spacing w:after="0" w:line="240" w:lineRule="auto"/>
        <w:rPr>
          <w:rFonts w:ascii="Arial" w:hAnsi="Arial" w:cs="Arial"/>
        </w:rPr>
      </w:pPr>
    </w:p>
    <w:p w14:paraId="1BF6A7C5" w14:textId="2EA58262" w:rsidR="004A7A2A" w:rsidRPr="00E26D7C" w:rsidRDefault="004A7A2A" w:rsidP="0051525E">
      <w:pPr>
        <w:pStyle w:val="Prrafodelista"/>
        <w:numPr>
          <w:ilvl w:val="0"/>
          <w:numId w:val="7"/>
        </w:numPr>
        <w:spacing w:after="0" w:line="240" w:lineRule="auto"/>
        <w:ind w:left="360"/>
        <w:rPr>
          <w:rFonts w:ascii="Arial" w:eastAsia="Times New Roman" w:hAnsi="Arial" w:cs="Arial"/>
          <w:lang w:eastAsia="es-ES"/>
        </w:rPr>
      </w:pPr>
      <w:r w:rsidRPr="00E26D7C">
        <w:rPr>
          <w:rFonts w:ascii="Arial" w:eastAsia="Times New Roman" w:hAnsi="Arial" w:cs="Arial"/>
          <w:lang w:eastAsia="es-ES"/>
        </w:rPr>
        <w:t>Entregar 22 millones de raciones de alimentos como parte de la estrategia Bogotá Sin Hambre 2.0.</w:t>
      </w:r>
    </w:p>
    <w:p w14:paraId="608EFECA" w14:textId="5CF9E3E0" w:rsidR="004A7A2A" w:rsidRPr="00E26D7C" w:rsidRDefault="004A7A2A" w:rsidP="004A7A2A">
      <w:pPr>
        <w:pStyle w:val="Prrafodelista"/>
        <w:spacing w:after="0" w:line="240" w:lineRule="auto"/>
        <w:ind w:left="360"/>
        <w:rPr>
          <w:rFonts w:ascii="Arial" w:eastAsia="Times New Roman" w:hAnsi="Arial" w:cs="Arial"/>
          <w:lang w:eastAsia="es-ES"/>
        </w:rPr>
      </w:pPr>
    </w:p>
    <w:p w14:paraId="68D17D7F" w14:textId="2EBBB7BA" w:rsidR="004A7A2A" w:rsidRPr="00E26D7C" w:rsidRDefault="004A7A2A" w:rsidP="0051525E">
      <w:pPr>
        <w:pStyle w:val="Prrafodelista"/>
        <w:numPr>
          <w:ilvl w:val="0"/>
          <w:numId w:val="7"/>
        </w:numPr>
        <w:spacing w:after="0" w:line="240" w:lineRule="auto"/>
        <w:ind w:left="360"/>
        <w:rPr>
          <w:rFonts w:ascii="Arial" w:eastAsia="Times New Roman" w:hAnsi="Arial" w:cs="Arial"/>
          <w:lang w:eastAsia="es-ES"/>
        </w:rPr>
      </w:pPr>
      <w:r w:rsidRPr="00E26D7C">
        <w:rPr>
          <w:rFonts w:ascii="Arial" w:eastAsia="Times New Roman" w:hAnsi="Arial" w:cs="Arial"/>
          <w:lang w:eastAsia="es-ES"/>
        </w:rPr>
        <w:t>Distribuir 65.000 transferencias monetarias como parte de la lucha contra el hambre y la inseguridad alimentaria.</w:t>
      </w:r>
    </w:p>
    <w:p w14:paraId="47C8637A" w14:textId="2F67F9BA" w:rsidR="004A7A2A" w:rsidRPr="00E26D7C" w:rsidRDefault="004A7A2A" w:rsidP="004A7A2A">
      <w:pPr>
        <w:pStyle w:val="Prrafodelista"/>
        <w:spacing w:after="0" w:line="240" w:lineRule="auto"/>
        <w:ind w:left="360"/>
        <w:rPr>
          <w:rFonts w:ascii="Arial" w:eastAsia="Times New Roman" w:hAnsi="Arial" w:cs="Arial"/>
          <w:lang w:eastAsia="es-ES"/>
        </w:rPr>
      </w:pPr>
    </w:p>
    <w:p w14:paraId="6D9D2033" w14:textId="43E3F384" w:rsidR="004A7A2A" w:rsidRPr="00E26D7C" w:rsidRDefault="004A7A2A" w:rsidP="0051525E">
      <w:pPr>
        <w:pStyle w:val="Prrafodelista"/>
        <w:numPr>
          <w:ilvl w:val="0"/>
          <w:numId w:val="7"/>
        </w:numPr>
        <w:spacing w:after="0" w:line="240" w:lineRule="auto"/>
        <w:ind w:left="360"/>
        <w:rPr>
          <w:rFonts w:ascii="Arial" w:eastAsia="Times New Roman" w:hAnsi="Arial" w:cs="Arial"/>
          <w:lang w:eastAsia="es-ES"/>
        </w:rPr>
      </w:pPr>
      <w:r w:rsidRPr="00E26D7C">
        <w:rPr>
          <w:rFonts w:ascii="Arial" w:eastAsia="Times New Roman" w:hAnsi="Arial" w:cs="Arial"/>
          <w:lang w:eastAsia="es-ES"/>
        </w:rPr>
        <w:t xml:space="preserve">Atender al 100% de </w:t>
      </w:r>
      <w:proofErr w:type="gramStart"/>
      <w:r w:rsidRPr="00E26D7C">
        <w:rPr>
          <w:rFonts w:ascii="Arial" w:eastAsia="Times New Roman" w:hAnsi="Arial" w:cs="Arial"/>
          <w:lang w:eastAsia="es-ES"/>
        </w:rPr>
        <w:t>los niños y niñas</w:t>
      </w:r>
      <w:proofErr w:type="gramEnd"/>
      <w:r w:rsidRPr="00E26D7C">
        <w:rPr>
          <w:rFonts w:ascii="Arial" w:eastAsia="Times New Roman" w:hAnsi="Arial" w:cs="Arial"/>
          <w:lang w:eastAsia="es-ES"/>
        </w:rPr>
        <w:t xml:space="preserve"> con medida de ubicación institucional en los Centros Proteger, fortaleciendo el proceso de restablecimiento de derechos.</w:t>
      </w:r>
    </w:p>
    <w:p w14:paraId="3FE93F69" w14:textId="328270BC" w:rsidR="004A7A2A" w:rsidRPr="00E26D7C" w:rsidRDefault="004A7A2A" w:rsidP="004A7A2A">
      <w:pPr>
        <w:spacing w:after="0" w:line="240" w:lineRule="auto"/>
        <w:rPr>
          <w:rFonts w:ascii="Arial" w:hAnsi="Arial" w:cs="Arial"/>
        </w:rPr>
      </w:pPr>
    </w:p>
    <w:p w14:paraId="723274C9" w14:textId="601C0523" w:rsidR="004A7A2A" w:rsidRPr="00E26D7C" w:rsidRDefault="004A7A2A" w:rsidP="0051525E">
      <w:pPr>
        <w:pStyle w:val="Prrafodelista"/>
        <w:numPr>
          <w:ilvl w:val="0"/>
          <w:numId w:val="7"/>
        </w:numPr>
        <w:spacing w:after="0" w:line="240" w:lineRule="auto"/>
        <w:ind w:left="360"/>
        <w:rPr>
          <w:rFonts w:ascii="Arial" w:eastAsia="Times New Roman" w:hAnsi="Arial" w:cs="Arial"/>
          <w:lang w:eastAsia="es-ES"/>
        </w:rPr>
      </w:pPr>
      <w:r w:rsidRPr="00E26D7C">
        <w:rPr>
          <w:rFonts w:ascii="Arial" w:eastAsia="Times New Roman" w:hAnsi="Arial" w:cs="Arial"/>
          <w:lang w:eastAsia="es-ES"/>
        </w:rPr>
        <w:t>Actualizar e implementar el modelo de atención de los Centros Proteger, con un enfoque en la prevención del riesgo de pérdida del cuidado parental y el fortalecimiento de capacidades familiares.</w:t>
      </w:r>
    </w:p>
    <w:p w14:paraId="14B73477" w14:textId="649B7C6C" w:rsidR="004A7A2A" w:rsidRPr="00E26D7C" w:rsidRDefault="004A7A2A" w:rsidP="004A7A2A">
      <w:pPr>
        <w:spacing w:after="0" w:line="240" w:lineRule="auto"/>
        <w:rPr>
          <w:rFonts w:ascii="Arial" w:hAnsi="Arial" w:cs="Arial"/>
        </w:rPr>
      </w:pPr>
    </w:p>
    <w:p w14:paraId="53646D01" w14:textId="44AF4F80" w:rsidR="004A7A2A" w:rsidRPr="00E26D7C" w:rsidRDefault="004A7A2A" w:rsidP="0051525E">
      <w:pPr>
        <w:pStyle w:val="Prrafodelista"/>
        <w:numPr>
          <w:ilvl w:val="0"/>
          <w:numId w:val="7"/>
        </w:numPr>
        <w:spacing w:after="0" w:line="240" w:lineRule="auto"/>
        <w:ind w:left="360"/>
        <w:rPr>
          <w:rFonts w:ascii="Arial" w:eastAsia="Times New Roman" w:hAnsi="Arial" w:cs="Arial"/>
          <w:lang w:eastAsia="es-ES"/>
        </w:rPr>
      </w:pPr>
      <w:r w:rsidRPr="00E26D7C">
        <w:rPr>
          <w:rFonts w:ascii="Arial" w:eastAsia="Times New Roman" w:hAnsi="Arial" w:cs="Arial"/>
          <w:lang w:eastAsia="es-ES"/>
        </w:rPr>
        <w:t xml:space="preserve">Favorecer la inclusión de </w:t>
      </w:r>
      <w:proofErr w:type="gramStart"/>
      <w:r w:rsidRPr="00E26D7C">
        <w:rPr>
          <w:rFonts w:ascii="Arial" w:eastAsia="Times New Roman" w:hAnsi="Arial" w:cs="Arial"/>
          <w:lang w:eastAsia="es-ES"/>
        </w:rPr>
        <w:t>niños y niñas</w:t>
      </w:r>
      <w:proofErr w:type="gramEnd"/>
      <w:r w:rsidRPr="00E26D7C">
        <w:rPr>
          <w:rFonts w:ascii="Arial" w:eastAsia="Times New Roman" w:hAnsi="Arial" w:cs="Arial"/>
          <w:lang w:eastAsia="es-ES"/>
        </w:rPr>
        <w:t xml:space="preserve"> con discapacidad en el Centro Único de Recepción de Niñas y Niños (CURNN) y en los procesos de restablecimiento de derechos.</w:t>
      </w:r>
    </w:p>
    <w:p w14:paraId="4EB6ACE8" w14:textId="5F7747FE" w:rsidR="004A7A2A" w:rsidRPr="00E26D7C" w:rsidRDefault="004A7A2A" w:rsidP="004A7A2A">
      <w:pPr>
        <w:spacing w:after="0" w:line="240" w:lineRule="auto"/>
        <w:rPr>
          <w:rFonts w:ascii="Arial" w:hAnsi="Arial" w:cs="Arial"/>
        </w:rPr>
      </w:pPr>
    </w:p>
    <w:p w14:paraId="51142F8D" w14:textId="416C9CB5" w:rsidR="004A7A2A" w:rsidRPr="00E26D7C" w:rsidRDefault="004A7A2A" w:rsidP="0051525E">
      <w:pPr>
        <w:pStyle w:val="Prrafodelista"/>
        <w:numPr>
          <w:ilvl w:val="0"/>
          <w:numId w:val="7"/>
        </w:numPr>
        <w:spacing w:after="0" w:line="240" w:lineRule="auto"/>
        <w:ind w:left="360"/>
        <w:rPr>
          <w:rFonts w:ascii="Arial" w:eastAsia="Times New Roman" w:hAnsi="Arial" w:cs="Arial"/>
          <w:lang w:eastAsia="es-ES"/>
        </w:rPr>
      </w:pPr>
      <w:r w:rsidRPr="00E26D7C">
        <w:rPr>
          <w:rFonts w:ascii="Arial" w:eastAsia="Times New Roman" w:hAnsi="Arial" w:cs="Arial"/>
          <w:lang w:eastAsia="es-ES"/>
        </w:rPr>
        <w:t>Implementar la estrategia de prevención de violencias familiares y sexuales, fortaleciendo los entornos protectores en las localidades de Bogotá.</w:t>
      </w:r>
    </w:p>
    <w:p w14:paraId="0E7103F3" w14:textId="217FCF7F" w:rsidR="004A7A2A" w:rsidRPr="00E26D7C" w:rsidRDefault="004A7A2A" w:rsidP="004A7A2A">
      <w:pPr>
        <w:spacing w:after="0" w:line="240" w:lineRule="auto"/>
        <w:rPr>
          <w:rFonts w:ascii="Arial" w:hAnsi="Arial" w:cs="Arial"/>
        </w:rPr>
      </w:pPr>
    </w:p>
    <w:p w14:paraId="20B13EF2" w14:textId="37410AAF" w:rsidR="004A7A2A" w:rsidRPr="00E26D7C" w:rsidRDefault="004A7A2A" w:rsidP="0051525E">
      <w:pPr>
        <w:pStyle w:val="Prrafodelista"/>
        <w:numPr>
          <w:ilvl w:val="0"/>
          <w:numId w:val="7"/>
        </w:numPr>
        <w:spacing w:after="0" w:line="240" w:lineRule="auto"/>
        <w:ind w:left="360"/>
        <w:rPr>
          <w:rFonts w:ascii="Arial" w:eastAsia="Times New Roman" w:hAnsi="Arial" w:cs="Arial"/>
          <w:lang w:eastAsia="es-ES"/>
        </w:rPr>
      </w:pPr>
      <w:r w:rsidRPr="00E26D7C">
        <w:rPr>
          <w:rFonts w:ascii="Arial" w:eastAsia="Times New Roman" w:hAnsi="Arial" w:cs="Arial"/>
          <w:lang w:eastAsia="es-ES"/>
        </w:rPr>
        <w:t>Diseñar e implementar una caja de herramientas pedagógicas para prevenir violencias en los territorios.</w:t>
      </w:r>
    </w:p>
    <w:p w14:paraId="4AC89032" w14:textId="20FF0D6E" w:rsidR="004A7A2A" w:rsidRPr="00E26D7C" w:rsidRDefault="004A7A2A" w:rsidP="004A7A2A">
      <w:pPr>
        <w:spacing w:after="0" w:line="240" w:lineRule="auto"/>
        <w:rPr>
          <w:rFonts w:ascii="Arial" w:hAnsi="Arial" w:cs="Arial"/>
        </w:rPr>
      </w:pPr>
    </w:p>
    <w:p w14:paraId="0B50B68B" w14:textId="2D632276" w:rsidR="004A7A2A" w:rsidRPr="00E26D7C" w:rsidRDefault="004A7A2A" w:rsidP="0051525E">
      <w:pPr>
        <w:pStyle w:val="Prrafodelista"/>
        <w:numPr>
          <w:ilvl w:val="0"/>
          <w:numId w:val="7"/>
        </w:numPr>
        <w:spacing w:after="0" w:line="240" w:lineRule="auto"/>
        <w:ind w:left="360"/>
        <w:rPr>
          <w:rFonts w:ascii="Arial" w:eastAsia="Times New Roman" w:hAnsi="Arial" w:cs="Arial"/>
          <w:lang w:eastAsia="es-ES"/>
        </w:rPr>
      </w:pPr>
      <w:r w:rsidRPr="00E26D7C">
        <w:rPr>
          <w:rFonts w:ascii="Arial" w:eastAsia="Times New Roman" w:hAnsi="Arial" w:cs="Arial"/>
          <w:lang w:eastAsia="es-ES"/>
        </w:rPr>
        <w:t>Avanzar en procesos de desinstitucionalización, cumpliendo con las directrices de cuidado alternativo de la ONU, mediante el uso de familias cuidadoras.</w:t>
      </w:r>
    </w:p>
    <w:p w14:paraId="3277A6F2" w14:textId="0DBC9701" w:rsidR="004A7A2A" w:rsidRPr="00E26D7C" w:rsidRDefault="004A7A2A" w:rsidP="004A7A2A">
      <w:pPr>
        <w:spacing w:after="0" w:line="240" w:lineRule="auto"/>
        <w:rPr>
          <w:rFonts w:ascii="Arial" w:hAnsi="Arial" w:cs="Arial"/>
        </w:rPr>
      </w:pPr>
    </w:p>
    <w:p w14:paraId="334C7173" w14:textId="2AE1C115" w:rsidR="004A7A2A" w:rsidRPr="00E26D7C" w:rsidRDefault="004A7A2A" w:rsidP="0051525E">
      <w:pPr>
        <w:pStyle w:val="Prrafodelista"/>
        <w:numPr>
          <w:ilvl w:val="0"/>
          <w:numId w:val="7"/>
        </w:numPr>
        <w:spacing w:after="0" w:line="240" w:lineRule="auto"/>
        <w:ind w:left="360"/>
        <w:rPr>
          <w:rFonts w:ascii="Arial" w:eastAsia="Times New Roman" w:hAnsi="Arial" w:cs="Arial"/>
          <w:lang w:eastAsia="es-ES"/>
        </w:rPr>
      </w:pPr>
      <w:r w:rsidRPr="00E26D7C">
        <w:rPr>
          <w:rFonts w:ascii="Arial" w:eastAsia="Times New Roman" w:hAnsi="Arial" w:cs="Arial"/>
          <w:lang w:eastAsia="es-ES"/>
        </w:rPr>
        <w:t>Garantizar la continuidad de los servicios sociales en los Centros Crecer y Renacer, promoviendo la inclusión de niños y jóvenes con discapacidad.</w:t>
      </w:r>
    </w:p>
    <w:p w14:paraId="16A912F6" w14:textId="02EDCB4C" w:rsidR="004A7A2A" w:rsidRPr="00E26D7C" w:rsidRDefault="004A7A2A" w:rsidP="004A7A2A">
      <w:pPr>
        <w:spacing w:after="0" w:line="240" w:lineRule="auto"/>
        <w:rPr>
          <w:rFonts w:ascii="Arial" w:hAnsi="Arial" w:cs="Arial"/>
        </w:rPr>
      </w:pPr>
    </w:p>
    <w:p w14:paraId="6F491419" w14:textId="7E619BAC" w:rsidR="004A7A2A" w:rsidRPr="00E26D7C" w:rsidRDefault="004A7A2A" w:rsidP="0051525E">
      <w:pPr>
        <w:pStyle w:val="Prrafodelista"/>
        <w:numPr>
          <w:ilvl w:val="0"/>
          <w:numId w:val="7"/>
        </w:numPr>
        <w:spacing w:after="0" w:line="240" w:lineRule="auto"/>
        <w:ind w:left="360"/>
        <w:rPr>
          <w:rFonts w:ascii="Arial" w:eastAsia="Times New Roman" w:hAnsi="Arial" w:cs="Arial"/>
          <w:lang w:eastAsia="es-ES"/>
        </w:rPr>
      </w:pPr>
      <w:r w:rsidRPr="00E26D7C">
        <w:rPr>
          <w:rFonts w:ascii="Arial" w:eastAsia="Times New Roman" w:hAnsi="Arial" w:cs="Arial"/>
          <w:lang w:eastAsia="es-ES"/>
        </w:rPr>
        <w:t>Vincular a 8.000 personas con discapacidad y sus familias en procesos de inclusión y garantizar su participación en los servicios sociales.</w:t>
      </w:r>
    </w:p>
    <w:p w14:paraId="6194EDC7" w14:textId="5CF4F941" w:rsidR="004A7A2A" w:rsidRPr="00E26D7C" w:rsidRDefault="004A7A2A" w:rsidP="004A7A2A">
      <w:pPr>
        <w:spacing w:after="0" w:line="240" w:lineRule="auto"/>
        <w:rPr>
          <w:rFonts w:ascii="Arial" w:hAnsi="Arial" w:cs="Arial"/>
        </w:rPr>
      </w:pPr>
    </w:p>
    <w:p w14:paraId="2972DE4F" w14:textId="5E5E12F9" w:rsidR="004A7A2A" w:rsidRPr="00E26D7C" w:rsidRDefault="004A7A2A" w:rsidP="0051525E">
      <w:pPr>
        <w:pStyle w:val="Prrafodelista"/>
        <w:numPr>
          <w:ilvl w:val="0"/>
          <w:numId w:val="7"/>
        </w:numPr>
        <w:spacing w:after="0" w:line="240" w:lineRule="auto"/>
        <w:ind w:left="360"/>
        <w:rPr>
          <w:rFonts w:ascii="Arial" w:eastAsia="Times New Roman" w:hAnsi="Arial" w:cs="Arial"/>
          <w:lang w:eastAsia="es-ES"/>
        </w:rPr>
      </w:pPr>
      <w:r w:rsidRPr="00E26D7C">
        <w:rPr>
          <w:rFonts w:ascii="Arial" w:eastAsia="Times New Roman" w:hAnsi="Arial" w:cs="Arial"/>
          <w:lang w:eastAsia="es-ES"/>
        </w:rPr>
        <w:t>Continuar con el Registro Distrital de Personas Cuidadoras de personas con discapacidad, para mejorar la toma de decisiones basadas en sus realidades y necesidades.</w:t>
      </w:r>
    </w:p>
    <w:p w14:paraId="36C74F92" w14:textId="7B3D80F3" w:rsidR="004A7A2A" w:rsidRPr="00E26D7C" w:rsidRDefault="004A7A2A" w:rsidP="004A7A2A">
      <w:pPr>
        <w:spacing w:after="0" w:line="240" w:lineRule="auto"/>
        <w:rPr>
          <w:rFonts w:ascii="Arial" w:hAnsi="Arial" w:cs="Arial"/>
          <w:b/>
          <w:color w:val="1F3864" w:themeColor="accent1" w:themeShade="80"/>
        </w:rPr>
      </w:pPr>
    </w:p>
    <w:p w14:paraId="174469D6" w14:textId="6E279296" w:rsidR="004A7A2A" w:rsidRPr="00E26D7C" w:rsidRDefault="004A7A2A" w:rsidP="004A7A2A">
      <w:pPr>
        <w:spacing w:after="0" w:line="240" w:lineRule="auto"/>
        <w:rPr>
          <w:rFonts w:ascii="Arial" w:hAnsi="Arial" w:cs="Arial"/>
          <w:b/>
          <w:color w:val="1F3864"/>
        </w:rPr>
      </w:pPr>
      <w:r w:rsidRPr="0743725D">
        <w:rPr>
          <w:rFonts w:ascii="Arial" w:hAnsi="Arial" w:cs="Arial"/>
          <w:b/>
          <w:color w:val="1F3864" w:themeColor="accent1" w:themeShade="80"/>
        </w:rPr>
        <w:t>Instituto Distrital para la Protección de la Niñez y la Juventud - IDIPRON</w:t>
      </w:r>
    </w:p>
    <w:p w14:paraId="369CE965" w14:textId="3C44EE53" w:rsidR="004A7A2A" w:rsidRPr="00E26D7C" w:rsidRDefault="004A7A2A" w:rsidP="004A7A2A">
      <w:pPr>
        <w:spacing w:after="0" w:line="240" w:lineRule="auto"/>
        <w:rPr>
          <w:rFonts w:ascii="Arial" w:eastAsia="Calibri" w:hAnsi="Arial" w:cs="Arial"/>
        </w:rPr>
      </w:pPr>
    </w:p>
    <w:p w14:paraId="3CB29970" w14:textId="529EB202"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hAnsi="Arial" w:cs="Arial"/>
        </w:rPr>
      </w:pPr>
      <w:r w:rsidRPr="00E26D7C">
        <w:rPr>
          <w:rFonts w:ascii="Arial" w:hAnsi="Arial" w:cs="Arial"/>
        </w:rPr>
        <w:t xml:space="preserve">Atender a 5.109 Niñas, niños y adolescentes en situación de calle, en riesgo de habitabilidad en calle y en condiciones de fragilidad social. </w:t>
      </w:r>
    </w:p>
    <w:p w14:paraId="2AB53E0C" w14:textId="2C590685" w:rsidR="004A7A2A" w:rsidRPr="00E26D7C" w:rsidRDefault="004A7A2A" w:rsidP="0743725D">
      <w:pPr>
        <w:pStyle w:val="Prrafodelista"/>
        <w:shd w:val="clear" w:color="auto" w:fill="FFFFFF" w:themeFill="background1"/>
        <w:spacing w:after="0" w:line="240" w:lineRule="auto"/>
        <w:ind w:left="284"/>
        <w:rPr>
          <w:rFonts w:ascii="Arial" w:hAnsi="Arial" w:cs="Arial"/>
        </w:rPr>
      </w:pPr>
    </w:p>
    <w:p w14:paraId="061A1C78" w14:textId="4F075A63"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hAnsi="Arial" w:cs="Arial"/>
        </w:rPr>
      </w:pPr>
      <w:r w:rsidRPr="00E26D7C">
        <w:rPr>
          <w:rFonts w:ascii="Arial" w:hAnsi="Arial" w:cs="Arial"/>
        </w:rPr>
        <w:lastRenderedPageBreak/>
        <w:t xml:space="preserve">Vincular a la oferta del IDIPRON a 326 niñas, niños y adolescentes víctimas y en riesgo de explotación sexual y comercial - ESCNNA. </w:t>
      </w:r>
    </w:p>
    <w:p w14:paraId="32C2CD5C" w14:textId="3660ECAB" w:rsidR="004A7A2A" w:rsidRPr="00E26D7C" w:rsidRDefault="004A7A2A" w:rsidP="004A7A2A">
      <w:pPr>
        <w:spacing w:after="0" w:line="240" w:lineRule="auto"/>
        <w:ind w:left="720"/>
        <w:rPr>
          <w:rFonts w:ascii="Arial" w:eastAsia="Calibri" w:hAnsi="Arial" w:cs="Arial"/>
        </w:rPr>
      </w:pPr>
    </w:p>
    <w:p w14:paraId="764D0AE0" w14:textId="43F59A75"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hAnsi="Arial" w:cs="Arial"/>
        </w:rPr>
      </w:pPr>
      <w:r w:rsidRPr="00E26D7C">
        <w:rPr>
          <w:rFonts w:ascii="Arial" w:hAnsi="Arial" w:cs="Arial"/>
        </w:rPr>
        <w:t>Atender a 306 niñas, niños y adolescentes en riesgo de estar en conflicto con la ley.</w:t>
      </w:r>
    </w:p>
    <w:p w14:paraId="04A72605" w14:textId="094A8FFA" w:rsidR="004A7A2A" w:rsidRPr="00E26D7C" w:rsidRDefault="004A7A2A" w:rsidP="004A7A2A">
      <w:pPr>
        <w:spacing w:after="0" w:line="240" w:lineRule="auto"/>
        <w:ind w:left="720"/>
        <w:rPr>
          <w:rFonts w:ascii="Arial" w:eastAsia="Calibri" w:hAnsi="Arial" w:cs="Arial"/>
        </w:rPr>
      </w:pPr>
    </w:p>
    <w:p w14:paraId="7E462B6F" w14:textId="688A922E" w:rsidR="00A11C56" w:rsidRPr="00E26D7C" w:rsidRDefault="00A11C56" w:rsidP="004A7A2A">
      <w:pPr>
        <w:spacing w:after="0" w:line="240" w:lineRule="auto"/>
        <w:ind w:left="720"/>
        <w:rPr>
          <w:rFonts w:ascii="Arial" w:eastAsia="Calibri" w:hAnsi="Arial" w:cs="Arial"/>
        </w:rPr>
      </w:pPr>
    </w:p>
    <w:p w14:paraId="1B6A3DFF" w14:textId="5FC74351" w:rsidR="004A7A2A" w:rsidRPr="00E26D7C" w:rsidRDefault="004A7A2A" w:rsidP="004A7A2A">
      <w:pPr>
        <w:spacing w:after="0" w:line="240" w:lineRule="auto"/>
        <w:ind w:left="360"/>
        <w:rPr>
          <w:rFonts w:ascii="Arial" w:hAnsi="Arial" w:cs="Arial"/>
          <w:b/>
          <w:color w:val="1F3864"/>
          <w:u w:val="single"/>
        </w:rPr>
      </w:pPr>
      <w:r w:rsidRPr="0743725D">
        <w:rPr>
          <w:rFonts w:ascii="Arial" w:hAnsi="Arial" w:cs="Arial"/>
          <w:b/>
          <w:color w:val="1F3864" w:themeColor="accent1" w:themeShade="80"/>
          <w:u w:val="single"/>
        </w:rPr>
        <w:t>SECTOR CULTURA, RECREACIÓN Y DEPORTE</w:t>
      </w:r>
    </w:p>
    <w:p w14:paraId="55D9319B" w14:textId="7B174498" w:rsidR="004A7A2A" w:rsidRPr="00E26D7C" w:rsidRDefault="004A7A2A" w:rsidP="004A7A2A">
      <w:pPr>
        <w:spacing w:after="0" w:line="240" w:lineRule="auto"/>
        <w:ind w:left="360"/>
        <w:rPr>
          <w:rFonts w:ascii="Arial" w:hAnsi="Arial" w:cs="Arial"/>
          <w:b/>
          <w:u w:val="single"/>
        </w:rPr>
      </w:pPr>
    </w:p>
    <w:p w14:paraId="0850FC93" w14:textId="799621BA" w:rsidR="004A7A2A" w:rsidRPr="00E26D7C" w:rsidRDefault="004A7A2A" w:rsidP="004A7A2A">
      <w:pPr>
        <w:spacing w:after="0" w:line="240" w:lineRule="auto"/>
        <w:rPr>
          <w:rFonts w:ascii="Arial" w:hAnsi="Arial" w:cs="Arial"/>
          <w:lang w:eastAsia="es-CO"/>
        </w:rPr>
      </w:pPr>
      <w:r w:rsidRPr="0743725D">
        <w:rPr>
          <w:rFonts w:ascii="Arial" w:hAnsi="Arial" w:cs="Arial"/>
          <w:lang w:eastAsia="es-CO"/>
        </w:rPr>
        <w:t>A continuación, se presentan las principales acciones que programan realizar en el 2025 cada una de las entidades, que conforman el sector:</w:t>
      </w:r>
    </w:p>
    <w:p w14:paraId="25F65125" w14:textId="13338524" w:rsidR="004A7A2A" w:rsidRPr="00E26D7C" w:rsidRDefault="004A7A2A" w:rsidP="004A7A2A">
      <w:pPr>
        <w:spacing w:after="0" w:line="240" w:lineRule="auto"/>
        <w:rPr>
          <w:rFonts w:ascii="Arial" w:hAnsi="Arial" w:cs="Arial"/>
          <w:color w:val="1F3864"/>
          <w:lang w:eastAsia="es-CO"/>
        </w:rPr>
      </w:pPr>
    </w:p>
    <w:p w14:paraId="7593C5B1" w14:textId="0FA1A7CA" w:rsidR="004A7A2A" w:rsidRPr="00E26D7C" w:rsidRDefault="004A7A2A" w:rsidP="004A7A2A">
      <w:pPr>
        <w:spacing w:after="0" w:line="240" w:lineRule="auto"/>
        <w:ind w:left="360" w:hanging="360"/>
        <w:rPr>
          <w:rFonts w:ascii="Arial" w:hAnsi="Arial" w:cs="Arial"/>
          <w:b/>
          <w:color w:val="1F3864"/>
        </w:rPr>
      </w:pPr>
      <w:r w:rsidRPr="0743725D">
        <w:rPr>
          <w:rFonts w:ascii="Arial" w:hAnsi="Arial" w:cs="Arial"/>
          <w:b/>
          <w:color w:val="1F3864" w:themeColor="accent1" w:themeShade="80"/>
        </w:rPr>
        <w:t>Secretaría Distrital de Cultura Recreación y Deporte</w:t>
      </w:r>
    </w:p>
    <w:p w14:paraId="4113FB8E" w14:textId="6EBEC7E4" w:rsidR="004A7A2A" w:rsidRPr="00E26D7C" w:rsidRDefault="004A7A2A" w:rsidP="004A7A2A">
      <w:pPr>
        <w:tabs>
          <w:tab w:val="left" w:pos="3556"/>
        </w:tabs>
        <w:spacing w:after="0" w:line="240" w:lineRule="auto"/>
        <w:ind w:left="425"/>
        <w:contextualSpacing/>
        <w:rPr>
          <w:rFonts w:ascii="Arial" w:hAnsi="Arial" w:cs="Arial"/>
          <w:kern w:val="24"/>
        </w:rPr>
      </w:pPr>
    </w:p>
    <w:p w14:paraId="36A651ED" w14:textId="29ACFB92"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hAnsi="Arial" w:cs="Arial"/>
        </w:rPr>
      </w:pPr>
      <w:r w:rsidRPr="00E26D7C">
        <w:rPr>
          <w:rFonts w:ascii="Arial" w:hAnsi="Arial" w:cs="Arial"/>
        </w:rPr>
        <w:t>Beneficiar a más de 100 niños, niñas y adolescentes mediante proyectos participativos con agrupaciones de base comunitaria que promuevan su participación en temas relevantes para su vida, con un enfoque diferencial de género, ruralidad y edad.</w:t>
      </w:r>
    </w:p>
    <w:p w14:paraId="25A1B4AF" w14:textId="781C5D7E" w:rsidR="004A7A2A" w:rsidRPr="00E26D7C" w:rsidRDefault="004A7A2A" w:rsidP="0743725D">
      <w:pPr>
        <w:pStyle w:val="Prrafodelista"/>
        <w:shd w:val="clear" w:color="auto" w:fill="FFFFFF" w:themeFill="background1"/>
        <w:spacing w:after="0" w:line="240" w:lineRule="auto"/>
        <w:ind w:left="284"/>
        <w:rPr>
          <w:rFonts w:ascii="Arial" w:hAnsi="Arial" w:cs="Arial"/>
        </w:rPr>
      </w:pPr>
    </w:p>
    <w:p w14:paraId="479D7145" w14:textId="640D466B"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hAnsi="Arial" w:cs="Arial"/>
        </w:rPr>
      </w:pPr>
      <w:r w:rsidRPr="00E26D7C">
        <w:rPr>
          <w:rFonts w:ascii="Arial" w:hAnsi="Arial" w:cs="Arial"/>
        </w:rPr>
        <w:t>Fortalecer la sensibilidad hacia la palabra y la lectura desde la primera infancia, involucrando tanto a educadores como a agentes culturales para promover el desarrollo estético y ético de los niños y jóvenes.</w:t>
      </w:r>
    </w:p>
    <w:p w14:paraId="7E0F39C8" w14:textId="000A5639" w:rsidR="004A7A2A" w:rsidRPr="00E26D7C" w:rsidRDefault="004A7A2A" w:rsidP="0743725D">
      <w:pPr>
        <w:shd w:val="clear" w:color="auto" w:fill="FFFFFF" w:themeFill="background1"/>
        <w:spacing w:after="0" w:line="240" w:lineRule="auto"/>
        <w:rPr>
          <w:rFonts w:ascii="Arial" w:eastAsia="Calibri" w:hAnsi="Arial" w:cs="Arial"/>
        </w:rPr>
      </w:pPr>
    </w:p>
    <w:p w14:paraId="2928A611" w14:textId="0B7277DF"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hAnsi="Arial" w:cs="Arial"/>
        </w:rPr>
      </w:pPr>
      <w:r w:rsidRPr="00E26D7C">
        <w:rPr>
          <w:rFonts w:ascii="Arial" w:hAnsi="Arial" w:cs="Arial"/>
        </w:rPr>
        <w:t>Proveer colecciones diversas y actualizadas en las bibliotecas públicas para niños y jóvenes, cubriendo sus necesidades lectoras en todas las etapas de la vida.</w:t>
      </w:r>
    </w:p>
    <w:p w14:paraId="1777B01F" w14:textId="01BA6A16" w:rsidR="004A7A2A" w:rsidRPr="00E26D7C" w:rsidRDefault="004A7A2A" w:rsidP="0743725D">
      <w:pPr>
        <w:shd w:val="clear" w:color="auto" w:fill="FFFFFF" w:themeFill="background1"/>
        <w:spacing w:after="0" w:line="240" w:lineRule="auto"/>
        <w:rPr>
          <w:rFonts w:ascii="Arial" w:eastAsia="Calibri" w:hAnsi="Arial" w:cs="Arial"/>
        </w:rPr>
      </w:pPr>
    </w:p>
    <w:p w14:paraId="65AC55D9" w14:textId="7C5865ED"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hAnsi="Arial" w:cs="Arial"/>
        </w:rPr>
      </w:pPr>
      <w:r w:rsidRPr="00E26D7C">
        <w:rPr>
          <w:rFonts w:ascii="Arial" w:hAnsi="Arial" w:cs="Arial"/>
        </w:rPr>
        <w:t>Aumentar las inversiones en colecciones infantiles y juveniles, respondiendo a la alta demanda y desgaste de ejemplares.</w:t>
      </w:r>
    </w:p>
    <w:p w14:paraId="1F6655B4" w14:textId="7AE6CB0E" w:rsidR="004A7A2A" w:rsidRPr="00E26D7C" w:rsidRDefault="004A7A2A" w:rsidP="0743725D">
      <w:pPr>
        <w:shd w:val="clear" w:color="auto" w:fill="FFFFFF" w:themeFill="background1"/>
        <w:spacing w:after="0" w:line="240" w:lineRule="auto"/>
        <w:rPr>
          <w:rFonts w:ascii="Arial" w:eastAsia="Calibri" w:hAnsi="Arial" w:cs="Arial"/>
        </w:rPr>
      </w:pPr>
    </w:p>
    <w:p w14:paraId="33F29523" w14:textId="12B73B28"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hAnsi="Arial" w:cs="Arial"/>
        </w:rPr>
      </w:pPr>
      <w:r w:rsidRPr="00E26D7C">
        <w:rPr>
          <w:rFonts w:ascii="Arial" w:hAnsi="Arial" w:cs="Arial"/>
        </w:rPr>
        <w:t>Ampliar los servicios bibliotecarios básicos y especializados, diversificando las prácticas de la cultura escrita entre niñas, niños y jóvenes mediante acceso a libros impresos, digitales y recursos electrónicos.</w:t>
      </w:r>
    </w:p>
    <w:p w14:paraId="7C5022C6" w14:textId="5C630D68" w:rsidR="004A7A2A" w:rsidRPr="00E26D7C" w:rsidRDefault="004A7A2A" w:rsidP="0743725D">
      <w:pPr>
        <w:shd w:val="clear" w:color="auto" w:fill="FFFFFF" w:themeFill="background1"/>
        <w:spacing w:after="0" w:line="240" w:lineRule="auto"/>
        <w:rPr>
          <w:rFonts w:ascii="Arial" w:eastAsia="Calibri" w:hAnsi="Arial" w:cs="Arial"/>
        </w:rPr>
      </w:pPr>
    </w:p>
    <w:p w14:paraId="2952F593" w14:textId="5E4F8021" w:rsidR="004A7A2A" w:rsidRPr="00E26D7C" w:rsidRDefault="004A7A2A" w:rsidP="0743725D">
      <w:pPr>
        <w:pStyle w:val="Prrafodelista"/>
        <w:numPr>
          <w:ilvl w:val="0"/>
          <w:numId w:val="55"/>
        </w:numPr>
        <w:shd w:val="clear" w:color="auto" w:fill="FFFFFF" w:themeFill="background1"/>
        <w:spacing w:after="0" w:line="240" w:lineRule="auto"/>
        <w:ind w:left="284" w:hanging="284"/>
        <w:rPr>
          <w:rFonts w:ascii="Arial" w:hAnsi="Arial" w:cs="Arial"/>
        </w:rPr>
      </w:pPr>
      <w:r w:rsidRPr="00E26D7C">
        <w:rPr>
          <w:rFonts w:ascii="Arial" w:hAnsi="Arial" w:cs="Arial"/>
        </w:rPr>
        <w:t>Crear y adecuar nuevos espacios en las bibliotecas para el uso y disfrute de los niños, niñas y adolescentes, promoviendo su desarrollo integral.</w:t>
      </w:r>
    </w:p>
    <w:p w14:paraId="6EA3D4C0" w14:textId="0BA27614" w:rsidR="004A7A2A" w:rsidRPr="00E26D7C" w:rsidRDefault="004A7A2A" w:rsidP="004A7A2A">
      <w:pPr>
        <w:spacing w:after="0" w:line="240" w:lineRule="auto"/>
        <w:ind w:left="284"/>
        <w:rPr>
          <w:rFonts w:ascii="Arial" w:hAnsi="Arial" w:cs="Arial"/>
        </w:rPr>
      </w:pPr>
    </w:p>
    <w:p w14:paraId="1E25CD7A" w14:textId="31AAA8C9" w:rsidR="004A7A2A" w:rsidRPr="00E26D7C" w:rsidRDefault="004A7A2A" w:rsidP="004A7A2A">
      <w:pPr>
        <w:spacing w:after="0" w:line="240" w:lineRule="auto"/>
        <w:ind w:left="360" w:hanging="360"/>
        <w:rPr>
          <w:rFonts w:ascii="Arial" w:hAnsi="Arial" w:cs="Arial"/>
          <w:b/>
          <w:color w:val="1F3864"/>
        </w:rPr>
      </w:pPr>
      <w:r w:rsidRPr="0743725D">
        <w:rPr>
          <w:rFonts w:ascii="Arial" w:hAnsi="Arial" w:cs="Arial"/>
          <w:b/>
          <w:color w:val="1F3864" w:themeColor="accent1" w:themeShade="80"/>
        </w:rPr>
        <w:t>Instituto Distrital de Recreación y Deporte</w:t>
      </w:r>
    </w:p>
    <w:p w14:paraId="2B488163" w14:textId="06DBCC7A" w:rsidR="004A7A2A" w:rsidRPr="00E26D7C" w:rsidRDefault="004A7A2A" w:rsidP="004A7A2A">
      <w:pPr>
        <w:spacing w:after="0" w:line="240" w:lineRule="auto"/>
        <w:contextualSpacing/>
        <w:rPr>
          <w:rFonts w:ascii="Arial" w:hAnsi="Arial" w:cs="Arial"/>
          <w:b/>
          <w:lang w:eastAsia="es-CO"/>
        </w:rPr>
      </w:pPr>
    </w:p>
    <w:p w14:paraId="1798720F" w14:textId="22859F2C"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Alcanzar 202.900 niños, niñas y adolescentes (NNA) con actividades recreativas que promuevan su bienestar.</w:t>
      </w:r>
    </w:p>
    <w:p w14:paraId="4E5C5AAD" w14:textId="113C806B" w:rsidR="004A7A2A" w:rsidRPr="00E26D7C" w:rsidRDefault="004A7A2A" w:rsidP="004A7A2A">
      <w:pPr>
        <w:spacing w:after="0" w:line="240" w:lineRule="auto"/>
        <w:ind w:left="284"/>
        <w:rPr>
          <w:rFonts w:ascii="Arial" w:hAnsi="Arial" w:cs="Arial"/>
        </w:rPr>
      </w:pPr>
    </w:p>
    <w:p w14:paraId="480F85A6" w14:textId="5B8171D0"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Brindar formación en el uso de la bicicleta a 1.000 NNA a través de la Escuela de la Bicicleta.</w:t>
      </w:r>
    </w:p>
    <w:p w14:paraId="1687133D" w14:textId="5241F032" w:rsidR="004A7A2A" w:rsidRPr="00E26D7C" w:rsidRDefault="004A7A2A" w:rsidP="004A7A2A">
      <w:pPr>
        <w:spacing w:after="0" w:line="240" w:lineRule="auto"/>
        <w:rPr>
          <w:rFonts w:ascii="Arial" w:hAnsi="Arial" w:cs="Arial"/>
        </w:rPr>
      </w:pPr>
    </w:p>
    <w:p w14:paraId="56F9CE25" w14:textId="6E53EDCF"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Incorporar a 5.000 menores en procesos de formación deportiva mediante Escuelas Deportivas.</w:t>
      </w:r>
    </w:p>
    <w:p w14:paraId="48664A1E" w14:textId="132AC95F" w:rsidR="004A7A2A" w:rsidRPr="00E26D7C" w:rsidRDefault="004A7A2A" w:rsidP="004A7A2A">
      <w:pPr>
        <w:spacing w:after="0" w:line="240" w:lineRule="auto"/>
        <w:rPr>
          <w:rFonts w:ascii="Arial" w:hAnsi="Arial" w:cs="Arial"/>
        </w:rPr>
      </w:pPr>
    </w:p>
    <w:p w14:paraId="17363139" w14:textId="6A296B2E"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Impactar a 2.900 niños de primera infancia en su desarrollo psicomotriz.</w:t>
      </w:r>
    </w:p>
    <w:p w14:paraId="150B26C2" w14:textId="166DB2DF" w:rsidR="004A7A2A" w:rsidRPr="00E26D7C" w:rsidRDefault="004A7A2A" w:rsidP="004A7A2A">
      <w:pPr>
        <w:spacing w:after="0" w:line="240" w:lineRule="auto"/>
        <w:rPr>
          <w:rFonts w:ascii="Arial" w:hAnsi="Arial" w:cs="Arial"/>
        </w:rPr>
      </w:pPr>
    </w:p>
    <w:p w14:paraId="67DAAC27" w14:textId="5198995C" w:rsidR="004A7A2A" w:rsidRPr="00E26D7C" w:rsidRDefault="004A7A2A" w:rsidP="004A7A2A">
      <w:pPr>
        <w:spacing w:after="0" w:line="240" w:lineRule="auto"/>
        <w:ind w:left="360" w:hanging="360"/>
        <w:rPr>
          <w:rFonts w:ascii="Arial" w:hAnsi="Arial" w:cs="Arial"/>
          <w:b/>
          <w:color w:val="1F3864"/>
        </w:rPr>
      </w:pPr>
      <w:r w:rsidRPr="0743725D">
        <w:rPr>
          <w:rFonts w:ascii="Arial" w:hAnsi="Arial" w:cs="Arial"/>
          <w:b/>
          <w:color w:val="1F3864" w:themeColor="accent1" w:themeShade="80"/>
        </w:rPr>
        <w:t>Orquesta Filarmónica de Bogotá</w:t>
      </w:r>
    </w:p>
    <w:p w14:paraId="4B0B3F8A" w14:textId="4BE97318" w:rsidR="004A7A2A" w:rsidRPr="00E26D7C" w:rsidRDefault="004A7A2A" w:rsidP="004A7A2A">
      <w:pPr>
        <w:pStyle w:val="Prrafodelista"/>
        <w:autoSpaceDE w:val="0"/>
        <w:autoSpaceDN w:val="0"/>
        <w:adjustRightInd w:val="0"/>
        <w:spacing w:after="0" w:line="240" w:lineRule="auto"/>
        <w:ind w:left="360"/>
        <w:rPr>
          <w:rFonts w:ascii="Arial" w:hAnsi="Arial" w:cs="Arial"/>
        </w:rPr>
      </w:pPr>
    </w:p>
    <w:p w14:paraId="09917624" w14:textId="51C3B697"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Crear e implementar 8 Centros Filarmónicos para la paz.</w:t>
      </w:r>
    </w:p>
    <w:p w14:paraId="2C6DF0DC" w14:textId="3BCE9744" w:rsidR="004A7A2A" w:rsidRPr="00E26D7C" w:rsidRDefault="004A7A2A" w:rsidP="004A7A2A">
      <w:pPr>
        <w:spacing w:after="0" w:line="240" w:lineRule="auto"/>
        <w:ind w:left="284"/>
        <w:rPr>
          <w:rFonts w:ascii="Arial" w:hAnsi="Arial" w:cs="Arial"/>
        </w:rPr>
      </w:pPr>
    </w:p>
    <w:p w14:paraId="10BE0117" w14:textId="73571F32"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lastRenderedPageBreak/>
        <w:t>Realizar una gira internacional y realizar grabaciones discográficas con discográficas internacionales.</w:t>
      </w:r>
    </w:p>
    <w:p w14:paraId="643C88AC" w14:textId="151273BB" w:rsidR="004A7A2A" w:rsidRPr="00E26D7C" w:rsidRDefault="004A7A2A" w:rsidP="004A7A2A">
      <w:pPr>
        <w:spacing w:after="0" w:line="240" w:lineRule="auto"/>
        <w:ind w:left="284"/>
        <w:rPr>
          <w:rFonts w:ascii="Arial" w:hAnsi="Arial" w:cs="Arial"/>
        </w:rPr>
      </w:pPr>
    </w:p>
    <w:p w14:paraId="01542CF8" w14:textId="79C8AE3F"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 xml:space="preserve"> Realizar el concurso internacional de violín.</w:t>
      </w:r>
    </w:p>
    <w:p w14:paraId="154DCA96" w14:textId="1042EDFA" w:rsidR="004A7A2A" w:rsidRPr="00E26D7C" w:rsidRDefault="004A7A2A" w:rsidP="004A7A2A">
      <w:pPr>
        <w:spacing w:after="0" w:line="240" w:lineRule="auto"/>
        <w:ind w:left="284"/>
        <w:rPr>
          <w:rFonts w:ascii="Arial" w:hAnsi="Arial" w:cs="Arial"/>
        </w:rPr>
      </w:pPr>
    </w:p>
    <w:p w14:paraId="6461A193" w14:textId="1A37BCE8"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Fortalecer la calidad del programa que por más de 10 años ha impactado la vida de 292.340 niñas, niños, adolescentes y jóvenes, brindando oportunidades de acceso a la formación musical.</w:t>
      </w:r>
    </w:p>
    <w:p w14:paraId="10807BE1" w14:textId="6F9806CB" w:rsidR="004A7A2A" w:rsidRPr="00E26D7C" w:rsidRDefault="004A7A2A" w:rsidP="004A7A2A">
      <w:pPr>
        <w:spacing w:after="0" w:line="240" w:lineRule="auto"/>
        <w:rPr>
          <w:rFonts w:ascii="Arial" w:hAnsi="Arial" w:cs="Arial"/>
        </w:rPr>
      </w:pPr>
    </w:p>
    <w:p w14:paraId="2C1D1F16" w14:textId="7D5F2111" w:rsidR="004A7A2A" w:rsidRPr="00E26D7C" w:rsidRDefault="004A7A2A" w:rsidP="004A7A2A">
      <w:pPr>
        <w:spacing w:after="0" w:line="240" w:lineRule="auto"/>
        <w:ind w:left="360" w:hanging="360"/>
        <w:rPr>
          <w:rFonts w:ascii="Arial" w:hAnsi="Arial" w:cs="Arial"/>
          <w:b/>
          <w:color w:val="1F3864"/>
        </w:rPr>
      </w:pPr>
      <w:r w:rsidRPr="0743725D">
        <w:rPr>
          <w:rFonts w:ascii="Arial" w:hAnsi="Arial" w:cs="Arial"/>
          <w:b/>
          <w:color w:val="1F3864" w:themeColor="accent1" w:themeShade="80"/>
        </w:rPr>
        <w:t>Instituto Distrital de las Artes – IDARTES</w:t>
      </w:r>
    </w:p>
    <w:p w14:paraId="743E593E" w14:textId="03A35023" w:rsidR="004A7A2A" w:rsidRPr="00E26D7C" w:rsidRDefault="004A7A2A" w:rsidP="004A7A2A">
      <w:pPr>
        <w:autoSpaceDE w:val="0"/>
        <w:autoSpaceDN w:val="0"/>
        <w:adjustRightInd w:val="0"/>
        <w:spacing w:after="0" w:line="240" w:lineRule="auto"/>
        <w:rPr>
          <w:rFonts w:ascii="Arial" w:eastAsia="Calibri" w:hAnsi="Arial" w:cs="Arial"/>
        </w:rPr>
      </w:pPr>
    </w:p>
    <w:p w14:paraId="16F29FF4" w14:textId="5C40A845"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Atender aproximadamente a 23.805 beneficiarios en procesos formativos para niños, niñas y adolescentes, con un enfoque en la mejora de la calidad. El incremento en el número de atenciones por beneficiario busca profundizar en los procesos formativos, aunque esto resulte en una reducción del número total de beneficiarios comparado con el PDD anterior.</w:t>
      </w:r>
    </w:p>
    <w:p w14:paraId="74EF1400" w14:textId="741C5A58" w:rsidR="004A7A2A" w:rsidRPr="00E26D7C" w:rsidRDefault="004A7A2A" w:rsidP="004A7A2A">
      <w:pPr>
        <w:spacing w:after="0" w:line="240" w:lineRule="auto"/>
        <w:ind w:left="284"/>
        <w:rPr>
          <w:rFonts w:ascii="Arial" w:hAnsi="Arial" w:cs="Arial"/>
        </w:rPr>
      </w:pPr>
    </w:p>
    <w:p w14:paraId="12DF4554" w14:textId="4C956EC9"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 xml:space="preserve">Atender a 22.753 </w:t>
      </w:r>
      <w:proofErr w:type="gramStart"/>
      <w:r w:rsidRPr="0743725D">
        <w:rPr>
          <w:rFonts w:ascii="Arial" w:hAnsi="Arial" w:cs="Arial"/>
        </w:rPr>
        <w:t>niños y niñas</w:t>
      </w:r>
      <w:proofErr w:type="gramEnd"/>
      <w:r w:rsidRPr="0743725D">
        <w:rPr>
          <w:rFonts w:ascii="Arial" w:hAnsi="Arial" w:cs="Arial"/>
        </w:rPr>
        <w:t xml:space="preserve"> en primera infancia a través de experiencias artísticas que favorezcan su desarrollo integral, junto con sus cuidadores, maestros y artistas. Este enfoque incluye laboratorios y encuentros artísticos, acompañados de investigación y creación de contenidos, con un enfoque en la calidad que prioriza más atenciones por niño, lo que ha reducido el número total de beneficiarios respecto al plan anterior.</w:t>
      </w:r>
    </w:p>
    <w:p w14:paraId="1A736EC6" w14:textId="1432325A" w:rsidR="004A7A2A" w:rsidRPr="00E26D7C" w:rsidRDefault="004A7A2A" w:rsidP="004A7A2A">
      <w:pPr>
        <w:autoSpaceDE w:val="0"/>
        <w:autoSpaceDN w:val="0"/>
        <w:adjustRightInd w:val="0"/>
        <w:spacing w:after="0" w:line="240" w:lineRule="auto"/>
        <w:rPr>
          <w:rFonts w:ascii="Arial" w:eastAsia="Calibri" w:hAnsi="Arial" w:cs="Arial"/>
        </w:rPr>
      </w:pPr>
    </w:p>
    <w:p w14:paraId="596D71CD" w14:textId="6844F561" w:rsidR="004A7A2A" w:rsidRPr="00E26D7C" w:rsidRDefault="004A7A2A" w:rsidP="004A7A2A">
      <w:pPr>
        <w:spacing w:after="0" w:line="240" w:lineRule="auto"/>
        <w:ind w:left="360" w:hanging="360"/>
        <w:rPr>
          <w:rFonts w:ascii="Arial" w:hAnsi="Arial" w:cs="Arial"/>
          <w:b/>
          <w:color w:val="1F3864" w:themeColor="accent1" w:themeShade="80"/>
        </w:rPr>
      </w:pPr>
      <w:r w:rsidRPr="0743725D">
        <w:rPr>
          <w:rFonts w:ascii="Arial" w:hAnsi="Arial" w:cs="Arial"/>
          <w:b/>
          <w:color w:val="1F3864" w:themeColor="accent1" w:themeShade="80"/>
        </w:rPr>
        <w:t>Instituto Distrital de Patrimonio Cultural - IDPC</w:t>
      </w:r>
    </w:p>
    <w:p w14:paraId="56B3B770" w14:textId="068BDEF6" w:rsidR="004A7A2A" w:rsidRPr="00E26D7C" w:rsidRDefault="004A7A2A" w:rsidP="004A7A2A">
      <w:pPr>
        <w:spacing w:after="0" w:line="240" w:lineRule="auto"/>
        <w:rPr>
          <w:rFonts w:ascii="Arial" w:hAnsi="Arial" w:cs="Arial"/>
          <w:lang w:eastAsia="es-CO"/>
        </w:rPr>
      </w:pPr>
    </w:p>
    <w:p w14:paraId="47912817" w14:textId="1F7919E4" w:rsidR="004A7A2A" w:rsidRPr="00E26D7C" w:rsidRDefault="004A7A2A" w:rsidP="0051525E">
      <w:pPr>
        <w:numPr>
          <w:ilvl w:val="0"/>
          <w:numId w:val="5"/>
        </w:numPr>
        <w:spacing w:after="0" w:line="240" w:lineRule="auto"/>
        <w:ind w:left="284" w:hanging="284"/>
        <w:rPr>
          <w:rFonts w:ascii="Arial" w:eastAsia="Calibri" w:hAnsi="Arial" w:cs="Arial"/>
        </w:rPr>
      </w:pPr>
      <w:r w:rsidRPr="0743725D">
        <w:rPr>
          <w:rFonts w:ascii="Arial" w:eastAsia="Calibri" w:hAnsi="Arial" w:cs="Arial"/>
        </w:rPr>
        <w:t xml:space="preserve">Robustecer los desarrollos metodológicos del programa de formación </w:t>
      </w:r>
      <w:proofErr w:type="spellStart"/>
      <w:r w:rsidRPr="0743725D">
        <w:rPr>
          <w:rFonts w:ascii="Arial" w:eastAsia="Calibri" w:hAnsi="Arial" w:cs="Arial"/>
        </w:rPr>
        <w:t>Civinautas</w:t>
      </w:r>
      <w:proofErr w:type="spellEnd"/>
      <w:r w:rsidRPr="0743725D">
        <w:rPr>
          <w:rFonts w:ascii="Arial" w:eastAsia="Calibri" w:hAnsi="Arial" w:cs="Arial"/>
        </w:rPr>
        <w:t xml:space="preserve"> y consolidar una caja de herramientas que facilite la implementación de procesos pedagógicos en diversos escenarios, alineada con los avances metodológicos del programa.</w:t>
      </w:r>
    </w:p>
    <w:p w14:paraId="26BBE37B" w14:textId="08C19023" w:rsidR="004A7A2A" w:rsidRPr="00E26D7C" w:rsidRDefault="004A7A2A" w:rsidP="004A7A2A">
      <w:pPr>
        <w:spacing w:after="0" w:line="240" w:lineRule="auto"/>
        <w:ind w:left="284"/>
        <w:rPr>
          <w:rFonts w:ascii="Arial" w:eastAsia="Calibri" w:hAnsi="Arial" w:cs="Arial"/>
        </w:rPr>
      </w:pPr>
    </w:p>
    <w:p w14:paraId="1112B975" w14:textId="18C2891F" w:rsidR="004A7A2A" w:rsidRPr="00E26D7C" w:rsidRDefault="004A7A2A" w:rsidP="0051525E">
      <w:pPr>
        <w:numPr>
          <w:ilvl w:val="0"/>
          <w:numId w:val="5"/>
        </w:numPr>
        <w:spacing w:after="0" w:line="240" w:lineRule="auto"/>
        <w:ind w:left="284" w:hanging="284"/>
        <w:rPr>
          <w:rFonts w:ascii="Arial" w:eastAsia="Calibri" w:hAnsi="Arial" w:cs="Arial"/>
        </w:rPr>
      </w:pPr>
      <w:r w:rsidRPr="0743725D">
        <w:rPr>
          <w:rFonts w:ascii="Arial" w:eastAsia="Calibri" w:hAnsi="Arial" w:cs="Arial"/>
        </w:rPr>
        <w:t>Crear productos comunicativos con la participación de niños, niñas y adolescentes, permitiendo que expresen sus comprensiones sobre los territorios y el patrimonio cultural, en colaboración con el canal infantil Eureka.</w:t>
      </w:r>
    </w:p>
    <w:p w14:paraId="166173D4" w14:textId="1CC89E1A" w:rsidR="004A7A2A" w:rsidRPr="00E26D7C" w:rsidRDefault="004A7A2A" w:rsidP="004A7A2A">
      <w:pPr>
        <w:spacing w:after="0" w:line="240" w:lineRule="auto"/>
        <w:rPr>
          <w:rFonts w:ascii="Arial" w:eastAsia="Calibri" w:hAnsi="Arial" w:cs="Arial"/>
        </w:rPr>
      </w:pPr>
    </w:p>
    <w:p w14:paraId="33A559F1" w14:textId="5DD223B3" w:rsidR="004A7A2A" w:rsidRPr="00E26D7C" w:rsidRDefault="004A7A2A" w:rsidP="0051525E">
      <w:pPr>
        <w:numPr>
          <w:ilvl w:val="0"/>
          <w:numId w:val="5"/>
        </w:numPr>
        <w:spacing w:after="0" w:line="240" w:lineRule="auto"/>
        <w:ind w:left="284" w:hanging="284"/>
        <w:rPr>
          <w:rFonts w:ascii="Arial" w:eastAsia="Calibri" w:hAnsi="Arial" w:cs="Arial"/>
        </w:rPr>
      </w:pPr>
      <w:r w:rsidRPr="0743725D">
        <w:rPr>
          <w:rFonts w:ascii="Arial" w:eastAsia="Calibri" w:hAnsi="Arial" w:cs="Arial"/>
        </w:rPr>
        <w:t xml:space="preserve">Mantener la </w:t>
      </w:r>
      <w:proofErr w:type="gramStart"/>
      <w:r w:rsidRPr="0743725D">
        <w:rPr>
          <w:rFonts w:ascii="Arial" w:eastAsia="Calibri" w:hAnsi="Arial" w:cs="Arial"/>
        </w:rPr>
        <w:t>participación activa</w:t>
      </w:r>
      <w:proofErr w:type="gramEnd"/>
      <w:r w:rsidRPr="0743725D">
        <w:rPr>
          <w:rFonts w:ascii="Arial" w:eastAsia="Calibri" w:hAnsi="Arial" w:cs="Arial"/>
        </w:rPr>
        <w:t xml:space="preserve"> de niños, niñas y adolescentes</w:t>
      </w:r>
      <w:r w:rsidRPr="0743725D">
        <w:rPr>
          <w:rFonts w:ascii="Arial" w:hAnsi="Arial" w:cs="Arial"/>
        </w:rPr>
        <w:t xml:space="preserve">, a través de procesos de formación, </w:t>
      </w:r>
      <w:r w:rsidRPr="0743725D">
        <w:rPr>
          <w:rFonts w:ascii="Arial" w:eastAsia="Calibri" w:hAnsi="Arial" w:cs="Arial"/>
        </w:rPr>
        <w:t>en proyectos estratégicos del IDPC, reconociendo sus ideas y propuestas en la construcción del patrimonio cultural.</w:t>
      </w:r>
    </w:p>
    <w:p w14:paraId="697848CB" w14:textId="2BA86CD6" w:rsidR="004A7A2A" w:rsidRPr="00E26D7C" w:rsidRDefault="004A7A2A" w:rsidP="004A7A2A">
      <w:pPr>
        <w:spacing w:after="0" w:line="240" w:lineRule="auto"/>
        <w:rPr>
          <w:rFonts w:ascii="Arial" w:eastAsia="Calibri" w:hAnsi="Arial" w:cs="Arial"/>
        </w:rPr>
      </w:pPr>
    </w:p>
    <w:p w14:paraId="468D7035" w14:textId="1AD0EADA" w:rsidR="004A7A2A" w:rsidRPr="00E26D7C" w:rsidRDefault="004A7A2A" w:rsidP="0051525E">
      <w:pPr>
        <w:numPr>
          <w:ilvl w:val="0"/>
          <w:numId w:val="5"/>
        </w:numPr>
        <w:spacing w:after="0" w:line="240" w:lineRule="auto"/>
        <w:ind w:left="284" w:hanging="284"/>
        <w:rPr>
          <w:rFonts w:ascii="Arial" w:eastAsia="Calibri" w:hAnsi="Arial" w:cs="Arial"/>
        </w:rPr>
      </w:pPr>
      <w:r w:rsidRPr="0743725D">
        <w:rPr>
          <w:rFonts w:ascii="Arial" w:eastAsia="Calibri" w:hAnsi="Arial" w:cs="Arial"/>
        </w:rPr>
        <w:t>Renovar el convenio con la Secretaría de Educación del Distrito, para continuar la implementación del programa de formación en patrimonio cultural en las Instituciones Educativas Distritales.</w:t>
      </w:r>
    </w:p>
    <w:p w14:paraId="3B1680A3" w14:textId="286BE132" w:rsidR="004A7A2A" w:rsidRPr="00E26D7C" w:rsidRDefault="004A7A2A" w:rsidP="004A7A2A">
      <w:pPr>
        <w:spacing w:after="0" w:line="240" w:lineRule="auto"/>
        <w:rPr>
          <w:rFonts w:ascii="Arial" w:eastAsia="Calibri" w:hAnsi="Arial" w:cs="Arial"/>
        </w:rPr>
      </w:pPr>
    </w:p>
    <w:p w14:paraId="6951CFD1" w14:textId="65BB20AE" w:rsidR="004A7A2A" w:rsidRPr="00E26D7C" w:rsidRDefault="004A7A2A" w:rsidP="0051525E">
      <w:pPr>
        <w:numPr>
          <w:ilvl w:val="0"/>
          <w:numId w:val="5"/>
        </w:numPr>
        <w:spacing w:after="0" w:line="240" w:lineRule="auto"/>
        <w:ind w:left="284" w:hanging="284"/>
        <w:rPr>
          <w:rFonts w:ascii="Arial" w:eastAsia="Calibri" w:hAnsi="Arial" w:cs="Arial"/>
        </w:rPr>
      </w:pPr>
      <w:r w:rsidRPr="0743725D">
        <w:rPr>
          <w:rFonts w:ascii="Arial" w:eastAsia="Calibri" w:hAnsi="Arial" w:cs="Arial"/>
        </w:rPr>
        <w:t>Consolidar y mantener el equipo de formación, garantizando su capacidad pedagógica y operativa para seguir avanzando en las metas del programa.</w:t>
      </w:r>
    </w:p>
    <w:p w14:paraId="029E86A1" w14:textId="1DD715A0" w:rsidR="004A7A2A" w:rsidRPr="00E26D7C" w:rsidRDefault="004A7A2A" w:rsidP="004A7A2A">
      <w:pPr>
        <w:spacing w:after="0" w:line="240" w:lineRule="auto"/>
        <w:ind w:left="284"/>
        <w:rPr>
          <w:rFonts w:ascii="Arial" w:eastAsia="Calibri" w:hAnsi="Arial" w:cs="Arial"/>
        </w:rPr>
      </w:pPr>
    </w:p>
    <w:p w14:paraId="169F9214" w14:textId="3DE2E48B" w:rsidR="004A7A2A" w:rsidRPr="00E26D7C" w:rsidRDefault="004A7A2A" w:rsidP="0051525E">
      <w:pPr>
        <w:numPr>
          <w:ilvl w:val="0"/>
          <w:numId w:val="5"/>
        </w:numPr>
        <w:spacing w:after="0" w:line="240" w:lineRule="auto"/>
        <w:ind w:left="284" w:hanging="284"/>
        <w:rPr>
          <w:rFonts w:ascii="Arial" w:eastAsia="Calibri" w:hAnsi="Arial" w:cs="Arial"/>
        </w:rPr>
      </w:pPr>
      <w:r w:rsidRPr="0743725D">
        <w:rPr>
          <w:rFonts w:ascii="Arial" w:eastAsia="Calibri" w:hAnsi="Arial" w:cs="Arial"/>
        </w:rPr>
        <w:t xml:space="preserve">Fortalecer la participación de niños, niñas y adolescentes en los museos mediante la actualización continua de guiones de mediación, la apertura de nuevos espacios expositivos, la realización de actividades familiares que promuevan su inclusión, la contratación de personal especializado con enfoque en infancias, y la mejora de las condiciones mínimas de atención. </w:t>
      </w:r>
    </w:p>
    <w:p w14:paraId="4370F84E" w14:textId="1821AD70" w:rsidR="004A7A2A" w:rsidRPr="00E26D7C" w:rsidRDefault="004A7A2A" w:rsidP="0051525E">
      <w:pPr>
        <w:numPr>
          <w:ilvl w:val="0"/>
          <w:numId w:val="5"/>
        </w:numPr>
        <w:spacing w:after="0" w:line="240" w:lineRule="auto"/>
        <w:ind w:left="284" w:hanging="284"/>
        <w:rPr>
          <w:rFonts w:ascii="Arial" w:eastAsia="Calibri" w:hAnsi="Arial" w:cs="Arial"/>
        </w:rPr>
      </w:pPr>
      <w:r w:rsidRPr="0743725D">
        <w:rPr>
          <w:rFonts w:ascii="Arial" w:eastAsia="Calibri" w:hAnsi="Arial" w:cs="Arial"/>
        </w:rPr>
        <w:lastRenderedPageBreak/>
        <w:t>Establecer alianzas con entidades públicas y privadas, para ampliar el alcance de estas iniciativas y asegurar una mayor participación de esta población en los museos.</w:t>
      </w:r>
    </w:p>
    <w:p w14:paraId="5FF29151" w14:textId="13F5886D" w:rsidR="004A7A2A" w:rsidRPr="00E26D7C" w:rsidRDefault="004A7A2A" w:rsidP="004A7A2A">
      <w:pPr>
        <w:spacing w:after="0" w:line="240" w:lineRule="auto"/>
        <w:rPr>
          <w:rFonts w:ascii="Arial" w:eastAsia="Calibri" w:hAnsi="Arial" w:cs="Arial"/>
        </w:rPr>
      </w:pPr>
    </w:p>
    <w:p w14:paraId="77BDBE1E" w14:textId="3E65926B" w:rsidR="004A7A2A" w:rsidRPr="00E26D7C" w:rsidRDefault="004A7A2A" w:rsidP="0051525E">
      <w:pPr>
        <w:numPr>
          <w:ilvl w:val="0"/>
          <w:numId w:val="5"/>
        </w:numPr>
        <w:spacing w:after="0" w:line="240" w:lineRule="auto"/>
        <w:ind w:left="284" w:hanging="284"/>
        <w:rPr>
          <w:rFonts w:ascii="Arial" w:eastAsia="Calibri" w:hAnsi="Arial" w:cs="Arial"/>
        </w:rPr>
      </w:pPr>
      <w:r w:rsidRPr="0743725D">
        <w:rPr>
          <w:rFonts w:ascii="Arial" w:eastAsia="Calibri" w:hAnsi="Arial" w:cs="Arial"/>
        </w:rPr>
        <w:t>Implementar procesos participativos de mediana y larga duración con infancias en museos, consolidando espacios seguros y reflexivos que promuevan confianza.</w:t>
      </w:r>
    </w:p>
    <w:p w14:paraId="4533821B" w14:textId="0DCD0F41" w:rsidR="004A7A2A" w:rsidRPr="00E26D7C" w:rsidRDefault="004A7A2A" w:rsidP="004A7A2A">
      <w:pPr>
        <w:spacing w:after="0" w:line="240" w:lineRule="auto"/>
        <w:rPr>
          <w:rFonts w:ascii="Arial" w:eastAsia="Calibri" w:hAnsi="Arial" w:cs="Arial"/>
        </w:rPr>
      </w:pPr>
    </w:p>
    <w:p w14:paraId="64130D5D" w14:textId="282CAB37" w:rsidR="004A7A2A" w:rsidRPr="00E26D7C" w:rsidRDefault="004A7A2A" w:rsidP="0051525E">
      <w:pPr>
        <w:numPr>
          <w:ilvl w:val="0"/>
          <w:numId w:val="5"/>
        </w:numPr>
        <w:spacing w:after="0" w:line="240" w:lineRule="auto"/>
        <w:ind w:left="284" w:hanging="284"/>
        <w:rPr>
          <w:rFonts w:ascii="Arial" w:eastAsia="Calibri" w:hAnsi="Arial" w:cs="Arial"/>
        </w:rPr>
      </w:pPr>
      <w:r w:rsidRPr="0743725D">
        <w:rPr>
          <w:rFonts w:ascii="Arial" w:eastAsia="Calibri" w:hAnsi="Arial" w:cs="Arial"/>
        </w:rPr>
        <w:t>Solucionar los desafíos de conectividad del Museo de la Ciudad Autoconstruida, para mejorar los registros de visitantes, optimizando la documentación de las visitas.</w:t>
      </w:r>
    </w:p>
    <w:p w14:paraId="49F49488" w14:textId="59834CF9" w:rsidR="004A7A2A" w:rsidRPr="00E26D7C" w:rsidRDefault="004A7A2A" w:rsidP="004A7A2A">
      <w:pPr>
        <w:spacing w:after="0" w:line="240" w:lineRule="auto"/>
        <w:rPr>
          <w:rFonts w:ascii="Arial" w:eastAsia="Calibri" w:hAnsi="Arial" w:cs="Arial"/>
        </w:rPr>
      </w:pPr>
    </w:p>
    <w:p w14:paraId="46F306E3" w14:textId="4ADB8823" w:rsidR="004A7A2A" w:rsidRPr="00E26D7C" w:rsidRDefault="004A7A2A" w:rsidP="004A7A2A">
      <w:pPr>
        <w:spacing w:after="0" w:line="240" w:lineRule="auto"/>
        <w:ind w:left="360" w:hanging="360"/>
        <w:rPr>
          <w:rFonts w:ascii="Arial" w:hAnsi="Arial" w:cs="Arial"/>
          <w:b/>
          <w:color w:val="1F3864"/>
        </w:rPr>
      </w:pPr>
      <w:r w:rsidRPr="0743725D">
        <w:rPr>
          <w:rFonts w:ascii="Arial" w:hAnsi="Arial" w:cs="Arial"/>
          <w:b/>
          <w:color w:val="1F3864" w:themeColor="accent1" w:themeShade="80"/>
        </w:rPr>
        <w:t>Fundación Gilberto Álzate Avendaño</w:t>
      </w:r>
    </w:p>
    <w:p w14:paraId="745C185D" w14:textId="07318D78" w:rsidR="004A7A2A" w:rsidRPr="00E26D7C" w:rsidRDefault="004A7A2A" w:rsidP="004A7A2A">
      <w:pPr>
        <w:autoSpaceDE w:val="0"/>
        <w:autoSpaceDN w:val="0"/>
        <w:adjustRightInd w:val="0"/>
        <w:spacing w:after="0" w:line="240" w:lineRule="auto"/>
        <w:ind w:left="360"/>
        <w:rPr>
          <w:rFonts w:ascii="Arial" w:hAnsi="Arial" w:cs="Arial"/>
        </w:rPr>
      </w:pPr>
    </w:p>
    <w:p w14:paraId="0C1FA931" w14:textId="2861D4CB"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Implementar programación artística y cultural que movilice saberes y valores colectivos, ofreciendo espacios interculturales para visibilizar y fortalecer las prácticas culturales de las comunidades con enfoque de inclusión, equidad y democracia.</w:t>
      </w:r>
    </w:p>
    <w:p w14:paraId="35AA6497" w14:textId="3A54032A" w:rsidR="004A7A2A" w:rsidRPr="00E26D7C" w:rsidRDefault="004A7A2A" w:rsidP="004A7A2A">
      <w:pPr>
        <w:spacing w:after="0" w:line="240" w:lineRule="auto"/>
        <w:ind w:left="284"/>
        <w:rPr>
          <w:rFonts w:ascii="Arial" w:hAnsi="Arial" w:cs="Arial"/>
        </w:rPr>
      </w:pPr>
    </w:p>
    <w:p w14:paraId="64E1B9A3" w14:textId="59449997"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Continuar con la realización de talleres de formación artística en disciplinas como artes plásticas, electrónicas, escénicas y musicales, explorando la identidad de los NNA y promoviendo proyectos interdisciplinarios en algunos barrios de las localidades del centro de Bogotá.</w:t>
      </w:r>
    </w:p>
    <w:p w14:paraId="429B98AD" w14:textId="1D40DAFD" w:rsidR="004A7A2A" w:rsidRPr="00E26D7C" w:rsidRDefault="004A7A2A" w:rsidP="004A7A2A">
      <w:pPr>
        <w:spacing w:after="0" w:line="240" w:lineRule="auto"/>
        <w:ind w:left="284"/>
        <w:rPr>
          <w:rFonts w:ascii="Arial" w:hAnsi="Arial" w:cs="Arial"/>
        </w:rPr>
      </w:pPr>
    </w:p>
    <w:p w14:paraId="663D055A" w14:textId="66E67745"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Impulsar la estrategia Fúgate al Barrio llevando el arte y la cultura a diversas localidades de Bogotá, con énfasis en zonas del centro, para ofrecer a los ciudadanos experiencias culturales cercanas a sus hogares.</w:t>
      </w:r>
    </w:p>
    <w:p w14:paraId="4E034C19" w14:textId="3EC9458B" w:rsidR="004A7A2A" w:rsidRPr="00E26D7C" w:rsidRDefault="004A7A2A" w:rsidP="004A7A2A">
      <w:pPr>
        <w:spacing w:after="0" w:line="240" w:lineRule="auto"/>
        <w:rPr>
          <w:rFonts w:ascii="Arial" w:hAnsi="Arial" w:cs="Arial"/>
        </w:rPr>
      </w:pPr>
    </w:p>
    <w:p w14:paraId="6F8B4554" w14:textId="6610007C"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 xml:space="preserve">Brindar actividades culturales que estimulen la creatividad, el aprendizaje y la expresión artística de </w:t>
      </w:r>
      <w:proofErr w:type="gramStart"/>
      <w:r w:rsidRPr="0743725D">
        <w:rPr>
          <w:rFonts w:ascii="Arial" w:hAnsi="Arial" w:cs="Arial"/>
        </w:rPr>
        <w:t>niños y niñas</w:t>
      </w:r>
      <w:proofErr w:type="gramEnd"/>
      <w:r w:rsidRPr="0743725D">
        <w:rPr>
          <w:rFonts w:ascii="Arial" w:hAnsi="Arial" w:cs="Arial"/>
        </w:rPr>
        <w:t>, incluyendo talleres, presentaciones teatrales y actividades recreativas.</w:t>
      </w:r>
    </w:p>
    <w:p w14:paraId="4CEF9715" w14:textId="45F5E23A" w:rsidR="004A7A2A" w:rsidRPr="00E26D7C" w:rsidRDefault="004A7A2A" w:rsidP="004A7A2A">
      <w:pPr>
        <w:spacing w:after="0" w:line="240" w:lineRule="auto"/>
        <w:rPr>
          <w:rFonts w:ascii="Arial" w:hAnsi="Arial" w:cs="Arial"/>
        </w:rPr>
      </w:pPr>
    </w:p>
    <w:p w14:paraId="1E83EC4E" w14:textId="6FA9D398"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Contribuir a la inclusión cultural de los niños en contextos no convencionales, donde habitualmente no se tienen muchas oportunidades para interactuar con el arte.</w:t>
      </w:r>
    </w:p>
    <w:p w14:paraId="460D207C" w14:textId="7D1DD0AE" w:rsidR="004A7A2A" w:rsidRPr="00E26D7C" w:rsidRDefault="004A7A2A" w:rsidP="004A7A2A">
      <w:pPr>
        <w:spacing w:after="0" w:line="240" w:lineRule="auto"/>
        <w:rPr>
          <w:rFonts w:ascii="Arial" w:hAnsi="Arial" w:cs="Arial"/>
        </w:rPr>
      </w:pPr>
    </w:p>
    <w:p w14:paraId="00A41F13" w14:textId="488CD8B4"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Organizar eventos en espacios comunitarios como parques y plazas, permitiendo que niños y familias disfruten de la cultura de manera accesible, al tiempo que se consolidan los derechos culturales de las comunidades.</w:t>
      </w:r>
    </w:p>
    <w:p w14:paraId="3348D034" w14:textId="2AB01F3E" w:rsidR="004A7A2A" w:rsidRPr="00E26D7C" w:rsidRDefault="004A7A2A" w:rsidP="004A7A2A">
      <w:pPr>
        <w:spacing w:after="0" w:line="240" w:lineRule="auto"/>
        <w:ind w:left="284"/>
        <w:rPr>
          <w:rFonts w:ascii="Arial" w:hAnsi="Arial" w:cs="Arial"/>
        </w:rPr>
      </w:pPr>
    </w:p>
    <w:p w14:paraId="0B682C7E" w14:textId="1EAD4DF9" w:rsidR="000435DC" w:rsidRPr="004D4838" w:rsidRDefault="000435DC" w:rsidP="004A7A2A">
      <w:pPr>
        <w:spacing w:after="0" w:line="240" w:lineRule="auto"/>
        <w:rPr>
          <w:rFonts w:ascii="Arial" w:hAnsi="Arial" w:cs="Arial"/>
        </w:rPr>
      </w:pPr>
    </w:p>
    <w:p w14:paraId="367F9555" w14:textId="0D9DA473" w:rsidR="003E0D98" w:rsidRPr="00E26D7C" w:rsidRDefault="003E0D98" w:rsidP="004A7A2A">
      <w:pPr>
        <w:spacing w:after="0" w:line="240" w:lineRule="auto"/>
        <w:ind w:left="360"/>
        <w:rPr>
          <w:rFonts w:ascii="Arial" w:hAnsi="Arial" w:cs="Arial"/>
          <w:b/>
          <w:color w:val="1F3864" w:themeColor="accent1" w:themeShade="80"/>
          <w:u w:val="single"/>
        </w:rPr>
      </w:pPr>
      <w:r w:rsidRPr="0743725D">
        <w:rPr>
          <w:rFonts w:ascii="Arial" w:hAnsi="Arial" w:cs="Arial"/>
          <w:b/>
          <w:color w:val="1F3864" w:themeColor="accent1" w:themeShade="80"/>
          <w:u w:val="single"/>
        </w:rPr>
        <w:t xml:space="preserve">SECTOR MOVILIDAD </w:t>
      </w:r>
    </w:p>
    <w:p w14:paraId="5790BEDF" w14:textId="1777C709" w:rsidR="004A7A2A" w:rsidRPr="00E26D7C" w:rsidRDefault="004A7A2A" w:rsidP="004A7A2A">
      <w:pPr>
        <w:spacing w:after="0" w:line="240" w:lineRule="auto"/>
        <w:rPr>
          <w:rFonts w:ascii="Arial" w:hAnsi="Arial" w:cs="Arial"/>
        </w:rPr>
      </w:pPr>
    </w:p>
    <w:p w14:paraId="66F76333" w14:textId="51165F98"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Expandir el programa Ciempiés Caminos Seguros mediante la implementación de tres nuevos caminos seguros con ocho monitores adicionales y un encargado zonal, beneficiando a 150 niñas, niños y adolescentes en 2025, conforme al estudio de expansión realizado en 2022 por Hill y financiado por la CAF.</w:t>
      </w:r>
    </w:p>
    <w:p w14:paraId="3BA594D6" w14:textId="5DB6A837" w:rsidR="004A7A2A" w:rsidRPr="00E26D7C" w:rsidRDefault="004A7A2A" w:rsidP="004A7A2A">
      <w:pPr>
        <w:spacing w:after="0" w:line="240" w:lineRule="auto"/>
        <w:ind w:left="284"/>
        <w:rPr>
          <w:rFonts w:ascii="Arial" w:hAnsi="Arial" w:cs="Arial"/>
        </w:rPr>
      </w:pPr>
    </w:p>
    <w:p w14:paraId="5A4BB281" w14:textId="1C769F22"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 xml:space="preserve">Aumentar el alcance del programa Al Colegio en Bici y </w:t>
      </w:r>
      <w:proofErr w:type="spellStart"/>
      <w:r w:rsidRPr="0743725D">
        <w:rPr>
          <w:rFonts w:ascii="Arial" w:hAnsi="Arial" w:cs="Arial"/>
        </w:rPr>
        <w:t>Biciparceros</w:t>
      </w:r>
      <w:proofErr w:type="spellEnd"/>
      <w:r w:rsidRPr="0743725D">
        <w:rPr>
          <w:rFonts w:ascii="Arial" w:hAnsi="Arial" w:cs="Arial"/>
        </w:rPr>
        <w:t xml:space="preserve"> para beneficiar a 10.000 estudiantes, en línea con lo proyectado en la Política Pública de la Bicicleta.</w:t>
      </w:r>
    </w:p>
    <w:p w14:paraId="250BD3C2" w14:textId="4C93E51B" w:rsidR="004A7A2A" w:rsidRPr="00E26D7C" w:rsidRDefault="004A7A2A" w:rsidP="004A7A2A">
      <w:pPr>
        <w:spacing w:after="0" w:line="240" w:lineRule="auto"/>
        <w:rPr>
          <w:rFonts w:ascii="Arial" w:hAnsi="Arial" w:cs="Arial"/>
        </w:rPr>
      </w:pPr>
    </w:p>
    <w:p w14:paraId="51C78B99" w14:textId="6A7F8475"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Fortalecer el programa Guardacaminos, mediante la ampliación de la cobertura a 35 colegios distritales, mejorando la seguridad vial de los estudiantes mediante cruces seguros en las vías de acceso.</w:t>
      </w:r>
    </w:p>
    <w:p w14:paraId="6F43496A" w14:textId="64B04684" w:rsidR="004A7A2A" w:rsidRPr="00E26D7C" w:rsidRDefault="004A7A2A" w:rsidP="004A7A2A">
      <w:pPr>
        <w:spacing w:after="0" w:line="240" w:lineRule="auto"/>
        <w:rPr>
          <w:rFonts w:ascii="Arial" w:hAnsi="Arial" w:cs="Arial"/>
        </w:rPr>
      </w:pPr>
    </w:p>
    <w:p w14:paraId="036469BD" w14:textId="1D586C27"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lastRenderedPageBreak/>
        <w:t>Robustecer el programa Ruta Pila verificando 5.750 vehículos de transporte escolar, bajo un enfoque de disminución de los siniestros viales y el impulso de prácticas de movilidad sostenible y de respeto por la vida.</w:t>
      </w:r>
    </w:p>
    <w:p w14:paraId="3E391F73" w14:textId="1D4E92CA" w:rsidR="004A7A2A" w:rsidRPr="00E26D7C" w:rsidRDefault="004A7A2A" w:rsidP="004A7A2A">
      <w:pPr>
        <w:spacing w:after="0" w:line="240" w:lineRule="auto"/>
        <w:ind w:left="284"/>
        <w:rPr>
          <w:rFonts w:ascii="Arial" w:hAnsi="Arial" w:cs="Arial"/>
        </w:rPr>
      </w:pPr>
    </w:p>
    <w:p w14:paraId="30784390" w14:textId="0C81391A"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 xml:space="preserve">Reformular la estrategia </w:t>
      </w:r>
      <w:r w:rsidRPr="0743725D">
        <w:rPr>
          <w:rFonts w:ascii="Arial" w:hAnsi="Arial" w:cs="Arial"/>
          <w:i/>
        </w:rPr>
        <w:t>“</w:t>
      </w:r>
      <w:proofErr w:type="spellStart"/>
      <w:r w:rsidRPr="0743725D">
        <w:rPr>
          <w:rFonts w:ascii="Arial" w:hAnsi="Arial" w:cs="Arial"/>
          <w:i/>
        </w:rPr>
        <w:t>Moviparque</w:t>
      </w:r>
      <w:proofErr w:type="spellEnd"/>
      <w:r w:rsidRPr="0743725D">
        <w:rPr>
          <w:rFonts w:ascii="Arial" w:hAnsi="Arial" w:cs="Arial"/>
          <w:i/>
        </w:rPr>
        <w:t>”,</w:t>
      </w:r>
      <w:r w:rsidRPr="0743725D">
        <w:rPr>
          <w:rFonts w:ascii="Arial" w:hAnsi="Arial" w:cs="Arial"/>
        </w:rPr>
        <w:t xml:space="preserve"> con la cual se promueven conceptos y comportamientos asociados a la movilidad segura de los actores viales peatón, ciclista y pasajero, lo cual es el modo de transporte de las niñas y los niños. </w:t>
      </w:r>
    </w:p>
    <w:p w14:paraId="10C4BB6A" w14:textId="390DAA52" w:rsidR="004A7A2A" w:rsidRPr="00E26D7C" w:rsidRDefault="004A7A2A" w:rsidP="004A7A2A">
      <w:pPr>
        <w:spacing w:after="0" w:line="240" w:lineRule="auto"/>
        <w:ind w:left="284"/>
        <w:rPr>
          <w:rFonts w:ascii="Arial" w:hAnsi="Arial" w:cs="Arial"/>
        </w:rPr>
      </w:pPr>
    </w:p>
    <w:p w14:paraId="66568BA6" w14:textId="0A7F1280"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 xml:space="preserve">Realizar acciones como lo son plan aula, acciones teatrales, </w:t>
      </w:r>
      <w:proofErr w:type="spellStart"/>
      <w:r w:rsidRPr="0743725D">
        <w:rPr>
          <w:rFonts w:ascii="Arial" w:hAnsi="Arial" w:cs="Arial"/>
        </w:rPr>
        <w:t>bicipensante</w:t>
      </w:r>
      <w:proofErr w:type="spellEnd"/>
      <w:r w:rsidRPr="0743725D">
        <w:rPr>
          <w:rFonts w:ascii="Arial" w:hAnsi="Arial" w:cs="Arial"/>
        </w:rPr>
        <w:t>, puntos ciegos, entre otros; en articulación con las instituciones educativas. •</w:t>
      </w:r>
    </w:p>
    <w:p w14:paraId="21385DB6" w14:textId="26F1942B" w:rsidR="004A7A2A" w:rsidRPr="00E26D7C" w:rsidRDefault="004A7A2A" w:rsidP="004A7A2A">
      <w:pPr>
        <w:spacing w:after="0" w:line="240" w:lineRule="auto"/>
        <w:ind w:left="284"/>
        <w:rPr>
          <w:rFonts w:ascii="Arial" w:hAnsi="Arial" w:cs="Arial"/>
        </w:rPr>
      </w:pPr>
    </w:p>
    <w:p w14:paraId="0A6FD301" w14:textId="01624A5C"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 xml:space="preserve">Continuar con el acompañamiento a las instituciones educativas para la implementación de los Planes de Movilidad Escolar. </w:t>
      </w:r>
    </w:p>
    <w:p w14:paraId="7EFE9691" w14:textId="0D1FC555" w:rsidR="004A7A2A" w:rsidRPr="00E26D7C" w:rsidRDefault="004A7A2A" w:rsidP="004A7A2A">
      <w:pPr>
        <w:spacing w:after="0" w:line="240" w:lineRule="auto"/>
        <w:ind w:left="284"/>
        <w:rPr>
          <w:rFonts w:ascii="Arial" w:hAnsi="Arial" w:cs="Arial"/>
        </w:rPr>
      </w:pPr>
    </w:p>
    <w:p w14:paraId="07E32447" w14:textId="7E0E4FE4"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Realizar la VII versión de innovadores escolares, evento que convoca a las y los promotores escolares que participan del programa de promotores escolares en seguridad vial PESVI.</w:t>
      </w:r>
    </w:p>
    <w:p w14:paraId="2FF364FA" w14:textId="5750FD48" w:rsidR="004A7A2A" w:rsidRPr="00E26D7C" w:rsidRDefault="004A7A2A" w:rsidP="004A7A2A">
      <w:pPr>
        <w:spacing w:after="0" w:line="240" w:lineRule="auto"/>
        <w:ind w:left="284"/>
        <w:rPr>
          <w:rFonts w:ascii="Arial" w:hAnsi="Arial" w:cs="Arial"/>
        </w:rPr>
      </w:pPr>
    </w:p>
    <w:p w14:paraId="2775929A" w14:textId="762214BF" w:rsidR="004A7A2A" w:rsidRPr="00E26D7C" w:rsidRDefault="004A7A2A" w:rsidP="004A7A2A">
      <w:pPr>
        <w:spacing w:after="0" w:line="240" w:lineRule="auto"/>
        <w:ind w:left="284"/>
        <w:rPr>
          <w:rFonts w:ascii="Arial" w:hAnsi="Arial" w:cs="Arial"/>
        </w:rPr>
      </w:pPr>
    </w:p>
    <w:p w14:paraId="6485F83B" w14:textId="713E13A0" w:rsidR="00D3724B" w:rsidRPr="00E26D7C" w:rsidRDefault="003E0D98" w:rsidP="004A7A2A">
      <w:pPr>
        <w:spacing w:after="0" w:line="240" w:lineRule="auto"/>
        <w:ind w:left="360"/>
        <w:rPr>
          <w:rFonts w:ascii="Arial" w:hAnsi="Arial" w:cs="Arial"/>
          <w:b/>
          <w:color w:val="1F3864" w:themeColor="accent1" w:themeShade="80"/>
          <w:u w:val="single"/>
        </w:rPr>
      </w:pPr>
      <w:r w:rsidRPr="0743725D">
        <w:rPr>
          <w:rFonts w:ascii="Arial" w:hAnsi="Arial" w:cs="Arial"/>
          <w:b/>
          <w:color w:val="1F3864" w:themeColor="accent1" w:themeShade="80"/>
          <w:u w:val="single"/>
        </w:rPr>
        <w:t xml:space="preserve">SECTOR GOBIERNO </w:t>
      </w:r>
    </w:p>
    <w:p w14:paraId="0290EAEB" w14:textId="53ABDDA9" w:rsidR="004A7A2A" w:rsidRPr="00E26D7C" w:rsidRDefault="004A7A2A" w:rsidP="004A7A2A">
      <w:pPr>
        <w:spacing w:after="0" w:line="240" w:lineRule="auto"/>
        <w:ind w:left="360" w:hanging="360"/>
        <w:rPr>
          <w:rFonts w:ascii="Arial" w:hAnsi="Arial" w:cs="Arial"/>
          <w:b/>
        </w:rPr>
      </w:pPr>
    </w:p>
    <w:p w14:paraId="0C90FA0A" w14:textId="4637A2C9" w:rsidR="004A7A2A" w:rsidRPr="00E26D7C" w:rsidRDefault="004A7A2A" w:rsidP="004A7A2A">
      <w:pPr>
        <w:tabs>
          <w:tab w:val="left" w:pos="2860"/>
        </w:tabs>
        <w:spacing w:after="0" w:line="240" w:lineRule="auto"/>
        <w:rPr>
          <w:rFonts w:ascii="Arial" w:hAnsi="Arial" w:cs="Arial"/>
          <w:b/>
          <w:color w:val="1F3864" w:themeColor="accent1" w:themeShade="80"/>
        </w:rPr>
      </w:pPr>
      <w:r w:rsidRPr="0743725D">
        <w:rPr>
          <w:rFonts w:ascii="Arial" w:hAnsi="Arial" w:cs="Arial"/>
          <w:b/>
          <w:color w:val="1F3864" w:themeColor="accent1" w:themeShade="80"/>
        </w:rPr>
        <w:t>Secretaría Distrital de Gobierno</w:t>
      </w:r>
    </w:p>
    <w:p w14:paraId="30D4FBBF" w14:textId="48B34ABA" w:rsidR="004A7A2A" w:rsidRPr="00E26D7C" w:rsidRDefault="004A7A2A" w:rsidP="004A7A2A">
      <w:pPr>
        <w:spacing w:after="0" w:line="240" w:lineRule="auto"/>
        <w:ind w:left="360" w:hanging="360"/>
        <w:rPr>
          <w:rFonts w:ascii="Arial" w:hAnsi="Arial" w:cs="Arial"/>
        </w:rPr>
      </w:pPr>
    </w:p>
    <w:p w14:paraId="75CA9C00" w14:textId="1103CC3F"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Implementar actividades de socialización y formación en Derechos Humanos.</w:t>
      </w:r>
    </w:p>
    <w:p w14:paraId="78CFA3D8" w14:textId="12989997" w:rsidR="004A7A2A" w:rsidRPr="00E26D7C" w:rsidRDefault="004A7A2A" w:rsidP="004A7A2A">
      <w:pPr>
        <w:spacing w:after="0" w:line="240" w:lineRule="auto"/>
        <w:ind w:left="284"/>
        <w:rPr>
          <w:rFonts w:ascii="Arial" w:hAnsi="Arial" w:cs="Arial"/>
        </w:rPr>
      </w:pPr>
    </w:p>
    <w:p w14:paraId="50CD9705" w14:textId="493CAF95" w:rsidR="004A7A2A" w:rsidRPr="00E26D7C" w:rsidRDefault="004A7A2A" w:rsidP="0051525E">
      <w:pPr>
        <w:numPr>
          <w:ilvl w:val="0"/>
          <w:numId w:val="5"/>
        </w:numPr>
        <w:spacing w:after="0" w:line="240" w:lineRule="auto"/>
        <w:ind w:left="284" w:hanging="284"/>
        <w:rPr>
          <w:rFonts w:ascii="Arial" w:hAnsi="Arial" w:cs="Arial"/>
          <w:b/>
        </w:rPr>
      </w:pPr>
      <w:r w:rsidRPr="0743725D">
        <w:rPr>
          <w:rFonts w:ascii="Arial" w:hAnsi="Arial" w:cs="Arial"/>
        </w:rPr>
        <w:t>Cumplir con los compromisos establecidos en el marco del Consejo Consultivo Distrital de Niños, Niñas y Adolescentes.</w:t>
      </w:r>
    </w:p>
    <w:p w14:paraId="7A2776E6" w14:textId="35F136DD" w:rsidR="004A7A2A" w:rsidRPr="00E26D7C" w:rsidRDefault="004A7A2A" w:rsidP="004A7A2A">
      <w:pPr>
        <w:spacing w:after="0" w:line="240" w:lineRule="auto"/>
        <w:rPr>
          <w:rFonts w:ascii="Arial" w:hAnsi="Arial" w:cs="Arial"/>
          <w:b/>
        </w:rPr>
      </w:pPr>
    </w:p>
    <w:p w14:paraId="57095ED2" w14:textId="3C197F82" w:rsidR="004A7A2A" w:rsidRPr="00E26D7C" w:rsidRDefault="004A7A2A" w:rsidP="004A7A2A">
      <w:pPr>
        <w:tabs>
          <w:tab w:val="left" w:pos="2860"/>
        </w:tabs>
        <w:spacing w:after="0" w:line="240" w:lineRule="auto"/>
        <w:rPr>
          <w:rFonts w:ascii="Arial" w:hAnsi="Arial" w:cs="Arial"/>
          <w:b/>
          <w:color w:val="1F3864" w:themeColor="accent1" w:themeShade="80"/>
        </w:rPr>
      </w:pPr>
      <w:r w:rsidRPr="0743725D">
        <w:rPr>
          <w:rFonts w:ascii="Arial" w:hAnsi="Arial" w:cs="Arial"/>
          <w:b/>
          <w:color w:val="1F3864" w:themeColor="accent1" w:themeShade="80"/>
        </w:rPr>
        <w:t>Instituto Distrital de la Participación y Acción Comunal</w:t>
      </w:r>
    </w:p>
    <w:p w14:paraId="1D879581" w14:textId="3885FE63" w:rsidR="004A7A2A" w:rsidRPr="00E26D7C" w:rsidRDefault="004A7A2A" w:rsidP="004A7A2A">
      <w:pPr>
        <w:pStyle w:val="Prrafodelista"/>
        <w:tabs>
          <w:tab w:val="left" w:pos="2860"/>
        </w:tabs>
        <w:spacing w:after="0" w:line="240" w:lineRule="auto"/>
        <w:ind w:left="284"/>
        <w:rPr>
          <w:rFonts w:ascii="Arial" w:hAnsi="Arial" w:cs="Arial"/>
          <w:lang w:eastAsia="es-CO"/>
        </w:rPr>
      </w:pPr>
    </w:p>
    <w:p w14:paraId="757F28F6" w14:textId="62FAFFCD"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Desarrollar una ruta de fortalecimiento, para 10 organizaciones y entregar 5 incentivos.</w:t>
      </w:r>
    </w:p>
    <w:p w14:paraId="2A5360ED" w14:textId="10539E95" w:rsidR="004A7A2A" w:rsidRPr="00E26D7C" w:rsidRDefault="004A7A2A" w:rsidP="004A7A2A">
      <w:pPr>
        <w:spacing w:after="0" w:line="240" w:lineRule="auto"/>
        <w:ind w:left="284"/>
        <w:rPr>
          <w:rFonts w:ascii="Arial" w:hAnsi="Arial" w:cs="Arial"/>
        </w:rPr>
      </w:pPr>
    </w:p>
    <w:p w14:paraId="5BBA2BCD" w14:textId="2309C7A3"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Fortalecer los clubes de la democracia, mediante agendas concertadas individualmente en instituciones privadas y públicas.</w:t>
      </w:r>
    </w:p>
    <w:p w14:paraId="102F5129" w14:textId="045A316E" w:rsidR="004A7A2A" w:rsidRPr="00E26D7C" w:rsidRDefault="004A7A2A" w:rsidP="004A7A2A">
      <w:pPr>
        <w:spacing w:after="0" w:line="240" w:lineRule="auto"/>
        <w:rPr>
          <w:rFonts w:ascii="Arial" w:hAnsi="Arial" w:cs="Arial"/>
        </w:rPr>
      </w:pPr>
    </w:p>
    <w:p w14:paraId="024944C6" w14:textId="1C163477"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Implementar los procesos de formación programados en el Plan de Acción de la Política Pública, en niñas, niños y adolescentes de colegios públicos y privados, adaptados a sus temáticas de interés.</w:t>
      </w:r>
    </w:p>
    <w:p w14:paraId="4FE02038" w14:textId="0541E13B" w:rsidR="004A7A2A" w:rsidRPr="00E26D7C" w:rsidRDefault="004A7A2A" w:rsidP="004A7A2A">
      <w:pPr>
        <w:spacing w:after="0" w:line="240" w:lineRule="auto"/>
        <w:rPr>
          <w:rFonts w:ascii="Arial" w:hAnsi="Arial" w:cs="Arial"/>
        </w:rPr>
      </w:pPr>
    </w:p>
    <w:p w14:paraId="6440D857" w14:textId="3420C55B"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Ofrecer formación general virtual a través de la página web de la Escuela (https://escuela.participacionbogota.gov.co/), dirigida especialmente a adolescentes del Distrito Capital.</w:t>
      </w:r>
    </w:p>
    <w:p w14:paraId="26B863D7" w14:textId="79A16791" w:rsidR="004A7A2A" w:rsidRPr="00E26D7C" w:rsidRDefault="004A7A2A" w:rsidP="004A7A2A">
      <w:pPr>
        <w:spacing w:after="0" w:line="240" w:lineRule="auto"/>
        <w:rPr>
          <w:rFonts w:ascii="Arial" w:hAnsi="Arial" w:cs="Arial"/>
        </w:rPr>
      </w:pPr>
    </w:p>
    <w:p w14:paraId="0ADAE79B" w14:textId="7EF08A66"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 xml:space="preserve">Habilitar una plataforma adaptada para </w:t>
      </w:r>
      <w:proofErr w:type="gramStart"/>
      <w:r w:rsidRPr="0743725D">
        <w:rPr>
          <w:rFonts w:ascii="Arial" w:hAnsi="Arial" w:cs="Arial"/>
        </w:rPr>
        <w:t>niños y niñas</w:t>
      </w:r>
      <w:proofErr w:type="gramEnd"/>
      <w:r w:rsidRPr="0743725D">
        <w:rPr>
          <w:rFonts w:ascii="Arial" w:hAnsi="Arial" w:cs="Arial"/>
        </w:rPr>
        <w:t>, asegurando adecuaciones pedagógicas que contemplen un enfoque diferencial en su formación.</w:t>
      </w:r>
    </w:p>
    <w:p w14:paraId="0AF3D724" w14:textId="1BFCFA3A" w:rsidR="004A7A2A" w:rsidRPr="00E26D7C" w:rsidRDefault="004A7A2A" w:rsidP="004A7A2A">
      <w:pPr>
        <w:spacing w:after="0" w:line="240" w:lineRule="auto"/>
        <w:ind w:left="284"/>
        <w:rPr>
          <w:rFonts w:ascii="Arial" w:hAnsi="Arial" w:cs="Arial"/>
        </w:rPr>
      </w:pPr>
    </w:p>
    <w:p w14:paraId="47912B89" w14:textId="40CCD04B" w:rsidR="004A7A2A" w:rsidRPr="00E26D7C" w:rsidRDefault="004A7A2A" w:rsidP="0051525E">
      <w:pPr>
        <w:numPr>
          <w:ilvl w:val="0"/>
          <w:numId w:val="5"/>
        </w:numPr>
        <w:spacing w:after="0" w:line="240" w:lineRule="auto"/>
        <w:ind w:left="284" w:hanging="284"/>
        <w:rPr>
          <w:rFonts w:ascii="Arial" w:hAnsi="Arial" w:cs="Arial"/>
        </w:rPr>
      </w:pPr>
      <w:r w:rsidRPr="0743725D">
        <w:rPr>
          <w:rFonts w:ascii="Arial" w:hAnsi="Arial" w:cs="Arial"/>
        </w:rPr>
        <w:t xml:space="preserve">Alcanzar mediante el equipo de Casa de las Experiencias a 100 instituciones educativas en el Distrito Capital, incluyendo jardines infantiles, Centros Crecer y Centros Amares, para fortalecer la </w:t>
      </w:r>
      <w:proofErr w:type="gramStart"/>
      <w:r w:rsidRPr="0743725D">
        <w:rPr>
          <w:rFonts w:ascii="Arial" w:hAnsi="Arial" w:cs="Arial"/>
        </w:rPr>
        <w:t>participación activa</w:t>
      </w:r>
      <w:proofErr w:type="gramEnd"/>
      <w:r w:rsidRPr="0743725D">
        <w:rPr>
          <w:rFonts w:ascii="Arial" w:hAnsi="Arial" w:cs="Arial"/>
        </w:rPr>
        <w:t xml:space="preserve"> de niños, niñas, jóvenes y adolescentes en su comunidad y generar una cultura de respeto y protección hacia los menores, asegurando </w:t>
      </w:r>
      <w:r w:rsidRPr="0743725D">
        <w:rPr>
          <w:rFonts w:ascii="Arial" w:hAnsi="Arial" w:cs="Arial"/>
        </w:rPr>
        <w:lastRenderedPageBreak/>
        <w:t>espacios donde puedan expresar sus opiniones sobre temas que les afectan directamente.</w:t>
      </w:r>
    </w:p>
    <w:p w14:paraId="27400E19" w14:textId="094F05A5" w:rsidR="004A7A2A" w:rsidRPr="00E26D7C" w:rsidRDefault="004A7A2A" w:rsidP="004A7A2A">
      <w:pPr>
        <w:spacing w:after="0" w:line="240" w:lineRule="auto"/>
        <w:rPr>
          <w:rFonts w:ascii="Arial" w:hAnsi="Arial" w:cs="Arial"/>
        </w:rPr>
      </w:pPr>
    </w:p>
    <w:p w14:paraId="5F699B10" w14:textId="7A51AA67" w:rsidR="005453AA" w:rsidRPr="00E26D7C" w:rsidRDefault="005453AA" w:rsidP="004A7A2A">
      <w:pPr>
        <w:pStyle w:val="Prrafodelista"/>
        <w:tabs>
          <w:tab w:val="left" w:pos="2860"/>
        </w:tabs>
        <w:spacing w:after="0" w:line="240" w:lineRule="auto"/>
        <w:ind w:left="284"/>
        <w:rPr>
          <w:rFonts w:ascii="Arial" w:hAnsi="Arial" w:cs="Arial"/>
          <w:lang w:eastAsia="es-CO"/>
        </w:rPr>
      </w:pPr>
    </w:p>
    <w:p w14:paraId="716EA7AD" w14:textId="262A8EAB" w:rsidR="003E0D98" w:rsidRPr="00E26D7C" w:rsidRDefault="003E0D98" w:rsidP="004A7A2A">
      <w:pPr>
        <w:spacing w:after="0" w:line="240" w:lineRule="auto"/>
        <w:ind w:left="360"/>
        <w:rPr>
          <w:rFonts w:ascii="Arial" w:hAnsi="Arial" w:cs="Arial"/>
          <w:b/>
          <w:color w:val="1F3864" w:themeColor="accent1" w:themeShade="80"/>
          <w:u w:val="single"/>
        </w:rPr>
      </w:pPr>
      <w:r w:rsidRPr="0743725D">
        <w:rPr>
          <w:rFonts w:ascii="Arial" w:hAnsi="Arial" w:cs="Arial"/>
          <w:b/>
          <w:color w:val="1F3864" w:themeColor="accent1" w:themeShade="80"/>
          <w:u w:val="single"/>
        </w:rPr>
        <w:t>SECTOR MUJER</w:t>
      </w:r>
    </w:p>
    <w:p w14:paraId="3D238325" w14:textId="2B99A6F0" w:rsidR="004A7A2A" w:rsidRPr="00E26D7C" w:rsidRDefault="004A7A2A" w:rsidP="004A7A2A">
      <w:pPr>
        <w:spacing w:after="0" w:line="240" w:lineRule="auto"/>
        <w:ind w:left="360"/>
        <w:rPr>
          <w:rFonts w:ascii="Arial" w:hAnsi="Arial" w:cs="Arial"/>
          <w:b/>
          <w:color w:val="1F3864" w:themeColor="accent1" w:themeShade="80"/>
          <w:u w:val="single"/>
        </w:rPr>
      </w:pPr>
    </w:p>
    <w:p w14:paraId="166B007B" w14:textId="04DDCB13" w:rsidR="004A7A2A" w:rsidRPr="00E26D7C" w:rsidRDefault="004A7A2A" w:rsidP="004A7A2A">
      <w:pPr>
        <w:spacing w:after="0" w:line="240" w:lineRule="auto"/>
        <w:ind w:left="360" w:hanging="360"/>
        <w:rPr>
          <w:rFonts w:ascii="Arial" w:hAnsi="Arial" w:cs="Arial"/>
          <w:b/>
          <w:color w:val="1F3864" w:themeColor="accent1" w:themeShade="80"/>
        </w:rPr>
      </w:pPr>
      <w:r w:rsidRPr="0743725D">
        <w:rPr>
          <w:rFonts w:ascii="Arial" w:hAnsi="Arial" w:cs="Arial"/>
          <w:b/>
          <w:color w:val="1F3864" w:themeColor="accent1" w:themeShade="80"/>
        </w:rPr>
        <w:t>Secretaría Distrital de la Mujer</w:t>
      </w:r>
    </w:p>
    <w:p w14:paraId="21FE2097" w14:textId="3A3ADD2B" w:rsidR="004A7A2A" w:rsidRPr="00E26D7C" w:rsidRDefault="004A7A2A" w:rsidP="004A7A2A">
      <w:pPr>
        <w:spacing w:after="0" w:line="240" w:lineRule="auto"/>
        <w:rPr>
          <w:rFonts w:ascii="Arial" w:hAnsi="Arial" w:cs="Arial"/>
          <w:b/>
        </w:rPr>
      </w:pPr>
    </w:p>
    <w:p w14:paraId="2D34F349" w14:textId="13F8815B" w:rsidR="004A7A2A" w:rsidRPr="00E26D7C" w:rsidRDefault="004A7A2A" w:rsidP="0051525E">
      <w:pPr>
        <w:numPr>
          <w:ilvl w:val="0"/>
          <w:numId w:val="5"/>
        </w:numPr>
        <w:spacing w:after="0" w:line="240" w:lineRule="auto"/>
        <w:ind w:left="284" w:hanging="284"/>
        <w:rPr>
          <w:rFonts w:ascii="Arial" w:eastAsia="Calibri" w:hAnsi="Arial" w:cs="Arial"/>
        </w:rPr>
      </w:pPr>
      <w:r w:rsidRPr="0743725D">
        <w:rPr>
          <w:rFonts w:ascii="Arial" w:eastAsia="Calibri" w:hAnsi="Arial" w:cs="Arial"/>
        </w:rPr>
        <w:t xml:space="preserve">Avanzar en la transformación de imaginarios y estereotipos que justifican y sostienen la discriminación y violencia contra las mujeres por medio de la lectura de cuentos, el dibujo, el tejido y la escritura, la música, a través de la implementación de la Estrategia Tejiendo Mundos de Igualdad para Niñas, Niños y adolescentes. </w:t>
      </w:r>
    </w:p>
    <w:p w14:paraId="6365F45C" w14:textId="60163293" w:rsidR="004A7A2A" w:rsidRPr="00E26D7C" w:rsidRDefault="004A7A2A" w:rsidP="004A7A2A">
      <w:pPr>
        <w:pStyle w:val="Textoindependiente"/>
        <w:spacing w:after="0" w:line="240" w:lineRule="auto"/>
        <w:rPr>
          <w:rFonts w:ascii="Arial" w:eastAsia="Calibri" w:hAnsi="Arial" w:cs="Arial"/>
          <w:kern w:val="0"/>
          <w:sz w:val="22"/>
          <w:szCs w:val="22"/>
          <w:lang w:val="es-ES" w:eastAsia="en-US" w:bidi="ar-SA"/>
        </w:rPr>
      </w:pPr>
    </w:p>
    <w:p w14:paraId="595C5A24" w14:textId="1F8277D9" w:rsidR="004A7A2A" w:rsidRPr="00E26D7C" w:rsidRDefault="004A7A2A" w:rsidP="0051525E">
      <w:pPr>
        <w:numPr>
          <w:ilvl w:val="0"/>
          <w:numId w:val="5"/>
        </w:numPr>
        <w:spacing w:after="0" w:line="240" w:lineRule="auto"/>
        <w:ind w:left="284" w:hanging="284"/>
        <w:rPr>
          <w:rFonts w:ascii="Arial" w:eastAsia="Calibri" w:hAnsi="Arial" w:cs="Arial"/>
        </w:rPr>
      </w:pPr>
      <w:r w:rsidRPr="0743725D">
        <w:rPr>
          <w:rFonts w:ascii="Arial" w:eastAsia="Calibri" w:hAnsi="Arial" w:cs="Arial"/>
        </w:rPr>
        <w:t xml:space="preserve">Continuar con la promoción de liderazgos, la resolución de conflictos, la toma de decisiones y el pensamiento crítico mediante ambientes vivenciales para el aprendizaje, que contribuyan al fortalecimiento de las autonomías de las niñas y fomentar la consciencia corporal y desarrollar autonomía con respecto a su cuerpo, mediante acciones de sensibilización dirigidos a niñas, niños y adolescentes en las diferentes localidades de Bogotá.  </w:t>
      </w:r>
    </w:p>
    <w:p w14:paraId="46FB066C" w14:textId="12E551F5" w:rsidR="004A7A2A" w:rsidRPr="00E26D7C" w:rsidRDefault="004A7A2A" w:rsidP="004A7A2A">
      <w:pPr>
        <w:pStyle w:val="Prrafodelista"/>
        <w:spacing w:after="0" w:line="240" w:lineRule="auto"/>
        <w:rPr>
          <w:rFonts w:ascii="Arial" w:hAnsi="Arial" w:cs="Arial"/>
        </w:rPr>
      </w:pPr>
    </w:p>
    <w:p w14:paraId="273233EE" w14:textId="695E026B" w:rsidR="004A7A2A" w:rsidRPr="00E26D7C" w:rsidRDefault="004A7A2A" w:rsidP="0051525E">
      <w:pPr>
        <w:numPr>
          <w:ilvl w:val="0"/>
          <w:numId w:val="5"/>
        </w:numPr>
        <w:spacing w:after="0" w:line="240" w:lineRule="auto"/>
        <w:ind w:left="284" w:hanging="284"/>
        <w:rPr>
          <w:rFonts w:ascii="Arial" w:eastAsia="Calibri" w:hAnsi="Arial" w:cs="Arial"/>
        </w:rPr>
      </w:pPr>
      <w:r w:rsidRPr="0743725D">
        <w:rPr>
          <w:rFonts w:ascii="Arial" w:eastAsia="Calibri" w:hAnsi="Arial" w:cs="Arial"/>
        </w:rPr>
        <w:t>Fortalecer la presencia en las instituciones educativas de cada una de las 20 localidades y consolidar la estrategia denominada la hora del cuento, ampliando su cobertura y fortaleciendo los procesos de convocatoria.</w:t>
      </w:r>
    </w:p>
    <w:p w14:paraId="613D91F5" w14:textId="77777777" w:rsidR="00B703D5" w:rsidRDefault="00B703D5" w:rsidP="004A7A2A">
      <w:pPr>
        <w:pStyle w:val="Prrafodelista"/>
        <w:tabs>
          <w:tab w:val="left" w:pos="2860"/>
        </w:tabs>
        <w:spacing w:after="0" w:line="240" w:lineRule="auto"/>
        <w:ind w:left="284"/>
        <w:rPr>
          <w:rFonts w:ascii="Arial" w:hAnsi="Arial" w:cs="Arial"/>
          <w:szCs w:val="22"/>
          <w:lang w:eastAsia="es-ES"/>
        </w:rPr>
      </w:pPr>
    </w:p>
    <w:p w14:paraId="1F9BE8C4" w14:textId="77777777" w:rsidR="003E0D98" w:rsidRPr="00E26D7C" w:rsidRDefault="003E0D98" w:rsidP="004A7A2A">
      <w:pPr>
        <w:spacing w:after="0" w:line="240" w:lineRule="auto"/>
        <w:ind w:left="360"/>
        <w:rPr>
          <w:rFonts w:ascii="Arial" w:hAnsi="Arial" w:cs="Arial"/>
          <w:b/>
          <w:color w:val="1F3864" w:themeColor="accent1" w:themeShade="80"/>
          <w:szCs w:val="22"/>
          <w:u w:val="single"/>
        </w:rPr>
      </w:pPr>
      <w:r w:rsidRPr="00E26D7C">
        <w:rPr>
          <w:rFonts w:ascii="Arial" w:hAnsi="Arial" w:cs="Arial"/>
          <w:b/>
          <w:color w:val="1F3864" w:themeColor="accent1" w:themeShade="80"/>
          <w:szCs w:val="22"/>
          <w:u w:val="single"/>
        </w:rPr>
        <w:t>SECTOR DESARROLLO ECONÓMICO, INDUSTRIA Y TURISMO</w:t>
      </w:r>
    </w:p>
    <w:p w14:paraId="37E74B94" w14:textId="4E1FA487" w:rsidR="005506A3" w:rsidRPr="00E26D7C" w:rsidRDefault="005506A3" w:rsidP="004A7A2A">
      <w:pPr>
        <w:spacing w:after="0" w:line="240" w:lineRule="auto"/>
        <w:ind w:left="360"/>
        <w:rPr>
          <w:rFonts w:ascii="Arial" w:hAnsi="Arial" w:cs="Arial"/>
          <w:b/>
          <w:u w:val="single"/>
        </w:rPr>
      </w:pPr>
    </w:p>
    <w:p w14:paraId="71F894B6" w14:textId="1F8E867F" w:rsidR="004A7A2A" w:rsidRPr="00E26D7C" w:rsidRDefault="004A7A2A" w:rsidP="004A7A2A">
      <w:pPr>
        <w:spacing w:after="0" w:line="240" w:lineRule="auto"/>
        <w:ind w:left="360" w:hanging="360"/>
        <w:rPr>
          <w:rFonts w:ascii="Arial" w:hAnsi="Arial" w:cs="Arial"/>
          <w:b/>
          <w:color w:val="1F3864" w:themeColor="accent1" w:themeShade="80"/>
        </w:rPr>
      </w:pPr>
      <w:r w:rsidRPr="0743725D">
        <w:rPr>
          <w:rFonts w:ascii="Arial" w:hAnsi="Arial" w:cs="Arial"/>
          <w:b/>
          <w:color w:val="1F3864" w:themeColor="accent1" w:themeShade="80"/>
        </w:rPr>
        <w:t>Instituto Distrital de Turismo</w:t>
      </w:r>
    </w:p>
    <w:p w14:paraId="686DEB86" w14:textId="41094C21" w:rsidR="004A7A2A" w:rsidRPr="00E26D7C" w:rsidRDefault="004A7A2A" w:rsidP="004A7A2A">
      <w:pPr>
        <w:spacing w:after="0" w:line="240" w:lineRule="auto"/>
        <w:ind w:left="360"/>
        <w:rPr>
          <w:rFonts w:ascii="Arial" w:hAnsi="Arial" w:cs="Arial"/>
          <w:b/>
          <w:u w:val="single"/>
        </w:rPr>
      </w:pPr>
    </w:p>
    <w:p w14:paraId="5BF1529D" w14:textId="0CFABEA5" w:rsidR="004A7A2A" w:rsidRPr="00E26D7C" w:rsidRDefault="004A7A2A" w:rsidP="002163BF">
      <w:pPr>
        <w:pStyle w:val="Prrafodelista"/>
        <w:numPr>
          <w:ilvl w:val="0"/>
          <w:numId w:val="56"/>
        </w:numPr>
        <w:spacing w:after="0" w:line="240" w:lineRule="auto"/>
        <w:rPr>
          <w:rFonts w:ascii="Arial" w:hAnsi="Arial" w:cs="Arial"/>
        </w:rPr>
      </w:pPr>
      <w:r w:rsidRPr="00E26D7C">
        <w:rPr>
          <w:rFonts w:ascii="Arial" w:hAnsi="Arial" w:cs="Arial"/>
        </w:rPr>
        <w:t>Implementar un proyecto para la consolidación de una zona segura, libre de Explotación Sexual Comercial de Niñas, Niños y Adolescentes (ESCNNA) y trata de personas en Bogotá.</w:t>
      </w:r>
    </w:p>
    <w:p w14:paraId="53FB3031" w14:textId="244101D4" w:rsidR="004A7A2A" w:rsidRPr="00E26D7C" w:rsidRDefault="004A7A2A" w:rsidP="004A7A2A">
      <w:pPr>
        <w:pStyle w:val="Prrafodelista"/>
        <w:spacing w:after="0" w:line="240" w:lineRule="auto"/>
        <w:ind w:left="360"/>
        <w:rPr>
          <w:rFonts w:ascii="Arial" w:hAnsi="Arial" w:cs="Arial"/>
        </w:rPr>
      </w:pPr>
    </w:p>
    <w:p w14:paraId="6674BBDD" w14:textId="4D1CADCB" w:rsidR="004A7A2A" w:rsidRPr="00E26D7C" w:rsidRDefault="004A7A2A" w:rsidP="002163BF">
      <w:pPr>
        <w:pStyle w:val="Prrafodelista"/>
        <w:numPr>
          <w:ilvl w:val="0"/>
          <w:numId w:val="56"/>
        </w:numPr>
        <w:spacing w:after="0" w:line="240" w:lineRule="auto"/>
        <w:rPr>
          <w:rFonts w:ascii="Arial" w:hAnsi="Arial" w:cs="Arial"/>
        </w:rPr>
      </w:pPr>
      <w:r w:rsidRPr="00E26D7C">
        <w:rPr>
          <w:rFonts w:ascii="Arial" w:hAnsi="Arial" w:cs="Arial"/>
        </w:rPr>
        <w:t>Sensibilizar 600 actores vinculados y conexos a la cadena de valor del turismo en prevención de la ESCNNA y la trata de personas en el contexto del turismo.</w:t>
      </w:r>
    </w:p>
    <w:p w14:paraId="2757F4FD" w14:textId="71151730" w:rsidR="004A7A2A" w:rsidRPr="00E26D7C" w:rsidRDefault="004A7A2A" w:rsidP="004A7A2A">
      <w:pPr>
        <w:spacing w:after="0" w:line="240" w:lineRule="auto"/>
        <w:rPr>
          <w:rFonts w:ascii="Arial" w:hAnsi="Arial" w:cs="Arial"/>
        </w:rPr>
      </w:pPr>
    </w:p>
    <w:p w14:paraId="745E505E" w14:textId="6932F7AA" w:rsidR="004A7A2A" w:rsidRPr="00E26D7C" w:rsidRDefault="004A7A2A" w:rsidP="002163BF">
      <w:pPr>
        <w:pStyle w:val="Prrafodelista"/>
        <w:numPr>
          <w:ilvl w:val="0"/>
          <w:numId w:val="56"/>
        </w:numPr>
        <w:spacing w:after="0" w:line="240" w:lineRule="auto"/>
        <w:rPr>
          <w:rFonts w:ascii="Arial" w:hAnsi="Arial" w:cs="Arial"/>
        </w:rPr>
      </w:pPr>
      <w:r w:rsidRPr="00E26D7C">
        <w:rPr>
          <w:rFonts w:ascii="Arial" w:hAnsi="Arial" w:cs="Arial"/>
        </w:rPr>
        <w:t>Apoyar el fortalecimiento de la Red Nacional de Destinos Turísticos comprometidos con la prevención de la ESCNNA.</w:t>
      </w:r>
    </w:p>
    <w:p w14:paraId="613E2AC5" w14:textId="2E802A6D" w:rsidR="004A7A2A" w:rsidRPr="00E26D7C" w:rsidRDefault="004A7A2A" w:rsidP="004A7A2A">
      <w:pPr>
        <w:spacing w:after="0" w:line="240" w:lineRule="auto"/>
        <w:rPr>
          <w:rFonts w:ascii="Arial" w:hAnsi="Arial" w:cs="Arial"/>
          <w:lang w:eastAsia="es-CO"/>
        </w:rPr>
      </w:pPr>
    </w:p>
    <w:p w14:paraId="66AD13C9" w14:textId="77777777" w:rsidR="003E0D98" w:rsidRPr="004D4838" w:rsidRDefault="003E0D98" w:rsidP="004A7A2A">
      <w:pPr>
        <w:pStyle w:val="Prrafodelista"/>
        <w:spacing w:after="0" w:line="240" w:lineRule="auto"/>
        <w:rPr>
          <w:rFonts w:ascii="Arial" w:hAnsi="Arial" w:cs="Arial"/>
          <w:szCs w:val="22"/>
          <w:lang w:eastAsia="es-CO"/>
        </w:rPr>
      </w:pPr>
    </w:p>
    <w:p w14:paraId="52766C34" w14:textId="4F7926FC" w:rsidR="003E0D98" w:rsidRPr="00E26D7C" w:rsidRDefault="003E0D98" w:rsidP="004A7A2A">
      <w:pPr>
        <w:spacing w:after="0" w:line="240" w:lineRule="auto"/>
        <w:ind w:left="360"/>
        <w:rPr>
          <w:rFonts w:ascii="Arial" w:hAnsi="Arial" w:cs="Arial"/>
          <w:b/>
          <w:color w:val="1F3864" w:themeColor="accent1" w:themeShade="80"/>
          <w:u w:val="single"/>
        </w:rPr>
      </w:pPr>
      <w:r w:rsidRPr="0743725D">
        <w:rPr>
          <w:rFonts w:ascii="Arial" w:hAnsi="Arial" w:cs="Arial"/>
          <w:b/>
          <w:color w:val="1F3864" w:themeColor="accent1" w:themeShade="80"/>
          <w:u w:val="single"/>
        </w:rPr>
        <w:t>SECTOR AMBIENTE</w:t>
      </w:r>
    </w:p>
    <w:p w14:paraId="3DAB9B1A" w14:textId="78658B15" w:rsidR="004A7A2A" w:rsidRPr="00E26D7C" w:rsidRDefault="004A7A2A" w:rsidP="004A7A2A">
      <w:pPr>
        <w:spacing w:after="0" w:line="240" w:lineRule="auto"/>
        <w:rPr>
          <w:rFonts w:ascii="Arial" w:hAnsi="Arial" w:cs="Arial"/>
          <w:b/>
          <w:color w:val="1F3864" w:themeColor="accent1" w:themeShade="80"/>
          <w:u w:val="single"/>
        </w:rPr>
      </w:pPr>
    </w:p>
    <w:p w14:paraId="2421E886" w14:textId="77777777" w:rsidR="003E0D98" w:rsidRPr="004D4838" w:rsidRDefault="003E0D98" w:rsidP="004A7A2A">
      <w:pPr>
        <w:spacing w:after="0" w:line="240" w:lineRule="auto"/>
        <w:rPr>
          <w:rFonts w:ascii="Arial" w:hAnsi="Arial" w:cs="Arial"/>
          <w:color w:val="1F3864" w:themeColor="accent1" w:themeShade="80"/>
          <w:szCs w:val="22"/>
        </w:rPr>
      </w:pPr>
      <w:r w:rsidRPr="004D4838">
        <w:rPr>
          <w:rFonts w:ascii="Arial" w:eastAsia="Calibri" w:hAnsi="Arial" w:cs="Arial"/>
          <w:szCs w:val="22"/>
        </w:rPr>
        <w:t>Las entidades que conforman este sector realizarán, entre otras las siguientes actividades</w:t>
      </w:r>
      <w:r w:rsidRPr="004D4838">
        <w:rPr>
          <w:rFonts w:ascii="Arial" w:hAnsi="Arial" w:cs="Arial"/>
          <w:color w:val="1F3864" w:themeColor="accent1" w:themeShade="80"/>
          <w:szCs w:val="22"/>
        </w:rPr>
        <w:t>:</w:t>
      </w:r>
    </w:p>
    <w:p w14:paraId="221E280D" w14:textId="307A20C3" w:rsidR="002D4E80" w:rsidRPr="00E26D7C" w:rsidRDefault="002D4E80" w:rsidP="004A7A2A">
      <w:pPr>
        <w:spacing w:after="0" w:line="240" w:lineRule="auto"/>
        <w:rPr>
          <w:rFonts w:ascii="Arial" w:hAnsi="Arial" w:cs="Arial"/>
          <w:b/>
          <w:color w:val="1F3864" w:themeColor="accent1" w:themeShade="80"/>
          <w:u w:val="single"/>
        </w:rPr>
      </w:pPr>
    </w:p>
    <w:p w14:paraId="3D64B609" w14:textId="33550D15" w:rsidR="004A7A2A" w:rsidRPr="00E26D7C" w:rsidRDefault="004A7A2A" w:rsidP="004A7A2A">
      <w:pPr>
        <w:spacing w:after="0" w:line="240" w:lineRule="auto"/>
        <w:ind w:left="360" w:hanging="360"/>
        <w:rPr>
          <w:rFonts w:ascii="Arial" w:hAnsi="Arial" w:cs="Arial"/>
          <w:b/>
          <w:color w:val="1F3864"/>
        </w:rPr>
      </w:pPr>
      <w:r w:rsidRPr="0743725D">
        <w:rPr>
          <w:rFonts w:ascii="Arial" w:hAnsi="Arial" w:cs="Arial"/>
          <w:b/>
          <w:color w:val="1F3864" w:themeColor="accent1" w:themeShade="80"/>
        </w:rPr>
        <w:t>Secretaría Distrital de Ambiente</w:t>
      </w:r>
    </w:p>
    <w:p w14:paraId="5BA8536E" w14:textId="6FE5A0D9" w:rsidR="004A7A2A" w:rsidRPr="00E26D7C" w:rsidRDefault="004A7A2A" w:rsidP="004A7A2A">
      <w:pPr>
        <w:spacing w:after="0" w:line="240" w:lineRule="auto"/>
        <w:rPr>
          <w:rFonts w:ascii="Arial" w:hAnsi="Arial" w:cs="Arial"/>
          <w:b/>
          <w:u w:val="single"/>
        </w:rPr>
      </w:pPr>
    </w:p>
    <w:p w14:paraId="63958CD5" w14:textId="2A6F6FEE" w:rsidR="004A7A2A" w:rsidRPr="00E26D7C" w:rsidRDefault="004A7A2A" w:rsidP="002163BF">
      <w:pPr>
        <w:pStyle w:val="Prrafodelista"/>
        <w:numPr>
          <w:ilvl w:val="0"/>
          <w:numId w:val="58"/>
        </w:numPr>
        <w:tabs>
          <w:tab w:val="left" w:pos="2860"/>
        </w:tabs>
        <w:spacing w:after="0" w:line="240" w:lineRule="auto"/>
        <w:ind w:left="426" w:hanging="426"/>
        <w:rPr>
          <w:rFonts w:ascii="Arial" w:hAnsi="Arial" w:cs="Arial"/>
        </w:rPr>
      </w:pPr>
      <w:r w:rsidRPr="00E26D7C">
        <w:rPr>
          <w:rFonts w:ascii="Arial" w:hAnsi="Arial" w:cs="Arial"/>
        </w:rPr>
        <w:t>Implementar recorridos interpretativos, en cinco aulas ambientales administradas por la Secretaría Distrital de Ambiente.</w:t>
      </w:r>
    </w:p>
    <w:p w14:paraId="7B48BA77" w14:textId="45617E02" w:rsidR="004A7A2A" w:rsidRPr="00E26D7C" w:rsidRDefault="004A7A2A" w:rsidP="00A11C56">
      <w:pPr>
        <w:tabs>
          <w:tab w:val="left" w:pos="2860"/>
        </w:tabs>
        <w:spacing w:after="0" w:line="240" w:lineRule="auto"/>
        <w:ind w:left="426" w:hanging="426"/>
        <w:rPr>
          <w:rFonts w:ascii="Arial" w:eastAsia="Calibri" w:hAnsi="Arial" w:cs="Arial"/>
        </w:rPr>
      </w:pPr>
    </w:p>
    <w:p w14:paraId="3026676F" w14:textId="3AF9E8AC" w:rsidR="004A7A2A" w:rsidRPr="00E26D7C" w:rsidRDefault="004A7A2A" w:rsidP="002163BF">
      <w:pPr>
        <w:pStyle w:val="Prrafodelista"/>
        <w:numPr>
          <w:ilvl w:val="0"/>
          <w:numId w:val="58"/>
        </w:numPr>
        <w:tabs>
          <w:tab w:val="left" w:pos="2860"/>
        </w:tabs>
        <w:spacing w:after="0" w:line="240" w:lineRule="auto"/>
        <w:ind w:left="426" w:hanging="426"/>
        <w:rPr>
          <w:rFonts w:ascii="Arial" w:hAnsi="Arial" w:cs="Arial"/>
        </w:rPr>
      </w:pPr>
      <w:r w:rsidRPr="00E26D7C">
        <w:rPr>
          <w:rFonts w:ascii="Arial" w:hAnsi="Arial" w:cs="Arial"/>
        </w:rPr>
        <w:lastRenderedPageBreak/>
        <w:t>Ejecutar caminatas ecológicas en 58 senderos inventariados, con una atención directa y despliegue territorial en toda la ciudad, facilitada por el equipo de educación ambiental por territorios.</w:t>
      </w:r>
    </w:p>
    <w:p w14:paraId="4C5ADF12" w14:textId="4EEF9363" w:rsidR="004A7A2A" w:rsidRPr="00E26D7C" w:rsidRDefault="004A7A2A" w:rsidP="00A11C56">
      <w:pPr>
        <w:tabs>
          <w:tab w:val="left" w:pos="2860"/>
        </w:tabs>
        <w:spacing w:after="0" w:line="240" w:lineRule="auto"/>
        <w:ind w:left="426" w:hanging="426"/>
        <w:rPr>
          <w:rFonts w:ascii="Arial" w:eastAsia="Calibri" w:hAnsi="Arial" w:cs="Arial"/>
        </w:rPr>
      </w:pPr>
    </w:p>
    <w:p w14:paraId="552C95E5" w14:textId="74517300" w:rsidR="004A7A2A" w:rsidRPr="00E26D7C" w:rsidRDefault="004A7A2A" w:rsidP="002163BF">
      <w:pPr>
        <w:pStyle w:val="Prrafodelista"/>
        <w:numPr>
          <w:ilvl w:val="0"/>
          <w:numId w:val="58"/>
        </w:numPr>
        <w:tabs>
          <w:tab w:val="left" w:pos="2860"/>
        </w:tabs>
        <w:spacing w:after="0" w:line="240" w:lineRule="auto"/>
        <w:ind w:left="426" w:hanging="426"/>
        <w:rPr>
          <w:rFonts w:ascii="Arial" w:hAnsi="Arial" w:cs="Arial"/>
        </w:rPr>
      </w:pPr>
      <w:r w:rsidRPr="00E26D7C">
        <w:rPr>
          <w:rFonts w:ascii="Arial" w:hAnsi="Arial" w:cs="Arial"/>
        </w:rPr>
        <w:t>Desarrollar actividades de etnoeducación mediante el equipo étnico y AUAMBARI, que promueven conocimientos ancestrales de los cinco pueblos étnicos reconocidos en Bogotá. Estas actividades, buscan integrar poblaciones con enfoques diferenciales, incluyendo niños, niñas y adolescentes de flujos migratorios mixtos y el sector LGTBIQ+.</w:t>
      </w:r>
    </w:p>
    <w:p w14:paraId="2A7F62A9" w14:textId="767C9399" w:rsidR="004A7A2A" w:rsidRPr="00E26D7C" w:rsidRDefault="004A7A2A" w:rsidP="004A7A2A">
      <w:pPr>
        <w:tabs>
          <w:tab w:val="left" w:pos="2860"/>
        </w:tabs>
        <w:spacing w:after="0" w:line="240" w:lineRule="auto"/>
        <w:rPr>
          <w:rFonts w:ascii="Arial" w:eastAsia="Calibri" w:hAnsi="Arial" w:cs="Arial"/>
        </w:rPr>
      </w:pPr>
    </w:p>
    <w:p w14:paraId="73F8B985" w14:textId="0A60EB11" w:rsidR="004A7A2A" w:rsidRPr="00E26D7C" w:rsidRDefault="004A7A2A" w:rsidP="004A7A2A">
      <w:pPr>
        <w:spacing w:after="0" w:line="240" w:lineRule="auto"/>
        <w:ind w:left="360" w:hanging="360"/>
        <w:rPr>
          <w:rFonts w:ascii="Arial" w:hAnsi="Arial" w:cs="Arial"/>
          <w:b/>
          <w:color w:val="1F3864"/>
        </w:rPr>
      </w:pPr>
      <w:r w:rsidRPr="0743725D">
        <w:rPr>
          <w:rFonts w:ascii="Arial" w:hAnsi="Arial" w:cs="Arial"/>
          <w:b/>
          <w:color w:val="1F3864" w:themeColor="accent1" w:themeShade="80"/>
        </w:rPr>
        <w:t xml:space="preserve">Jardín Botánico </w:t>
      </w:r>
      <w:r w:rsidRPr="0743725D">
        <w:rPr>
          <w:rFonts w:ascii="Arial" w:hAnsi="Arial" w:cs="Arial"/>
          <w:b/>
          <w:i/>
          <w:color w:val="1F3864" w:themeColor="accent1" w:themeShade="80"/>
        </w:rPr>
        <w:t>“José Celestino Mutis”</w:t>
      </w:r>
    </w:p>
    <w:p w14:paraId="27F21223" w14:textId="26C99EB6" w:rsidR="004A7A2A" w:rsidRPr="00E26D7C" w:rsidRDefault="004A7A2A" w:rsidP="004A7A2A">
      <w:pPr>
        <w:spacing w:after="0" w:line="240" w:lineRule="auto"/>
        <w:ind w:left="360"/>
        <w:rPr>
          <w:rFonts w:ascii="Arial" w:hAnsi="Arial" w:cs="Arial"/>
          <w:b/>
          <w:color w:val="1F3864" w:themeColor="accent1" w:themeShade="80"/>
          <w:u w:val="single"/>
        </w:rPr>
      </w:pPr>
    </w:p>
    <w:p w14:paraId="0CAE9512" w14:textId="64D5BC91" w:rsidR="004A7A2A" w:rsidRPr="00E26D7C" w:rsidRDefault="004A7A2A" w:rsidP="002163BF">
      <w:pPr>
        <w:pStyle w:val="Prrafodelista"/>
        <w:numPr>
          <w:ilvl w:val="0"/>
          <w:numId w:val="58"/>
        </w:numPr>
        <w:tabs>
          <w:tab w:val="left" w:pos="2860"/>
        </w:tabs>
        <w:spacing w:after="0" w:line="240" w:lineRule="auto"/>
        <w:ind w:left="426" w:hanging="437"/>
        <w:rPr>
          <w:rFonts w:ascii="Arial" w:hAnsi="Arial" w:cs="Arial"/>
        </w:rPr>
      </w:pPr>
      <w:r w:rsidRPr="00E26D7C">
        <w:rPr>
          <w:rFonts w:ascii="Arial" w:hAnsi="Arial" w:cs="Arial"/>
        </w:rPr>
        <w:t>Implementar el Servicio Social Ambiental para que estudiantes de colegios de 12 localidades de Bogotá desarrollen pensamiento crítico y habilidades en toma de decisiones, organización y planeación del tiempo, participando en una sesión presencial en el jardín botánico para identificar la biodiversidad urbana.</w:t>
      </w:r>
    </w:p>
    <w:p w14:paraId="20998A8A" w14:textId="729D3F61" w:rsidR="004A7A2A" w:rsidRPr="00E26D7C" w:rsidRDefault="004A7A2A" w:rsidP="00A11C56">
      <w:pPr>
        <w:pStyle w:val="Prrafodelista"/>
        <w:tabs>
          <w:tab w:val="left" w:pos="2860"/>
        </w:tabs>
        <w:spacing w:after="0" w:line="240" w:lineRule="auto"/>
        <w:ind w:left="426" w:hanging="437"/>
        <w:rPr>
          <w:rFonts w:ascii="Arial" w:hAnsi="Arial" w:cs="Arial"/>
        </w:rPr>
      </w:pPr>
    </w:p>
    <w:p w14:paraId="3D64900C" w14:textId="3A1EFE59" w:rsidR="004A7A2A" w:rsidRPr="00E26D7C" w:rsidRDefault="004A7A2A" w:rsidP="002163BF">
      <w:pPr>
        <w:pStyle w:val="Prrafodelista"/>
        <w:numPr>
          <w:ilvl w:val="0"/>
          <w:numId w:val="58"/>
        </w:numPr>
        <w:tabs>
          <w:tab w:val="left" w:pos="2860"/>
        </w:tabs>
        <w:spacing w:after="0" w:line="240" w:lineRule="auto"/>
        <w:ind w:left="426" w:hanging="437"/>
        <w:rPr>
          <w:rFonts w:ascii="Arial" w:hAnsi="Arial" w:cs="Arial"/>
        </w:rPr>
      </w:pPr>
      <w:r w:rsidRPr="00E26D7C">
        <w:rPr>
          <w:rFonts w:ascii="Arial" w:hAnsi="Arial" w:cs="Arial"/>
        </w:rPr>
        <w:t xml:space="preserve">Establecer el Club de Ciencias, promoviendo la exploración del entorno natural y el desarrollo de habilidades científicas y sociales en </w:t>
      </w:r>
      <w:proofErr w:type="gramStart"/>
      <w:r w:rsidRPr="00E26D7C">
        <w:rPr>
          <w:rFonts w:ascii="Arial" w:hAnsi="Arial" w:cs="Arial"/>
        </w:rPr>
        <w:t>niños y niñas</w:t>
      </w:r>
      <w:proofErr w:type="gramEnd"/>
      <w:r w:rsidRPr="00E26D7C">
        <w:rPr>
          <w:rFonts w:ascii="Arial" w:hAnsi="Arial" w:cs="Arial"/>
        </w:rPr>
        <w:t xml:space="preserve"> de 5 a 16 años, para fomentar la conservación de la biodiversidad.</w:t>
      </w:r>
    </w:p>
    <w:p w14:paraId="55F6F3E0" w14:textId="2C7E8DCA" w:rsidR="004A7A2A" w:rsidRPr="00E26D7C" w:rsidRDefault="004A7A2A" w:rsidP="00A11C56">
      <w:pPr>
        <w:tabs>
          <w:tab w:val="left" w:pos="2860"/>
        </w:tabs>
        <w:spacing w:after="0" w:line="240" w:lineRule="auto"/>
        <w:ind w:left="426" w:hanging="437"/>
        <w:rPr>
          <w:rFonts w:ascii="Arial" w:hAnsi="Arial" w:cs="Arial"/>
        </w:rPr>
      </w:pPr>
    </w:p>
    <w:p w14:paraId="7DF6B834" w14:textId="4636DDA1" w:rsidR="004A7A2A" w:rsidRPr="00E26D7C" w:rsidRDefault="004A7A2A" w:rsidP="002163BF">
      <w:pPr>
        <w:pStyle w:val="Prrafodelista"/>
        <w:numPr>
          <w:ilvl w:val="0"/>
          <w:numId w:val="58"/>
        </w:numPr>
        <w:tabs>
          <w:tab w:val="left" w:pos="2860"/>
        </w:tabs>
        <w:spacing w:after="0" w:line="240" w:lineRule="auto"/>
        <w:ind w:left="426" w:hanging="437"/>
        <w:rPr>
          <w:rFonts w:ascii="Arial" w:hAnsi="Arial" w:cs="Arial"/>
        </w:rPr>
      </w:pPr>
      <w:r w:rsidRPr="00E26D7C">
        <w:rPr>
          <w:rFonts w:ascii="Arial" w:hAnsi="Arial" w:cs="Arial"/>
        </w:rPr>
        <w:t xml:space="preserve">Realizar Vacaciones Científicas que involucren a </w:t>
      </w:r>
      <w:proofErr w:type="gramStart"/>
      <w:r w:rsidRPr="00E26D7C">
        <w:rPr>
          <w:rFonts w:ascii="Arial" w:hAnsi="Arial" w:cs="Arial"/>
        </w:rPr>
        <w:t>niños y niñas</w:t>
      </w:r>
      <w:proofErr w:type="gramEnd"/>
      <w:r w:rsidRPr="00E26D7C">
        <w:rPr>
          <w:rFonts w:ascii="Arial" w:hAnsi="Arial" w:cs="Arial"/>
        </w:rPr>
        <w:t xml:space="preserve"> en un aprendizaje activo sobre las ciencias en un ambiente natural, desarrollando actitudes científicas y de cuidado de los recursos naturales y la biodiversidad.</w:t>
      </w:r>
    </w:p>
    <w:p w14:paraId="7D05AF4E" w14:textId="59DA4467" w:rsidR="004A7A2A" w:rsidRPr="00E26D7C" w:rsidRDefault="004A7A2A" w:rsidP="00A11C56">
      <w:pPr>
        <w:tabs>
          <w:tab w:val="left" w:pos="2860"/>
        </w:tabs>
        <w:spacing w:after="0" w:line="240" w:lineRule="auto"/>
        <w:ind w:left="426" w:hanging="437"/>
        <w:rPr>
          <w:rFonts w:ascii="Arial" w:hAnsi="Arial" w:cs="Arial"/>
        </w:rPr>
      </w:pPr>
    </w:p>
    <w:p w14:paraId="5E232C75" w14:textId="245FF378" w:rsidR="004A7A2A" w:rsidRPr="00E26D7C" w:rsidRDefault="004A7A2A" w:rsidP="002163BF">
      <w:pPr>
        <w:pStyle w:val="Prrafodelista"/>
        <w:numPr>
          <w:ilvl w:val="0"/>
          <w:numId w:val="58"/>
        </w:numPr>
        <w:tabs>
          <w:tab w:val="left" w:pos="2860"/>
        </w:tabs>
        <w:spacing w:after="0" w:line="240" w:lineRule="auto"/>
        <w:ind w:left="426" w:hanging="437"/>
        <w:rPr>
          <w:rFonts w:ascii="Arial" w:hAnsi="Arial" w:cs="Arial"/>
        </w:rPr>
      </w:pPr>
      <w:r w:rsidRPr="00E26D7C">
        <w:rPr>
          <w:rFonts w:ascii="Arial" w:hAnsi="Arial" w:cs="Arial"/>
        </w:rPr>
        <w:t>Implementar la estrategia de Pequeños Viajeros, que brindará a los participantes una experiencia significativa mediante la interacción y socialización, utilizando un hilo conductor y un objetivo general para el aprendizaje.</w:t>
      </w:r>
    </w:p>
    <w:bookmarkEnd w:id="8"/>
    <w:p w14:paraId="5200BDAD" w14:textId="77777777" w:rsidR="009E26E7" w:rsidRPr="00E26D7C" w:rsidRDefault="009E26E7" w:rsidP="004A7A2A">
      <w:pPr>
        <w:pStyle w:val="Prrafodelista"/>
        <w:tabs>
          <w:tab w:val="left" w:pos="2860"/>
        </w:tabs>
        <w:spacing w:after="0" w:line="240" w:lineRule="auto"/>
        <w:ind w:left="284"/>
        <w:rPr>
          <w:rFonts w:ascii="Arial" w:hAnsi="Arial" w:cs="Arial"/>
        </w:rPr>
      </w:pPr>
    </w:p>
    <w:p w14:paraId="49138D80" w14:textId="77777777" w:rsidR="003E0D98" w:rsidRPr="004D4838" w:rsidRDefault="003E0D98" w:rsidP="004A7A2A">
      <w:pPr>
        <w:pStyle w:val="Prrafodelista"/>
        <w:spacing w:after="0" w:line="240" w:lineRule="auto"/>
        <w:rPr>
          <w:rFonts w:ascii="Arial" w:hAnsi="Arial" w:cs="Arial"/>
          <w:color w:val="000000"/>
          <w:szCs w:val="22"/>
          <w:lang w:eastAsia="es-CO"/>
        </w:rPr>
      </w:pPr>
    </w:p>
    <w:p w14:paraId="3C6A753B" w14:textId="2D48B07F" w:rsidR="003E0D98" w:rsidRPr="00E26D7C" w:rsidRDefault="003E0D98" w:rsidP="004A7A2A">
      <w:pPr>
        <w:spacing w:after="0" w:line="240" w:lineRule="auto"/>
        <w:ind w:left="360"/>
        <w:rPr>
          <w:rFonts w:ascii="Arial" w:hAnsi="Arial" w:cs="Arial"/>
          <w:b/>
          <w:color w:val="1F3864"/>
          <w:u w:val="single"/>
        </w:rPr>
      </w:pPr>
      <w:r w:rsidRPr="0743725D">
        <w:rPr>
          <w:rFonts w:ascii="Arial" w:hAnsi="Arial" w:cs="Arial"/>
          <w:b/>
          <w:color w:val="1F3864" w:themeColor="accent1" w:themeShade="80"/>
          <w:u w:val="single"/>
        </w:rPr>
        <w:t>SECTOR SEGURIDAD CONVIVENCIA Y JUSTICIA</w:t>
      </w:r>
    </w:p>
    <w:p w14:paraId="5B542AEA" w14:textId="7624BC52" w:rsidR="004A7A2A" w:rsidRPr="00E26D7C" w:rsidRDefault="004A7A2A" w:rsidP="004A7A2A">
      <w:pPr>
        <w:tabs>
          <w:tab w:val="left" w:pos="2860"/>
        </w:tabs>
        <w:spacing w:after="0" w:line="240" w:lineRule="auto"/>
        <w:rPr>
          <w:rFonts w:ascii="Arial" w:hAnsi="Arial" w:cs="Arial"/>
          <w:color w:val="000000"/>
          <w:lang w:eastAsia="es-CO"/>
        </w:rPr>
      </w:pPr>
    </w:p>
    <w:p w14:paraId="28974674" w14:textId="5828D59C" w:rsidR="00CB4525" w:rsidRDefault="003E0D98" w:rsidP="004A7A2A">
      <w:pPr>
        <w:spacing w:after="0" w:line="240" w:lineRule="auto"/>
        <w:rPr>
          <w:rFonts w:ascii="Arial" w:hAnsi="Arial" w:cs="Arial"/>
          <w:color w:val="1F3864" w:themeColor="accent1" w:themeShade="80"/>
          <w:szCs w:val="22"/>
        </w:rPr>
      </w:pPr>
      <w:r w:rsidRPr="004D4838">
        <w:rPr>
          <w:rFonts w:ascii="Arial" w:eastAsia="Calibri" w:hAnsi="Arial" w:cs="Arial"/>
          <w:szCs w:val="22"/>
        </w:rPr>
        <w:t>Las entidades que conforman este sector realizarán, entre otras las siguientes actividades</w:t>
      </w:r>
      <w:r w:rsidRPr="004D4838">
        <w:rPr>
          <w:rFonts w:ascii="Arial" w:hAnsi="Arial" w:cs="Arial"/>
          <w:color w:val="1F3864" w:themeColor="accent1" w:themeShade="80"/>
          <w:szCs w:val="22"/>
        </w:rPr>
        <w:t>:</w:t>
      </w:r>
    </w:p>
    <w:p w14:paraId="50D11AF3" w14:textId="63DC4134" w:rsidR="009E26E7" w:rsidRPr="00E26D7C" w:rsidRDefault="009E26E7" w:rsidP="004A7A2A">
      <w:pPr>
        <w:spacing w:after="0" w:line="240" w:lineRule="auto"/>
        <w:rPr>
          <w:rFonts w:ascii="Arial" w:hAnsi="Arial" w:cs="Arial"/>
          <w:b/>
          <w:color w:val="1F3864" w:themeColor="accent1" w:themeShade="80"/>
          <w:u w:val="single"/>
        </w:rPr>
      </w:pPr>
    </w:p>
    <w:p w14:paraId="7FE50190" w14:textId="1B7FCE6B" w:rsidR="004A7A2A" w:rsidRPr="00E26D7C" w:rsidRDefault="004A7A2A" w:rsidP="004A7A2A">
      <w:pPr>
        <w:spacing w:after="0" w:line="240" w:lineRule="auto"/>
        <w:ind w:left="360" w:hanging="360"/>
        <w:rPr>
          <w:rFonts w:ascii="Arial" w:hAnsi="Arial" w:cs="Arial"/>
          <w:b/>
          <w:color w:val="1F3864" w:themeColor="accent1" w:themeShade="80"/>
        </w:rPr>
      </w:pPr>
      <w:r w:rsidRPr="0743725D">
        <w:rPr>
          <w:rFonts w:ascii="Arial" w:hAnsi="Arial" w:cs="Arial"/>
          <w:b/>
          <w:color w:val="1F3864" w:themeColor="accent1" w:themeShade="80"/>
        </w:rPr>
        <w:t>Secretaría Distrital de Seguridad, Convivencia y Justicia</w:t>
      </w:r>
    </w:p>
    <w:p w14:paraId="0F79E169" w14:textId="1981B9C3" w:rsidR="004A7A2A" w:rsidRPr="00E26D7C" w:rsidRDefault="004A7A2A" w:rsidP="004A7A2A">
      <w:pPr>
        <w:spacing w:after="0" w:line="240" w:lineRule="auto"/>
        <w:rPr>
          <w:rFonts w:ascii="Arial" w:hAnsi="Arial" w:cs="Arial"/>
          <w:b/>
          <w:u w:val="single"/>
        </w:rPr>
      </w:pPr>
    </w:p>
    <w:p w14:paraId="51C9226E" w14:textId="55C2BEAE" w:rsidR="004A7A2A" w:rsidRPr="00E26D7C" w:rsidRDefault="004A7A2A" w:rsidP="002163BF">
      <w:pPr>
        <w:pStyle w:val="Prrafodelista"/>
        <w:numPr>
          <w:ilvl w:val="0"/>
          <w:numId w:val="59"/>
        </w:numPr>
        <w:tabs>
          <w:tab w:val="left" w:pos="2860"/>
        </w:tabs>
        <w:spacing w:after="0" w:line="240" w:lineRule="auto"/>
        <w:ind w:left="426" w:hanging="426"/>
        <w:rPr>
          <w:rFonts w:ascii="Arial" w:hAnsi="Arial" w:cs="Arial"/>
        </w:rPr>
      </w:pPr>
      <w:r w:rsidRPr="00E26D7C">
        <w:rPr>
          <w:rFonts w:ascii="Arial" w:hAnsi="Arial" w:cs="Arial"/>
        </w:rPr>
        <w:t>Revisar y mejorar el protocolo para niñas, niños y adolescentes víctimas de violencia sexual, aplicado en las Casas de Justicia del Distrito Capital, con la incorporación de dos nuevas casas, garantizando un enfoque integral de protección y reparación de derechos conforme a estándares nacionales e internacionales.</w:t>
      </w:r>
    </w:p>
    <w:p w14:paraId="2C3AB306" w14:textId="4891A20A" w:rsidR="004A7A2A" w:rsidRPr="00E26D7C" w:rsidRDefault="004A7A2A" w:rsidP="009F408D">
      <w:pPr>
        <w:pStyle w:val="Prrafodelista"/>
        <w:tabs>
          <w:tab w:val="left" w:pos="2860"/>
        </w:tabs>
        <w:spacing w:after="0" w:line="240" w:lineRule="auto"/>
        <w:ind w:left="426" w:hanging="426"/>
        <w:rPr>
          <w:rFonts w:ascii="Arial" w:hAnsi="Arial" w:cs="Arial"/>
        </w:rPr>
      </w:pPr>
    </w:p>
    <w:p w14:paraId="62F2B795" w14:textId="2AA58A70" w:rsidR="004A7A2A" w:rsidRPr="00E26D7C" w:rsidRDefault="004A7A2A" w:rsidP="002163BF">
      <w:pPr>
        <w:pStyle w:val="Prrafodelista"/>
        <w:numPr>
          <w:ilvl w:val="0"/>
          <w:numId w:val="59"/>
        </w:numPr>
        <w:tabs>
          <w:tab w:val="left" w:pos="2860"/>
        </w:tabs>
        <w:spacing w:after="0" w:line="240" w:lineRule="auto"/>
        <w:ind w:left="426" w:hanging="426"/>
        <w:rPr>
          <w:rFonts w:ascii="Arial" w:hAnsi="Arial" w:cs="Arial"/>
        </w:rPr>
      </w:pPr>
      <w:r w:rsidRPr="00E26D7C">
        <w:rPr>
          <w:rFonts w:ascii="Arial" w:hAnsi="Arial" w:cs="Arial"/>
        </w:rPr>
        <w:t>Fortalecer la coordinación interinstitucional para optimizar recursos y generar respuestas eficaces y oportunas, impactando positivamente en la reducción de la impunidad y protegiendo los derechos de la niñez y adolescencia afectada por violencia sexual.</w:t>
      </w:r>
    </w:p>
    <w:p w14:paraId="388BDB0D" w14:textId="3373EEA3" w:rsidR="00F851BD" w:rsidRDefault="00F851BD" w:rsidP="004A7A2A">
      <w:pPr>
        <w:pStyle w:val="Prrafodelista"/>
        <w:tabs>
          <w:tab w:val="left" w:pos="2860"/>
        </w:tabs>
        <w:spacing w:after="0" w:line="240" w:lineRule="auto"/>
        <w:ind w:left="284"/>
        <w:rPr>
          <w:ins w:id="9" w:author="{E6AB605A-895F-4656-B649-CAC7BBE67C15}" w:date="2024-10-29T18:21:00Z" w16du:dateUtc="2024-10-29T23:21:00Z"/>
          <w:rFonts w:ascii="Arial" w:hAnsi="Arial" w:cs="Arial"/>
        </w:rPr>
      </w:pPr>
    </w:p>
    <w:p w14:paraId="1C734B53" w14:textId="6402D0FB" w:rsidR="004A7A2A" w:rsidRPr="00E26D7C" w:rsidRDefault="004A7A2A" w:rsidP="002163BF">
      <w:pPr>
        <w:pStyle w:val="Prrafodelista"/>
        <w:numPr>
          <w:ilvl w:val="0"/>
          <w:numId w:val="59"/>
        </w:numPr>
        <w:tabs>
          <w:tab w:val="left" w:pos="2860"/>
        </w:tabs>
        <w:spacing w:after="0" w:line="240" w:lineRule="auto"/>
        <w:ind w:left="426" w:hanging="426"/>
        <w:rPr>
          <w:rFonts w:ascii="Arial" w:hAnsi="Arial" w:cs="Arial"/>
        </w:rPr>
      </w:pPr>
      <w:r w:rsidRPr="00E26D7C">
        <w:rPr>
          <w:rFonts w:ascii="Arial" w:hAnsi="Arial" w:cs="Arial"/>
        </w:rPr>
        <w:t>Consolidar el equipo técnico y diferencial que acompañe el proceso de identificar y mitigar los factores de riesgo social, cultural, territorial y criminal que facilitan la ocurrencia de violencias y delitos contra las poblaciones de especial interés tales como NNA.</w:t>
      </w:r>
    </w:p>
    <w:p w14:paraId="1C4E7EC5" w14:textId="33A79ECA" w:rsidR="004A7A2A" w:rsidRPr="00E26D7C" w:rsidRDefault="004A7A2A" w:rsidP="004A7A2A">
      <w:pPr>
        <w:pStyle w:val="Prrafodelista"/>
        <w:tabs>
          <w:tab w:val="left" w:pos="2860"/>
        </w:tabs>
        <w:spacing w:after="0" w:line="240" w:lineRule="auto"/>
        <w:ind w:left="284"/>
        <w:rPr>
          <w:rFonts w:ascii="Arial" w:hAnsi="Arial" w:cs="Arial"/>
        </w:rPr>
      </w:pPr>
    </w:p>
    <w:p w14:paraId="0A6209E9" w14:textId="36EF9EC3" w:rsidR="004A7A2A" w:rsidRPr="00E26D7C" w:rsidRDefault="004A7A2A" w:rsidP="004A7A2A">
      <w:pPr>
        <w:tabs>
          <w:tab w:val="left" w:pos="2860"/>
        </w:tabs>
        <w:spacing w:after="0" w:line="240" w:lineRule="auto"/>
        <w:rPr>
          <w:rFonts w:ascii="Arial" w:hAnsi="Arial" w:cs="Arial"/>
          <w:b/>
          <w:color w:val="1F3864"/>
        </w:rPr>
      </w:pPr>
      <w:r w:rsidRPr="0743725D">
        <w:rPr>
          <w:rFonts w:ascii="Arial" w:hAnsi="Arial" w:cs="Arial"/>
          <w:b/>
          <w:color w:val="1F3864" w:themeColor="accent1" w:themeShade="80"/>
        </w:rPr>
        <w:t>Unidad Administrativa Especial del Cuerpo Oficial de Bomberos de Bogotá</w:t>
      </w:r>
    </w:p>
    <w:p w14:paraId="6E22E7EA" w14:textId="678F09C5" w:rsidR="004A7A2A" w:rsidRPr="00E26D7C" w:rsidRDefault="004A7A2A" w:rsidP="004A7A2A">
      <w:pPr>
        <w:tabs>
          <w:tab w:val="left" w:pos="2860"/>
        </w:tabs>
        <w:spacing w:after="0" w:line="240" w:lineRule="auto"/>
        <w:rPr>
          <w:rFonts w:ascii="Arial" w:hAnsi="Arial" w:cs="Arial"/>
          <w:b/>
          <w:color w:val="1F3864" w:themeColor="accent1" w:themeShade="80"/>
        </w:rPr>
      </w:pPr>
    </w:p>
    <w:p w14:paraId="4C27E5A8" w14:textId="6A766576" w:rsidR="004A7A2A" w:rsidRPr="00E26D7C" w:rsidRDefault="004A7A2A" w:rsidP="009F408D">
      <w:pPr>
        <w:pStyle w:val="Prrafodelista"/>
        <w:numPr>
          <w:ilvl w:val="0"/>
          <w:numId w:val="6"/>
        </w:numPr>
        <w:tabs>
          <w:tab w:val="left" w:pos="2860"/>
        </w:tabs>
        <w:spacing w:after="0" w:line="240" w:lineRule="auto"/>
        <w:ind w:left="284" w:hanging="284"/>
        <w:rPr>
          <w:rFonts w:ascii="Arial" w:hAnsi="Arial" w:cs="Arial"/>
        </w:rPr>
      </w:pPr>
      <w:r w:rsidRPr="00E26D7C">
        <w:rPr>
          <w:rFonts w:ascii="Arial" w:hAnsi="Arial" w:cs="Arial"/>
        </w:rPr>
        <w:t>Implementar el programa de servicio social con los jóvenes de grado decimo en los colegios distritales.</w:t>
      </w:r>
    </w:p>
    <w:p w14:paraId="31A23C5E" w14:textId="1EFF2226" w:rsidR="004A7A2A" w:rsidRPr="00E26D7C" w:rsidRDefault="004A7A2A" w:rsidP="009F408D">
      <w:pPr>
        <w:pStyle w:val="Prrafodelista"/>
        <w:tabs>
          <w:tab w:val="left" w:pos="2860"/>
        </w:tabs>
        <w:spacing w:after="0" w:line="240" w:lineRule="auto"/>
        <w:ind w:left="284" w:hanging="284"/>
        <w:rPr>
          <w:rFonts w:ascii="Arial" w:hAnsi="Arial" w:cs="Arial"/>
        </w:rPr>
      </w:pPr>
    </w:p>
    <w:p w14:paraId="37F2AFED" w14:textId="6EF3EF35" w:rsidR="004A7A2A" w:rsidRPr="00E26D7C" w:rsidRDefault="004A7A2A" w:rsidP="009F408D">
      <w:pPr>
        <w:pStyle w:val="Prrafodelista"/>
        <w:numPr>
          <w:ilvl w:val="0"/>
          <w:numId w:val="6"/>
        </w:numPr>
        <w:tabs>
          <w:tab w:val="left" w:pos="2860"/>
        </w:tabs>
        <w:spacing w:after="0" w:line="240" w:lineRule="auto"/>
        <w:ind w:left="284" w:hanging="284"/>
        <w:rPr>
          <w:rFonts w:ascii="Arial" w:hAnsi="Arial" w:cs="Arial"/>
        </w:rPr>
      </w:pPr>
      <w:r w:rsidRPr="00E26D7C">
        <w:rPr>
          <w:rFonts w:ascii="Arial" w:hAnsi="Arial" w:cs="Arial"/>
        </w:rPr>
        <w:t>Dar continuidad al Club Bomberitos en todas sus modalidades, incluyendo curso presencial en junio y en diciembre.</w:t>
      </w:r>
    </w:p>
    <w:p w14:paraId="7453DF67" w14:textId="490C3172" w:rsidR="004A7A2A" w:rsidRPr="00E26D7C" w:rsidRDefault="004A7A2A" w:rsidP="009F408D">
      <w:pPr>
        <w:tabs>
          <w:tab w:val="left" w:pos="2860"/>
        </w:tabs>
        <w:spacing w:after="0" w:line="240" w:lineRule="auto"/>
        <w:ind w:left="284" w:hanging="284"/>
        <w:rPr>
          <w:rFonts w:ascii="Arial" w:hAnsi="Arial" w:cs="Arial"/>
        </w:rPr>
      </w:pPr>
    </w:p>
    <w:p w14:paraId="50AE571F" w14:textId="222C570C" w:rsidR="004A7A2A" w:rsidRPr="00E26D7C" w:rsidRDefault="004A7A2A" w:rsidP="009F408D">
      <w:pPr>
        <w:pStyle w:val="Prrafodelista"/>
        <w:numPr>
          <w:ilvl w:val="0"/>
          <w:numId w:val="6"/>
        </w:numPr>
        <w:tabs>
          <w:tab w:val="left" w:pos="2860"/>
        </w:tabs>
        <w:spacing w:after="0" w:line="240" w:lineRule="auto"/>
        <w:ind w:left="284" w:hanging="284"/>
        <w:rPr>
          <w:rFonts w:ascii="Arial" w:hAnsi="Arial" w:cs="Arial"/>
          <w:i/>
          <w:iCs/>
        </w:rPr>
      </w:pPr>
      <w:r w:rsidRPr="00E26D7C">
        <w:rPr>
          <w:rFonts w:ascii="Arial" w:hAnsi="Arial" w:cs="Arial"/>
        </w:rPr>
        <w:t>Gestionar mesas de trabajo con la Secretaría de Educación para la participación de la estrategia de implementación de la Ley 2427 de 2024, “</w:t>
      </w:r>
      <w:r w:rsidRPr="00E26D7C">
        <w:rPr>
          <w:rFonts w:ascii="Arial" w:hAnsi="Arial" w:cs="Arial"/>
          <w:i/>
          <w:iCs/>
        </w:rPr>
        <w:t>Por medio de la cual se establece la capacitación, la profundización y la enseñanza para la sostenibilidad ambiental, cambio climático y gestión del riesgo de desastres y se dictan otras disposiciones”</w:t>
      </w:r>
    </w:p>
    <w:p w14:paraId="4B511EE5" w14:textId="25771F9D" w:rsidR="004A7A2A" w:rsidRPr="00E26D7C" w:rsidRDefault="004A7A2A" w:rsidP="004A7A2A">
      <w:pPr>
        <w:tabs>
          <w:tab w:val="left" w:pos="2860"/>
        </w:tabs>
        <w:rPr>
          <w:rFonts w:ascii="Arial" w:hAnsi="Arial" w:cs="Arial"/>
          <w:color w:val="000000"/>
          <w:lang w:eastAsia="es-CO"/>
        </w:rPr>
      </w:pPr>
    </w:p>
    <w:p w14:paraId="15C4713E" w14:textId="480A15EB" w:rsidR="003970E9" w:rsidRPr="009E26E7" w:rsidRDefault="003970E9" w:rsidP="0051525E">
      <w:pPr>
        <w:pStyle w:val="Prrafodelista"/>
        <w:numPr>
          <w:ilvl w:val="0"/>
          <w:numId w:val="6"/>
        </w:numPr>
        <w:tabs>
          <w:tab w:val="left" w:pos="2860"/>
        </w:tabs>
        <w:spacing w:after="0"/>
        <w:ind w:left="284" w:hanging="295"/>
        <w:rPr>
          <w:rFonts w:ascii="Arial" w:hAnsi="Arial" w:cs="Arial"/>
          <w:szCs w:val="22"/>
        </w:rPr>
      </w:pPr>
      <w:r w:rsidRPr="009E26E7">
        <w:rPr>
          <w:rFonts w:ascii="Arial" w:hAnsi="Arial" w:cs="Arial"/>
          <w:bCs/>
          <w:lang w:eastAsia="es-CO"/>
        </w:rPr>
        <w:br w:type="page"/>
      </w:r>
    </w:p>
    <w:p w14:paraId="032EDBDF" w14:textId="77777777" w:rsidR="005C5939" w:rsidRPr="00714283" w:rsidRDefault="005C5939" w:rsidP="00980468">
      <w:pPr>
        <w:rPr>
          <w:rFonts w:ascii="Cambria" w:hAnsi="Cambria" w:cs="Arial"/>
          <w:b/>
          <w:sz w:val="21"/>
          <w:szCs w:val="21"/>
          <w:lang w:eastAsia="es-CO"/>
        </w:rPr>
      </w:pPr>
    </w:p>
    <w:p w14:paraId="01BDAA9F" w14:textId="2D612756" w:rsidR="00473BEC" w:rsidRPr="005C5939" w:rsidRDefault="00242602" w:rsidP="00980468">
      <w:pPr>
        <w:rPr>
          <w:rFonts w:ascii="Cambria" w:hAnsi="Cambria" w:cs="Arial"/>
          <w:b/>
          <w:sz w:val="72"/>
          <w:szCs w:val="72"/>
          <w:lang w:eastAsia="es-CO"/>
        </w:rPr>
      </w:pPr>
      <w:r w:rsidRPr="005C5939">
        <w:rPr>
          <w:rFonts w:ascii="Cambria" w:hAnsi="Cambria" w:cs="Arial"/>
          <w:b/>
          <w:sz w:val="72"/>
          <w:szCs w:val="72"/>
          <w:lang w:eastAsia="es-CO"/>
        </w:rPr>
        <w:t>Ju</w:t>
      </w:r>
      <w:r w:rsidR="004C30D0" w:rsidRPr="005C5939">
        <w:rPr>
          <w:rFonts w:ascii="Cambria" w:hAnsi="Cambria" w:cs="Arial"/>
          <w:b/>
          <w:sz w:val="72"/>
          <w:szCs w:val="72"/>
          <w:lang w:eastAsia="es-CO"/>
        </w:rPr>
        <w:t>ventud</w:t>
      </w:r>
    </w:p>
    <w:p w14:paraId="7F93A0B2" w14:textId="77777777" w:rsidR="00473BEC" w:rsidRPr="005C5939" w:rsidRDefault="00473BEC" w:rsidP="00473BEC">
      <w:pPr>
        <w:jc w:val="right"/>
        <w:rPr>
          <w:rFonts w:ascii="Cambria" w:hAnsi="Cambria" w:cs="Arial"/>
          <w:lang w:eastAsia="es-CO"/>
        </w:rPr>
      </w:pPr>
    </w:p>
    <w:p w14:paraId="6E2F1F27" w14:textId="77777777" w:rsidR="00B67CDC" w:rsidRPr="005C5939" w:rsidRDefault="00B67CDC" w:rsidP="00473BEC">
      <w:pPr>
        <w:autoSpaceDE w:val="0"/>
        <w:autoSpaceDN w:val="0"/>
        <w:adjustRightInd w:val="0"/>
        <w:jc w:val="right"/>
        <w:rPr>
          <w:rFonts w:ascii="Cambria" w:hAnsi="Cambria" w:cs="Arial"/>
          <w:sz w:val="36"/>
          <w:szCs w:val="36"/>
        </w:rPr>
      </w:pPr>
    </w:p>
    <w:p w14:paraId="2AB21F97" w14:textId="77777777" w:rsidR="00B67CDC" w:rsidRPr="005C5939" w:rsidRDefault="00B67CDC" w:rsidP="00473BEC">
      <w:pPr>
        <w:autoSpaceDE w:val="0"/>
        <w:autoSpaceDN w:val="0"/>
        <w:adjustRightInd w:val="0"/>
        <w:jc w:val="right"/>
        <w:rPr>
          <w:rFonts w:ascii="Cambria" w:hAnsi="Cambria" w:cs="Arial"/>
          <w:sz w:val="36"/>
          <w:szCs w:val="36"/>
        </w:rPr>
      </w:pPr>
    </w:p>
    <w:p w14:paraId="5DBCC2B2" w14:textId="77777777" w:rsidR="00B67CDC" w:rsidRPr="005C5939" w:rsidRDefault="00B67CDC" w:rsidP="00473BEC">
      <w:pPr>
        <w:autoSpaceDE w:val="0"/>
        <w:autoSpaceDN w:val="0"/>
        <w:adjustRightInd w:val="0"/>
        <w:jc w:val="right"/>
        <w:rPr>
          <w:rFonts w:ascii="Cambria" w:hAnsi="Cambria" w:cs="Arial"/>
          <w:sz w:val="36"/>
          <w:szCs w:val="36"/>
        </w:rPr>
      </w:pPr>
    </w:p>
    <w:p w14:paraId="5D88BAF5" w14:textId="77777777" w:rsidR="00473BEC" w:rsidRPr="005C5939" w:rsidRDefault="00473BEC" w:rsidP="00473BEC">
      <w:pPr>
        <w:autoSpaceDE w:val="0"/>
        <w:autoSpaceDN w:val="0"/>
        <w:adjustRightInd w:val="0"/>
        <w:jc w:val="right"/>
        <w:rPr>
          <w:rFonts w:ascii="Cambria" w:hAnsi="Cambria" w:cs="Arial"/>
          <w:sz w:val="36"/>
          <w:szCs w:val="36"/>
        </w:rPr>
      </w:pPr>
      <w:r w:rsidRPr="005C5939">
        <w:rPr>
          <w:rFonts w:ascii="Cambria" w:hAnsi="Cambria" w:cs="Arial"/>
          <w:sz w:val="36"/>
          <w:szCs w:val="36"/>
        </w:rPr>
        <w:t>Anexo 4</w:t>
      </w:r>
    </w:p>
    <w:p w14:paraId="6179313A" w14:textId="77777777" w:rsidR="00473BEC" w:rsidRPr="005C5939" w:rsidRDefault="00473BEC" w:rsidP="00473BEC">
      <w:pPr>
        <w:autoSpaceDE w:val="0"/>
        <w:autoSpaceDN w:val="0"/>
        <w:adjustRightInd w:val="0"/>
        <w:jc w:val="right"/>
        <w:rPr>
          <w:rFonts w:ascii="Cambria" w:hAnsi="Cambria" w:cs="Arial"/>
          <w:b/>
          <w:sz w:val="60"/>
          <w:szCs w:val="60"/>
        </w:rPr>
      </w:pPr>
      <w:r w:rsidRPr="005C5939">
        <w:rPr>
          <w:rFonts w:ascii="Cambria" w:hAnsi="Cambria" w:cs="Arial"/>
          <w:b/>
          <w:sz w:val="60"/>
          <w:szCs w:val="60"/>
        </w:rPr>
        <w:t xml:space="preserve">Proyecto </w:t>
      </w:r>
    </w:p>
    <w:p w14:paraId="01627150" w14:textId="471EB378" w:rsidR="00473BEC" w:rsidRPr="005C5939" w:rsidRDefault="00473BEC" w:rsidP="00473BEC">
      <w:pPr>
        <w:autoSpaceDE w:val="0"/>
        <w:autoSpaceDN w:val="0"/>
        <w:adjustRightInd w:val="0"/>
        <w:jc w:val="right"/>
        <w:rPr>
          <w:rFonts w:ascii="Cambria" w:hAnsi="Cambria" w:cs="Arial"/>
          <w:b/>
          <w:sz w:val="60"/>
          <w:szCs w:val="60"/>
        </w:rPr>
      </w:pPr>
      <w:r w:rsidRPr="005C5939">
        <w:rPr>
          <w:rFonts w:ascii="Cambria" w:hAnsi="Cambria" w:cs="Arial"/>
          <w:b/>
          <w:sz w:val="60"/>
          <w:szCs w:val="60"/>
        </w:rPr>
        <w:t>Presupuesto 202</w:t>
      </w:r>
      <w:r w:rsidR="005A2216">
        <w:rPr>
          <w:rFonts w:ascii="Cambria" w:hAnsi="Cambria" w:cs="Arial"/>
          <w:b/>
          <w:sz w:val="60"/>
          <w:szCs w:val="60"/>
        </w:rPr>
        <w:t>5</w:t>
      </w:r>
    </w:p>
    <w:p w14:paraId="38A1CB7A" w14:textId="77777777" w:rsidR="00473BEC" w:rsidRPr="005C5939" w:rsidRDefault="00473BEC" w:rsidP="00473BEC">
      <w:pPr>
        <w:autoSpaceDE w:val="0"/>
        <w:autoSpaceDN w:val="0"/>
        <w:adjustRightInd w:val="0"/>
        <w:jc w:val="right"/>
        <w:rPr>
          <w:rFonts w:ascii="Cambria" w:hAnsi="Cambria" w:cs="Arial"/>
          <w:sz w:val="44"/>
          <w:szCs w:val="44"/>
        </w:rPr>
      </w:pPr>
      <w:r w:rsidRPr="005C5939">
        <w:rPr>
          <w:rFonts w:ascii="Cambria" w:hAnsi="Cambria" w:cs="Arial"/>
          <w:sz w:val="44"/>
          <w:szCs w:val="44"/>
        </w:rPr>
        <w:t>Bogotá, Distrito Capital</w:t>
      </w:r>
    </w:p>
    <w:p w14:paraId="3207D0C1" w14:textId="77777777" w:rsidR="00473BEC" w:rsidRPr="005C5939" w:rsidRDefault="00473BEC" w:rsidP="00473BEC">
      <w:pPr>
        <w:autoSpaceDE w:val="0"/>
        <w:autoSpaceDN w:val="0"/>
        <w:adjustRightInd w:val="0"/>
        <w:jc w:val="right"/>
        <w:rPr>
          <w:rFonts w:ascii="Cambria" w:hAnsi="Cambria" w:cs="Arial"/>
          <w:sz w:val="24"/>
        </w:rPr>
      </w:pPr>
    </w:p>
    <w:p w14:paraId="70E03B5A" w14:textId="77777777" w:rsidR="00473BEC" w:rsidRPr="005C5939" w:rsidRDefault="00473BEC" w:rsidP="00473BEC">
      <w:pPr>
        <w:autoSpaceDE w:val="0"/>
        <w:autoSpaceDN w:val="0"/>
        <w:adjustRightInd w:val="0"/>
        <w:jc w:val="right"/>
        <w:rPr>
          <w:rFonts w:ascii="Cambria" w:hAnsi="Cambria" w:cs="Arial"/>
          <w:sz w:val="24"/>
        </w:rPr>
      </w:pPr>
    </w:p>
    <w:p w14:paraId="19F975ED" w14:textId="77777777" w:rsidR="00473BEC" w:rsidRPr="005C5939" w:rsidRDefault="00473BEC" w:rsidP="00473BEC">
      <w:pPr>
        <w:autoSpaceDE w:val="0"/>
        <w:autoSpaceDN w:val="0"/>
        <w:adjustRightInd w:val="0"/>
        <w:jc w:val="right"/>
        <w:rPr>
          <w:rFonts w:ascii="Cambria" w:hAnsi="Cambria" w:cs="Arial"/>
          <w:sz w:val="24"/>
        </w:rPr>
      </w:pPr>
    </w:p>
    <w:p w14:paraId="122DC53D" w14:textId="77777777" w:rsidR="00473BEC" w:rsidRPr="005C5939" w:rsidRDefault="00473BEC" w:rsidP="00473BEC">
      <w:pPr>
        <w:autoSpaceDE w:val="0"/>
        <w:autoSpaceDN w:val="0"/>
        <w:adjustRightInd w:val="0"/>
        <w:jc w:val="right"/>
        <w:rPr>
          <w:rFonts w:ascii="Cambria" w:hAnsi="Cambria" w:cs="Arial"/>
          <w:sz w:val="24"/>
        </w:rPr>
      </w:pPr>
    </w:p>
    <w:p w14:paraId="40DCE92C" w14:textId="77777777" w:rsidR="00F27F0E" w:rsidRPr="005C5939" w:rsidRDefault="00F27F0E" w:rsidP="00473BEC">
      <w:pPr>
        <w:autoSpaceDE w:val="0"/>
        <w:autoSpaceDN w:val="0"/>
        <w:adjustRightInd w:val="0"/>
        <w:jc w:val="right"/>
        <w:rPr>
          <w:rFonts w:ascii="Cambria" w:hAnsi="Cambria" w:cs="Arial"/>
          <w:bCs/>
          <w:sz w:val="24"/>
        </w:rPr>
      </w:pPr>
    </w:p>
    <w:p w14:paraId="3E27E6D0" w14:textId="77777777" w:rsidR="00473BEC" w:rsidRPr="005C5939" w:rsidRDefault="00473BEC" w:rsidP="00A10A3C">
      <w:pPr>
        <w:autoSpaceDE w:val="0"/>
        <w:autoSpaceDN w:val="0"/>
        <w:adjustRightInd w:val="0"/>
        <w:rPr>
          <w:rFonts w:ascii="Cambria" w:hAnsi="Cambria" w:cs="Arial"/>
          <w:sz w:val="24"/>
        </w:rPr>
      </w:pPr>
    </w:p>
    <w:p w14:paraId="60F95C88" w14:textId="77777777" w:rsidR="00473BEC" w:rsidRDefault="00473BEC" w:rsidP="00473BEC">
      <w:pPr>
        <w:autoSpaceDE w:val="0"/>
        <w:autoSpaceDN w:val="0"/>
        <w:adjustRightInd w:val="0"/>
        <w:jc w:val="right"/>
        <w:rPr>
          <w:rFonts w:ascii="Cambria" w:hAnsi="Cambria" w:cs="Arial"/>
          <w:sz w:val="24"/>
        </w:rPr>
      </w:pPr>
    </w:p>
    <w:p w14:paraId="266966D8" w14:textId="77777777" w:rsidR="009566EC" w:rsidRDefault="009566EC" w:rsidP="00473BEC">
      <w:pPr>
        <w:autoSpaceDE w:val="0"/>
        <w:autoSpaceDN w:val="0"/>
        <w:adjustRightInd w:val="0"/>
        <w:jc w:val="right"/>
        <w:rPr>
          <w:rFonts w:ascii="Cambria" w:hAnsi="Cambria" w:cs="Arial"/>
          <w:sz w:val="24"/>
        </w:rPr>
      </w:pPr>
    </w:p>
    <w:p w14:paraId="3FB7C67B" w14:textId="77777777" w:rsidR="009566EC" w:rsidRDefault="009566EC" w:rsidP="00473BEC">
      <w:pPr>
        <w:autoSpaceDE w:val="0"/>
        <w:autoSpaceDN w:val="0"/>
        <w:adjustRightInd w:val="0"/>
        <w:jc w:val="right"/>
        <w:rPr>
          <w:rFonts w:ascii="Cambria" w:hAnsi="Cambria" w:cs="Arial"/>
          <w:sz w:val="24"/>
        </w:rPr>
      </w:pPr>
    </w:p>
    <w:p w14:paraId="595FC07F" w14:textId="77777777" w:rsidR="00473BEC" w:rsidRPr="005C5939" w:rsidRDefault="00473BEC" w:rsidP="009566EC">
      <w:pPr>
        <w:autoSpaceDE w:val="0"/>
        <w:autoSpaceDN w:val="0"/>
        <w:adjustRightInd w:val="0"/>
        <w:spacing w:after="0" w:line="240" w:lineRule="auto"/>
        <w:jc w:val="right"/>
        <w:rPr>
          <w:rFonts w:ascii="Cambria" w:hAnsi="Cambria" w:cs="Arial"/>
          <w:sz w:val="40"/>
          <w:szCs w:val="40"/>
        </w:rPr>
      </w:pPr>
      <w:r w:rsidRPr="005C5939">
        <w:rPr>
          <w:rFonts w:ascii="Cambria" w:hAnsi="Cambria" w:cs="Arial"/>
          <w:sz w:val="40"/>
          <w:szCs w:val="40"/>
        </w:rPr>
        <w:t>Alcaldía Mayor de Bogotá D.C.</w:t>
      </w:r>
    </w:p>
    <w:p w14:paraId="4968A1FA" w14:textId="77777777" w:rsidR="00473BEC" w:rsidRPr="005C5939" w:rsidRDefault="00473BEC" w:rsidP="009566EC">
      <w:pPr>
        <w:autoSpaceDE w:val="0"/>
        <w:autoSpaceDN w:val="0"/>
        <w:adjustRightInd w:val="0"/>
        <w:spacing w:after="0" w:line="240" w:lineRule="auto"/>
        <w:jc w:val="right"/>
        <w:rPr>
          <w:rFonts w:ascii="Cambria" w:hAnsi="Cambria" w:cs="Arial"/>
          <w:sz w:val="40"/>
          <w:szCs w:val="40"/>
        </w:rPr>
      </w:pPr>
      <w:r w:rsidRPr="005C5939">
        <w:rPr>
          <w:rFonts w:ascii="Cambria" w:hAnsi="Cambria" w:cs="Arial"/>
          <w:sz w:val="40"/>
          <w:szCs w:val="40"/>
        </w:rPr>
        <w:t>Secretaría Distrital de Hacienda</w:t>
      </w:r>
    </w:p>
    <w:p w14:paraId="4E1AC57E" w14:textId="77777777" w:rsidR="00473BEC" w:rsidRPr="005C5939" w:rsidRDefault="00473BEC" w:rsidP="009566EC">
      <w:pPr>
        <w:spacing w:after="0" w:line="240" w:lineRule="auto"/>
        <w:jc w:val="right"/>
        <w:rPr>
          <w:rFonts w:ascii="Cambria" w:hAnsi="Cambria" w:cs="Arial"/>
          <w:sz w:val="40"/>
          <w:szCs w:val="40"/>
        </w:rPr>
      </w:pPr>
      <w:r w:rsidRPr="005C5939">
        <w:rPr>
          <w:rFonts w:ascii="Cambria" w:hAnsi="Cambria" w:cs="Arial"/>
          <w:sz w:val="40"/>
          <w:szCs w:val="40"/>
        </w:rPr>
        <w:t>Dirección Distrital de Presupuesto</w:t>
      </w:r>
    </w:p>
    <w:p w14:paraId="74174C29" w14:textId="77777777" w:rsidR="00473BEC" w:rsidRDefault="00473BEC" w:rsidP="00473BEC">
      <w:pPr>
        <w:rPr>
          <w:rFonts w:ascii="Arial" w:hAnsi="Arial" w:cs="Arial"/>
          <w:color w:val="1F3864" w:themeColor="accent1" w:themeShade="80"/>
          <w:szCs w:val="22"/>
        </w:rPr>
      </w:pPr>
    </w:p>
    <w:p w14:paraId="1F13930E" w14:textId="62BF25FB" w:rsidR="00E1708F" w:rsidRDefault="00E1708F">
      <w:pPr>
        <w:rPr>
          <w:rFonts w:ascii="Arial" w:hAnsi="Arial" w:cs="Arial"/>
          <w:b/>
        </w:rPr>
      </w:pPr>
      <w:r>
        <w:rPr>
          <w:rFonts w:ascii="Arial" w:hAnsi="Arial" w:cs="Arial"/>
          <w:b/>
        </w:rPr>
        <w:br w:type="page"/>
      </w:r>
    </w:p>
    <w:p w14:paraId="0B7DEDA2" w14:textId="77777777" w:rsidR="00DC0C83" w:rsidRDefault="00DC0C83" w:rsidP="00DC0C83">
      <w:pPr>
        <w:pStyle w:val="Puesto1"/>
        <w:ind w:left="1418"/>
        <w:jc w:val="left"/>
        <w:rPr>
          <w:rFonts w:ascii="Arial" w:hAnsi="Arial" w:cs="Arial"/>
          <w:b/>
          <w:bCs/>
          <w:color w:val="1F3864" w:themeColor="accent1" w:themeShade="80"/>
          <w:sz w:val="22"/>
          <w:szCs w:val="22"/>
        </w:rPr>
      </w:pPr>
    </w:p>
    <w:p w14:paraId="14FBD484" w14:textId="3F6D197C" w:rsidR="00896D74" w:rsidRPr="00A25E9C" w:rsidRDefault="00896D74" w:rsidP="002163BF">
      <w:pPr>
        <w:pStyle w:val="Puesto1"/>
        <w:numPr>
          <w:ilvl w:val="0"/>
          <w:numId w:val="60"/>
        </w:numPr>
        <w:ind w:left="1418" w:hanging="709"/>
        <w:jc w:val="left"/>
        <w:rPr>
          <w:rFonts w:ascii="Arial" w:hAnsi="Arial" w:cs="Arial"/>
          <w:b/>
          <w:bCs/>
          <w:color w:val="1F3864" w:themeColor="accent1" w:themeShade="80"/>
          <w:sz w:val="22"/>
          <w:szCs w:val="22"/>
        </w:rPr>
      </w:pPr>
      <w:r w:rsidRPr="00A25E9C">
        <w:rPr>
          <w:rFonts w:ascii="Arial" w:hAnsi="Arial" w:cs="Arial"/>
          <w:b/>
          <w:bCs/>
          <w:color w:val="1F3864" w:themeColor="accent1" w:themeShade="80"/>
          <w:sz w:val="22"/>
          <w:szCs w:val="22"/>
        </w:rPr>
        <w:t xml:space="preserve">JUVENTUD </w:t>
      </w:r>
    </w:p>
    <w:p w14:paraId="1C148653" w14:textId="3CAF45C3" w:rsidR="00896D74" w:rsidRPr="00A25E9C" w:rsidRDefault="00896D74" w:rsidP="00896D74">
      <w:pPr>
        <w:rPr>
          <w:rFonts w:ascii="Arial" w:hAnsi="Arial" w:cs="Arial"/>
          <w:b/>
        </w:rPr>
      </w:pPr>
    </w:p>
    <w:p w14:paraId="5A71E4BC" w14:textId="6FE2F4D8" w:rsidR="00896D74" w:rsidRPr="00802365" w:rsidRDefault="00473BEC" w:rsidP="002163BF">
      <w:pPr>
        <w:numPr>
          <w:ilvl w:val="0"/>
          <w:numId w:val="61"/>
        </w:numPr>
        <w:spacing w:after="0" w:line="240" w:lineRule="auto"/>
        <w:rPr>
          <w:rFonts w:ascii="Arial" w:hAnsi="Arial" w:cs="Arial"/>
          <w:b/>
          <w:color w:val="1F4E79"/>
        </w:rPr>
      </w:pPr>
      <w:r w:rsidRPr="0743725D">
        <w:rPr>
          <w:rFonts w:ascii="Arial" w:hAnsi="Arial" w:cs="Arial"/>
          <w:b/>
          <w:color w:val="1F4E79" w:themeColor="accent5" w:themeShade="80"/>
        </w:rPr>
        <w:t>ESTADÍSTICAS DE JOVENES</w:t>
      </w:r>
    </w:p>
    <w:p w14:paraId="702A7C0E" w14:textId="30C5D9C8" w:rsidR="000A7043" w:rsidRPr="00802365" w:rsidRDefault="000A7043" w:rsidP="00896D74">
      <w:pPr>
        <w:ind w:left="720"/>
        <w:rPr>
          <w:rFonts w:ascii="Arial" w:hAnsi="Arial" w:cs="Arial"/>
          <w:b/>
          <w:color w:val="1F4E79"/>
          <w:szCs w:val="22"/>
        </w:rPr>
      </w:pPr>
    </w:p>
    <w:p w14:paraId="4C921DBC" w14:textId="254C3B01" w:rsidR="009B0497" w:rsidRPr="00802365" w:rsidRDefault="009B0497" w:rsidP="0070168E">
      <w:pPr>
        <w:spacing w:after="0" w:line="240" w:lineRule="auto"/>
        <w:rPr>
          <w:rFonts w:ascii="Arial" w:hAnsi="Arial" w:cs="Arial"/>
        </w:rPr>
      </w:pPr>
      <w:r w:rsidRPr="0743725D">
        <w:rPr>
          <w:rFonts w:ascii="Arial" w:hAnsi="Arial" w:cs="Arial"/>
        </w:rPr>
        <w:t xml:space="preserve">De acuerdo con las proyecciones de población efectuadas del Censo Nacional de población y vivienda 2018 – DANE, el total de jóvenes entre 18 y 28 años que habitarán en Bogotá para 2025 será de 1.392.432 individuos, lo cual representa el 17.2% de la población total de la ciudad </w:t>
      </w:r>
      <w:r w:rsidRPr="0743725D">
        <w:rPr>
          <w:rFonts w:ascii="Arial" w:hAnsi="Arial" w:cs="Arial"/>
          <w:color w:val="000000" w:themeColor="text1"/>
          <w:lang w:val="es-CO" w:eastAsia="es-CO"/>
        </w:rPr>
        <w:t xml:space="preserve">(8.101.412 </w:t>
      </w:r>
      <w:r w:rsidRPr="0743725D">
        <w:rPr>
          <w:rFonts w:ascii="Arial" w:hAnsi="Arial" w:cs="Arial"/>
        </w:rPr>
        <w:t>habitantes). El 50% corresponde a hombres y el 50% a mujeres.</w:t>
      </w:r>
    </w:p>
    <w:p w14:paraId="22E2FF74" w14:textId="757C7E41" w:rsidR="00896D74" w:rsidRPr="00802365" w:rsidRDefault="00896D74" w:rsidP="0070168E">
      <w:pPr>
        <w:spacing w:after="0" w:line="240" w:lineRule="auto"/>
        <w:rPr>
          <w:rFonts w:ascii="Arial" w:hAnsi="Arial" w:cs="Arial"/>
        </w:rPr>
      </w:pPr>
    </w:p>
    <w:p w14:paraId="796EC13B" w14:textId="2F2C4FC8" w:rsidR="00896D74" w:rsidRPr="00BA7889" w:rsidRDefault="00896D74" w:rsidP="00896D74">
      <w:pPr>
        <w:pStyle w:val="Descripcin"/>
        <w:spacing w:after="0"/>
        <w:jc w:val="center"/>
        <w:rPr>
          <w:i/>
          <w:smallCaps w:val="0"/>
          <w:color w:val="1F3864" w:themeColor="accent1" w:themeShade="80"/>
          <w:spacing w:val="0"/>
        </w:rPr>
      </w:pPr>
      <w:r w:rsidRPr="0743725D">
        <w:rPr>
          <w:i/>
          <w:smallCaps w:val="0"/>
          <w:color w:val="1F3864" w:themeColor="accent1" w:themeShade="80"/>
          <w:spacing w:val="0"/>
        </w:rPr>
        <w:t xml:space="preserve">Cuadro </w:t>
      </w:r>
      <w:r w:rsidR="00C227A8" w:rsidRPr="0743725D">
        <w:rPr>
          <w:i/>
          <w:smallCaps w:val="0"/>
          <w:color w:val="1F3864" w:themeColor="accent1" w:themeShade="80"/>
          <w:spacing w:val="0"/>
        </w:rPr>
        <w:t>1</w:t>
      </w:r>
    </w:p>
    <w:p w14:paraId="28F7E833" w14:textId="77777777" w:rsidR="00896D74" w:rsidRPr="00BA7889" w:rsidRDefault="00F30523" w:rsidP="00896D74">
      <w:pPr>
        <w:pStyle w:val="Descripcin"/>
        <w:spacing w:after="0"/>
        <w:jc w:val="center"/>
        <w:rPr>
          <w:i/>
          <w:smallCaps w:val="0"/>
          <w:color w:val="1F3864" w:themeColor="accent1" w:themeShade="80"/>
          <w:spacing w:val="0"/>
        </w:rPr>
      </w:pPr>
      <w:r w:rsidRPr="0743725D">
        <w:rPr>
          <w:i/>
          <w:smallCaps w:val="0"/>
          <w:color w:val="1F3864" w:themeColor="accent1" w:themeShade="80"/>
          <w:spacing w:val="0"/>
        </w:rPr>
        <w:t xml:space="preserve">Población proyectada </w:t>
      </w:r>
      <w:r w:rsidR="00896D74" w:rsidRPr="0743725D">
        <w:rPr>
          <w:i/>
          <w:smallCaps w:val="0"/>
          <w:color w:val="1F3864" w:themeColor="accent1" w:themeShade="80"/>
          <w:spacing w:val="0"/>
        </w:rPr>
        <w:t>2025</w:t>
      </w:r>
      <w:r w:rsidRPr="0743725D">
        <w:rPr>
          <w:i/>
          <w:smallCaps w:val="0"/>
          <w:color w:val="1F3864" w:themeColor="accent1" w:themeShade="80"/>
          <w:spacing w:val="0"/>
        </w:rPr>
        <w:t xml:space="preserve"> según sexo y edades simples – </w:t>
      </w:r>
      <w:r w:rsidR="00896D74" w:rsidRPr="0743725D">
        <w:rPr>
          <w:i/>
          <w:smallCaps w:val="0"/>
          <w:color w:val="1F3864" w:themeColor="accent1" w:themeShade="80"/>
          <w:spacing w:val="0"/>
        </w:rPr>
        <w:t>Juventud</w:t>
      </w:r>
    </w:p>
    <w:tbl>
      <w:tblPr>
        <w:tblW w:w="5103" w:type="dxa"/>
        <w:jc w:val="center"/>
        <w:tblLook w:val="04A0" w:firstRow="1" w:lastRow="0" w:firstColumn="1" w:lastColumn="0" w:noHBand="0" w:noVBand="1"/>
      </w:tblPr>
      <w:tblGrid>
        <w:gridCol w:w="1226"/>
        <w:gridCol w:w="1226"/>
        <w:gridCol w:w="1226"/>
        <w:gridCol w:w="1425"/>
      </w:tblGrid>
      <w:tr w:rsidR="0008321F" w:rsidRPr="0070168E" w14:paraId="3D7DAB69" w14:textId="77777777">
        <w:trPr>
          <w:trHeight w:val="282"/>
          <w:tblHeader/>
          <w:jc w:val="center"/>
        </w:trPr>
        <w:tc>
          <w:tcPr>
            <w:tcW w:w="1226" w:type="dxa"/>
            <w:tcBorders>
              <w:bottom w:val="single" w:sz="4" w:space="0" w:color="9CC2E5"/>
            </w:tcBorders>
            <w:shd w:val="clear" w:color="auto" w:fill="2F5496"/>
            <w:noWrap/>
            <w:vAlign w:val="center"/>
            <w:hideMark/>
          </w:tcPr>
          <w:p w14:paraId="56DADF93" w14:textId="77777777" w:rsidR="0008321F" w:rsidRPr="0070168E" w:rsidRDefault="0008321F" w:rsidP="0070168E">
            <w:pPr>
              <w:spacing w:after="0" w:line="240" w:lineRule="auto"/>
              <w:jc w:val="center"/>
              <w:rPr>
                <w:rFonts w:ascii="Arial" w:eastAsia="Calibri" w:hAnsi="Arial" w:cs="Arial"/>
                <w:b/>
                <w:color w:val="FFFFFF"/>
                <w:sz w:val="18"/>
                <w:szCs w:val="18"/>
              </w:rPr>
            </w:pPr>
            <w:r w:rsidRPr="0070168E">
              <w:rPr>
                <w:rFonts w:ascii="Arial" w:eastAsia="Calibri" w:hAnsi="Arial" w:cs="Arial"/>
                <w:b/>
                <w:color w:val="FFFFFF"/>
                <w:sz w:val="18"/>
                <w:szCs w:val="18"/>
              </w:rPr>
              <w:t>Edad</w:t>
            </w:r>
          </w:p>
        </w:tc>
        <w:tc>
          <w:tcPr>
            <w:tcW w:w="1226" w:type="dxa"/>
            <w:tcBorders>
              <w:bottom w:val="single" w:sz="4" w:space="0" w:color="9CC2E5"/>
            </w:tcBorders>
            <w:shd w:val="clear" w:color="auto" w:fill="2F5496"/>
            <w:noWrap/>
            <w:vAlign w:val="center"/>
            <w:hideMark/>
          </w:tcPr>
          <w:p w14:paraId="25BFF9E6" w14:textId="77777777" w:rsidR="0008321F" w:rsidRPr="0070168E" w:rsidRDefault="0008321F" w:rsidP="0070168E">
            <w:pPr>
              <w:spacing w:after="0" w:line="240" w:lineRule="auto"/>
              <w:jc w:val="center"/>
              <w:rPr>
                <w:rFonts w:ascii="Arial" w:eastAsia="Calibri" w:hAnsi="Arial" w:cs="Arial"/>
                <w:b/>
                <w:color w:val="FFFFFF"/>
                <w:sz w:val="18"/>
                <w:szCs w:val="18"/>
              </w:rPr>
            </w:pPr>
            <w:r w:rsidRPr="0070168E">
              <w:rPr>
                <w:rFonts w:ascii="Arial" w:eastAsia="Calibri" w:hAnsi="Arial" w:cs="Arial"/>
                <w:b/>
                <w:color w:val="FFFFFF"/>
                <w:sz w:val="18"/>
                <w:szCs w:val="18"/>
              </w:rPr>
              <w:t>Hombres</w:t>
            </w:r>
          </w:p>
        </w:tc>
        <w:tc>
          <w:tcPr>
            <w:tcW w:w="1226" w:type="dxa"/>
            <w:tcBorders>
              <w:bottom w:val="single" w:sz="4" w:space="0" w:color="9CC2E5"/>
            </w:tcBorders>
            <w:shd w:val="clear" w:color="auto" w:fill="2F5496"/>
            <w:noWrap/>
            <w:vAlign w:val="center"/>
            <w:hideMark/>
          </w:tcPr>
          <w:p w14:paraId="50E2AAD2" w14:textId="77777777" w:rsidR="0008321F" w:rsidRPr="0070168E" w:rsidRDefault="0008321F" w:rsidP="0070168E">
            <w:pPr>
              <w:spacing w:after="0" w:line="240" w:lineRule="auto"/>
              <w:jc w:val="center"/>
              <w:rPr>
                <w:rFonts w:ascii="Arial" w:eastAsia="Calibri" w:hAnsi="Arial" w:cs="Arial"/>
                <w:b/>
                <w:color w:val="FFFFFF"/>
                <w:sz w:val="18"/>
                <w:szCs w:val="18"/>
              </w:rPr>
            </w:pPr>
            <w:r w:rsidRPr="0070168E">
              <w:rPr>
                <w:rFonts w:ascii="Arial" w:eastAsia="Calibri" w:hAnsi="Arial" w:cs="Arial"/>
                <w:b/>
                <w:color w:val="FFFFFF"/>
                <w:sz w:val="18"/>
                <w:szCs w:val="18"/>
              </w:rPr>
              <w:t>Mujeres</w:t>
            </w:r>
          </w:p>
        </w:tc>
        <w:tc>
          <w:tcPr>
            <w:tcW w:w="1425" w:type="dxa"/>
            <w:tcBorders>
              <w:bottom w:val="single" w:sz="4" w:space="0" w:color="9CC2E5"/>
            </w:tcBorders>
            <w:shd w:val="clear" w:color="auto" w:fill="2F5496"/>
            <w:noWrap/>
            <w:vAlign w:val="center"/>
            <w:hideMark/>
          </w:tcPr>
          <w:p w14:paraId="22C011F5" w14:textId="77777777" w:rsidR="0008321F" w:rsidRPr="0070168E" w:rsidRDefault="0008321F" w:rsidP="0070168E">
            <w:pPr>
              <w:spacing w:after="0" w:line="240" w:lineRule="auto"/>
              <w:jc w:val="center"/>
              <w:rPr>
                <w:rFonts w:ascii="Arial" w:eastAsia="Calibri" w:hAnsi="Arial" w:cs="Arial"/>
                <w:b/>
                <w:color w:val="FFFFFF"/>
                <w:sz w:val="18"/>
                <w:szCs w:val="18"/>
              </w:rPr>
            </w:pPr>
            <w:r w:rsidRPr="0070168E">
              <w:rPr>
                <w:rFonts w:ascii="Arial" w:eastAsia="Calibri" w:hAnsi="Arial" w:cs="Arial"/>
                <w:b/>
                <w:color w:val="FFFFFF"/>
                <w:sz w:val="18"/>
                <w:szCs w:val="18"/>
              </w:rPr>
              <w:t>Total</w:t>
            </w:r>
          </w:p>
        </w:tc>
      </w:tr>
      <w:tr w:rsidR="0008321F" w:rsidRPr="0070168E" w14:paraId="70BB0AFC" w14:textId="77777777" w:rsidTr="00EE240F">
        <w:trPr>
          <w:trHeight w:val="282"/>
          <w:jc w:val="center"/>
        </w:trPr>
        <w:tc>
          <w:tcPr>
            <w:tcW w:w="1226" w:type="dxa"/>
            <w:shd w:val="clear" w:color="auto" w:fill="auto"/>
            <w:noWrap/>
            <w:hideMark/>
          </w:tcPr>
          <w:p w14:paraId="1925B8F5" w14:textId="77777777" w:rsidR="0008321F" w:rsidRPr="0070168E" w:rsidRDefault="0008321F">
            <w:pPr>
              <w:jc w:val="center"/>
              <w:rPr>
                <w:rFonts w:ascii="Arial" w:eastAsia="Calibri" w:hAnsi="Arial" w:cs="Arial"/>
                <w:b/>
                <w:color w:val="000000"/>
                <w:sz w:val="18"/>
                <w:szCs w:val="18"/>
                <w:lang w:val="es-CO" w:eastAsia="es-CO"/>
              </w:rPr>
            </w:pPr>
            <w:r w:rsidRPr="0070168E">
              <w:rPr>
                <w:sz w:val="18"/>
                <w:szCs w:val="18"/>
              </w:rPr>
              <w:t>18</w:t>
            </w:r>
          </w:p>
        </w:tc>
        <w:tc>
          <w:tcPr>
            <w:tcW w:w="1226" w:type="dxa"/>
            <w:shd w:val="clear" w:color="auto" w:fill="auto"/>
            <w:noWrap/>
            <w:hideMark/>
          </w:tcPr>
          <w:p w14:paraId="5735525D"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51.243 </w:t>
            </w:r>
          </w:p>
        </w:tc>
        <w:tc>
          <w:tcPr>
            <w:tcW w:w="1226" w:type="dxa"/>
            <w:shd w:val="clear" w:color="auto" w:fill="auto"/>
            <w:noWrap/>
            <w:hideMark/>
          </w:tcPr>
          <w:p w14:paraId="33A59EF0"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50.366 </w:t>
            </w:r>
          </w:p>
        </w:tc>
        <w:tc>
          <w:tcPr>
            <w:tcW w:w="1425" w:type="dxa"/>
            <w:shd w:val="clear" w:color="auto" w:fill="auto"/>
            <w:noWrap/>
            <w:hideMark/>
          </w:tcPr>
          <w:p w14:paraId="73CF3F44"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101.609 </w:t>
            </w:r>
          </w:p>
        </w:tc>
      </w:tr>
      <w:tr w:rsidR="0008321F" w:rsidRPr="0070168E" w14:paraId="689EF932" w14:textId="77777777">
        <w:trPr>
          <w:trHeight w:val="282"/>
          <w:jc w:val="center"/>
        </w:trPr>
        <w:tc>
          <w:tcPr>
            <w:tcW w:w="1226" w:type="dxa"/>
            <w:shd w:val="clear" w:color="auto" w:fill="auto"/>
            <w:noWrap/>
            <w:hideMark/>
          </w:tcPr>
          <w:p w14:paraId="52A16C58" w14:textId="77777777" w:rsidR="0008321F" w:rsidRPr="0070168E" w:rsidRDefault="0008321F">
            <w:pPr>
              <w:jc w:val="center"/>
              <w:rPr>
                <w:rFonts w:ascii="Arial" w:eastAsia="Calibri" w:hAnsi="Arial" w:cs="Arial"/>
                <w:b/>
                <w:color w:val="000000"/>
                <w:sz w:val="18"/>
                <w:szCs w:val="18"/>
                <w:lang w:val="es-CO" w:eastAsia="es-CO"/>
              </w:rPr>
            </w:pPr>
            <w:r w:rsidRPr="0070168E">
              <w:rPr>
                <w:sz w:val="18"/>
                <w:szCs w:val="18"/>
              </w:rPr>
              <w:t>19</w:t>
            </w:r>
          </w:p>
        </w:tc>
        <w:tc>
          <w:tcPr>
            <w:tcW w:w="1226" w:type="dxa"/>
            <w:shd w:val="clear" w:color="auto" w:fill="auto"/>
            <w:noWrap/>
            <w:hideMark/>
          </w:tcPr>
          <w:p w14:paraId="15C63D1E"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52.785 </w:t>
            </w:r>
          </w:p>
        </w:tc>
        <w:tc>
          <w:tcPr>
            <w:tcW w:w="1226" w:type="dxa"/>
            <w:shd w:val="clear" w:color="auto" w:fill="auto"/>
            <w:noWrap/>
            <w:hideMark/>
          </w:tcPr>
          <w:p w14:paraId="712376DF"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52.173 </w:t>
            </w:r>
          </w:p>
        </w:tc>
        <w:tc>
          <w:tcPr>
            <w:tcW w:w="1425" w:type="dxa"/>
            <w:shd w:val="clear" w:color="auto" w:fill="auto"/>
            <w:noWrap/>
            <w:hideMark/>
          </w:tcPr>
          <w:p w14:paraId="78943415"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104.958 </w:t>
            </w:r>
          </w:p>
        </w:tc>
      </w:tr>
      <w:tr w:rsidR="0008321F" w:rsidRPr="0070168E" w14:paraId="05894D57" w14:textId="77777777" w:rsidTr="00EE240F">
        <w:trPr>
          <w:trHeight w:val="282"/>
          <w:jc w:val="center"/>
        </w:trPr>
        <w:tc>
          <w:tcPr>
            <w:tcW w:w="1226" w:type="dxa"/>
            <w:shd w:val="clear" w:color="auto" w:fill="auto"/>
            <w:noWrap/>
            <w:hideMark/>
          </w:tcPr>
          <w:p w14:paraId="35CADED6" w14:textId="77777777" w:rsidR="0008321F" w:rsidRPr="0070168E" w:rsidRDefault="0008321F">
            <w:pPr>
              <w:jc w:val="center"/>
              <w:rPr>
                <w:rFonts w:ascii="Arial" w:eastAsia="Calibri" w:hAnsi="Arial" w:cs="Arial"/>
                <w:b/>
                <w:color w:val="000000"/>
                <w:sz w:val="18"/>
                <w:szCs w:val="18"/>
                <w:lang w:val="es-CO" w:eastAsia="es-CO"/>
              </w:rPr>
            </w:pPr>
            <w:r w:rsidRPr="0070168E">
              <w:rPr>
                <w:sz w:val="18"/>
                <w:szCs w:val="18"/>
              </w:rPr>
              <w:t>20</w:t>
            </w:r>
          </w:p>
        </w:tc>
        <w:tc>
          <w:tcPr>
            <w:tcW w:w="1226" w:type="dxa"/>
            <w:shd w:val="clear" w:color="auto" w:fill="auto"/>
            <w:noWrap/>
            <w:hideMark/>
          </w:tcPr>
          <w:p w14:paraId="42D39241"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54.733 </w:t>
            </w:r>
          </w:p>
        </w:tc>
        <w:tc>
          <w:tcPr>
            <w:tcW w:w="1226" w:type="dxa"/>
            <w:shd w:val="clear" w:color="auto" w:fill="auto"/>
            <w:noWrap/>
            <w:hideMark/>
          </w:tcPr>
          <w:p w14:paraId="499EB1A3"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54.402 </w:t>
            </w:r>
          </w:p>
        </w:tc>
        <w:tc>
          <w:tcPr>
            <w:tcW w:w="1425" w:type="dxa"/>
            <w:shd w:val="clear" w:color="auto" w:fill="auto"/>
            <w:noWrap/>
            <w:hideMark/>
          </w:tcPr>
          <w:p w14:paraId="681194E0"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109.135 </w:t>
            </w:r>
          </w:p>
        </w:tc>
      </w:tr>
      <w:tr w:rsidR="0008321F" w:rsidRPr="0070168E" w14:paraId="69496912" w14:textId="77777777">
        <w:trPr>
          <w:trHeight w:val="282"/>
          <w:jc w:val="center"/>
        </w:trPr>
        <w:tc>
          <w:tcPr>
            <w:tcW w:w="1226" w:type="dxa"/>
            <w:shd w:val="clear" w:color="auto" w:fill="auto"/>
            <w:noWrap/>
            <w:hideMark/>
          </w:tcPr>
          <w:p w14:paraId="7F68AEA9" w14:textId="77777777" w:rsidR="0008321F" w:rsidRPr="0070168E" w:rsidRDefault="0008321F">
            <w:pPr>
              <w:jc w:val="center"/>
              <w:rPr>
                <w:rFonts w:ascii="Arial" w:eastAsia="Calibri" w:hAnsi="Arial" w:cs="Arial"/>
                <w:b/>
                <w:color w:val="000000"/>
                <w:sz w:val="18"/>
                <w:szCs w:val="18"/>
                <w:lang w:val="es-CO" w:eastAsia="es-CO"/>
              </w:rPr>
            </w:pPr>
            <w:r w:rsidRPr="0070168E">
              <w:rPr>
                <w:sz w:val="18"/>
                <w:szCs w:val="18"/>
              </w:rPr>
              <w:t>21</w:t>
            </w:r>
          </w:p>
        </w:tc>
        <w:tc>
          <w:tcPr>
            <w:tcW w:w="1226" w:type="dxa"/>
            <w:shd w:val="clear" w:color="auto" w:fill="auto"/>
            <w:noWrap/>
            <w:hideMark/>
          </w:tcPr>
          <w:p w14:paraId="6E01821A"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57.033 </w:t>
            </w:r>
          </w:p>
        </w:tc>
        <w:tc>
          <w:tcPr>
            <w:tcW w:w="1226" w:type="dxa"/>
            <w:shd w:val="clear" w:color="auto" w:fill="auto"/>
            <w:noWrap/>
            <w:hideMark/>
          </w:tcPr>
          <w:p w14:paraId="4AE91143"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56.956 </w:t>
            </w:r>
          </w:p>
        </w:tc>
        <w:tc>
          <w:tcPr>
            <w:tcW w:w="1425" w:type="dxa"/>
            <w:shd w:val="clear" w:color="auto" w:fill="auto"/>
            <w:noWrap/>
            <w:hideMark/>
          </w:tcPr>
          <w:p w14:paraId="6A480DE1"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113.989 </w:t>
            </w:r>
          </w:p>
        </w:tc>
      </w:tr>
      <w:tr w:rsidR="0008321F" w:rsidRPr="0070168E" w14:paraId="0829EED1" w14:textId="77777777" w:rsidTr="00EE240F">
        <w:trPr>
          <w:trHeight w:val="282"/>
          <w:jc w:val="center"/>
        </w:trPr>
        <w:tc>
          <w:tcPr>
            <w:tcW w:w="1226" w:type="dxa"/>
            <w:shd w:val="clear" w:color="auto" w:fill="auto"/>
            <w:noWrap/>
            <w:hideMark/>
          </w:tcPr>
          <w:p w14:paraId="4050CCCD" w14:textId="77777777" w:rsidR="0008321F" w:rsidRPr="0070168E" w:rsidRDefault="0008321F">
            <w:pPr>
              <w:jc w:val="center"/>
              <w:rPr>
                <w:rFonts w:ascii="Arial" w:eastAsia="Calibri" w:hAnsi="Arial" w:cs="Arial"/>
                <w:b/>
                <w:color w:val="000000"/>
                <w:sz w:val="18"/>
                <w:szCs w:val="18"/>
                <w:lang w:val="es-CO" w:eastAsia="es-CO"/>
              </w:rPr>
            </w:pPr>
            <w:r w:rsidRPr="0070168E">
              <w:rPr>
                <w:sz w:val="18"/>
                <w:szCs w:val="18"/>
              </w:rPr>
              <w:t>22</w:t>
            </w:r>
          </w:p>
        </w:tc>
        <w:tc>
          <w:tcPr>
            <w:tcW w:w="1226" w:type="dxa"/>
            <w:shd w:val="clear" w:color="auto" w:fill="auto"/>
            <w:noWrap/>
            <w:hideMark/>
          </w:tcPr>
          <w:p w14:paraId="76CDB893"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59.574 </w:t>
            </w:r>
          </w:p>
        </w:tc>
        <w:tc>
          <w:tcPr>
            <w:tcW w:w="1226" w:type="dxa"/>
            <w:shd w:val="clear" w:color="auto" w:fill="auto"/>
            <w:noWrap/>
            <w:hideMark/>
          </w:tcPr>
          <w:p w14:paraId="4D2ED304"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59.702 </w:t>
            </w:r>
          </w:p>
        </w:tc>
        <w:tc>
          <w:tcPr>
            <w:tcW w:w="1425" w:type="dxa"/>
            <w:shd w:val="clear" w:color="auto" w:fill="auto"/>
            <w:noWrap/>
            <w:hideMark/>
          </w:tcPr>
          <w:p w14:paraId="186224C9"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119.276 </w:t>
            </w:r>
          </w:p>
        </w:tc>
      </w:tr>
      <w:tr w:rsidR="0008321F" w:rsidRPr="0070168E" w14:paraId="7F177F10" w14:textId="77777777">
        <w:trPr>
          <w:trHeight w:val="282"/>
          <w:jc w:val="center"/>
        </w:trPr>
        <w:tc>
          <w:tcPr>
            <w:tcW w:w="1226" w:type="dxa"/>
            <w:shd w:val="clear" w:color="auto" w:fill="auto"/>
            <w:noWrap/>
            <w:hideMark/>
          </w:tcPr>
          <w:p w14:paraId="4BBB7974" w14:textId="77777777" w:rsidR="0008321F" w:rsidRPr="0070168E" w:rsidRDefault="0008321F">
            <w:pPr>
              <w:jc w:val="center"/>
              <w:rPr>
                <w:rFonts w:ascii="Arial" w:eastAsia="Calibri" w:hAnsi="Arial" w:cs="Arial"/>
                <w:b/>
                <w:color w:val="000000"/>
                <w:sz w:val="18"/>
                <w:szCs w:val="18"/>
                <w:lang w:val="es-CO" w:eastAsia="es-CO"/>
              </w:rPr>
            </w:pPr>
            <w:r w:rsidRPr="0070168E">
              <w:rPr>
                <w:sz w:val="18"/>
                <w:szCs w:val="18"/>
              </w:rPr>
              <w:t>23</w:t>
            </w:r>
          </w:p>
        </w:tc>
        <w:tc>
          <w:tcPr>
            <w:tcW w:w="1226" w:type="dxa"/>
            <w:shd w:val="clear" w:color="auto" w:fill="auto"/>
            <w:noWrap/>
            <w:hideMark/>
          </w:tcPr>
          <w:p w14:paraId="722F3373"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62.262 </w:t>
            </w:r>
          </w:p>
        </w:tc>
        <w:tc>
          <w:tcPr>
            <w:tcW w:w="1226" w:type="dxa"/>
            <w:shd w:val="clear" w:color="auto" w:fill="auto"/>
            <w:noWrap/>
            <w:hideMark/>
          </w:tcPr>
          <w:p w14:paraId="17D5BA97"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62.515 </w:t>
            </w:r>
          </w:p>
        </w:tc>
        <w:tc>
          <w:tcPr>
            <w:tcW w:w="1425" w:type="dxa"/>
            <w:shd w:val="clear" w:color="auto" w:fill="auto"/>
            <w:noWrap/>
            <w:hideMark/>
          </w:tcPr>
          <w:p w14:paraId="7D63F769"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124.777 </w:t>
            </w:r>
          </w:p>
        </w:tc>
      </w:tr>
      <w:tr w:rsidR="0008321F" w:rsidRPr="0070168E" w14:paraId="2AEBB8B4" w14:textId="77777777" w:rsidTr="00EE240F">
        <w:trPr>
          <w:trHeight w:val="282"/>
          <w:jc w:val="center"/>
        </w:trPr>
        <w:tc>
          <w:tcPr>
            <w:tcW w:w="1226" w:type="dxa"/>
            <w:shd w:val="clear" w:color="auto" w:fill="auto"/>
            <w:noWrap/>
            <w:hideMark/>
          </w:tcPr>
          <w:p w14:paraId="437275D5" w14:textId="77777777" w:rsidR="0008321F" w:rsidRPr="0070168E" w:rsidRDefault="0008321F">
            <w:pPr>
              <w:jc w:val="center"/>
              <w:rPr>
                <w:rFonts w:ascii="Arial" w:eastAsia="Calibri" w:hAnsi="Arial" w:cs="Arial"/>
                <w:b/>
                <w:color w:val="000000"/>
                <w:sz w:val="18"/>
                <w:szCs w:val="18"/>
                <w:lang w:val="es-CO" w:eastAsia="es-CO"/>
              </w:rPr>
            </w:pPr>
            <w:r w:rsidRPr="0070168E">
              <w:rPr>
                <w:sz w:val="18"/>
                <w:szCs w:val="18"/>
              </w:rPr>
              <w:t>24</w:t>
            </w:r>
          </w:p>
        </w:tc>
        <w:tc>
          <w:tcPr>
            <w:tcW w:w="1226" w:type="dxa"/>
            <w:shd w:val="clear" w:color="auto" w:fill="auto"/>
            <w:noWrap/>
            <w:hideMark/>
          </w:tcPr>
          <w:p w14:paraId="191F514F"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65.325 </w:t>
            </w:r>
          </w:p>
        </w:tc>
        <w:tc>
          <w:tcPr>
            <w:tcW w:w="1226" w:type="dxa"/>
            <w:shd w:val="clear" w:color="auto" w:fill="auto"/>
            <w:noWrap/>
            <w:hideMark/>
          </w:tcPr>
          <w:p w14:paraId="617F10E0"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65.605 </w:t>
            </w:r>
          </w:p>
        </w:tc>
        <w:tc>
          <w:tcPr>
            <w:tcW w:w="1425" w:type="dxa"/>
            <w:shd w:val="clear" w:color="auto" w:fill="auto"/>
            <w:noWrap/>
            <w:hideMark/>
          </w:tcPr>
          <w:p w14:paraId="62B73EA9"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130.930 </w:t>
            </w:r>
          </w:p>
        </w:tc>
      </w:tr>
      <w:tr w:rsidR="0008321F" w:rsidRPr="0070168E" w14:paraId="652207B8" w14:textId="77777777">
        <w:trPr>
          <w:trHeight w:val="282"/>
          <w:jc w:val="center"/>
        </w:trPr>
        <w:tc>
          <w:tcPr>
            <w:tcW w:w="1226" w:type="dxa"/>
            <w:shd w:val="clear" w:color="auto" w:fill="auto"/>
            <w:noWrap/>
            <w:hideMark/>
          </w:tcPr>
          <w:p w14:paraId="3019AD07" w14:textId="77777777" w:rsidR="0008321F" w:rsidRPr="0070168E" w:rsidRDefault="0008321F">
            <w:pPr>
              <w:jc w:val="center"/>
              <w:rPr>
                <w:rFonts w:ascii="Arial" w:eastAsia="Calibri" w:hAnsi="Arial" w:cs="Arial"/>
                <w:b/>
                <w:color w:val="000000"/>
                <w:sz w:val="18"/>
                <w:szCs w:val="18"/>
                <w:lang w:val="es-CO" w:eastAsia="es-CO"/>
              </w:rPr>
            </w:pPr>
            <w:r w:rsidRPr="0070168E">
              <w:rPr>
                <w:sz w:val="18"/>
                <w:szCs w:val="18"/>
              </w:rPr>
              <w:t>25</w:t>
            </w:r>
          </w:p>
        </w:tc>
        <w:tc>
          <w:tcPr>
            <w:tcW w:w="1226" w:type="dxa"/>
            <w:shd w:val="clear" w:color="auto" w:fill="auto"/>
            <w:noWrap/>
            <w:hideMark/>
          </w:tcPr>
          <w:p w14:paraId="640FC500"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68.868 </w:t>
            </w:r>
          </w:p>
        </w:tc>
        <w:tc>
          <w:tcPr>
            <w:tcW w:w="1226" w:type="dxa"/>
            <w:shd w:val="clear" w:color="auto" w:fill="auto"/>
            <w:noWrap/>
            <w:hideMark/>
          </w:tcPr>
          <w:p w14:paraId="4C057A93"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69.085 </w:t>
            </w:r>
          </w:p>
        </w:tc>
        <w:tc>
          <w:tcPr>
            <w:tcW w:w="1425" w:type="dxa"/>
            <w:shd w:val="clear" w:color="auto" w:fill="auto"/>
            <w:noWrap/>
            <w:hideMark/>
          </w:tcPr>
          <w:p w14:paraId="093C309F"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137.953 </w:t>
            </w:r>
          </w:p>
        </w:tc>
      </w:tr>
      <w:tr w:rsidR="0008321F" w:rsidRPr="0070168E" w14:paraId="2FB623E5" w14:textId="77777777" w:rsidTr="00EE240F">
        <w:trPr>
          <w:trHeight w:val="282"/>
          <w:jc w:val="center"/>
        </w:trPr>
        <w:tc>
          <w:tcPr>
            <w:tcW w:w="1226" w:type="dxa"/>
            <w:shd w:val="clear" w:color="auto" w:fill="auto"/>
            <w:noWrap/>
            <w:hideMark/>
          </w:tcPr>
          <w:p w14:paraId="658F1461" w14:textId="77777777" w:rsidR="0008321F" w:rsidRPr="0070168E" w:rsidRDefault="0008321F">
            <w:pPr>
              <w:jc w:val="center"/>
              <w:rPr>
                <w:rFonts w:ascii="Arial" w:eastAsia="Calibri" w:hAnsi="Arial" w:cs="Arial"/>
                <w:b/>
                <w:color w:val="000000"/>
                <w:sz w:val="18"/>
                <w:szCs w:val="18"/>
                <w:lang w:val="es-CO" w:eastAsia="es-CO"/>
              </w:rPr>
            </w:pPr>
            <w:r w:rsidRPr="0070168E">
              <w:rPr>
                <w:sz w:val="18"/>
                <w:szCs w:val="18"/>
              </w:rPr>
              <w:t>26</w:t>
            </w:r>
          </w:p>
        </w:tc>
        <w:tc>
          <w:tcPr>
            <w:tcW w:w="1226" w:type="dxa"/>
            <w:shd w:val="clear" w:color="auto" w:fill="auto"/>
            <w:noWrap/>
            <w:hideMark/>
          </w:tcPr>
          <w:p w14:paraId="3D0DB4B7"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72.361 </w:t>
            </w:r>
          </w:p>
        </w:tc>
        <w:tc>
          <w:tcPr>
            <w:tcW w:w="1226" w:type="dxa"/>
            <w:shd w:val="clear" w:color="auto" w:fill="auto"/>
            <w:noWrap/>
            <w:hideMark/>
          </w:tcPr>
          <w:p w14:paraId="51DAA466"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72.467 </w:t>
            </w:r>
          </w:p>
        </w:tc>
        <w:tc>
          <w:tcPr>
            <w:tcW w:w="1425" w:type="dxa"/>
            <w:shd w:val="clear" w:color="auto" w:fill="auto"/>
            <w:noWrap/>
            <w:hideMark/>
          </w:tcPr>
          <w:p w14:paraId="4BE1C7AD"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144.828 </w:t>
            </w:r>
          </w:p>
        </w:tc>
      </w:tr>
      <w:tr w:rsidR="0008321F" w:rsidRPr="0070168E" w14:paraId="2C99175C" w14:textId="77777777">
        <w:trPr>
          <w:trHeight w:val="282"/>
          <w:jc w:val="center"/>
        </w:trPr>
        <w:tc>
          <w:tcPr>
            <w:tcW w:w="1226" w:type="dxa"/>
            <w:shd w:val="clear" w:color="auto" w:fill="auto"/>
            <w:noWrap/>
            <w:hideMark/>
          </w:tcPr>
          <w:p w14:paraId="798BDF2E" w14:textId="77777777" w:rsidR="0008321F" w:rsidRPr="0070168E" w:rsidRDefault="0008321F">
            <w:pPr>
              <w:jc w:val="center"/>
              <w:rPr>
                <w:rFonts w:ascii="Arial" w:eastAsia="Calibri" w:hAnsi="Arial" w:cs="Arial"/>
                <w:b/>
                <w:color w:val="000000"/>
                <w:sz w:val="18"/>
                <w:szCs w:val="18"/>
                <w:lang w:val="es-CO" w:eastAsia="es-CO"/>
              </w:rPr>
            </w:pPr>
            <w:r w:rsidRPr="0070168E">
              <w:rPr>
                <w:sz w:val="18"/>
                <w:szCs w:val="18"/>
              </w:rPr>
              <w:t>27</w:t>
            </w:r>
          </w:p>
        </w:tc>
        <w:tc>
          <w:tcPr>
            <w:tcW w:w="1226" w:type="dxa"/>
            <w:shd w:val="clear" w:color="auto" w:fill="auto"/>
            <w:noWrap/>
            <w:hideMark/>
          </w:tcPr>
          <w:p w14:paraId="05FDE37F"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75.122 </w:t>
            </w:r>
          </w:p>
        </w:tc>
        <w:tc>
          <w:tcPr>
            <w:tcW w:w="1226" w:type="dxa"/>
            <w:shd w:val="clear" w:color="auto" w:fill="auto"/>
            <w:noWrap/>
            <w:hideMark/>
          </w:tcPr>
          <w:p w14:paraId="780D354F"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75.142 </w:t>
            </w:r>
          </w:p>
        </w:tc>
        <w:tc>
          <w:tcPr>
            <w:tcW w:w="1425" w:type="dxa"/>
            <w:shd w:val="clear" w:color="auto" w:fill="auto"/>
            <w:noWrap/>
            <w:hideMark/>
          </w:tcPr>
          <w:p w14:paraId="2DC2FE0D"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150.264 </w:t>
            </w:r>
          </w:p>
        </w:tc>
      </w:tr>
      <w:tr w:rsidR="0008321F" w:rsidRPr="0070168E" w14:paraId="58249E54" w14:textId="77777777" w:rsidTr="00EE240F">
        <w:trPr>
          <w:trHeight w:val="282"/>
          <w:jc w:val="center"/>
        </w:trPr>
        <w:tc>
          <w:tcPr>
            <w:tcW w:w="1226" w:type="dxa"/>
            <w:shd w:val="clear" w:color="auto" w:fill="auto"/>
            <w:noWrap/>
            <w:hideMark/>
          </w:tcPr>
          <w:p w14:paraId="0821E7B6" w14:textId="77777777" w:rsidR="0008321F" w:rsidRPr="0070168E" w:rsidRDefault="0008321F">
            <w:pPr>
              <w:jc w:val="center"/>
              <w:rPr>
                <w:rFonts w:ascii="Arial" w:eastAsia="Calibri" w:hAnsi="Arial" w:cs="Arial"/>
                <w:b/>
                <w:color w:val="000000"/>
                <w:sz w:val="18"/>
                <w:szCs w:val="18"/>
                <w:lang w:val="es-CO" w:eastAsia="es-CO"/>
              </w:rPr>
            </w:pPr>
            <w:r w:rsidRPr="0070168E">
              <w:rPr>
                <w:sz w:val="18"/>
                <w:szCs w:val="18"/>
              </w:rPr>
              <w:t>28</w:t>
            </w:r>
          </w:p>
        </w:tc>
        <w:tc>
          <w:tcPr>
            <w:tcW w:w="1226" w:type="dxa"/>
            <w:shd w:val="clear" w:color="auto" w:fill="auto"/>
            <w:noWrap/>
            <w:hideMark/>
          </w:tcPr>
          <w:p w14:paraId="17C2E8F1"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77.345 </w:t>
            </w:r>
          </w:p>
        </w:tc>
        <w:tc>
          <w:tcPr>
            <w:tcW w:w="1226" w:type="dxa"/>
            <w:shd w:val="clear" w:color="auto" w:fill="auto"/>
            <w:noWrap/>
            <w:hideMark/>
          </w:tcPr>
          <w:p w14:paraId="2B6F2564"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77.368 </w:t>
            </w:r>
          </w:p>
        </w:tc>
        <w:tc>
          <w:tcPr>
            <w:tcW w:w="1425" w:type="dxa"/>
            <w:shd w:val="clear" w:color="auto" w:fill="auto"/>
            <w:noWrap/>
            <w:hideMark/>
          </w:tcPr>
          <w:p w14:paraId="61FA3DE0" w14:textId="77777777" w:rsidR="0008321F" w:rsidRPr="0070168E" w:rsidRDefault="0008321F">
            <w:pPr>
              <w:jc w:val="right"/>
              <w:rPr>
                <w:rFonts w:ascii="Arial" w:eastAsia="Calibri" w:hAnsi="Arial" w:cs="Arial"/>
                <w:color w:val="000000"/>
                <w:sz w:val="18"/>
                <w:szCs w:val="18"/>
                <w:lang w:val="es-CO" w:eastAsia="es-CO"/>
              </w:rPr>
            </w:pPr>
            <w:r w:rsidRPr="0070168E">
              <w:rPr>
                <w:sz w:val="18"/>
                <w:szCs w:val="18"/>
              </w:rPr>
              <w:t xml:space="preserve"> 154.713 </w:t>
            </w:r>
          </w:p>
        </w:tc>
      </w:tr>
      <w:tr w:rsidR="0008321F" w:rsidRPr="0070168E" w14:paraId="3660D84B" w14:textId="77777777" w:rsidTr="0044378A">
        <w:trPr>
          <w:trHeight w:val="282"/>
          <w:jc w:val="center"/>
        </w:trPr>
        <w:tc>
          <w:tcPr>
            <w:tcW w:w="1226" w:type="dxa"/>
            <w:shd w:val="clear" w:color="auto" w:fill="D9E2F3" w:themeFill="accent1" w:themeFillTint="33"/>
            <w:noWrap/>
            <w:hideMark/>
          </w:tcPr>
          <w:p w14:paraId="0FDAE232" w14:textId="77777777" w:rsidR="0008321F" w:rsidRPr="0070168E" w:rsidRDefault="0008321F">
            <w:pPr>
              <w:rPr>
                <w:rFonts w:ascii="Arial" w:eastAsia="Calibri" w:hAnsi="Arial" w:cs="Arial"/>
                <w:b/>
                <w:color w:val="FFFFFF"/>
                <w:sz w:val="18"/>
                <w:szCs w:val="18"/>
                <w:lang w:val="es-CO" w:eastAsia="es-CO"/>
              </w:rPr>
            </w:pPr>
            <w:r w:rsidRPr="0070168E">
              <w:rPr>
                <w:rFonts w:ascii="Arial" w:hAnsi="Arial" w:cs="Arial"/>
                <w:b/>
                <w:sz w:val="18"/>
                <w:szCs w:val="18"/>
              </w:rPr>
              <w:t>Total</w:t>
            </w:r>
          </w:p>
        </w:tc>
        <w:tc>
          <w:tcPr>
            <w:tcW w:w="1226" w:type="dxa"/>
            <w:shd w:val="clear" w:color="auto" w:fill="D9E2F3" w:themeFill="accent1" w:themeFillTint="33"/>
            <w:noWrap/>
            <w:hideMark/>
          </w:tcPr>
          <w:p w14:paraId="5B245E4C" w14:textId="77777777" w:rsidR="0008321F" w:rsidRPr="0070168E" w:rsidRDefault="0008321F">
            <w:pPr>
              <w:jc w:val="right"/>
              <w:rPr>
                <w:rFonts w:ascii="Arial" w:eastAsia="Calibri" w:hAnsi="Arial" w:cs="Arial"/>
                <w:b/>
                <w:color w:val="FFFFFF"/>
                <w:sz w:val="18"/>
                <w:szCs w:val="18"/>
                <w:lang w:val="es-CO" w:eastAsia="es-CO"/>
              </w:rPr>
            </w:pPr>
            <w:r w:rsidRPr="0070168E">
              <w:rPr>
                <w:rFonts w:ascii="Arial" w:hAnsi="Arial" w:cs="Arial"/>
                <w:b/>
                <w:sz w:val="18"/>
                <w:szCs w:val="18"/>
              </w:rPr>
              <w:t xml:space="preserve"> 696.651 </w:t>
            </w:r>
          </w:p>
        </w:tc>
        <w:tc>
          <w:tcPr>
            <w:tcW w:w="1226" w:type="dxa"/>
            <w:shd w:val="clear" w:color="auto" w:fill="D9E2F3" w:themeFill="accent1" w:themeFillTint="33"/>
            <w:noWrap/>
            <w:hideMark/>
          </w:tcPr>
          <w:p w14:paraId="1D42640D" w14:textId="77777777" w:rsidR="0008321F" w:rsidRPr="0070168E" w:rsidRDefault="0008321F">
            <w:pPr>
              <w:jc w:val="right"/>
              <w:rPr>
                <w:rFonts w:ascii="Arial" w:eastAsia="Calibri" w:hAnsi="Arial" w:cs="Arial"/>
                <w:b/>
                <w:color w:val="FFFFFF"/>
                <w:sz w:val="18"/>
                <w:szCs w:val="18"/>
                <w:lang w:val="es-CO" w:eastAsia="es-CO"/>
              </w:rPr>
            </w:pPr>
            <w:r w:rsidRPr="0070168E">
              <w:rPr>
                <w:rFonts w:ascii="Arial" w:hAnsi="Arial" w:cs="Arial"/>
                <w:b/>
                <w:sz w:val="18"/>
                <w:szCs w:val="18"/>
              </w:rPr>
              <w:t xml:space="preserve"> 695.781 </w:t>
            </w:r>
          </w:p>
        </w:tc>
        <w:tc>
          <w:tcPr>
            <w:tcW w:w="1425" w:type="dxa"/>
            <w:shd w:val="clear" w:color="auto" w:fill="D9E2F3" w:themeFill="accent1" w:themeFillTint="33"/>
            <w:noWrap/>
            <w:hideMark/>
          </w:tcPr>
          <w:p w14:paraId="1705036B" w14:textId="77777777" w:rsidR="0008321F" w:rsidRPr="0070168E" w:rsidRDefault="0008321F">
            <w:pPr>
              <w:jc w:val="right"/>
              <w:rPr>
                <w:rFonts w:ascii="Arial" w:eastAsia="Calibri" w:hAnsi="Arial" w:cs="Arial"/>
                <w:b/>
                <w:color w:val="FFFFFF"/>
                <w:sz w:val="18"/>
                <w:szCs w:val="18"/>
                <w:lang w:val="es-CO" w:eastAsia="es-CO"/>
              </w:rPr>
            </w:pPr>
            <w:r w:rsidRPr="0070168E">
              <w:rPr>
                <w:rFonts w:ascii="Arial" w:hAnsi="Arial" w:cs="Arial"/>
                <w:b/>
                <w:sz w:val="18"/>
                <w:szCs w:val="18"/>
              </w:rPr>
              <w:t xml:space="preserve"> 1.392.432 </w:t>
            </w:r>
          </w:p>
        </w:tc>
      </w:tr>
    </w:tbl>
    <w:p w14:paraId="7991C1F9" w14:textId="77777777" w:rsidR="00473BEC" w:rsidRPr="00C824BB" w:rsidRDefault="00473BEC" w:rsidP="00D3776A">
      <w:pPr>
        <w:spacing w:after="0" w:line="240" w:lineRule="auto"/>
        <w:ind w:left="1843" w:right="1894"/>
        <w:rPr>
          <w:rFonts w:ascii="Arial" w:hAnsi="Arial" w:cs="Arial"/>
          <w:bCs/>
          <w:sz w:val="18"/>
          <w:szCs w:val="18"/>
        </w:rPr>
      </w:pPr>
      <w:r w:rsidRPr="00C824BB">
        <w:rPr>
          <w:rFonts w:ascii="Arial" w:hAnsi="Arial" w:cs="Arial"/>
          <w:b/>
          <w:bCs/>
          <w:sz w:val="18"/>
          <w:szCs w:val="18"/>
        </w:rPr>
        <w:t>Fuente:</w:t>
      </w:r>
      <w:r w:rsidRPr="00C824BB">
        <w:rPr>
          <w:rFonts w:ascii="Arial" w:hAnsi="Arial" w:cs="Arial"/>
          <w:b/>
          <w:sz w:val="18"/>
          <w:szCs w:val="18"/>
        </w:rPr>
        <w:t xml:space="preserve"> </w:t>
      </w:r>
      <w:r w:rsidRPr="00C824BB">
        <w:rPr>
          <w:rFonts w:ascii="Arial" w:hAnsi="Arial" w:cs="Arial"/>
          <w:bCs/>
          <w:sz w:val="18"/>
          <w:szCs w:val="18"/>
        </w:rPr>
        <w:t>DANE - CNPV 2018. Proyecciones. Visor de Población - Secretaría Distrital de Planeación.</w:t>
      </w:r>
    </w:p>
    <w:p w14:paraId="0209E06B" w14:textId="674E6ED5" w:rsidR="00473BEC" w:rsidRPr="00802365" w:rsidRDefault="00473BEC" w:rsidP="00D3776A">
      <w:pPr>
        <w:spacing w:after="0" w:line="240" w:lineRule="auto"/>
        <w:ind w:left="1843"/>
        <w:rPr>
          <w:rFonts w:ascii="Arial" w:hAnsi="Arial" w:cs="Arial"/>
          <w:szCs w:val="22"/>
        </w:rPr>
      </w:pPr>
      <w:r w:rsidRPr="00C824BB">
        <w:rPr>
          <w:rFonts w:ascii="Arial" w:hAnsi="Arial" w:cs="Arial"/>
          <w:bCs/>
          <w:sz w:val="18"/>
          <w:szCs w:val="18"/>
        </w:rPr>
        <w:t>Nota: cálculos SDH-DDP-SASP</w:t>
      </w:r>
    </w:p>
    <w:p w14:paraId="4288631E" w14:textId="4707F26F" w:rsidR="0055395A" w:rsidRDefault="0055395A" w:rsidP="00D3776A">
      <w:pPr>
        <w:spacing w:after="0" w:line="240" w:lineRule="auto"/>
        <w:rPr>
          <w:rFonts w:ascii="Arial" w:hAnsi="Arial" w:cs="Arial"/>
        </w:rPr>
      </w:pPr>
    </w:p>
    <w:p w14:paraId="2CCB251C" w14:textId="61FDB540" w:rsidR="00896D74" w:rsidRPr="003C4A74" w:rsidRDefault="00896D74" w:rsidP="00896D74">
      <w:pPr>
        <w:rPr>
          <w:rFonts w:ascii="Arial" w:hAnsi="Arial" w:cs="Arial"/>
        </w:rPr>
      </w:pPr>
      <w:r w:rsidRPr="000F1A51">
        <w:rPr>
          <w:rFonts w:ascii="Arial" w:hAnsi="Arial" w:cs="Arial"/>
        </w:rPr>
        <w:t>Frente a la distribución de la población joven por localidades proyectada para el 2025. Las localidades de Suba y Kennedy concentrar</w:t>
      </w:r>
      <w:r w:rsidR="00FE7C6E" w:rsidRPr="000F1A51">
        <w:rPr>
          <w:rFonts w:ascii="Arial" w:hAnsi="Arial" w:cs="Arial"/>
        </w:rPr>
        <w:t>a</w:t>
      </w:r>
      <w:r w:rsidRPr="000F1A51">
        <w:rPr>
          <w:rFonts w:ascii="Arial" w:hAnsi="Arial" w:cs="Arial"/>
        </w:rPr>
        <w:t xml:space="preserve">n la mayor proporción de esta población con un 16.1% y 13,3%, respectivamente; seguidas de Engativá (10,1%), Bosa (9,9%) y Ciudad Bolívar (8,9%). Por otro lado, las localidades con menor participación de la población joven </w:t>
      </w:r>
      <w:r w:rsidR="00FE7C6E" w:rsidRPr="000F1A51">
        <w:rPr>
          <w:rFonts w:ascii="Arial" w:hAnsi="Arial" w:cs="Arial"/>
        </w:rPr>
        <w:t>ser</w:t>
      </w:r>
      <w:r w:rsidR="00BE0EAF" w:rsidRPr="000F1A51">
        <w:rPr>
          <w:rFonts w:ascii="Arial" w:hAnsi="Arial" w:cs="Arial"/>
        </w:rPr>
        <w:t>ían</w:t>
      </w:r>
      <w:r w:rsidRPr="000F1A51">
        <w:rPr>
          <w:rFonts w:ascii="Arial" w:hAnsi="Arial" w:cs="Arial"/>
        </w:rPr>
        <w:t xml:space="preserve"> Sumapaz (0,05%) Candelaria (0,3%) y Antonio Nariño (1,0%). Lo anterior podría indicar cuales son las localidades que requieren una mayor oferta de servicios y acciones enfocadas a la juventud.</w:t>
      </w:r>
      <w:r>
        <w:tab/>
      </w:r>
      <w:r>
        <w:tab/>
      </w:r>
    </w:p>
    <w:p w14:paraId="6DA5A75C" w14:textId="20B87BE4" w:rsidR="00896D74" w:rsidRPr="00802365" w:rsidRDefault="00896D74" w:rsidP="008772DC">
      <w:pPr>
        <w:spacing w:after="0" w:line="240" w:lineRule="auto"/>
        <w:rPr>
          <w:rFonts w:ascii="Arial" w:eastAsia="Calibri" w:hAnsi="Arial" w:cs="Arial"/>
          <w:b/>
          <w:color w:val="1F4E79"/>
          <w:lang w:val="es-CO"/>
        </w:rPr>
      </w:pPr>
      <w:r w:rsidRPr="003C4A74">
        <w:rPr>
          <w:rFonts w:ascii="Arial" w:hAnsi="Arial" w:cs="Arial"/>
          <w:szCs w:val="22"/>
        </w:rPr>
        <w:tab/>
      </w:r>
      <w:r w:rsidRPr="003C4A74">
        <w:rPr>
          <w:rFonts w:ascii="Arial" w:hAnsi="Arial" w:cs="Arial"/>
          <w:szCs w:val="22"/>
        </w:rPr>
        <w:tab/>
      </w:r>
      <w:r w:rsidRPr="003C4A74">
        <w:rPr>
          <w:rFonts w:ascii="Arial" w:hAnsi="Arial" w:cs="Arial"/>
          <w:szCs w:val="22"/>
        </w:rPr>
        <w:tab/>
      </w:r>
      <w:r w:rsidRPr="0743725D">
        <w:rPr>
          <w:rFonts w:ascii="Arial" w:eastAsia="Calibri" w:hAnsi="Arial" w:cs="Arial"/>
          <w:b/>
          <w:color w:val="1F4E79" w:themeColor="accent5" w:themeShade="80"/>
          <w:lang w:val="es-CO"/>
        </w:rPr>
        <w:t xml:space="preserve">Cuadro  </w:t>
      </w:r>
    </w:p>
    <w:p w14:paraId="071256BB" w14:textId="7240EABF" w:rsidR="00896D74" w:rsidRDefault="00896D74" w:rsidP="007C72AA">
      <w:pPr>
        <w:spacing w:after="0" w:line="240" w:lineRule="auto"/>
        <w:jc w:val="center"/>
        <w:rPr>
          <w:rFonts w:ascii="Arial" w:eastAsia="Calibri" w:hAnsi="Arial" w:cs="Arial"/>
          <w:b/>
          <w:color w:val="1F4E79"/>
          <w:lang w:val="es-CO"/>
        </w:rPr>
      </w:pPr>
      <w:r w:rsidRPr="0743725D">
        <w:rPr>
          <w:rFonts w:ascii="Arial" w:eastAsia="Calibri" w:hAnsi="Arial" w:cs="Arial"/>
          <w:b/>
          <w:color w:val="1F4E79" w:themeColor="accent5" w:themeShade="80"/>
          <w:lang w:val="es-CO"/>
        </w:rPr>
        <w:t xml:space="preserve">Población Joven proyectada 2025 por </w:t>
      </w:r>
      <w:r w:rsidR="007C72AA" w:rsidRPr="0743725D">
        <w:rPr>
          <w:rFonts w:ascii="Arial" w:eastAsia="Calibri" w:hAnsi="Arial" w:cs="Arial"/>
          <w:b/>
          <w:color w:val="1F4E79" w:themeColor="accent5" w:themeShade="80"/>
          <w:lang w:val="es-CO"/>
        </w:rPr>
        <w:t>L</w:t>
      </w:r>
      <w:r w:rsidRPr="0743725D">
        <w:rPr>
          <w:rFonts w:ascii="Arial" w:eastAsia="Calibri" w:hAnsi="Arial" w:cs="Arial"/>
          <w:b/>
          <w:color w:val="1F4E79" w:themeColor="accent5" w:themeShade="80"/>
          <w:lang w:val="es-CO"/>
        </w:rPr>
        <w:t>ocalidad</w:t>
      </w:r>
    </w:p>
    <w:tbl>
      <w:tblPr>
        <w:tblW w:w="5812" w:type="dxa"/>
        <w:jc w:val="center"/>
        <w:tblLook w:val="04A0" w:firstRow="1" w:lastRow="0" w:firstColumn="1" w:lastColumn="0" w:noHBand="0" w:noVBand="1"/>
      </w:tblPr>
      <w:tblGrid>
        <w:gridCol w:w="2178"/>
        <w:gridCol w:w="1521"/>
        <w:gridCol w:w="2113"/>
      </w:tblGrid>
      <w:tr w:rsidR="00896D74" w:rsidRPr="008534B2" w14:paraId="04752577" w14:textId="77777777" w:rsidTr="007C72AA">
        <w:trPr>
          <w:trHeight w:val="271"/>
          <w:tblHeader/>
          <w:jc w:val="center"/>
        </w:trPr>
        <w:tc>
          <w:tcPr>
            <w:tcW w:w="2178" w:type="dxa"/>
            <w:tcBorders>
              <w:bottom w:val="single" w:sz="4" w:space="0" w:color="9CC2E5"/>
            </w:tcBorders>
            <w:shd w:val="clear" w:color="auto" w:fill="2F5496"/>
            <w:noWrap/>
            <w:vAlign w:val="center"/>
            <w:hideMark/>
          </w:tcPr>
          <w:p w14:paraId="470D3420" w14:textId="77777777" w:rsidR="00896D74" w:rsidRPr="007C72AA" w:rsidRDefault="00896D74">
            <w:pPr>
              <w:jc w:val="center"/>
              <w:rPr>
                <w:rFonts w:ascii="Arial" w:eastAsia="Calibri" w:hAnsi="Arial" w:cs="Arial"/>
                <w:b/>
                <w:color w:val="FFFFFF"/>
                <w:sz w:val="18"/>
                <w:szCs w:val="18"/>
                <w:lang w:val="es-CO" w:eastAsia="es-CO"/>
              </w:rPr>
            </w:pPr>
            <w:r w:rsidRPr="007C72AA">
              <w:rPr>
                <w:rFonts w:ascii="Arial" w:eastAsia="Calibri" w:hAnsi="Arial" w:cs="Arial"/>
                <w:b/>
                <w:color w:val="FFFFFF"/>
                <w:sz w:val="18"/>
                <w:szCs w:val="18"/>
                <w:lang w:val="es-CO" w:eastAsia="es-CO"/>
              </w:rPr>
              <w:t>Localidad</w:t>
            </w:r>
          </w:p>
        </w:tc>
        <w:tc>
          <w:tcPr>
            <w:tcW w:w="1521" w:type="dxa"/>
            <w:tcBorders>
              <w:bottom w:val="single" w:sz="4" w:space="0" w:color="9CC2E5"/>
            </w:tcBorders>
            <w:shd w:val="clear" w:color="auto" w:fill="2F5496"/>
            <w:noWrap/>
            <w:vAlign w:val="center"/>
            <w:hideMark/>
          </w:tcPr>
          <w:p w14:paraId="609581D2" w14:textId="77777777" w:rsidR="00896D74" w:rsidRPr="007C72AA" w:rsidRDefault="00896D74">
            <w:pPr>
              <w:jc w:val="center"/>
              <w:rPr>
                <w:rFonts w:ascii="Arial" w:eastAsia="Calibri" w:hAnsi="Arial" w:cs="Arial"/>
                <w:b/>
                <w:color w:val="FFFFFF"/>
                <w:sz w:val="18"/>
                <w:szCs w:val="18"/>
                <w:lang w:val="es-CO" w:eastAsia="es-CO"/>
              </w:rPr>
            </w:pPr>
            <w:r w:rsidRPr="007C72AA">
              <w:rPr>
                <w:rFonts w:ascii="Arial" w:eastAsia="Calibri" w:hAnsi="Arial" w:cs="Arial"/>
                <w:b/>
                <w:color w:val="FFFFFF"/>
                <w:sz w:val="18"/>
                <w:szCs w:val="18"/>
                <w:lang w:val="es-CO" w:eastAsia="es-CO"/>
              </w:rPr>
              <w:t>Población</w:t>
            </w:r>
          </w:p>
        </w:tc>
        <w:tc>
          <w:tcPr>
            <w:tcW w:w="2113" w:type="dxa"/>
            <w:tcBorders>
              <w:bottom w:val="single" w:sz="4" w:space="0" w:color="9CC2E5"/>
            </w:tcBorders>
            <w:shd w:val="clear" w:color="auto" w:fill="2F5496"/>
            <w:noWrap/>
            <w:vAlign w:val="center"/>
            <w:hideMark/>
          </w:tcPr>
          <w:p w14:paraId="62A23917" w14:textId="77777777" w:rsidR="00896D74" w:rsidRPr="007C72AA" w:rsidRDefault="00896D74">
            <w:pPr>
              <w:jc w:val="center"/>
              <w:rPr>
                <w:rFonts w:ascii="Arial" w:eastAsia="Calibri" w:hAnsi="Arial" w:cs="Arial"/>
                <w:b/>
                <w:color w:val="FFFFFF"/>
                <w:sz w:val="18"/>
                <w:szCs w:val="18"/>
                <w:lang w:val="es-CO" w:eastAsia="es-CO"/>
              </w:rPr>
            </w:pPr>
            <w:r w:rsidRPr="007C72AA">
              <w:rPr>
                <w:rFonts w:ascii="Arial" w:eastAsia="Calibri" w:hAnsi="Arial" w:cs="Arial"/>
                <w:b/>
                <w:color w:val="FFFFFF"/>
                <w:sz w:val="18"/>
                <w:szCs w:val="18"/>
                <w:lang w:val="es-CO" w:eastAsia="es-CO"/>
              </w:rPr>
              <w:t xml:space="preserve">% participación en el total de población </w:t>
            </w:r>
          </w:p>
        </w:tc>
      </w:tr>
      <w:tr w:rsidR="00896D74" w:rsidRPr="008534B2" w14:paraId="4EAC951D" w14:textId="77777777" w:rsidTr="007C72AA">
        <w:trPr>
          <w:trHeight w:val="271"/>
          <w:jc w:val="center"/>
        </w:trPr>
        <w:tc>
          <w:tcPr>
            <w:tcW w:w="2178" w:type="dxa"/>
            <w:shd w:val="clear" w:color="auto" w:fill="FFFFFF" w:themeFill="background1"/>
            <w:noWrap/>
            <w:hideMark/>
          </w:tcPr>
          <w:p w14:paraId="1D2AEE3F" w14:textId="77777777" w:rsidR="00896D74" w:rsidRPr="007C72AA" w:rsidRDefault="00896D74">
            <w:pPr>
              <w:rPr>
                <w:rFonts w:ascii="Arial" w:eastAsia="Calibri" w:hAnsi="Arial" w:cs="Arial"/>
                <w:b/>
                <w:color w:val="000000"/>
                <w:sz w:val="18"/>
                <w:szCs w:val="18"/>
                <w:lang w:val="es-CO" w:eastAsia="es-CO"/>
              </w:rPr>
            </w:pPr>
            <w:r w:rsidRPr="007C72AA">
              <w:rPr>
                <w:sz w:val="18"/>
                <w:szCs w:val="18"/>
              </w:rPr>
              <w:t>Suba</w:t>
            </w:r>
          </w:p>
        </w:tc>
        <w:tc>
          <w:tcPr>
            <w:tcW w:w="1521" w:type="dxa"/>
            <w:shd w:val="clear" w:color="auto" w:fill="FFFFFF" w:themeFill="background1"/>
            <w:noWrap/>
            <w:hideMark/>
          </w:tcPr>
          <w:p w14:paraId="13029A37"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 xml:space="preserve"> 224.449 </w:t>
            </w:r>
          </w:p>
        </w:tc>
        <w:tc>
          <w:tcPr>
            <w:tcW w:w="2113" w:type="dxa"/>
            <w:shd w:val="clear" w:color="auto" w:fill="FFFFFF" w:themeFill="background1"/>
            <w:noWrap/>
            <w:hideMark/>
          </w:tcPr>
          <w:p w14:paraId="65E2F3B7"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16,1%</w:t>
            </w:r>
          </w:p>
        </w:tc>
      </w:tr>
      <w:tr w:rsidR="00896D74" w:rsidRPr="008534B2" w14:paraId="7CA72B04" w14:textId="77777777" w:rsidTr="007C72AA">
        <w:trPr>
          <w:trHeight w:val="271"/>
          <w:jc w:val="center"/>
        </w:trPr>
        <w:tc>
          <w:tcPr>
            <w:tcW w:w="2178" w:type="dxa"/>
            <w:shd w:val="clear" w:color="auto" w:fill="FFFFFF" w:themeFill="background1"/>
            <w:noWrap/>
            <w:hideMark/>
          </w:tcPr>
          <w:p w14:paraId="4DE14703" w14:textId="77777777" w:rsidR="00896D74" w:rsidRPr="007C72AA" w:rsidRDefault="00896D74">
            <w:pPr>
              <w:rPr>
                <w:rFonts w:ascii="Arial" w:eastAsia="Calibri" w:hAnsi="Arial" w:cs="Arial"/>
                <w:b/>
                <w:color w:val="000000"/>
                <w:sz w:val="18"/>
                <w:szCs w:val="18"/>
                <w:lang w:val="es-CO" w:eastAsia="es-CO"/>
              </w:rPr>
            </w:pPr>
            <w:r w:rsidRPr="007C72AA">
              <w:rPr>
                <w:sz w:val="18"/>
                <w:szCs w:val="18"/>
              </w:rPr>
              <w:t>Kennedy</w:t>
            </w:r>
          </w:p>
        </w:tc>
        <w:tc>
          <w:tcPr>
            <w:tcW w:w="1521" w:type="dxa"/>
            <w:shd w:val="clear" w:color="auto" w:fill="FFFFFF" w:themeFill="background1"/>
            <w:noWrap/>
            <w:hideMark/>
          </w:tcPr>
          <w:p w14:paraId="566E10E2"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 xml:space="preserve"> 185.272 </w:t>
            </w:r>
          </w:p>
        </w:tc>
        <w:tc>
          <w:tcPr>
            <w:tcW w:w="2113" w:type="dxa"/>
            <w:shd w:val="clear" w:color="auto" w:fill="FFFFFF" w:themeFill="background1"/>
            <w:noWrap/>
            <w:hideMark/>
          </w:tcPr>
          <w:p w14:paraId="578AA34A"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13,3%</w:t>
            </w:r>
          </w:p>
        </w:tc>
      </w:tr>
      <w:tr w:rsidR="00896D74" w:rsidRPr="008534B2" w14:paraId="519903C0" w14:textId="77777777" w:rsidTr="007C72AA">
        <w:trPr>
          <w:trHeight w:val="271"/>
          <w:jc w:val="center"/>
        </w:trPr>
        <w:tc>
          <w:tcPr>
            <w:tcW w:w="2178" w:type="dxa"/>
            <w:shd w:val="clear" w:color="auto" w:fill="FFFFFF" w:themeFill="background1"/>
            <w:noWrap/>
            <w:hideMark/>
          </w:tcPr>
          <w:p w14:paraId="342A3031" w14:textId="77777777" w:rsidR="00896D74" w:rsidRPr="007C72AA" w:rsidRDefault="00896D74">
            <w:pPr>
              <w:rPr>
                <w:rFonts w:ascii="Arial" w:eastAsia="Calibri" w:hAnsi="Arial" w:cs="Arial"/>
                <w:b/>
                <w:color w:val="000000"/>
                <w:sz w:val="18"/>
                <w:szCs w:val="18"/>
                <w:lang w:val="es-CO" w:eastAsia="es-CO"/>
              </w:rPr>
            </w:pPr>
            <w:r w:rsidRPr="007C72AA">
              <w:rPr>
                <w:sz w:val="18"/>
                <w:szCs w:val="18"/>
              </w:rPr>
              <w:t>Engativá</w:t>
            </w:r>
          </w:p>
        </w:tc>
        <w:tc>
          <w:tcPr>
            <w:tcW w:w="1521" w:type="dxa"/>
            <w:shd w:val="clear" w:color="auto" w:fill="FFFFFF" w:themeFill="background1"/>
            <w:noWrap/>
            <w:hideMark/>
          </w:tcPr>
          <w:p w14:paraId="51878577"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 xml:space="preserve"> 139.943 </w:t>
            </w:r>
          </w:p>
        </w:tc>
        <w:tc>
          <w:tcPr>
            <w:tcW w:w="2113" w:type="dxa"/>
            <w:shd w:val="clear" w:color="auto" w:fill="FFFFFF" w:themeFill="background1"/>
            <w:noWrap/>
            <w:hideMark/>
          </w:tcPr>
          <w:p w14:paraId="571812E0"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10,1%</w:t>
            </w:r>
          </w:p>
        </w:tc>
      </w:tr>
      <w:tr w:rsidR="00896D74" w:rsidRPr="008534B2" w14:paraId="3923B722" w14:textId="77777777" w:rsidTr="007C72AA">
        <w:trPr>
          <w:trHeight w:val="271"/>
          <w:jc w:val="center"/>
        </w:trPr>
        <w:tc>
          <w:tcPr>
            <w:tcW w:w="2178" w:type="dxa"/>
            <w:shd w:val="clear" w:color="auto" w:fill="FFFFFF" w:themeFill="background1"/>
            <w:noWrap/>
            <w:hideMark/>
          </w:tcPr>
          <w:p w14:paraId="7631B78F" w14:textId="77777777" w:rsidR="00896D74" w:rsidRPr="007C72AA" w:rsidRDefault="00896D74">
            <w:pPr>
              <w:rPr>
                <w:rFonts w:ascii="Arial" w:eastAsia="Calibri" w:hAnsi="Arial" w:cs="Arial"/>
                <w:b/>
                <w:color w:val="000000"/>
                <w:sz w:val="18"/>
                <w:szCs w:val="18"/>
                <w:lang w:val="es-CO" w:eastAsia="es-CO"/>
              </w:rPr>
            </w:pPr>
            <w:r w:rsidRPr="007C72AA">
              <w:rPr>
                <w:sz w:val="18"/>
                <w:szCs w:val="18"/>
              </w:rPr>
              <w:lastRenderedPageBreak/>
              <w:t>Bosa</w:t>
            </w:r>
          </w:p>
        </w:tc>
        <w:tc>
          <w:tcPr>
            <w:tcW w:w="1521" w:type="dxa"/>
            <w:shd w:val="clear" w:color="auto" w:fill="FFFFFF" w:themeFill="background1"/>
            <w:noWrap/>
            <w:hideMark/>
          </w:tcPr>
          <w:p w14:paraId="6C5BEED8"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 xml:space="preserve"> 138.526 </w:t>
            </w:r>
          </w:p>
        </w:tc>
        <w:tc>
          <w:tcPr>
            <w:tcW w:w="2113" w:type="dxa"/>
            <w:shd w:val="clear" w:color="auto" w:fill="FFFFFF" w:themeFill="background1"/>
            <w:noWrap/>
            <w:hideMark/>
          </w:tcPr>
          <w:p w14:paraId="1DE6C517"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9,9%</w:t>
            </w:r>
          </w:p>
        </w:tc>
      </w:tr>
      <w:tr w:rsidR="00896D74" w:rsidRPr="008534B2" w14:paraId="7CAFA311" w14:textId="77777777" w:rsidTr="007C72AA">
        <w:trPr>
          <w:trHeight w:val="271"/>
          <w:jc w:val="center"/>
        </w:trPr>
        <w:tc>
          <w:tcPr>
            <w:tcW w:w="2178" w:type="dxa"/>
            <w:shd w:val="clear" w:color="auto" w:fill="FFFFFF" w:themeFill="background1"/>
            <w:noWrap/>
            <w:hideMark/>
          </w:tcPr>
          <w:p w14:paraId="2A355A89" w14:textId="77777777" w:rsidR="00896D74" w:rsidRPr="007C72AA" w:rsidRDefault="00896D74">
            <w:pPr>
              <w:rPr>
                <w:rFonts w:ascii="Arial" w:eastAsia="Calibri" w:hAnsi="Arial" w:cs="Arial"/>
                <w:b/>
                <w:color w:val="000000"/>
                <w:sz w:val="18"/>
                <w:szCs w:val="18"/>
                <w:lang w:val="es-CO" w:eastAsia="es-CO"/>
              </w:rPr>
            </w:pPr>
            <w:r w:rsidRPr="007C72AA">
              <w:rPr>
                <w:sz w:val="18"/>
                <w:szCs w:val="18"/>
              </w:rPr>
              <w:t xml:space="preserve">Ciudad </w:t>
            </w:r>
            <w:proofErr w:type="spellStart"/>
            <w:r w:rsidRPr="007C72AA">
              <w:rPr>
                <w:sz w:val="18"/>
                <w:szCs w:val="18"/>
              </w:rPr>
              <w:t>Bolivar</w:t>
            </w:r>
            <w:proofErr w:type="spellEnd"/>
          </w:p>
        </w:tc>
        <w:tc>
          <w:tcPr>
            <w:tcW w:w="1521" w:type="dxa"/>
            <w:shd w:val="clear" w:color="auto" w:fill="FFFFFF" w:themeFill="background1"/>
            <w:noWrap/>
            <w:hideMark/>
          </w:tcPr>
          <w:p w14:paraId="5BDF02AC"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 xml:space="preserve"> 123.965 </w:t>
            </w:r>
          </w:p>
        </w:tc>
        <w:tc>
          <w:tcPr>
            <w:tcW w:w="2113" w:type="dxa"/>
            <w:shd w:val="clear" w:color="auto" w:fill="FFFFFF" w:themeFill="background1"/>
            <w:noWrap/>
            <w:hideMark/>
          </w:tcPr>
          <w:p w14:paraId="15767693"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8,9%</w:t>
            </w:r>
          </w:p>
        </w:tc>
      </w:tr>
      <w:tr w:rsidR="00896D74" w:rsidRPr="008534B2" w14:paraId="18D4C33A" w14:textId="77777777" w:rsidTr="007C72AA">
        <w:trPr>
          <w:trHeight w:val="271"/>
          <w:jc w:val="center"/>
        </w:trPr>
        <w:tc>
          <w:tcPr>
            <w:tcW w:w="2178" w:type="dxa"/>
            <w:shd w:val="clear" w:color="auto" w:fill="FFFFFF" w:themeFill="background1"/>
            <w:noWrap/>
            <w:hideMark/>
          </w:tcPr>
          <w:p w14:paraId="790FAFD2" w14:textId="77777777" w:rsidR="00896D74" w:rsidRPr="007C72AA" w:rsidRDefault="00896D74">
            <w:pPr>
              <w:rPr>
                <w:rFonts w:ascii="Arial" w:eastAsia="Calibri" w:hAnsi="Arial" w:cs="Arial"/>
                <w:b/>
                <w:color w:val="000000"/>
                <w:sz w:val="18"/>
                <w:szCs w:val="18"/>
                <w:lang w:val="es-CO" w:eastAsia="es-CO"/>
              </w:rPr>
            </w:pPr>
            <w:r w:rsidRPr="007C72AA">
              <w:rPr>
                <w:sz w:val="18"/>
                <w:szCs w:val="18"/>
              </w:rPr>
              <w:t>Usaquén</w:t>
            </w:r>
          </w:p>
        </w:tc>
        <w:tc>
          <w:tcPr>
            <w:tcW w:w="1521" w:type="dxa"/>
            <w:shd w:val="clear" w:color="auto" w:fill="FFFFFF" w:themeFill="background1"/>
            <w:noWrap/>
            <w:hideMark/>
          </w:tcPr>
          <w:p w14:paraId="69D8F3D0"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 xml:space="preserve"> 88.656 </w:t>
            </w:r>
          </w:p>
        </w:tc>
        <w:tc>
          <w:tcPr>
            <w:tcW w:w="2113" w:type="dxa"/>
            <w:shd w:val="clear" w:color="auto" w:fill="FFFFFF" w:themeFill="background1"/>
            <w:noWrap/>
            <w:hideMark/>
          </w:tcPr>
          <w:p w14:paraId="430E5B63"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6,4%</w:t>
            </w:r>
          </w:p>
        </w:tc>
      </w:tr>
      <w:tr w:rsidR="00896D74" w:rsidRPr="008534B2" w14:paraId="169A99A7" w14:textId="77777777" w:rsidTr="007C72AA">
        <w:trPr>
          <w:trHeight w:val="271"/>
          <w:jc w:val="center"/>
        </w:trPr>
        <w:tc>
          <w:tcPr>
            <w:tcW w:w="2178" w:type="dxa"/>
            <w:shd w:val="clear" w:color="auto" w:fill="FFFFFF" w:themeFill="background1"/>
            <w:noWrap/>
            <w:hideMark/>
          </w:tcPr>
          <w:p w14:paraId="35524EE1" w14:textId="77777777" w:rsidR="00896D74" w:rsidRPr="007C72AA" w:rsidRDefault="00896D74">
            <w:pPr>
              <w:rPr>
                <w:rFonts w:ascii="Arial" w:eastAsia="Calibri" w:hAnsi="Arial" w:cs="Arial"/>
                <w:b/>
                <w:color w:val="000000"/>
                <w:sz w:val="18"/>
                <w:szCs w:val="18"/>
                <w:lang w:val="es-CO" w:eastAsia="es-CO"/>
              </w:rPr>
            </w:pPr>
            <w:r w:rsidRPr="007C72AA">
              <w:rPr>
                <w:sz w:val="18"/>
                <w:szCs w:val="18"/>
              </w:rPr>
              <w:t>Usme</w:t>
            </w:r>
          </w:p>
        </w:tc>
        <w:tc>
          <w:tcPr>
            <w:tcW w:w="1521" w:type="dxa"/>
            <w:shd w:val="clear" w:color="auto" w:fill="FFFFFF" w:themeFill="background1"/>
            <w:noWrap/>
            <w:hideMark/>
          </w:tcPr>
          <w:p w14:paraId="31A8DA2B"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 xml:space="preserve"> 78.051 </w:t>
            </w:r>
          </w:p>
        </w:tc>
        <w:tc>
          <w:tcPr>
            <w:tcW w:w="2113" w:type="dxa"/>
            <w:shd w:val="clear" w:color="auto" w:fill="FFFFFF" w:themeFill="background1"/>
            <w:noWrap/>
            <w:hideMark/>
          </w:tcPr>
          <w:p w14:paraId="35C66196"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5,6%</w:t>
            </w:r>
          </w:p>
        </w:tc>
      </w:tr>
      <w:tr w:rsidR="00896D74" w:rsidRPr="008534B2" w14:paraId="71DB8A0C" w14:textId="77777777" w:rsidTr="007C72AA">
        <w:trPr>
          <w:trHeight w:val="271"/>
          <w:jc w:val="center"/>
        </w:trPr>
        <w:tc>
          <w:tcPr>
            <w:tcW w:w="2178" w:type="dxa"/>
            <w:shd w:val="clear" w:color="auto" w:fill="FFFFFF" w:themeFill="background1"/>
            <w:noWrap/>
            <w:hideMark/>
          </w:tcPr>
          <w:p w14:paraId="44054D32" w14:textId="77777777" w:rsidR="00896D74" w:rsidRPr="007C72AA" w:rsidRDefault="00896D74">
            <w:pPr>
              <w:rPr>
                <w:rFonts w:ascii="Arial" w:eastAsia="Calibri" w:hAnsi="Arial" w:cs="Arial"/>
                <w:b/>
                <w:color w:val="000000"/>
                <w:sz w:val="18"/>
                <w:szCs w:val="18"/>
                <w:lang w:val="es-CO" w:eastAsia="es-CO"/>
              </w:rPr>
            </w:pPr>
            <w:r w:rsidRPr="007C72AA">
              <w:rPr>
                <w:sz w:val="18"/>
                <w:szCs w:val="18"/>
              </w:rPr>
              <w:t>San Cristóbal</w:t>
            </w:r>
          </w:p>
        </w:tc>
        <w:tc>
          <w:tcPr>
            <w:tcW w:w="1521" w:type="dxa"/>
            <w:shd w:val="clear" w:color="auto" w:fill="FFFFFF" w:themeFill="background1"/>
            <w:noWrap/>
            <w:hideMark/>
          </w:tcPr>
          <w:p w14:paraId="1A6F537A"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 xml:space="preserve"> 73.127 </w:t>
            </w:r>
          </w:p>
        </w:tc>
        <w:tc>
          <w:tcPr>
            <w:tcW w:w="2113" w:type="dxa"/>
            <w:shd w:val="clear" w:color="auto" w:fill="FFFFFF" w:themeFill="background1"/>
            <w:noWrap/>
            <w:hideMark/>
          </w:tcPr>
          <w:p w14:paraId="3BE240C5"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5,3%</w:t>
            </w:r>
          </w:p>
        </w:tc>
      </w:tr>
      <w:tr w:rsidR="00896D74" w:rsidRPr="008534B2" w14:paraId="5FFAF054" w14:textId="77777777" w:rsidTr="007C72AA">
        <w:trPr>
          <w:trHeight w:val="271"/>
          <w:jc w:val="center"/>
        </w:trPr>
        <w:tc>
          <w:tcPr>
            <w:tcW w:w="2178" w:type="dxa"/>
            <w:shd w:val="clear" w:color="auto" w:fill="FFFFFF" w:themeFill="background1"/>
            <w:noWrap/>
            <w:hideMark/>
          </w:tcPr>
          <w:p w14:paraId="0E4BEF50" w14:textId="77777777" w:rsidR="00896D74" w:rsidRPr="007C72AA" w:rsidRDefault="00896D74">
            <w:pPr>
              <w:rPr>
                <w:rFonts w:ascii="Arial" w:eastAsia="Calibri" w:hAnsi="Arial" w:cs="Arial"/>
                <w:b/>
                <w:color w:val="000000"/>
                <w:sz w:val="18"/>
                <w:szCs w:val="18"/>
                <w:lang w:val="es-CO" w:eastAsia="es-CO"/>
              </w:rPr>
            </w:pPr>
            <w:r w:rsidRPr="007C72AA">
              <w:rPr>
                <w:sz w:val="18"/>
                <w:szCs w:val="18"/>
              </w:rPr>
              <w:t>Fontibón</w:t>
            </w:r>
          </w:p>
        </w:tc>
        <w:tc>
          <w:tcPr>
            <w:tcW w:w="1521" w:type="dxa"/>
            <w:shd w:val="clear" w:color="auto" w:fill="FFFFFF" w:themeFill="background1"/>
            <w:noWrap/>
            <w:hideMark/>
          </w:tcPr>
          <w:p w14:paraId="12289AC5"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 xml:space="preserve"> 69.367 </w:t>
            </w:r>
          </w:p>
        </w:tc>
        <w:tc>
          <w:tcPr>
            <w:tcW w:w="2113" w:type="dxa"/>
            <w:shd w:val="clear" w:color="auto" w:fill="FFFFFF" w:themeFill="background1"/>
            <w:noWrap/>
            <w:hideMark/>
          </w:tcPr>
          <w:p w14:paraId="3AC62EB7"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5,0%</w:t>
            </w:r>
          </w:p>
        </w:tc>
      </w:tr>
      <w:tr w:rsidR="00896D74" w:rsidRPr="008534B2" w14:paraId="367AB09B" w14:textId="77777777" w:rsidTr="007C72AA">
        <w:trPr>
          <w:trHeight w:val="271"/>
          <w:jc w:val="center"/>
        </w:trPr>
        <w:tc>
          <w:tcPr>
            <w:tcW w:w="2178" w:type="dxa"/>
            <w:shd w:val="clear" w:color="auto" w:fill="FFFFFF" w:themeFill="background1"/>
            <w:noWrap/>
            <w:hideMark/>
          </w:tcPr>
          <w:p w14:paraId="38E2BC27" w14:textId="77777777" w:rsidR="00896D74" w:rsidRPr="007C72AA" w:rsidRDefault="00896D74">
            <w:pPr>
              <w:rPr>
                <w:rFonts w:ascii="Arial" w:eastAsia="Calibri" w:hAnsi="Arial" w:cs="Arial"/>
                <w:b/>
                <w:color w:val="000000"/>
                <w:sz w:val="18"/>
                <w:szCs w:val="18"/>
                <w:lang w:val="es-CO" w:eastAsia="es-CO"/>
              </w:rPr>
            </w:pPr>
            <w:r w:rsidRPr="007C72AA">
              <w:rPr>
                <w:sz w:val="18"/>
                <w:szCs w:val="18"/>
              </w:rPr>
              <w:t xml:space="preserve">Rafael Uribe </w:t>
            </w:r>
            <w:proofErr w:type="spellStart"/>
            <w:r w:rsidRPr="007C72AA">
              <w:rPr>
                <w:sz w:val="18"/>
                <w:szCs w:val="18"/>
              </w:rPr>
              <w:t>Uribe</w:t>
            </w:r>
            <w:proofErr w:type="spellEnd"/>
          </w:p>
        </w:tc>
        <w:tc>
          <w:tcPr>
            <w:tcW w:w="1521" w:type="dxa"/>
            <w:shd w:val="clear" w:color="auto" w:fill="FFFFFF" w:themeFill="background1"/>
            <w:noWrap/>
            <w:hideMark/>
          </w:tcPr>
          <w:p w14:paraId="6D5904C0"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 xml:space="preserve"> 67.927 </w:t>
            </w:r>
          </w:p>
        </w:tc>
        <w:tc>
          <w:tcPr>
            <w:tcW w:w="2113" w:type="dxa"/>
            <w:shd w:val="clear" w:color="auto" w:fill="FFFFFF" w:themeFill="background1"/>
            <w:noWrap/>
            <w:hideMark/>
          </w:tcPr>
          <w:p w14:paraId="0B1818C3"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4,9%</w:t>
            </w:r>
          </w:p>
        </w:tc>
      </w:tr>
      <w:tr w:rsidR="00896D74" w:rsidRPr="008534B2" w14:paraId="7C3B0457" w14:textId="77777777" w:rsidTr="007C72AA">
        <w:trPr>
          <w:trHeight w:val="271"/>
          <w:jc w:val="center"/>
        </w:trPr>
        <w:tc>
          <w:tcPr>
            <w:tcW w:w="2178" w:type="dxa"/>
            <w:shd w:val="clear" w:color="auto" w:fill="FFFFFF" w:themeFill="background1"/>
            <w:noWrap/>
            <w:hideMark/>
          </w:tcPr>
          <w:p w14:paraId="1BD5F3E4" w14:textId="77777777" w:rsidR="00896D74" w:rsidRPr="007C72AA" w:rsidRDefault="00896D74">
            <w:pPr>
              <w:rPr>
                <w:rFonts w:ascii="Arial" w:eastAsia="Calibri" w:hAnsi="Arial" w:cs="Arial"/>
                <w:b/>
                <w:color w:val="000000"/>
                <w:sz w:val="18"/>
                <w:szCs w:val="18"/>
                <w:lang w:val="es-CO" w:eastAsia="es-CO"/>
              </w:rPr>
            </w:pPr>
            <w:r w:rsidRPr="007C72AA">
              <w:rPr>
                <w:sz w:val="18"/>
                <w:szCs w:val="18"/>
              </w:rPr>
              <w:t>Puente Aranda</w:t>
            </w:r>
          </w:p>
        </w:tc>
        <w:tc>
          <w:tcPr>
            <w:tcW w:w="1521" w:type="dxa"/>
            <w:shd w:val="clear" w:color="auto" w:fill="FFFFFF" w:themeFill="background1"/>
            <w:noWrap/>
            <w:hideMark/>
          </w:tcPr>
          <w:p w14:paraId="79FA3389"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 xml:space="preserve"> 42.092 </w:t>
            </w:r>
          </w:p>
        </w:tc>
        <w:tc>
          <w:tcPr>
            <w:tcW w:w="2113" w:type="dxa"/>
            <w:shd w:val="clear" w:color="auto" w:fill="FFFFFF" w:themeFill="background1"/>
            <w:noWrap/>
            <w:hideMark/>
          </w:tcPr>
          <w:p w14:paraId="0E981A70"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3,0%</w:t>
            </w:r>
          </w:p>
        </w:tc>
      </w:tr>
      <w:tr w:rsidR="00896D74" w:rsidRPr="008534B2" w14:paraId="130C5DDD" w14:textId="77777777" w:rsidTr="007C72AA">
        <w:trPr>
          <w:trHeight w:val="271"/>
          <w:jc w:val="center"/>
        </w:trPr>
        <w:tc>
          <w:tcPr>
            <w:tcW w:w="2178" w:type="dxa"/>
            <w:shd w:val="clear" w:color="auto" w:fill="FFFFFF" w:themeFill="background1"/>
            <w:noWrap/>
            <w:hideMark/>
          </w:tcPr>
          <w:p w14:paraId="7F226CA5" w14:textId="77777777" w:rsidR="00896D74" w:rsidRPr="007C72AA" w:rsidRDefault="00896D74">
            <w:pPr>
              <w:rPr>
                <w:rFonts w:ascii="Arial" w:eastAsia="Calibri" w:hAnsi="Arial" w:cs="Arial"/>
                <w:b/>
                <w:color w:val="000000"/>
                <w:sz w:val="18"/>
                <w:szCs w:val="18"/>
                <w:lang w:val="es-CO" w:eastAsia="es-CO"/>
              </w:rPr>
            </w:pPr>
            <w:r w:rsidRPr="007C72AA">
              <w:rPr>
                <w:sz w:val="18"/>
                <w:szCs w:val="18"/>
              </w:rPr>
              <w:t>Tunjuelito</w:t>
            </w:r>
          </w:p>
        </w:tc>
        <w:tc>
          <w:tcPr>
            <w:tcW w:w="1521" w:type="dxa"/>
            <w:shd w:val="clear" w:color="auto" w:fill="FFFFFF" w:themeFill="background1"/>
            <w:noWrap/>
            <w:hideMark/>
          </w:tcPr>
          <w:p w14:paraId="66AEFDA2"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 xml:space="preserve"> 31.874 </w:t>
            </w:r>
          </w:p>
        </w:tc>
        <w:tc>
          <w:tcPr>
            <w:tcW w:w="2113" w:type="dxa"/>
            <w:shd w:val="clear" w:color="auto" w:fill="FFFFFF" w:themeFill="background1"/>
            <w:noWrap/>
            <w:hideMark/>
          </w:tcPr>
          <w:p w14:paraId="62452E41"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2,3%</w:t>
            </w:r>
          </w:p>
        </w:tc>
      </w:tr>
      <w:tr w:rsidR="00896D74" w:rsidRPr="008534B2" w14:paraId="14A17437" w14:textId="77777777" w:rsidTr="007C72AA">
        <w:trPr>
          <w:trHeight w:val="271"/>
          <w:jc w:val="center"/>
        </w:trPr>
        <w:tc>
          <w:tcPr>
            <w:tcW w:w="2178" w:type="dxa"/>
            <w:shd w:val="clear" w:color="auto" w:fill="FFFFFF" w:themeFill="background1"/>
            <w:noWrap/>
            <w:hideMark/>
          </w:tcPr>
          <w:p w14:paraId="5C79B07D" w14:textId="77777777" w:rsidR="00896D74" w:rsidRPr="007C72AA" w:rsidRDefault="00896D74">
            <w:pPr>
              <w:rPr>
                <w:rFonts w:ascii="Arial" w:eastAsia="Calibri" w:hAnsi="Arial" w:cs="Arial"/>
                <w:b/>
                <w:color w:val="000000"/>
                <w:sz w:val="18"/>
                <w:szCs w:val="18"/>
                <w:lang w:val="es-CO" w:eastAsia="es-CO"/>
              </w:rPr>
            </w:pPr>
            <w:r w:rsidRPr="007C72AA">
              <w:rPr>
                <w:sz w:val="18"/>
                <w:szCs w:val="18"/>
              </w:rPr>
              <w:t>Chapinero</w:t>
            </w:r>
          </w:p>
        </w:tc>
        <w:tc>
          <w:tcPr>
            <w:tcW w:w="1521" w:type="dxa"/>
            <w:shd w:val="clear" w:color="auto" w:fill="FFFFFF" w:themeFill="background1"/>
            <w:noWrap/>
            <w:hideMark/>
          </w:tcPr>
          <w:p w14:paraId="43749702"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 xml:space="preserve"> 26.130 </w:t>
            </w:r>
          </w:p>
        </w:tc>
        <w:tc>
          <w:tcPr>
            <w:tcW w:w="2113" w:type="dxa"/>
            <w:shd w:val="clear" w:color="auto" w:fill="FFFFFF" w:themeFill="background1"/>
            <w:noWrap/>
            <w:hideMark/>
          </w:tcPr>
          <w:p w14:paraId="6AD1FB45"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1,9%</w:t>
            </w:r>
          </w:p>
        </w:tc>
      </w:tr>
      <w:tr w:rsidR="00896D74" w:rsidRPr="008534B2" w14:paraId="21869096" w14:textId="77777777" w:rsidTr="007C72AA">
        <w:trPr>
          <w:trHeight w:val="271"/>
          <w:jc w:val="center"/>
        </w:trPr>
        <w:tc>
          <w:tcPr>
            <w:tcW w:w="2178" w:type="dxa"/>
            <w:shd w:val="clear" w:color="auto" w:fill="FFFFFF" w:themeFill="background1"/>
            <w:noWrap/>
            <w:hideMark/>
          </w:tcPr>
          <w:p w14:paraId="10F4160F" w14:textId="77777777" w:rsidR="00896D74" w:rsidRPr="007C72AA" w:rsidRDefault="00896D74">
            <w:pPr>
              <w:rPr>
                <w:rFonts w:ascii="Arial" w:eastAsia="Calibri" w:hAnsi="Arial" w:cs="Arial"/>
                <w:b/>
                <w:color w:val="000000"/>
                <w:sz w:val="18"/>
                <w:szCs w:val="18"/>
                <w:lang w:val="es-CO" w:eastAsia="es-CO"/>
              </w:rPr>
            </w:pPr>
            <w:r w:rsidRPr="007C72AA">
              <w:rPr>
                <w:sz w:val="18"/>
                <w:szCs w:val="18"/>
              </w:rPr>
              <w:t>Teusaquillo</w:t>
            </w:r>
          </w:p>
        </w:tc>
        <w:tc>
          <w:tcPr>
            <w:tcW w:w="1521" w:type="dxa"/>
            <w:shd w:val="clear" w:color="auto" w:fill="FFFFFF" w:themeFill="background1"/>
            <w:noWrap/>
            <w:hideMark/>
          </w:tcPr>
          <w:p w14:paraId="7EFEFA23"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 xml:space="preserve"> 23.592 </w:t>
            </w:r>
          </w:p>
        </w:tc>
        <w:tc>
          <w:tcPr>
            <w:tcW w:w="2113" w:type="dxa"/>
            <w:shd w:val="clear" w:color="auto" w:fill="FFFFFF" w:themeFill="background1"/>
            <w:noWrap/>
            <w:hideMark/>
          </w:tcPr>
          <w:p w14:paraId="16CF15DE"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1,7%</w:t>
            </w:r>
          </w:p>
        </w:tc>
      </w:tr>
      <w:tr w:rsidR="00896D74" w:rsidRPr="008534B2" w14:paraId="673349C1" w14:textId="77777777" w:rsidTr="007C72AA">
        <w:trPr>
          <w:trHeight w:val="271"/>
          <w:jc w:val="center"/>
        </w:trPr>
        <w:tc>
          <w:tcPr>
            <w:tcW w:w="2178" w:type="dxa"/>
            <w:shd w:val="clear" w:color="auto" w:fill="FFFFFF" w:themeFill="background1"/>
            <w:noWrap/>
            <w:hideMark/>
          </w:tcPr>
          <w:p w14:paraId="4265810A" w14:textId="77777777" w:rsidR="00896D74" w:rsidRPr="007C72AA" w:rsidRDefault="00896D74">
            <w:pPr>
              <w:rPr>
                <w:rFonts w:ascii="Arial" w:eastAsia="Calibri" w:hAnsi="Arial" w:cs="Arial"/>
                <w:b/>
                <w:color w:val="000000"/>
                <w:sz w:val="18"/>
                <w:szCs w:val="18"/>
                <w:lang w:val="es-CO" w:eastAsia="es-CO"/>
              </w:rPr>
            </w:pPr>
            <w:r w:rsidRPr="007C72AA">
              <w:rPr>
                <w:sz w:val="18"/>
                <w:szCs w:val="18"/>
              </w:rPr>
              <w:t>Barrios Unidos</w:t>
            </w:r>
          </w:p>
        </w:tc>
        <w:tc>
          <w:tcPr>
            <w:tcW w:w="1521" w:type="dxa"/>
            <w:shd w:val="clear" w:color="auto" w:fill="FFFFFF" w:themeFill="background1"/>
            <w:noWrap/>
            <w:hideMark/>
          </w:tcPr>
          <w:p w14:paraId="4B143F76"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 xml:space="preserve"> 24.591 </w:t>
            </w:r>
          </w:p>
        </w:tc>
        <w:tc>
          <w:tcPr>
            <w:tcW w:w="2113" w:type="dxa"/>
            <w:shd w:val="clear" w:color="auto" w:fill="FFFFFF" w:themeFill="background1"/>
            <w:noWrap/>
            <w:hideMark/>
          </w:tcPr>
          <w:p w14:paraId="62D3821C"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1,8%</w:t>
            </w:r>
          </w:p>
        </w:tc>
      </w:tr>
      <w:tr w:rsidR="00896D74" w:rsidRPr="008534B2" w14:paraId="57A5BC98" w14:textId="77777777" w:rsidTr="007C72AA">
        <w:trPr>
          <w:trHeight w:val="271"/>
          <w:jc w:val="center"/>
        </w:trPr>
        <w:tc>
          <w:tcPr>
            <w:tcW w:w="2178" w:type="dxa"/>
            <w:shd w:val="clear" w:color="auto" w:fill="FFFFFF" w:themeFill="background1"/>
            <w:noWrap/>
            <w:hideMark/>
          </w:tcPr>
          <w:p w14:paraId="35A16C4C" w14:textId="77777777" w:rsidR="00896D74" w:rsidRPr="007C72AA" w:rsidRDefault="00896D74">
            <w:pPr>
              <w:rPr>
                <w:rFonts w:ascii="Arial" w:eastAsia="Calibri" w:hAnsi="Arial" w:cs="Arial"/>
                <w:b/>
                <w:color w:val="000000"/>
                <w:sz w:val="18"/>
                <w:szCs w:val="18"/>
                <w:lang w:val="es-CO" w:eastAsia="es-CO"/>
              </w:rPr>
            </w:pPr>
            <w:r w:rsidRPr="007C72AA">
              <w:rPr>
                <w:sz w:val="18"/>
                <w:szCs w:val="18"/>
              </w:rPr>
              <w:t>Santa Fe</w:t>
            </w:r>
          </w:p>
        </w:tc>
        <w:tc>
          <w:tcPr>
            <w:tcW w:w="1521" w:type="dxa"/>
            <w:shd w:val="clear" w:color="auto" w:fill="FFFFFF" w:themeFill="background1"/>
            <w:noWrap/>
            <w:hideMark/>
          </w:tcPr>
          <w:p w14:paraId="0CC46AC4"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 xml:space="preserve"> 19.831 </w:t>
            </w:r>
          </w:p>
        </w:tc>
        <w:tc>
          <w:tcPr>
            <w:tcW w:w="2113" w:type="dxa"/>
            <w:shd w:val="clear" w:color="auto" w:fill="FFFFFF" w:themeFill="background1"/>
            <w:noWrap/>
            <w:hideMark/>
          </w:tcPr>
          <w:p w14:paraId="66409BCC"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1,4%</w:t>
            </w:r>
          </w:p>
        </w:tc>
      </w:tr>
      <w:tr w:rsidR="00896D74" w:rsidRPr="008534B2" w14:paraId="0E8C3635" w14:textId="77777777" w:rsidTr="007C72AA">
        <w:trPr>
          <w:trHeight w:val="271"/>
          <w:jc w:val="center"/>
        </w:trPr>
        <w:tc>
          <w:tcPr>
            <w:tcW w:w="2178" w:type="dxa"/>
            <w:shd w:val="clear" w:color="auto" w:fill="FFFFFF" w:themeFill="background1"/>
            <w:noWrap/>
            <w:hideMark/>
          </w:tcPr>
          <w:p w14:paraId="0C410B1C" w14:textId="77777777" w:rsidR="00896D74" w:rsidRPr="007C72AA" w:rsidRDefault="00896D74">
            <w:pPr>
              <w:rPr>
                <w:rFonts w:ascii="Arial" w:eastAsia="Calibri" w:hAnsi="Arial" w:cs="Arial"/>
                <w:b/>
                <w:color w:val="000000"/>
                <w:sz w:val="18"/>
                <w:szCs w:val="18"/>
                <w:lang w:val="es-CO" w:eastAsia="es-CO"/>
              </w:rPr>
            </w:pPr>
            <w:r w:rsidRPr="007C72AA">
              <w:rPr>
                <w:sz w:val="18"/>
                <w:szCs w:val="18"/>
              </w:rPr>
              <w:t>Los Mártires</w:t>
            </w:r>
          </w:p>
        </w:tc>
        <w:tc>
          <w:tcPr>
            <w:tcW w:w="1521" w:type="dxa"/>
            <w:shd w:val="clear" w:color="auto" w:fill="FFFFFF" w:themeFill="background1"/>
            <w:noWrap/>
            <w:hideMark/>
          </w:tcPr>
          <w:p w14:paraId="3653D643"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 xml:space="preserve"> 15.318 </w:t>
            </w:r>
          </w:p>
        </w:tc>
        <w:tc>
          <w:tcPr>
            <w:tcW w:w="2113" w:type="dxa"/>
            <w:shd w:val="clear" w:color="auto" w:fill="FFFFFF" w:themeFill="background1"/>
            <w:noWrap/>
            <w:hideMark/>
          </w:tcPr>
          <w:p w14:paraId="494F9ECF"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1,1%</w:t>
            </w:r>
          </w:p>
        </w:tc>
      </w:tr>
      <w:tr w:rsidR="00896D74" w:rsidRPr="008534B2" w14:paraId="66791ECC" w14:textId="77777777" w:rsidTr="007C72AA">
        <w:trPr>
          <w:trHeight w:val="271"/>
          <w:jc w:val="center"/>
        </w:trPr>
        <w:tc>
          <w:tcPr>
            <w:tcW w:w="2178" w:type="dxa"/>
            <w:shd w:val="clear" w:color="auto" w:fill="FFFFFF" w:themeFill="background1"/>
            <w:noWrap/>
            <w:hideMark/>
          </w:tcPr>
          <w:p w14:paraId="34083BEA" w14:textId="77777777" w:rsidR="00896D74" w:rsidRPr="007C72AA" w:rsidRDefault="00896D74">
            <w:pPr>
              <w:rPr>
                <w:rFonts w:ascii="Arial" w:eastAsia="Calibri" w:hAnsi="Arial" w:cs="Arial"/>
                <w:b/>
                <w:color w:val="000000"/>
                <w:sz w:val="18"/>
                <w:szCs w:val="18"/>
                <w:lang w:val="es-CO" w:eastAsia="es-CO"/>
              </w:rPr>
            </w:pPr>
            <w:r w:rsidRPr="007C72AA">
              <w:rPr>
                <w:sz w:val="18"/>
                <w:szCs w:val="18"/>
              </w:rPr>
              <w:t>Antonio Nariño</w:t>
            </w:r>
          </w:p>
        </w:tc>
        <w:tc>
          <w:tcPr>
            <w:tcW w:w="1521" w:type="dxa"/>
            <w:shd w:val="clear" w:color="auto" w:fill="FFFFFF" w:themeFill="background1"/>
            <w:noWrap/>
            <w:hideMark/>
          </w:tcPr>
          <w:p w14:paraId="3AEF3D60"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 xml:space="preserve"> 14.306 </w:t>
            </w:r>
          </w:p>
        </w:tc>
        <w:tc>
          <w:tcPr>
            <w:tcW w:w="2113" w:type="dxa"/>
            <w:shd w:val="clear" w:color="auto" w:fill="FFFFFF" w:themeFill="background1"/>
            <w:noWrap/>
            <w:hideMark/>
          </w:tcPr>
          <w:p w14:paraId="07125CA7"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1,0%</w:t>
            </w:r>
          </w:p>
        </w:tc>
      </w:tr>
      <w:tr w:rsidR="00896D74" w:rsidRPr="008534B2" w14:paraId="4D22E3BE" w14:textId="77777777" w:rsidTr="007C72AA">
        <w:trPr>
          <w:trHeight w:val="271"/>
          <w:jc w:val="center"/>
        </w:trPr>
        <w:tc>
          <w:tcPr>
            <w:tcW w:w="2178" w:type="dxa"/>
            <w:shd w:val="clear" w:color="auto" w:fill="FFFFFF" w:themeFill="background1"/>
            <w:noWrap/>
            <w:hideMark/>
          </w:tcPr>
          <w:p w14:paraId="4F9F77C9" w14:textId="77777777" w:rsidR="00896D74" w:rsidRPr="007C72AA" w:rsidRDefault="00896D74">
            <w:pPr>
              <w:rPr>
                <w:rFonts w:ascii="Arial" w:eastAsia="Calibri" w:hAnsi="Arial" w:cs="Arial"/>
                <w:b/>
                <w:color w:val="000000"/>
                <w:sz w:val="18"/>
                <w:szCs w:val="18"/>
                <w:lang w:val="es-CO" w:eastAsia="es-CO"/>
              </w:rPr>
            </w:pPr>
            <w:r w:rsidRPr="007C72AA">
              <w:rPr>
                <w:sz w:val="18"/>
                <w:szCs w:val="18"/>
              </w:rPr>
              <w:t>La Candelaria</w:t>
            </w:r>
          </w:p>
        </w:tc>
        <w:tc>
          <w:tcPr>
            <w:tcW w:w="1521" w:type="dxa"/>
            <w:shd w:val="clear" w:color="auto" w:fill="FFFFFF" w:themeFill="background1"/>
            <w:noWrap/>
            <w:hideMark/>
          </w:tcPr>
          <w:p w14:paraId="33C347A4"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 xml:space="preserve"> 4.742 </w:t>
            </w:r>
          </w:p>
        </w:tc>
        <w:tc>
          <w:tcPr>
            <w:tcW w:w="2113" w:type="dxa"/>
            <w:shd w:val="clear" w:color="auto" w:fill="FFFFFF" w:themeFill="background1"/>
            <w:noWrap/>
            <w:hideMark/>
          </w:tcPr>
          <w:p w14:paraId="65A02E73"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0,3%</w:t>
            </w:r>
          </w:p>
        </w:tc>
      </w:tr>
      <w:tr w:rsidR="00896D74" w:rsidRPr="008534B2" w14:paraId="02B80183" w14:textId="77777777" w:rsidTr="007C72AA">
        <w:trPr>
          <w:trHeight w:val="271"/>
          <w:jc w:val="center"/>
        </w:trPr>
        <w:tc>
          <w:tcPr>
            <w:tcW w:w="2178" w:type="dxa"/>
            <w:shd w:val="clear" w:color="auto" w:fill="FFFFFF" w:themeFill="background1"/>
            <w:noWrap/>
            <w:hideMark/>
          </w:tcPr>
          <w:p w14:paraId="4E87D46D" w14:textId="77777777" w:rsidR="00896D74" w:rsidRPr="007C72AA" w:rsidRDefault="00896D74">
            <w:pPr>
              <w:rPr>
                <w:rFonts w:ascii="Arial" w:eastAsia="Calibri" w:hAnsi="Arial" w:cs="Arial"/>
                <w:b/>
                <w:color w:val="000000"/>
                <w:sz w:val="18"/>
                <w:szCs w:val="18"/>
                <w:lang w:val="es-CO" w:eastAsia="es-CO"/>
              </w:rPr>
            </w:pPr>
            <w:r w:rsidRPr="007C72AA">
              <w:rPr>
                <w:sz w:val="18"/>
                <w:szCs w:val="18"/>
              </w:rPr>
              <w:t>Sumapaz</w:t>
            </w:r>
          </w:p>
        </w:tc>
        <w:tc>
          <w:tcPr>
            <w:tcW w:w="1521" w:type="dxa"/>
            <w:shd w:val="clear" w:color="auto" w:fill="FFFFFF" w:themeFill="background1"/>
            <w:noWrap/>
            <w:hideMark/>
          </w:tcPr>
          <w:p w14:paraId="4BED42B9"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 xml:space="preserve"> 673 </w:t>
            </w:r>
          </w:p>
        </w:tc>
        <w:tc>
          <w:tcPr>
            <w:tcW w:w="2113" w:type="dxa"/>
            <w:shd w:val="clear" w:color="auto" w:fill="FFFFFF" w:themeFill="background1"/>
            <w:noWrap/>
            <w:hideMark/>
          </w:tcPr>
          <w:p w14:paraId="682586FA" w14:textId="77777777" w:rsidR="00896D74" w:rsidRPr="007C72AA" w:rsidRDefault="00896D74">
            <w:pPr>
              <w:jc w:val="right"/>
              <w:rPr>
                <w:rFonts w:ascii="Arial" w:eastAsia="Calibri" w:hAnsi="Arial" w:cs="Arial"/>
                <w:color w:val="000000"/>
                <w:sz w:val="18"/>
                <w:szCs w:val="18"/>
                <w:lang w:val="es-CO" w:eastAsia="es-CO"/>
              </w:rPr>
            </w:pPr>
            <w:r w:rsidRPr="007C72AA">
              <w:rPr>
                <w:sz w:val="18"/>
                <w:szCs w:val="18"/>
              </w:rPr>
              <w:t>0,05%</w:t>
            </w:r>
          </w:p>
        </w:tc>
      </w:tr>
      <w:tr w:rsidR="00896D74" w:rsidRPr="008534B2" w14:paraId="60F3A610" w14:textId="77777777" w:rsidTr="007C72AA">
        <w:trPr>
          <w:trHeight w:val="271"/>
          <w:jc w:val="center"/>
        </w:trPr>
        <w:tc>
          <w:tcPr>
            <w:tcW w:w="2178" w:type="dxa"/>
            <w:shd w:val="clear" w:color="auto" w:fill="D9E2F3" w:themeFill="accent1" w:themeFillTint="33"/>
            <w:noWrap/>
            <w:hideMark/>
          </w:tcPr>
          <w:p w14:paraId="681EA626" w14:textId="77777777" w:rsidR="00896D74" w:rsidRPr="007C72AA" w:rsidRDefault="00896D74" w:rsidP="007C72AA">
            <w:pPr>
              <w:jc w:val="center"/>
              <w:rPr>
                <w:b/>
                <w:sz w:val="18"/>
                <w:szCs w:val="18"/>
              </w:rPr>
            </w:pPr>
            <w:r w:rsidRPr="007C72AA">
              <w:rPr>
                <w:b/>
                <w:sz w:val="18"/>
                <w:szCs w:val="18"/>
              </w:rPr>
              <w:t>Total</w:t>
            </w:r>
          </w:p>
        </w:tc>
        <w:tc>
          <w:tcPr>
            <w:tcW w:w="1521" w:type="dxa"/>
            <w:shd w:val="clear" w:color="auto" w:fill="D9E2F3" w:themeFill="accent1" w:themeFillTint="33"/>
            <w:noWrap/>
            <w:hideMark/>
          </w:tcPr>
          <w:p w14:paraId="7AD8FC69" w14:textId="14ABCCF5" w:rsidR="00896D74" w:rsidRPr="007C72AA" w:rsidRDefault="00896D74" w:rsidP="007C72AA">
            <w:pPr>
              <w:jc w:val="center"/>
              <w:rPr>
                <w:b/>
                <w:sz w:val="18"/>
                <w:szCs w:val="18"/>
              </w:rPr>
            </w:pPr>
            <w:r w:rsidRPr="007C72AA">
              <w:rPr>
                <w:b/>
                <w:sz w:val="18"/>
                <w:szCs w:val="18"/>
              </w:rPr>
              <w:t>1.392.432</w:t>
            </w:r>
          </w:p>
        </w:tc>
        <w:tc>
          <w:tcPr>
            <w:tcW w:w="2113" w:type="dxa"/>
            <w:shd w:val="clear" w:color="auto" w:fill="D9E2F3" w:themeFill="accent1" w:themeFillTint="33"/>
            <w:noWrap/>
            <w:hideMark/>
          </w:tcPr>
          <w:p w14:paraId="71583B9B" w14:textId="77777777" w:rsidR="00896D74" w:rsidRPr="007C72AA" w:rsidRDefault="00896D74">
            <w:pPr>
              <w:jc w:val="right"/>
              <w:rPr>
                <w:b/>
                <w:sz w:val="18"/>
                <w:szCs w:val="18"/>
              </w:rPr>
            </w:pPr>
            <w:r w:rsidRPr="007C72AA">
              <w:rPr>
                <w:b/>
                <w:sz w:val="18"/>
                <w:szCs w:val="18"/>
              </w:rPr>
              <w:t>100%</w:t>
            </w:r>
          </w:p>
        </w:tc>
      </w:tr>
    </w:tbl>
    <w:p w14:paraId="11CE870A" w14:textId="181C72B2" w:rsidR="007C72AA" w:rsidRDefault="00473BEC" w:rsidP="007C72AA">
      <w:pPr>
        <w:spacing w:after="0" w:line="240" w:lineRule="auto"/>
        <w:ind w:left="1560"/>
        <w:rPr>
          <w:rFonts w:ascii="Arial" w:hAnsi="Arial" w:cs="Arial"/>
          <w:sz w:val="18"/>
          <w:szCs w:val="18"/>
        </w:rPr>
      </w:pPr>
      <w:r w:rsidRPr="000F1A51">
        <w:rPr>
          <w:sz w:val="18"/>
          <w:szCs w:val="18"/>
        </w:rPr>
        <w:t>Fuente: DANE - CNPV 2018. Proyecciones. Visor de Población - Secr</w:t>
      </w:r>
      <w:r w:rsidRPr="00C824BB">
        <w:rPr>
          <w:rFonts w:ascii="Arial" w:hAnsi="Arial" w:cs="Arial"/>
          <w:sz w:val="18"/>
          <w:szCs w:val="18"/>
        </w:rPr>
        <w:t xml:space="preserve">etaría </w:t>
      </w:r>
    </w:p>
    <w:p w14:paraId="2BE476CC" w14:textId="6FD8AA4C" w:rsidR="00473BEC" w:rsidRPr="00C824BB" w:rsidRDefault="00473BEC" w:rsidP="007C72AA">
      <w:pPr>
        <w:spacing w:after="0" w:line="240" w:lineRule="auto"/>
        <w:ind w:left="1560"/>
        <w:rPr>
          <w:rFonts w:ascii="Arial" w:hAnsi="Arial" w:cs="Arial"/>
          <w:sz w:val="18"/>
          <w:szCs w:val="18"/>
        </w:rPr>
      </w:pPr>
      <w:r w:rsidRPr="00C824BB">
        <w:rPr>
          <w:rFonts w:ascii="Arial" w:hAnsi="Arial" w:cs="Arial"/>
          <w:sz w:val="18"/>
          <w:szCs w:val="18"/>
        </w:rPr>
        <w:t>Distrital de Planeación.</w:t>
      </w:r>
    </w:p>
    <w:p w14:paraId="106334A2" w14:textId="1B0CEDD6" w:rsidR="00896D74" w:rsidRPr="00802365" w:rsidRDefault="00896D74" w:rsidP="007C72AA">
      <w:pPr>
        <w:spacing w:after="0" w:line="240" w:lineRule="auto"/>
        <w:ind w:left="1420" w:right="1043" w:firstLine="140"/>
        <w:rPr>
          <w:rFonts w:ascii="Arial" w:hAnsi="Arial" w:cs="Arial"/>
          <w:sz w:val="18"/>
          <w:szCs w:val="18"/>
        </w:rPr>
      </w:pPr>
      <w:r w:rsidRPr="00802365">
        <w:rPr>
          <w:rFonts w:ascii="Arial" w:hAnsi="Arial" w:cs="Arial"/>
          <w:sz w:val="18"/>
          <w:szCs w:val="18"/>
        </w:rPr>
        <w:t>Nota: cálculos SDH-DDP-SASP</w:t>
      </w:r>
    </w:p>
    <w:p w14:paraId="48E6E3B9" w14:textId="4A6DC47D" w:rsidR="00896D74" w:rsidRPr="00802365" w:rsidRDefault="00896D74" w:rsidP="00C135E8">
      <w:pPr>
        <w:spacing w:after="0" w:line="240" w:lineRule="auto"/>
        <w:jc w:val="center"/>
        <w:rPr>
          <w:rFonts w:ascii="Arial" w:hAnsi="Arial" w:cs="Arial"/>
          <w:b/>
        </w:rPr>
      </w:pPr>
    </w:p>
    <w:p w14:paraId="5CBB04E0" w14:textId="2CD625FC" w:rsidR="00896D74" w:rsidRPr="00074F4B" w:rsidRDefault="00896D74" w:rsidP="00C135E8">
      <w:pPr>
        <w:spacing w:after="0" w:line="240" w:lineRule="auto"/>
        <w:rPr>
          <w:rFonts w:ascii="Arial" w:hAnsi="Arial" w:cs="Arial"/>
        </w:rPr>
      </w:pPr>
      <w:r w:rsidRPr="0743725D">
        <w:rPr>
          <w:rFonts w:ascii="Arial" w:hAnsi="Arial" w:cs="Arial"/>
        </w:rPr>
        <w:t xml:space="preserve">En cuanto a la población relativa joven por localidad, es decir el peso relativo que tienen las personas de 18 a 28 años en cada localidad, se observa que en las localidades de Candelaria 25% y Bosa 18.8%, tienen la mayor población joven con respecto a su población total. </w:t>
      </w:r>
    </w:p>
    <w:p w14:paraId="0DB6E8F5" w14:textId="75D27F26" w:rsidR="00896D74" w:rsidRPr="00074F4B" w:rsidRDefault="00896D74" w:rsidP="00C135E8">
      <w:pPr>
        <w:spacing w:after="0" w:line="240" w:lineRule="auto"/>
        <w:rPr>
          <w:rFonts w:ascii="Arial" w:hAnsi="Arial" w:cs="Arial"/>
        </w:rPr>
      </w:pPr>
    </w:p>
    <w:p w14:paraId="3D13C1D7" w14:textId="579F001D" w:rsidR="00896D74" w:rsidRPr="003C4A74" w:rsidRDefault="00896D74" w:rsidP="00C135E8">
      <w:pPr>
        <w:spacing w:after="0" w:line="240" w:lineRule="auto"/>
        <w:rPr>
          <w:rFonts w:ascii="Arial" w:hAnsi="Arial" w:cs="Arial"/>
        </w:rPr>
      </w:pPr>
      <w:r w:rsidRPr="198C71C0">
        <w:rPr>
          <w:rFonts w:ascii="Arial" w:hAnsi="Arial" w:cs="Arial"/>
        </w:rPr>
        <w:t xml:space="preserve">Entre tanto en las Localidades como Chapinero, Teusaquillo y Usaquén el porcentaje de población joven no sobrepasa al 15% de la población total en cada localidad. Lo anterior permite entender cómo podría ser priorizada en cada localidad la oferta de servicios a la población joven (Gráfico). </w:t>
      </w:r>
    </w:p>
    <w:p w14:paraId="714845EB" w14:textId="6581B78F" w:rsidR="00896D74" w:rsidRDefault="00896D74" w:rsidP="00896D74">
      <w:pPr>
        <w:rPr>
          <w:rFonts w:ascii="Arial" w:hAnsi="Arial" w:cs="Arial"/>
        </w:rPr>
      </w:pPr>
    </w:p>
    <w:p w14:paraId="22B102C5" w14:textId="77777777" w:rsidR="00DC0C83" w:rsidRDefault="00DC0C83" w:rsidP="00DC0C83">
      <w:pPr>
        <w:spacing w:after="0" w:line="240" w:lineRule="auto"/>
        <w:jc w:val="center"/>
        <w:rPr>
          <w:rFonts w:ascii="Arial" w:eastAsia="Calibri" w:hAnsi="Arial" w:cs="Arial"/>
          <w:b/>
          <w:color w:val="1F4E79" w:themeColor="accent5" w:themeShade="80"/>
          <w:lang w:val="es-CO"/>
        </w:rPr>
      </w:pPr>
    </w:p>
    <w:p w14:paraId="46D55F86" w14:textId="77777777" w:rsidR="00DC0C83" w:rsidRDefault="00DC0C83" w:rsidP="00DC0C83">
      <w:pPr>
        <w:spacing w:after="0" w:line="240" w:lineRule="auto"/>
        <w:jc w:val="center"/>
        <w:rPr>
          <w:rFonts w:ascii="Arial" w:eastAsia="Calibri" w:hAnsi="Arial" w:cs="Arial"/>
          <w:b/>
          <w:color w:val="1F4E79" w:themeColor="accent5" w:themeShade="80"/>
          <w:lang w:val="es-CO"/>
        </w:rPr>
      </w:pPr>
    </w:p>
    <w:p w14:paraId="60F017A6" w14:textId="77777777" w:rsidR="00DC0C83" w:rsidRDefault="00DC0C83" w:rsidP="00DC0C83">
      <w:pPr>
        <w:spacing w:after="0" w:line="240" w:lineRule="auto"/>
        <w:jc w:val="center"/>
        <w:rPr>
          <w:rFonts w:ascii="Arial" w:eastAsia="Calibri" w:hAnsi="Arial" w:cs="Arial"/>
          <w:b/>
          <w:color w:val="1F4E79" w:themeColor="accent5" w:themeShade="80"/>
          <w:lang w:val="es-CO"/>
        </w:rPr>
      </w:pPr>
    </w:p>
    <w:p w14:paraId="196423A9" w14:textId="77777777" w:rsidR="00DC0C83" w:rsidRDefault="00DC0C83" w:rsidP="00DC0C83">
      <w:pPr>
        <w:spacing w:after="0" w:line="240" w:lineRule="auto"/>
        <w:jc w:val="center"/>
        <w:rPr>
          <w:rFonts w:ascii="Arial" w:eastAsia="Calibri" w:hAnsi="Arial" w:cs="Arial"/>
          <w:b/>
          <w:color w:val="1F4E79" w:themeColor="accent5" w:themeShade="80"/>
          <w:lang w:val="es-CO"/>
        </w:rPr>
      </w:pPr>
    </w:p>
    <w:p w14:paraId="18C8D522" w14:textId="77777777" w:rsidR="00DC0C83" w:rsidRDefault="00DC0C83" w:rsidP="00DC0C83">
      <w:pPr>
        <w:spacing w:after="0" w:line="240" w:lineRule="auto"/>
        <w:jc w:val="center"/>
        <w:rPr>
          <w:rFonts w:ascii="Arial" w:eastAsia="Calibri" w:hAnsi="Arial" w:cs="Arial"/>
          <w:b/>
          <w:color w:val="1F4E79" w:themeColor="accent5" w:themeShade="80"/>
          <w:lang w:val="es-CO"/>
        </w:rPr>
      </w:pPr>
    </w:p>
    <w:p w14:paraId="3C1442E9" w14:textId="77777777" w:rsidR="00DC0C83" w:rsidRDefault="00DC0C83" w:rsidP="00DC0C83">
      <w:pPr>
        <w:spacing w:after="0" w:line="240" w:lineRule="auto"/>
        <w:jc w:val="center"/>
        <w:rPr>
          <w:rFonts w:ascii="Arial" w:eastAsia="Calibri" w:hAnsi="Arial" w:cs="Arial"/>
          <w:b/>
          <w:color w:val="1F4E79" w:themeColor="accent5" w:themeShade="80"/>
          <w:lang w:val="es-CO"/>
        </w:rPr>
      </w:pPr>
    </w:p>
    <w:p w14:paraId="7086F47A" w14:textId="77777777" w:rsidR="00DC0C83" w:rsidRDefault="00DC0C83" w:rsidP="00DC0C83">
      <w:pPr>
        <w:spacing w:after="0" w:line="240" w:lineRule="auto"/>
        <w:jc w:val="center"/>
        <w:rPr>
          <w:rFonts w:ascii="Arial" w:eastAsia="Calibri" w:hAnsi="Arial" w:cs="Arial"/>
          <w:b/>
          <w:color w:val="1F4E79" w:themeColor="accent5" w:themeShade="80"/>
          <w:lang w:val="es-CO"/>
        </w:rPr>
      </w:pPr>
    </w:p>
    <w:p w14:paraId="1F0BC7AD" w14:textId="77777777" w:rsidR="00DC0C83" w:rsidRDefault="00DC0C83" w:rsidP="00DC0C83">
      <w:pPr>
        <w:spacing w:after="0" w:line="240" w:lineRule="auto"/>
        <w:jc w:val="center"/>
        <w:rPr>
          <w:rFonts w:ascii="Arial" w:eastAsia="Calibri" w:hAnsi="Arial" w:cs="Arial"/>
          <w:b/>
          <w:color w:val="1F4E79" w:themeColor="accent5" w:themeShade="80"/>
          <w:lang w:val="es-CO"/>
        </w:rPr>
      </w:pPr>
    </w:p>
    <w:p w14:paraId="7CAF3FBA" w14:textId="77D1568B" w:rsidR="00896D74" w:rsidRPr="00802365" w:rsidRDefault="00896D74" w:rsidP="00DC0C83">
      <w:pPr>
        <w:spacing w:after="0" w:line="240" w:lineRule="auto"/>
        <w:jc w:val="center"/>
        <w:rPr>
          <w:rFonts w:ascii="Arial" w:eastAsia="Calibri" w:hAnsi="Arial" w:cs="Arial"/>
          <w:b/>
          <w:color w:val="1F4E79"/>
          <w:lang w:val="es-CO"/>
        </w:rPr>
      </w:pPr>
      <w:r w:rsidRPr="0743725D">
        <w:rPr>
          <w:rFonts w:ascii="Arial" w:eastAsia="Calibri" w:hAnsi="Arial" w:cs="Arial"/>
          <w:b/>
          <w:color w:val="1F4E79" w:themeColor="accent5" w:themeShade="80"/>
          <w:lang w:val="es-CO"/>
        </w:rPr>
        <w:t>Gráfico</w:t>
      </w:r>
    </w:p>
    <w:p w14:paraId="6A2CD068" w14:textId="16FE6F0A" w:rsidR="00896D74" w:rsidRDefault="00896D74" w:rsidP="00DC0C83">
      <w:pPr>
        <w:spacing w:after="0" w:line="240" w:lineRule="auto"/>
        <w:jc w:val="center"/>
        <w:rPr>
          <w:rFonts w:ascii="Arial" w:eastAsia="Calibri" w:hAnsi="Arial" w:cs="Arial"/>
          <w:b/>
          <w:color w:val="1F4E79"/>
          <w:lang w:val="es-CO"/>
        </w:rPr>
      </w:pPr>
      <w:r w:rsidRPr="0743725D">
        <w:rPr>
          <w:rFonts w:ascii="Arial" w:eastAsia="Calibri" w:hAnsi="Arial" w:cs="Arial"/>
          <w:b/>
          <w:color w:val="1F4E79" w:themeColor="accent5" w:themeShade="80"/>
          <w:lang w:val="es-CO"/>
        </w:rPr>
        <w:t>Población juvenil por localidad. Año 2025</w:t>
      </w:r>
    </w:p>
    <w:p w14:paraId="78F12842" w14:textId="77777777" w:rsidR="00896D74" w:rsidRDefault="00896D74" w:rsidP="00896D74">
      <w:pPr>
        <w:jc w:val="center"/>
        <w:rPr>
          <w:rFonts w:ascii="Arial" w:eastAsia="Calibri" w:hAnsi="Arial" w:cs="Arial"/>
          <w:b/>
          <w:color w:val="1F4E79"/>
          <w:lang w:val="es-CO"/>
        </w:rPr>
      </w:pPr>
      <w:r>
        <w:rPr>
          <w:noProof/>
        </w:rPr>
        <w:lastRenderedPageBreak/>
        <w:drawing>
          <wp:inline distT="0" distB="0" distL="0" distR="0" wp14:anchorId="1109562F" wp14:editId="2C9EAA09">
            <wp:extent cx="5613400" cy="2434590"/>
            <wp:effectExtent l="0" t="0" r="6350" b="3810"/>
            <wp:docPr id="290067867" name="Gráfico 1">
              <a:extLst xmlns:a="http://schemas.openxmlformats.org/drawingml/2006/main">
                <a:ext uri="{FF2B5EF4-FFF2-40B4-BE49-F238E27FC236}">
                  <a16:creationId xmlns:a16="http://schemas.microsoft.com/office/drawing/2014/main" id="{00000000-0008-0000-07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A7D8C58" w14:textId="07B5322F" w:rsidR="00896D74" w:rsidRPr="00802365" w:rsidRDefault="00896D74" w:rsidP="00DC0C83">
      <w:pPr>
        <w:tabs>
          <w:tab w:val="left" w:pos="142"/>
        </w:tabs>
        <w:spacing w:after="0" w:line="240" w:lineRule="auto"/>
        <w:rPr>
          <w:rFonts w:ascii="Arial" w:hAnsi="Arial" w:cs="Arial"/>
          <w:bCs/>
          <w:sz w:val="18"/>
          <w:szCs w:val="18"/>
        </w:rPr>
      </w:pPr>
      <w:r>
        <w:rPr>
          <w:rFonts w:ascii="Arial" w:hAnsi="Arial" w:cs="Arial"/>
          <w:bCs/>
          <w:sz w:val="18"/>
          <w:szCs w:val="18"/>
        </w:rPr>
        <w:t xml:space="preserve">              </w:t>
      </w:r>
      <w:r w:rsidRPr="00802365">
        <w:rPr>
          <w:rFonts w:ascii="Arial" w:hAnsi="Arial" w:cs="Arial"/>
          <w:bCs/>
          <w:sz w:val="18"/>
          <w:szCs w:val="18"/>
        </w:rPr>
        <w:t>Fuente: DANE - CNPV 2018. Proyecciones. Visor de Población - Secretaría Distrital de Planeación.</w:t>
      </w:r>
    </w:p>
    <w:p w14:paraId="2D7DC597" w14:textId="7B8FEC38" w:rsidR="00896D74" w:rsidRDefault="00896D74" w:rsidP="00DC0C83">
      <w:pPr>
        <w:tabs>
          <w:tab w:val="left" w:pos="142"/>
        </w:tabs>
        <w:spacing w:after="0" w:line="240" w:lineRule="auto"/>
        <w:rPr>
          <w:rFonts w:ascii="Arial" w:hAnsi="Arial" w:cs="Arial"/>
          <w:bCs/>
          <w:sz w:val="18"/>
          <w:szCs w:val="18"/>
        </w:rPr>
      </w:pPr>
      <w:r>
        <w:rPr>
          <w:rFonts w:ascii="Arial" w:hAnsi="Arial" w:cs="Arial"/>
          <w:bCs/>
          <w:sz w:val="18"/>
          <w:szCs w:val="18"/>
        </w:rPr>
        <w:t xml:space="preserve">              </w:t>
      </w:r>
      <w:r w:rsidRPr="00802365">
        <w:rPr>
          <w:rFonts w:ascii="Arial" w:hAnsi="Arial" w:cs="Arial"/>
          <w:bCs/>
          <w:sz w:val="18"/>
          <w:szCs w:val="18"/>
        </w:rPr>
        <w:t>Nota: cálculos SDH-DDP-SASP</w:t>
      </w:r>
    </w:p>
    <w:p w14:paraId="78797BEC" w14:textId="368D0428" w:rsidR="00473BEC" w:rsidRPr="009E7E25" w:rsidRDefault="00473BEC" w:rsidP="00896D74">
      <w:pPr>
        <w:pStyle w:val="NormalWeb"/>
        <w:spacing w:before="0" w:beforeAutospacing="0" w:after="0" w:afterAutospacing="0"/>
        <w:rPr>
          <w:rFonts w:ascii="Arial" w:hAnsi="Arial" w:cs="Arial"/>
          <w:color w:val="333333"/>
          <w:sz w:val="22"/>
          <w:szCs w:val="22"/>
          <w:lang w:eastAsia="es-CO"/>
        </w:rPr>
      </w:pPr>
    </w:p>
    <w:p w14:paraId="0D23EDA4" w14:textId="1450D296" w:rsidR="00896D74" w:rsidRPr="004D6B2E" w:rsidRDefault="00896D74" w:rsidP="002163BF">
      <w:pPr>
        <w:pStyle w:val="Prrafodelista"/>
        <w:numPr>
          <w:ilvl w:val="0"/>
          <w:numId w:val="61"/>
        </w:numPr>
        <w:spacing w:after="200" w:line="276" w:lineRule="auto"/>
        <w:rPr>
          <w:rFonts w:ascii="Arial" w:hAnsi="Arial" w:cs="Arial"/>
          <w:b/>
          <w:color w:val="1F4E79"/>
        </w:rPr>
      </w:pPr>
      <w:r w:rsidRPr="0743725D">
        <w:rPr>
          <w:rFonts w:ascii="Arial" w:hAnsi="Arial" w:cs="Arial"/>
          <w:b/>
          <w:color w:val="1F4E79" w:themeColor="accent5" w:themeShade="80"/>
        </w:rPr>
        <w:t>POLÌTICA PÚBLICA PARA LOS JOVENES</w:t>
      </w:r>
    </w:p>
    <w:p w14:paraId="366061DA" w14:textId="00D73F45" w:rsidR="00896D74" w:rsidRDefault="00896D74" w:rsidP="00C2037B">
      <w:pPr>
        <w:shd w:val="clear" w:color="auto" w:fill="FFFFFF" w:themeFill="background1"/>
        <w:spacing w:after="0" w:line="240" w:lineRule="auto"/>
        <w:rPr>
          <w:rFonts w:ascii="Arial" w:hAnsi="Arial" w:cs="Arial"/>
        </w:rPr>
      </w:pPr>
      <w:r w:rsidRPr="0743725D">
        <w:rPr>
          <w:rFonts w:ascii="Arial" w:hAnsi="Arial" w:cs="Arial"/>
        </w:rPr>
        <w:t xml:space="preserve">Mediante el Documento </w:t>
      </w:r>
      <w:proofErr w:type="spellStart"/>
      <w:r w:rsidRPr="0743725D">
        <w:rPr>
          <w:rFonts w:ascii="Arial" w:hAnsi="Arial" w:cs="Arial"/>
        </w:rPr>
        <w:t>Conpes</w:t>
      </w:r>
      <w:proofErr w:type="spellEnd"/>
      <w:r w:rsidRPr="0743725D">
        <w:rPr>
          <w:rFonts w:ascii="Arial" w:hAnsi="Arial" w:cs="Arial"/>
        </w:rPr>
        <w:t xml:space="preserve"> 008 del 20 de diciembre de 2019, se adopta la Política Pública Distrital de Juventud 2019-2030, la cual tiene como fin ampliar las oportunidades, individuales y colectivas, de las y los jóvenes para que puedan elegir lo que quieren ser y hacer hacia la construcción de proyectos de vida, que permitan el ejercicio pleno de su ciudadanía para beneficio personal y de la sociedad, a través del mejoramiento del conjunto de acciones institucionales y el fortalecimiento de sus entornos relacionales.</w:t>
      </w:r>
      <w:r>
        <w:br/>
      </w:r>
      <w:r>
        <w:br/>
      </w:r>
      <w:r w:rsidRPr="0743725D">
        <w:rPr>
          <w:rFonts w:ascii="Arial" w:hAnsi="Arial" w:cs="Arial"/>
        </w:rPr>
        <w:t>Se priorizaron Siete (7) objetivos específicos: Ser Joven, Educación, Inclusión Productiva, Salud Integral y Autocuidado, Cultura, Recreación y Deporte; Paz, Convivencia y Justicia; y Hábitat; treinta y seis (36) resultados esperados y ahora con ciento ocho (108) productos de política que permitirán beneficiar a más jóvenes de la ciudad.</w:t>
      </w:r>
    </w:p>
    <w:p w14:paraId="2A96C7A8" w14:textId="419389AA" w:rsidR="00896D74" w:rsidRDefault="00896D74" w:rsidP="00C2037B">
      <w:pPr>
        <w:shd w:val="clear" w:color="auto" w:fill="FFFFFF" w:themeFill="background1"/>
        <w:spacing w:after="0" w:line="240" w:lineRule="auto"/>
        <w:rPr>
          <w:rFonts w:ascii="Arial" w:hAnsi="Arial" w:cs="Arial"/>
        </w:rPr>
      </w:pPr>
    </w:p>
    <w:p w14:paraId="75763B3D" w14:textId="22B826C8" w:rsidR="00896D74" w:rsidRDefault="00896D74" w:rsidP="00C2037B">
      <w:pPr>
        <w:shd w:val="clear" w:color="auto" w:fill="FFFFFF" w:themeFill="background1"/>
        <w:spacing w:after="0" w:line="240" w:lineRule="auto"/>
        <w:rPr>
          <w:rFonts w:ascii="Arial" w:hAnsi="Arial" w:cs="Arial"/>
        </w:rPr>
      </w:pPr>
      <w:r w:rsidRPr="0743725D">
        <w:rPr>
          <w:rFonts w:ascii="Arial" w:hAnsi="Arial" w:cs="Arial"/>
        </w:rPr>
        <w:t>En ese sentido, la identificación de los problemas durante la fase de Agenda Pública, corresponden a los asuntos de su principal interés para su desarrollo, determinando el objetivo de la política.</w:t>
      </w:r>
    </w:p>
    <w:p w14:paraId="53CB90BD" w14:textId="30F358A8" w:rsidR="00896D74" w:rsidRPr="00802365" w:rsidRDefault="00896D74" w:rsidP="00C2037B">
      <w:pPr>
        <w:shd w:val="clear" w:color="auto" w:fill="FFFFFF" w:themeFill="background1"/>
        <w:spacing w:after="0" w:line="240" w:lineRule="auto"/>
        <w:rPr>
          <w:rFonts w:ascii="Arial" w:hAnsi="Arial" w:cs="Arial"/>
        </w:rPr>
      </w:pPr>
    </w:p>
    <w:p w14:paraId="437C8CFC" w14:textId="635138E2" w:rsidR="00896D74" w:rsidRPr="00802365" w:rsidRDefault="00896D74" w:rsidP="00C2037B">
      <w:pPr>
        <w:shd w:val="clear" w:color="auto" w:fill="FFFFFF" w:themeFill="background1"/>
        <w:spacing w:after="0" w:line="240" w:lineRule="auto"/>
        <w:rPr>
          <w:rFonts w:ascii="Arial" w:hAnsi="Arial" w:cs="Arial"/>
        </w:rPr>
      </w:pPr>
      <w:r w:rsidRPr="0743725D">
        <w:rPr>
          <w:rFonts w:ascii="Arial" w:hAnsi="Arial" w:cs="Arial"/>
        </w:rPr>
        <w:t>Estos objetivos pretenden cumplir con el propósito general de esta política, reconociendo la importancia de la participación incidente de las y los jóvenes en las decisiones públicas, así como la valoración de sus identidades y diferencias para el desarrollo de cada una de las dimensiones que componen la ciudadanía juvenil.</w:t>
      </w:r>
    </w:p>
    <w:p w14:paraId="1C396FB9" w14:textId="6B758471" w:rsidR="00896D74" w:rsidRPr="00802365" w:rsidRDefault="00896D74" w:rsidP="00C2037B">
      <w:pPr>
        <w:shd w:val="clear" w:color="auto" w:fill="FFFFFF" w:themeFill="background1"/>
        <w:spacing w:after="0" w:line="240" w:lineRule="auto"/>
        <w:rPr>
          <w:rFonts w:ascii="Arial" w:hAnsi="Arial" w:cs="Arial"/>
        </w:rPr>
      </w:pPr>
    </w:p>
    <w:p w14:paraId="627FCD51" w14:textId="4AE6CC85" w:rsidR="00896D74" w:rsidRDefault="00896D74" w:rsidP="00C2037B">
      <w:pPr>
        <w:shd w:val="clear" w:color="auto" w:fill="FFFFFF" w:themeFill="background1"/>
        <w:spacing w:after="0" w:line="240" w:lineRule="auto"/>
        <w:rPr>
          <w:rFonts w:ascii="Arial" w:hAnsi="Arial" w:cs="Arial"/>
        </w:rPr>
      </w:pPr>
      <w:r w:rsidRPr="0743725D">
        <w:rPr>
          <w:rFonts w:ascii="Arial" w:hAnsi="Arial" w:cs="Arial"/>
        </w:rPr>
        <w:t>Esta política fue elaborada por la Secretaría Distrital de Integración Social, en adelante SDIS, con el apoyo de los sectores y entidades que conforman la Administración Distrital en cumplimiento del Estatuto de Ciudadanía Juvenil, Ley 1622 de 2013 y Ley 1885 de 2018, y el Acuerdo Distrital 672 de 2017, la cual será implementada por estas mismas instancias, así como, a través de los diferentes espacios, instancias y actores que integran el Sistema Distrital de Juventud (SDJ). </w:t>
      </w:r>
    </w:p>
    <w:p w14:paraId="5BF496B5" w14:textId="682CF393" w:rsidR="00896D74" w:rsidRDefault="00896D74" w:rsidP="00C2037B">
      <w:pPr>
        <w:shd w:val="clear" w:color="auto" w:fill="FFFFFF" w:themeFill="background1"/>
        <w:spacing w:after="0" w:line="240" w:lineRule="auto"/>
        <w:rPr>
          <w:rFonts w:ascii="Arial" w:hAnsi="Arial" w:cs="Arial"/>
        </w:rPr>
      </w:pPr>
    </w:p>
    <w:p w14:paraId="51468860" w14:textId="429755C1" w:rsidR="00896D74" w:rsidRDefault="00896D74" w:rsidP="00C2037B">
      <w:pPr>
        <w:shd w:val="clear" w:color="auto" w:fill="FFFFFF" w:themeFill="background1"/>
        <w:spacing w:after="0" w:line="240" w:lineRule="auto"/>
        <w:rPr>
          <w:rFonts w:ascii="Arial" w:hAnsi="Arial" w:cs="Arial"/>
        </w:rPr>
      </w:pPr>
      <w:r w:rsidRPr="0743725D">
        <w:rPr>
          <w:rFonts w:ascii="Arial" w:hAnsi="Arial" w:cs="Arial"/>
        </w:rPr>
        <w:lastRenderedPageBreak/>
        <w:t xml:space="preserve">En el marco de las políticas públicas que adelanta el Distrito Capital, los enfoques diferenciales, poblacional y de género se constituyen en un referente de diferenciación y comprensión de las realidades, situaciones y expectativas sociales. </w:t>
      </w:r>
    </w:p>
    <w:p w14:paraId="19EAB6ED" w14:textId="245DCE1E" w:rsidR="00896D74" w:rsidRDefault="00896D74" w:rsidP="00C2037B">
      <w:pPr>
        <w:shd w:val="clear" w:color="auto" w:fill="FFFFFF" w:themeFill="background1"/>
        <w:spacing w:after="0" w:line="240" w:lineRule="auto"/>
        <w:rPr>
          <w:rFonts w:ascii="Arial" w:hAnsi="Arial" w:cs="Arial"/>
        </w:rPr>
      </w:pPr>
    </w:p>
    <w:p w14:paraId="5C7852BA" w14:textId="2C3C1B96" w:rsidR="00896D74" w:rsidRDefault="00896D74" w:rsidP="00C2037B">
      <w:pPr>
        <w:shd w:val="clear" w:color="auto" w:fill="FFFFFF" w:themeFill="background1"/>
        <w:spacing w:after="0" w:line="240" w:lineRule="auto"/>
        <w:rPr>
          <w:rFonts w:ascii="Arial" w:hAnsi="Arial" w:cs="Arial"/>
        </w:rPr>
      </w:pPr>
      <w:r w:rsidRPr="0743725D">
        <w:rPr>
          <w:rFonts w:ascii="Arial" w:hAnsi="Arial" w:cs="Arial"/>
        </w:rPr>
        <w:t xml:space="preserve">De esta manera, nuestros procesos de comunicación e involucramiento ciudadano en las políticas públicas reconocen las diferentes miradas que complementan y se integran para posibilitar acciones y análisis más completos sobre las situaciones sociales. </w:t>
      </w:r>
    </w:p>
    <w:p w14:paraId="0F0A7EFE" w14:textId="03C2F018" w:rsidR="00896D74" w:rsidRDefault="00896D74" w:rsidP="00C2037B">
      <w:pPr>
        <w:shd w:val="clear" w:color="auto" w:fill="FFFFFF" w:themeFill="background1"/>
        <w:spacing w:after="0" w:line="240" w:lineRule="auto"/>
        <w:rPr>
          <w:rFonts w:ascii="Arial" w:hAnsi="Arial" w:cs="Arial"/>
        </w:rPr>
      </w:pPr>
    </w:p>
    <w:p w14:paraId="20B68C73" w14:textId="74808FB7" w:rsidR="00896D74" w:rsidRDefault="00896D74" w:rsidP="00C2037B">
      <w:pPr>
        <w:shd w:val="clear" w:color="auto" w:fill="FFFFFF" w:themeFill="background1"/>
        <w:spacing w:after="0" w:line="240" w:lineRule="auto"/>
        <w:rPr>
          <w:rFonts w:ascii="Arial" w:hAnsi="Arial" w:cs="Arial"/>
        </w:rPr>
      </w:pPr>
      <w:r w:rsidRPr="0743725D">
        <w:rPr>
          <w:rFonts w:ascii="Arial" w:hAnsi="Arial" w:cs="Arial"/>
        </w:rPr>
        <w:t xml:space="preserve">Es así como, comunicarles y convocarles nos permite realizar un verdadero balance social mediante un diálogo amplio sobre la rendición de cuentas que permite evidenciar lo construido en materia de infancia y adolescencia, así como lo que hemos aprendido y lo que nos falta por hacer. </w:t>
      </w:r>
    </w:p>
    <w:p w14:paraId="1636D7C5" w14:textId="024C40EB" w:rsidR="00896D74" w:rsidRDefault="00896D74" w:rsidP="00C2037B">
      <w:pPr>
        <w:shd w:val="clear" w:color="auto" w:fill="FFFFFF" w:themeFill="background1"/>
        <w:spacing w:after="0" w:line="240" w:lineRule="auto"/>
        <w:rPr>
          <w:rFonts w:ascii="Arial" w:hAnsi="Arial" w:cs="Arial"/>
        </w:rPr>
      </w:pPr>
    </w:p>
    <w:p w14:paraId="510058B0" w14:textId="3A6B4599" w:rsidR="00896D74" w:rsidRPr="00802365" w:rsidRDefault="00896D74" w:rsidP="00C2037B">
      <w:pPr>
        <w:shd w:val="clear" w:color="auto" w:fill="FFFFFF" w:themeFill="background1"/>
        <w:spacing w:after="0" w:line="240" w:lineRule="auto"/>
        <w:rPr>
          <w:rFonts w:ascii="Arial" w:hAnsi="Arial" w:cs="Arial"/>
        </w:rPr>
      </w:pPr>
      <w:r w:rsidRPr="0743725D">
        <w:rPr>
          <w:rFonts w:ascii="Arial" w:hAnsi="Arial" w:cs="Arial"/>
        </w:rPr>
        <w:t>Así las cosas, los actores que serán involucrados en el proceso de rendición de cuentas de niños, niñas y adolescentes de la Administración Distrital de Bogotá incluyen a todos los sectores poblacionales, diferenciales y de género.</w:t>
      </w:r>
    </w:p>
    <w:p w14:paraId="3E81D4C5" w14:textId="77777777" w:rsidR="009566EC" w:rsidRPr="009E7E25" w:rsidRDefault="009566EC" w:rsidP="00C2037B">
      <w:pPr>
        <w:shd w:val="clear" w:color="auto" w:fill="FFFFFF"/>
        <w:spacing w:after="0" w:line="240" w:lineRule="auto"/>
        <w:rPr>
          <w:rFonts w:ascii="Arial" w:hAnsi="Arial" w:cs="Arial"/>
          <w:szCs w:val="22"/>
        </w:rPr>
      </w:pPr>
    </w:p>
    <w:p w14:paraId="24260D0D" w14:textId="0689C414" w:rsidR="00473BEC" w:rsidRDefault="00473BEC" w:rsidP="00C2037B">
      <w:pPr>
        <w:shd w:val="clear" w:color="auto" w:fill="FFFFFF"/>
        <w:spacing w:after="0" w:line="240" w:lineRule="auto"/>
        <w:rPr>
          <w:rFonts w:ascii="Arial" w:hAnsi="Arial" w:cs="Arial"/>
          <w:szCs w:val="22"/>
        </w:rPr>
      </w:pPr>
      <w:r w:rsidRPr="009E7E25">
        <w:rPr>
          <w:rFonts w:ascii="Arial" w:hAnsi="Arial" w:cs="Arial"/>
          <w:szCs w:val="22"/>
        </w:rPr>
        <w:t xml:space="preserve">Es importante mencionar, que se adiciona un lineamiento de Política Pública al Acuerdo 672 de 2017, con el fin de promover, fortalecer y consolidar la asociatividad, la articulación y la participación entre organizaciones juveniles del Distrito Capital, así: </w:t>
      </w:r>
    </w:p>
    <w:p w14:paraId="5CFD1F3A" w14:textId="77777777" w:rsidR="009566EC" w:rsidRPr="009E7E25" w:rsidRDefault="009566EC" w:rsidP="00C2037B">
      <w:pPr>
        <w:shd w:val="clear" w:color="auto" w:fill="FFFFFF"/>
        <w:spacing w:after="0" w:line="240" w:lineRule="auto"/>
        <w:rPr>
          <w:rFonts w:ascii="Arial" w:hAnsi="Arial" w:cs="Arial"/>
          <w:szCs w:val="22"/>
        </w:rPr>
      </w:pPr>
    </w:p>
    <w:p w14:paraId="4BBCF415" w14:textId="17B72CB3" w:rsidR="00473BEC" w:rsidRDefault="00473BEC" w:rsidP="00C2037B">
      <w:pPr>
        <w:shd w:val="clear" w:color="auto" w:fill="FFFFFF"/>
        <w:spacing w:after="0" w:line="240" w:lineRule="auto"/>
        <w:rPr>
          <w:rFonts w:ascii="Arial" w:hAnsi="Arial" w:cs="Arial"/>
          <w:i/>
          <w:szCs w:val="22"/>
        </w:rPr>
      </w:pPr>
      <w:r w:rsidRPr="009E7E25">
        <w:rPr>
          <w:rFonts w:ascii="Arial" w:hAnsi="Arial" w:cs="Arial"/>
          <w:b/>
          <w:i/>
          <w:color w:val="333333"/>
          <w:szCs w:val="22"/>
          <w:shd w:val="clear" w:color="auto" w:fill="F5F5F5"/>
        </w:rPr>
        <w:t xml:space="preserve">“(…) </w:t>
      </w:r>
      <w:r w:rsidRPr="009E7E25">
        <w:rPr>
          <w:rFonts w:ascii="Arial" w:hAnsi="Arial" w:cs="Arial"/>
          <w:b/>
          <w:i/>
          <w:szCs w:val="22"/>
        </w:rPr>
        <w:t>ARTICULO</w:t>
      </w:r>
      <w:r w:rsidRPr="009E7E25">
        <w:rPr>
          <w:rFonts w:ascii="Arial" w:hAnsi="Arial" w:cs="Arial"/>
          <w:i/>
          <w:szCs w:val="22"/>
        </w:rPr>
        <w:t> </w:t>
      </w:r>
      <w:r w:rsidRPr="009E7E25">
        <w:rPr>
          <w:rFonts w:ascii="Arial" w:hAnsi="Arial" w:cs="Arial"/>
          <w:b/>
          <w:i/>
          <w:szCs w:val="22"/>
        </w:rPr>
        <w:t>4.-</w:t>
      </w:r>
      <w:r w:rsidRPr="009E7E25">
        <w:rPr>
          <w:rFonts w:ascii="Arial" w:hAnsi="Arial" w:cs="Arial"/>
          <w:i/>
          <w:szCs w:val="22"/>
        </w:rPr>
        <w:t> Adicionar al artículo 11 del Acuerdo 672 de 2017, el numeral </w:t>
      </w:r>
      <w:hyperlink r:id="rId27" w:anchor="11.n.13" w:history="1">
        <w:r w:rsidR="00896D74" w:rsidRPr="00222B21">
          <w:rPr>
            <w:rStyle w:val="Hipervnculo"/>
            <w:rFonts w:ascii="Arial" w:hAnsi="Arial" w:cs="Arial"/>
            <w:bCs/>
            <w:i/>
            <w:iCs/>
            <w:szCs w:val="22"/>
          </w:rPr>
          <w:t>13</w:t>
        </w:r>
      </w:hyperlink>
      <w:r w:rsidR="00896D74" w:rsidRPr="00222B21">
        <w:rPr>
          <w:rFonts w:ascii="Arial" w:hAnsi="Arial" w:cs="Arial"/>
          <w:bCs/>
          <w:i/>
          <w:iCs/>
          <w:szCs w:val="22"/>
        </w:rPr>
        <w:t>, con el siguiente tenor.</w:t>
      </w:r>
      <w:r w:rsidRPr="009E7E25">
        <w:rPr>
          <w:rFonts w:ascii="Arial" w:hAnsi="Arial" w:cs="Arial"/>
          <w:i/>
          <w:szCs w:val="22"/>
        </w:rPr>
        <w:t xml:space="preserve">  “El Distrito Capital, a través del Instituto Distrital de la Participación y Acción Comunal -IDPAC- o quien haga sus veces, en coordinación con las instituciones que tengan competencia en la Política Pública de Juventud del Distrito Capital, desarrollará acciones para promover la sostenibilidad de todas las expresiones de Asociatividad y de Participación de las Organizaciones Sociales Juveniles del Distrito Capital”.</w:t>
      </w:r>
    </w:p>
    <w:p w14:paraId="2BC28B6B" w14:textId="77777777" w:rsidR="009566EC" w:rsidRPr="00802365" w:rsidRDefault="009566EC" w:rsidP="00C2037B">
      <w:pPr>
        <w:shd w:val="clear" w:color="auto" w:fill="FFFFFF"/>
        <w:spacing w:after="0" w:line="240" w:lineRule="auto"/>
        <w:rPr>
          <w:rFonts w:ascii="Arial" w:hAnsi="Arial" w:cs="Arial"/>
          <w:szCs w:val="22"/>
          <w:lang w:val="es-CO"/>
        </w:rPr>
      </w:pPr>
    </w:p>
    <w:p w14:paraId="5430D9CA" w14:textId="301D38A0" w:rsidR="00473BEC" w:rsidRDefault="00473BEC" w:rsidP="00C2037B">
      <w:pPr>
        <w:shd w:val="clear" w:color="auto" w:fill="FFFFFF"/>
        <w:spacing w:after="0" w:line="240" w:lineRule="auto"/>
        <w:rPr>
          <w:rFonts w:ascii="Arial" w:hAnsi="Arial" w:cs="Arial"/>
          <w:szCs w:val="22"/>
          <w:lang w:val="es-CO"/>
        </w:rPr>
      </w:pPr>
      <w:r w:rsidRPr="009E7E25">
        <w:rPr>
          <w:rFonts w:ascii="Arial" w:hAnsi="Arial" w:cs="Arial"/>
          <w:szCs w:val="22"/>
          <w:lang w:val="es-CO"/>
        </w:rPr>
        <w:t>Esta política se circunscribe en el marco de los Objetivos de Desarrollo Sostenible (ODS) definidos en 2015 para erradicar la pobreza, proteger el planeta y garantizar la prosperidad para todos, como parte de la nueva agenda de desarrollo. Debido a esto, se prevé que cada una de las acciones, bienes y servicios (productos), que integran el Plan de Acción de Política, afecten positivamente las metas definidas para el cumplimiento de los Objetivos de Desarrollo Sostenible.</w:t>
      </w:r>
    </w:p>
    <w:p w14:paraId="0F57E8C6" w14:textId="4C4F0F30" w:rsidR="009566EC" w:rsidRPr="009E7E25" w:rsidRDefault="009566EC" w:rsidP="00C2037B">
      <w:pPr>
        <w:shd w:val="clear" w:color="auto" w:fill="FFFFFF" w:themeFill="background1"/>
        <w:spacing w:after="0" w:line="240" w:lineRule="auto"/>
        <w:rPr>
          <w:rFonts w:ascii="Arial" w:hAnsi="Arial" w:cs="Arial"/>
          <w:lang w:val="es-CO"/>
        </w:rPr>
      </w:pPr>
    </w:p>
    <w:p w14:paraId="197B8ECF" w14:textId="20135E19" w:rsidR="00896D74" w:rsidRPr="00802365" w:rsidRDefault="00896D74" w:rsidP="00C2037B">
      <w:pPr>
        <w:shd w:val="clear" w:color="auto" w:fill="FFFFFF" w:themeFill="background1"/>
        <w:spacing w:after="0" w:line="240" w:lineRule="auto"/>
        <w:rPr>
          <w:rFonts w:ascii="Arial" w:hAnsi="Arial" w:cs="Arial"/>
          <w:lang w:val="es-CO"/>
        </w:rPr>
      </w:pPr>
      <w:r w:rsidRPr="0743725D">
        <w:rPr>
          <w:rFonts w:ascii="Arial" w:hAnsi="Arial" w:cs="Arial"/>
          <w:lang w:val="es-CO"/>
        </w:rPr>
        <w:t>Los resultados estratégicos de los objetivos específicos, para los 12 años del horizonte de la política son:</w:t>
      </w:r>
    </w:p>
    <w:p w14:paraId="426B2A7B" w14:textId="0C1456E6" w:rsidR="003634E6" w:rsidRPr="00AA69DF" w:rsidRDefault="003634E6" w:rsidP="00C2037B">
      <w:pPr>
        <w:shd w:val="clear" w:color="auto" w:fill="FFFFFF" w:themeFill="background1"/>
        <w:spacing w:after="0" w:line="240" w:lineRule="auto"/>
        <w:rPr>
          <w:rFonts w:ascii="Arial" w:hAnsi="Arial" w:cs="Arial"/>
          <w:lang w:val="es-CO"/>
        </w:rPr>
      </w:pPr>
    </w:p>
    <w:tbl>
      <w:tblPr>
        <w:tblW w:w="9180" w:type="dxa"/>
        <w:tblLook w:val="04A0" w:firstRow="1" w:lastRow="0" w:firstColumn="1" w:lastColumn="0" w:noHBand="0" w:noVBand="1"/>
      </w:tblPr>
      <w:tblGrid>
        <w:gridCol w:w="1101"/>
        <w:gridCol w:w="141"/>
        <w:gridCol w:w="1751"/>
        <w:gridCol w:w="2993"/>
        <w:gridCol w:w="2486"/>
        <w:gridCol w:w="708"/>
      </w:tblGrid>
      <w:tr w:rsidR="00896D74" w:rsidRPr="008534B2" w14:paraId="5A020A00" w14:textId="77777777" w:rsidTr="00394C10">
        <w:trPr>
          <w:tblHeader/>
        </w:trPr>
        <w:tc>
          <w:tcPr>
            <w:tcW w:w="2993" w:type="dxa"/>
            <w:gridSpan w:val="3"/>
            <w:shd w:val="clear" w:color="auto" w:fill="auto"/>
          </w:tcPr>
          <w:p w14:paraId="2783C2BB" w14:textId="77777777" w:rsidR="00896D74" w:rsidRPr="003667BE" w:rsidRDefault="00896D74" w:rsidP="00C2037B">
            <w:pPr>
              <w:spacing w:after="0" w:line="240" w:lineRule="auto"/>
              <w:jc w:val="center"/>
              <w:rPr>
                <w:rFonts w:ascii="Arial" w:hAnsi="Arial" w:cs="Arial"/>
                <w:b/>
                <w:bCs/>
                <w:color w:val="1F3864" w:themeColor="accent1" w:themeShade="80"/>
                <w:szCs w:val="22"/>
                <w:lang w:val="es-CO"/>
              </w:rPr>
            </w:pPr>
            <w:r w:rsidRPr="003667BE">
              <w:rPr>
                <w:rFonts w:ascii="Arial" w:hAnsi="Arial" w:cs="Arial"/>
                <w:b/>
                <w:bCs/>
                <w:color w:val="1F3864" w:themeColor="accent1" w:themeShade="80"/>
                <w:szCs w:val="22"/>
                <w:lang w:val="es-CO"/>
              </w:rPr>
              <w:t>Ser joven</w:t>
            </w:r>
          </w:p>
        </w:tc>
        <w:tc>
          <w:tcPr>
            <w:tcW w:w="2993" w:type="dxa"/>
            <w:shd w:val="clear" w:color="auto" w:fill="auto"/>
          </w:tcPr>
          <w:p w14:paraId="04D24B9D" w14:textId="77777777" w:rsidR="00896D74" w:rsidRPr="003667BE" w:rsidRDefault="00896D74" w:rsidP="00C2037B">
            <w:pPr>
              <w:spacing w:after="0" w:line="240" w:lineRule="auto"/>
              <w:jc w:val="center"/>
              <w:rPr>
                <w:rFonts w:ascii="Arial" w:hAnsi="Arial" w:cs="Arial"/>
                <w:b/>
                <w:bCs/>
                <w:color w:val="1F3864" w:themeColor="accent1" w:themeShade="80"/>
                <w:szCs w:val="22"/>
                <w:lang w:val="es-CO"/>
              </w:rPr>
            </w:pPr>
            <w:r w:rsidRPr="003667BE">
              <w:rPr>
                <w:rFonts w:ascii="Arial" w:hAnsi="Arial" w:cs="Arial"/>
                <w:b/>
                <w:bCs/>
                <w:color w:val="1F3864" w:themeColor="accent1" w:themeShade="80"/>
                <w:szCs w:val="22"/>
                <w:lang w:val="es-CO"/>
              </w:rPr>
              <w:t>Educación</w:t>
            </w:r>
          </w:p>
        </w:tc>
        <w:tc>
          <w:tcPr>
            <w:tcW w:w="3194" w:type="dxa"/>
            <w:gridSpan w:val="2"/>
            <w:shd w:val="clear" w:color="auto" w:fill="auto"/>
          </w:tcPr>
          <w:p w14:paraId="12AB8B0C" w14:textId="77777777" w:rsidR="00896D74" w:rsidRPr="003667BE" w:rsidRDefault="00896D74" w:rsidP="00C2037B">
            <w:pPr>
              <w:spacing w:after="0" w:line="240" w:lineRule="auto"/>
              <w:rPr>
                <w:rFonts w:ascii="Arial" w:hAnsi="Arial" w:cs="Arial"/>
                <w:b/>
                <w:bCs/>
                <w:color w:val="1F3864" w:themeColor="accent1" w:themeShade="80"/>
                <w:szCs w:val="22"/>
                <w:lang w:val="es-CO"/>
              </w:rPr>
            </w:pPr>
            <w:r w:rsidRPr="003667BE">
              <w:rPr>
                <w:rFonts w:ascii="Arial" w:hAnsi="Arial" w:cs="Arial"/>
                <w:b/>
                <w:bCs/>
                <w:color w:val="1F3864" w:themeColor="accent1" w:themeShade="80"/>
                <w:szCs w:val="22"/>
                <w:lang w:val="es-CO"/>
              </w:rPr>
              <w:t>Inclusión Productiva</w:t>
            </w:r>
          </w:p>
        </w:tc>
      </w:tr>
      <w:tr w:rsidR="00896D74" w:rsidRPr="008534B2" w14:paraId="1ADACF77" w14:textId="77777777">
        <w:tc>
          <w:tcPr>
            <w:tcW w:w="2993" w:type="dxa"/>
            <w:gridSpan w:val="3"/>
            <w:shd w:val="clear" w:color="auto" w:fill="F2F2F2"/>
          </w:tcPr>
          <w:p w14:paraId="1B467626" w14:textId="77777777" w:rsidR="00896D74" w:rsidRPr="008534B2" w:rsidRDefault="00896D74">
            <w:pPr>
              <w:rPr>
                <w:rFonts w:ascii="Arial" w:hAnsi="Arial" w:cs="Arial"/>
                <w:szCs w:val="22"/>
                <w:lang w:val="es-CO"/>
              </w:rPr>
            </w:pPr>
            <w:r w:rsidRPr="008534B2">
              <w:rPr>
                <w:rFonts w:ascii="Arial" w:hAnsi="Arial" w:cs="Arial"/>
                <w:szCs w:val="22"/>
                <w:lang w:val="es-CO"/>
              </w:rPr>
              <w:t xml:space="preserve">Ruta de atención integral para </w:t>
            </w:r>
            <w:r w:rsidRPr="008534B2">
              <w:rPr>
                <w:rFonts w:ascii="Arial" w:hAnsi="Arial" w:cs="Arial"/>
                <w:b/>
                <w:bCs/>
                <w:szCs w:val="22"/>
                <w:lang w:val="es-CO"/>
              </w:rPr>
              <w:t>jóvenes</w:t>
            </w:r>
          </w:p>
        </w:tc>
        <w:tc>
          <w:tcPr>
            <w:tcW w:w="2993" w:type="dxa"/>
            <w:shd w:val="clear" w:color="auto" w:fill="F2F2F2"/>
          </w:tcPr>
          <w:p w14:paraId="792F429A" w14:textId="77777777" w:rsidR="00896D74" w:rsidRPr="008534B2" w:rsidRDefault="00896D74">
            <w:pPr>
              <w:rPr>
                <w:rFonts w:ascii="Arial" w:hAnsi="Arial" w:cs="Arial"/>
                <w:szCs w:val="22"/>
                <w:lang w:val="es-CO"/>
              </w:rPr>
            </w:pPr>
            <w:r w:rsidRPr="008534B2">
              <w:rPr>
                <w:rFonts w:ascii="Arial" w:hAnsi="Arial" w:cs="Arial"/>
                <w:szCs w:val="22"/>
                <w:lang w:val="es-CO"/>
              </w:rPr>
              <w:t>Búsqueda activa para el acceso y permanencia en la educación</w:t>
            </w:r>
          </w:p>
        </w:tc>
        <w:tc>
          <w:tcPr>
            <w:tcW w:w="3194" w:type="dxa"/>
            <w:gridSpan w:val="2"/>
            <w:shd w:val="clear" w:color="auto" w:fill="F2F2F2"/>
          </w:tcPr>
          <w:p w14:paraId="251B13FE" w14:textId="77777777" w:rsidR="00896D74" w:rsidRPr="008534B2" w:rsidRDefault="00896D74">
            <w:pPr>
              <w:rPr>
                <w:rFonts w:ascii="Arial" w:hAnsi="Arial" w:cs="Arial"/>
                <w:szCs w:val="22"/>
                <w:lang w:val="es-CO"/>
              </w:rPr>
            </w:pPr>
            <w:r w:rsidRPr="008534B2">
              <w:rPr>
                <w:rFonts w:ascii="Arial" w:hAnsi="Arial" w:cs="Arial"/>
                <w:szCs w:val="22"/>
                <w:lang w:val="es-CO"/>
              </w:rPr>
              <w:t>en competencias blandas Formación y Transversales</w:t>
            </w:r>
          </w:p>
        </w:tc>
      </w:tr>
      <w:tr w:rsidR="00896D74" w:rsidRPr="008534B2" w14:paraId="6F693041" w14:textId="77777777">
        <w:tc>
          <w:tcPr>
            <w:tcW w:w="2993" w:type="dxa"/>
            <w:gridSpan w:val="3"/>
            <w:shd w:val="clear" w:color="auto" w:fill="auto"/>
          </w:tcPr>
          <w:p w14:paraId="5755DA0D" w14:textId="77777777" w:rsidR="00896D74" w:rsidRPr="008534B2" w:rsidRDefault="00896D74">
            <w:pPr>
              <w:rPr>
                <w:rFonts w:ascii="Arial" w:hAnsi="Arial" w:cs="Arial"/>
                <w:szCs w:val="22"/>
                <w:lang w:val="es-CO"/>
              </w:rPr>
            </w:pPr>
            <w:r w:rsidRPr="008534B2">
              <w:rPr>
                <w:rFonts w:ascii="Arial" w:hAnsi="Arial" w:cs="Arial"/>
                <w:szCs w:val="22"/>
                <w:lang w:val="es-CO"/>
              </w:rPr>
              <w:t>Ampliación y adecuación Casas de Juventud</w:t>
            </w:r>
          </w:p>
        </w:tc>
        <w:tc>
          <w:tcPr>
            <w:tcW w:w="2993" w:type="dxa"/>
            <w:shd w:val="clear" w:color="auto" w:fill="auto"/>
          </w:tcPr>
          <w:p w14:paraId="139B0C0D" w14:textId="77777777" w:rsidR="00896D74" w:rsidRPr="008534B2" w:rsidRDefault="00896D74">
            <w:pPr>
              <w:rPr>
                <w:rFonts w:ascii="Arial" w:hAnsi="Arial" w:cs="Arial"/>
                <w:szCs w:val="22"/>
                <w:lang w:val="es-CO"/>
              </w:rPr>
            </w:pPr>
            <w:r w:rsidRPr="008534B2">
              <w:rPr>
                <w:rFonts w:ascii="Arial" w:hAnsi="Arial" w:cs="Arial"/>
                <w:szCs w:val="22"/>
                <w:lang w:val="es-CO"/>
              </w:rPr>
              <w:t>Estrategia de educación flexible para adolescentes y jóvenes en conflicto con la Ley penal</w:t>
            </w:r>
          </w:p>
        </w:tc>
        <w:tc>
          <w:tcPr>
            <w:tcW w:w="3194" w:type="dxa"/>
            <w:gridSpan w:val="2"/>
            <w:shd w:val="clear" w:color="auto" w:fill="auto"/>
          </w:tcPr>
          <w:p w14:paraId="3E2A14B5" w14:textId="77777777" w:rsidR="00896D74" w:rsidRPr="008534B2" w:rsidRDefault="00896D74">
            <w:pPr>
              <w:rPr>
                <w:rFonts w:ascii="Arial" w:hAnsi="Arial" w:cs="Arial"/>
                <w:szCs w:val="22"/>
                <w:lang w:val="es-CO"/>
              </w:rPr>
            </w:pPr>
            <w:r w:rsidRPr="008534B2">
              <w:rPr>
                <w:rFonts w:ascii="Arial" w:hAnsi="Arial" w:cs="Arial"/>
                <w:szCs w:val="22"/>
                <w:lang w:val="es-CO"/>
              </w:rPr>
              <w:t>Plan de Cierre de brechas</w:t>
            </w:r>
          </w:p>
        </w:tc>
      </w:tr>
      <w:tr w:rsidR="00896D74" w:rsidRPr="008534B2" w14:paraId="1032001D" w14:textId="77777777">
        <w:tc>
          <w:tcPr>
            <w:tcW w:w="2993" w:type="dxa"/>
            <w:gridSpan w:val="3"/>
            <w:shd w:val="clear" w:color="auto" w:fill="F2F2F2"/>
          </w:tcPr>
          <w:p w14:paraId="316D18E9" w14:textId="77777777" w:rsidR="00896D74" w:rsidRPr="008534B2" w:rsidRDefault="00896D74">
            <w:pPr>
              <w:rPr>
                <w:rFonts w:ascii="Arial" w:hAnsi="Arial" w:cs="Arial"/>
                <w:szCs w:val="22"/>
                <w:lang w:val="es-CO"/>
              </w:rPr>
            </w:pPr>
            <w:r w:rsidRPr="008534B2">
              <w:rPr>
                <w:rFonts w:ascii="Arial" w:hAnsi="Arial" w:cs="Arial"/>
                <w:szCs w:val="22"/>
                <w:lang w:val="es-CO"/>
              </w:rPr>
              <w:lastRenderedPageBreak/>
              <w:t>Atención a jóvenes en emergencia social y jóvenes migrantes</w:t>
            </w:r>
          </w:p>
        </w:tc>
        <w:tc>
          <w:tcPr>
            <w:tcW w:w="2993" w:type="dxa"/>
            <w:shd w:val="clear" w:color="auto" w:fill="F2F2F2"/>
          </w:tcPr>
          <w:p w14:paraId="416180AE" w14:textId="77777777" w:rsidR="00896D74" w:rsidRPr="008534B2" w:rsidRDefault="00896D74">
            <w:pPr>
              <w:rPr>
                <w:rFonts w:ascii="Arial" w:hAnsi="Arial" w:cs="Arial"/>
                <w:szCs w:val="22"/>
                <w:lang w:val="es-CO"/>
              </w:rPr>
            </w:pPr>
            <w:r w:rsidRPr="008534B2">
              <w:rPr>
                <w:rFonts w:ascii="Arial" w:hAnsi="Arial" w:cs="Arial"/>
                <w:szCs w:val="22"/>
                <w:lang w:val="es-CO"/>
              </w:rPr>
              <w:t>Nivel de inglés B1 y B+ en resultados de pruebas saber 11</w:t>
            </w:r>
          </w:p>
        </w:tc>
        <w:tc>
          <w:tcPr>
            <w:tcW w:w="3194" w:type="dxa"/>
            <w:gridSpan w:val="2"/>
            <w:shd w:val="clear" w:color="auto" w:fill="F2F2F2"/>
          </w:tcPr>
          <w:p w14:paraId="54926B7A" w14:textId="77777777" w:rsidR="00896D74" w:rsidRPr="008534B2" w:rsidRDefault="00896D74">
            <w:pPr>
              <w:rPr>
                <w:rFonts w:ascii="Arial" w:hAnsi="Arial" w:cs="Arial"/>
                <w:szCs w:val="22"/>
                <w:lang w:val="es-CO"/>
              </w:rPr>
            </w:pPr>
            <w:r w:rsidRPr="008534B2">
              <w:rPr>
                <w:rFonts w:ascii="Arial" w:hAnsi="Arial" w:cs="Arial"/>
                <w:szCs w:val="22"/>
                <w:lang w:val="es-CO"/>
              </w:rPr>
              <w:t>Orientación socio ocupacional y acompañamiento socioemocional</w:t>
            </w:r>
          </w:p>
        </w:tc>
      </w:tr>
      <w:tr w:rsidR="00896D74" w:rsidRPr="008534B2" w14:paraId="2C72F902" w14:textId="77777777">
        <w:tc>
          <w:tcPr>
            <w:tcW w:w="2993" w:type="dxa"/>
            <w:gridSpan w:val="3"/>
            <w:shd w:val="clear" w:color="auto" w:fill="auto"/>
          </w:tcPr>
          <w:p w14:paraId="693B1560" w14:textId="77777777" w:rsidR="00896D74" w:rsidRPr="00BA162F" w:rsidRDefault="00896D74">
            <w:pPr>
              <w:rPr>
                <w:rFonts w:ascii="Arial" w:hAnsi="Arial" w:cs="Arial"/>
                <w:szCs w:val="22"/>
                <w:lang w:val="es-CO"/>
              </w:rPr>
            </w:pPr>
            <w:r w:rsidRPr="00BA162F">
              <w:rPr>
                <w:rFonts w:ascii="Arial" w:hAnsi="Arial" w:cs="Arial"/>
                <w:szCs w:val="22"/>
                <w:lang w:val="es-CO"/>
              </w:rPr>
              <w:t>Programas Televisivo y radial</w:t>
            </w:r>
          </w:p>
        </w:tc>
        <w:tc>
          <w:tcPr>
            <w:tcW w:w="2993" w:type="dxa"/>
            <w:shd w:val="clear" w:color="auto" w:fill="auto"/>
          </w:tcPr>
          <w:p w14:paraId="1AAFF099" w14:textId="77777777" w:rsidR="00896D74" w:rsidRPr="008534B2" w:rsidRDefault="00896D74">
            <w:pPr>
              <w:rPr>
                <w:rFonts w:ascii="Arial" w:hAnsi="Arial" w:cs="Arial"/>
                <w:szCs w:val="22"/>
                <w:lang w:val="es-CO"/>
              </w:rPr>
            </w:pPr>
            <w:r w:rsidRPr="008534B2">
              <w:rPr>
                <w:rFonts w:ascii="Arial" w:hAnsi="Arial" w:cs="Arial"/>
                <w:szCs w:val="22"/>
                <w:lang w:val="es-CO"/>
              </w:rPr>
              <w:t>Sistema de información oportuno sobre la oferte de educación superior</w:t>
            </w:r>
          </w:p>
        </w:tc>
        <w:tc>
          <w:tcPr>
            <w:tcW w:w="3194" w:type="dxa"/>
            <w:gridSpan w:val="2"/>
            <w:shd w:val="clear" w:color="auto" w:fill="auto"/>
          </w:tcPr>
          <w:p w14:paraId="6AADE68F" w14:textId="77777777" w:rsidR="00896D74" w:rsidRPr="008534B2" w:rsidRDefault="00896D74">
            <w:pPr>
              <w:rPr>
                <w:rFonts w:ascii="Arial" w:hAnsi="Arial" w:cs="Arial"/>
                <w:szCs w:val="22"/>
                <w:lang w:val="es-CO"/>
              </w:rPr>
            </w:pPr>
            <w:r w:rsidRPr="008534B2">
              <w:rPr>
                <w:rFonts w:ascii="Arial" w:hAnsi="Arial" w:cs="Arial"/>
                <w:szCs w:val="22"/>
                <w:lang w:val="es-CO"/>
              </w:rPr>
              <w:t>Ruta de empleo y emprendimiento con especial atención a jóvenes vulnerables y de las poblaciones y sectores diferenciales</w:t>
            </w:r>
          </w:p>
        </w:tc>
      </w:tr>
      <w:tr w:rsidR="00896D74" w:rsidRPr="008534B2" w14:paraId="57A48630" w14:textId="77777777">
        <w:tc>
          <w:tcPr>
            <w:tcW w:w="2993" w:type="dxa"/>
            <w:gridSpan w:val="3"/>
            <w:shd w:val="clear" w:color="auto" w:fill="F2F2F2"/>
          </w:tcPr>
          <w:p w14:paraId="51C77B45" w14:textId="77777777" w:rsidR="00896D74" w:rsidRPr="00BA162F" w:rsidRDefault="00896D74">
            <w:pPr>
              <w:rPr>
                <w:rFonts w:ascii="Arial" w:hAnsi="Arial" w:cs="Arial"/>
                <w:szCs w:val="22"/>
                <w:lang w:val="es-CO"/>
              </w:rPr>
            </w:pPr>
            <w:r w:rsidRPr="00BA162F">
              <w:rPr>
                <w:rFonts w:ascii="Arial" w:hAnsi="Arial" w:cs="Arial"/>
                <w:szCs w:val="22"/>
                <w:lang w:val="es-CO"/>
              </w:rPr>
              <w:t>Apoyo a iniciativas juveniles de liderazgo e innovación social</w:t>
            </w:r>
          </w:p>
        </w:tc>
        <w:tc>
          <w:tcPr>
            <w:tcW w:w="2993" w:type="dxa"/>
            <w:shd w:val="clear" w:color="auto" w:fill="F2F2F2"/>
          </w:tcPr>
          <w:p w14:paraId="6CD0F316" w14:textId="77777777" w:rsidR="00896D74" w:rsidRPr="008534B2" w:rsidRDefault="00896D74">
            <w:pPr>
              <w:rPr>
                <w:rFonts w:ascii="Arial" w:hAnsi="Arial" w:cs="Arial"/>
                <w:szCs w:val="22"/>
                <w:lang w:val="es-CO"/>
              </w:rPr>
            </w:pPr>
          </w:p>
        </w:tc>
        <w:tc>
          <w:tcPr>
            <w:tcW w:w="3194" w:type="dxa"/>
            <w:gridSpan w:val="2"/>
            <w:shd w:val="clear" w:color="auto" w:fill="F2F2F2"/>
          </w:tcPr>
          <w:p w14:paraId="270A77D9" w14:textId="77777777" w:rsidR="00896D74" w:rsidRPr="008534B2" w:rsidRDefault="00896D74">
            <w:pPr>
              <w:rPr>
                <w:rFonts w:ascii="Arial" w:hAnsi="Arial" w:cs="Arial"/>
                <w:szCs w:val="22"/>
                <w:lang w:val="es-CO"/>
              </w:rPr>
            </w:pPr>
          </w:p>
        </w:tc>
      </w:tr>
      <w:tr w:rsidR="00896D74" w:rsidRPr="008534B2" w14:paraId="70AE0607" w14:textId="77777777">
        <w:tc>
          <w:tcPr>
            <w:tcW w:w="2993" w:type="dxa"/>
            <w:gridSpan w:val="3"/>
            <w:shd w:val="clear" w:color="auto" w:fill="auto"/>
          </w:tcPr>
          <w:p w14:paraId="78A49590" w14:textId="77777777" w:rsidR="00896D74" w:rsidRPr="003667BE" w:rsidRDefault="00896D74">
            <w:pPr>
              <w:jc w:val="center"/>
              <w:rPr>
                <w:rFonts w:ascii="Arial" w:hAnsi="Arial" w:cs="Arial"/>
                <w:b/>
                <w:bCs/>
                <w:color w:val="1F3864" w:themeColor="accent1" w:themeShade="80"/>
                <w:szCs w:val="22"/>
                <w:lang w:val="es-CO"/>
              </w:rPr>
            </w:pPr>
            <w:r w:rsidRPr="003667BE">
              <w:rPr>
                <w:rFonts w:ascii="Arial" w:hAnsi="Arial" w:cs="Arial"/>
                <w:b/>
                <w:bCs/>
                <w:color w:val="1F3864" w:themeColor="accent1" w:themeShade="80"/>
                <w:szCs w:val="22"/>
                <w:lang w:val="es-CO"/>
              </w:rPr>
              <w:t>Salud integral y autocuidado</w:t>
            </w:r>
          </w:p>
        </w:tc>
        <w:tc>
          <w:tcPr>
            <w:tcW w:w="2993" w:type="dxa"/>
            <w:shd w:val="clear" w:color="auto" w:fill="auto"/>
          </w:tcPr>
          <w:p w14:paraId="5D0AA1E2" w14:textId="77777777" w:rsidR="00896D74" w:rsidRPr="003667BE" w:rsidRDefault="00896D74">
            <w:pPr>
              <w:jc w:val="center"/>
              <w:rPr>
                <w:rFonts w:ascii="Arial" w:hAnsi="Arial" w:cs="Arial"/>
                <w:b/>
                <w:bCs/>
                <w:color w:val="1F3864" w:themeColor="accent1" w:themeShade="80"/>
                <w:szCs w:val="22"/>
                <w:lang w:val="es-CO"/>
              </w:rPr>
            </w:pPr>
            <w:r w:rsidRPr="003667BE">
              <w:rPr>
                <w:rFonts w:ascii="Arial" w:hAnsi="Arial" w:cs="Arial"/>
                <w:b/>
                <w:bCs/>
                <w:color w:val="1F3864" w:themeColor="accent1" w:themeShade="80"/>
                <w:szCs w:val="22"/>
                <w:lang w:val="es-CO"/>
              </w:rPr>
              <w:t>Cultura, recreación y deporte</w:t>
            </w:r>
          </w:p>
        </w:tc>
        <w:tc>
          <w:tcPr>
            <w:tcW w:w="3194" w:type="dxa"/>
            <w:gridSpan w:val="2"/>
            <w:shd w:val="clear" w:color="auto" w:fill="auto"/>
          </w:tcPr>
          <w:p w14:paraId="7BF13C94" w14:textId="77777777" w:rsidR="00896D74" w:rsidRPr="003667BE" w:rsidRDefault="00896D74">
            <w:pPr>
              <w:jc w:val="center"/>
              <w:rPr>
                <w:rFonts w:ascii="Arial" w:hAnsi="Arial" w:cs="Arial"/>
                <w:b/>
                <w:bCs/>
                <w:color w:val="1F3864" w:themeColor="accent1" w:themeShade="80"/>
                <w:szCs w:val="22"/>
                <w:lang w:val="es-CO"/>
              </w:rPr>
            </w:pPr>
            <w:r w:rsidRPr="003667BE">
              <w:rPr>
                <w:rFonts w:ascii="Arial" w:hAnsi="Arial" w:cs="Arial"/>
                <w:b/>
                <w:bCs/>
                <w:color w:val="1F3864" w:themeColor="accent1" w:themeShade="80"/>
                <w:szCs w:val="22"/>
                <w:lang w:val="es-CO"/>
              </w:rPr>
              <w:t>Paz, convivencia y justicia</w:t>
            </w:r>
          </w:p>
        </w:tc>
      </w:tr>
      <w:tr w:rsidR="00896D74" w:rsidRPr="008534B2" w14:paraId="325E069E" w14:textId="77777777">
        <w:tc>
          <w:tcPr>
            <w:tcW w:w="2993" w:type="dxa"/>
            <w:gridSpan w:val="3"/>
            <w:shd w:val="clear" w:color="auto" w:fill="F2F2F2"/>
          </w:tcPr>
          <w:p w14:paraId="5F2A3BF1" w14:textId="77777777" w:rsidR="00896D74" w:rsidRPr="008534B2" w:rsidRDefault="00896D74">
            <w:pPr>
              <w:rPr>
                <w:rFonts w:ascii="Arial" w:hAnsi="Arial" w:cs="Arial"/>
                <w:szCs w:val="22"/>
                <w:lang w:val="es-CO"/>
              </w:rPr>
            </w:pPr>
            <w:r w:rsidRPr="008534B2">
              <w:rPr>
                <w:rFonts w:ascii="Arial" w:hAnsi="Arial" w:cs="Arial"/>
                <w:szCs w:val="22"/>
                <w:lang w:val="es-CO"/>
              </w:rPr>
              <w:t>Acciones permanentes y continuas del plan de intervenciones colectivas (PIC) a jóvenes del Sistema de Responsabilidad Penal Adolescente (SRPA)</w:t>
            </w:r>
          </w:p>
        </w:tc>
        <w:tc>
          <w:tcPr>
            <w:tcW w:w="2993" w:type="dxa"/>
            <w:shd w:val="clear" w:color="auto" w:fill="F2F2F2"/>
          </w:tcPr>
          <w:p w14:paraId="724A8110" w14:textId="77777777" w:rsidR="00896D74" w:rsidRPr="008534B2" w:rsidRDefault="00896D74">
            <w:pPr>
              <w:rPr>
                <w:rFonts w:ascii="Arial" w:hAnsi="Arial" w:cs="Arial"/>
                <w:szCs w:val="22"/>
                <w:lang w:val="es-CO"/>
              </w:rPr>
            </w:pPr>
            <w:r w:rsidRPr="008534B2">
              <w:rPr>
                <w:rFonts w:ascii="Arial" w:hAnsi="Arial" w:cs="Arial"/>
                <w:szCs w:val="22"/>
                <w:lang w:val="es-CO"/>
              </w:rPr>
              <w:t>Programa de poyo profesionalización de artistas jóvenes</w:t>
            </w:r>
          </w:p>
        </w:tc>
        <w:tc>
          <w:tcPr>
            <w:tcW w:w="3194" w:type="dxa"/>
            <w:gridSpan w:val="2"/>
            <w:shd w:val="clear" w:color="auto" w:fill="F2F2F2"/>
          </w:tcPr>
          <w:p w14:paraId="2F462DF6" w14:textId="77777777" w:rsidR="00896D74" w:rsidRPr="008534B2" w:rsidRDefault="00896D74">
            <w:pPr>
              <w:rPr>
                <w:rFonts w:ascii="Arial" w:hAnsi="Arial" w:cs="Arial"/>
                <w:szCs w:val="22"/>
                <w:lang w:val="es-CO"/>
              </w:rPr>
            </w:pPr>
            <w:r w:rsidRPr="008534B2">
              <w:rPr>
                <w:rFonts w:ascii="Arial" w:hAnsi="Arial" w:cs="Arial"/>
                <w:szCs w:val="22"/>
                <w:lang w:val="es-CO"/>
              </w:rPr>
              <w:t>Estrategia de prevención del delito juvenil</w:t>
            </w:r>
          </w:p>
        </w:tc>
      </w:tr>
      <w:tr w:rsidR="00896D74" w:rsidRPr="008534B2" w14:paraId="60592DBC" w14:textId="77777777">
        <w:tc>
          <w:tcPr>
            <w:tcW w:w="2993" w:type="dxa"/>
            <w:gridSpan w:val="3"/>
            <w:shd w:val="clear" w:color="auto" w:fill="auto"/>
          </w:tcPr>
          <w:p w14:paraId="5C30A37A" w14:textId="77777777" w:rsidR="00896D74" w:rsidRPr="008534B2" w:rsidRDefault="00896D74">
            <w:pPr>
              <w:rPr>
                <w:rFonts w:ascii="Arial" w:hAnsi="Arial" w:cs="Arial"/>
                <w:szCs w:val="22"/>
                <w:lang w:val="es-CO"/>
              </w:rPr>
            </w:pPr>
            <w:r w:rsidRPr="008534B2">
              <w:rPr>
                <w:rFonts w:ascii="Arial" w:hAnsi="Arial" w:cs="Arial"/>
                <w:szCs w:val="22"/>
                <w:lang w:val="es-CO"/>
              </w:rPr>
              <w:t>Plataforma de interacción digital para la promoción, prevención y gestión del riesgo en salud mental</w:t>
            </w:r>
          </w:p>
        </w:tc>
        <w:tc>
          <w:tcPr>
            <w:tcW w:w="2993" w:type="dxa"/>
            <w:shd w:val="clear" w:color="auto" w:fill="auto"/>
          </w:tcPr>
          <w:p w14:paraId="50FC757B" w14:textId="77777777" w:rsidR="00896D74" w:rsidRPr="008534B2" w:rsidRDefault="00896D74">
            <w:pPr>
              <w:rPr>
                <w:rFonts w:ascii="Arial" w:hAnsi="Arial" w:cs="Arial"/>
                <w:szCs w:val="22"/>
                <w:lang w:val="es-CO"/>
              </w:rPr>
            </w:pPr>
            <w:r w:rsidRPr="008534B2">
              <w:rPr>
                <w:rFonts w:ascii="Arial" w:hAnsi="Arial" w:cs="Arial"/>
                <w:szCs w:val="22"/>
                <w:lang w:val="es-CO"/>
              </w:rPr>
              <w:t>Actividades artísticas, culturales y patrimoniales, recreativas y deportivas</w:t>
            </w:r>
          </w:p>
        </w:tc>
        <w:tc>
          <w:tcPr>
            <w:tcW w:w="3194" w:type="dxa"/>
            <w:gridSpan w:val="2"/>
            <w:shd w:val="clear" w:color="auto" w:fill="auto"/>
          </w:tcPr>
          <w:p w14:paraId="0033DAAF" w14:textId="77777777" w:rsidR="00896D74" w:rsidRPr="008534B2" w:rsidRDefault="00896D74">
            <w:pPr>
              <w:rPr>
                <w:rFonts w:ascii="Arial" w:hAnsi="Arial" w:cs="Arial"/>
                <w:szCs w:val="22"/>
                <w:lang w:val="es-CO"/>
              </w:rPr>
            </w:pPr>
            <w:r w:rsidRPr="008534B2">
              <w:rPr>
                <w:rFonts w:ascii="Arial" w:hAnsi="Arial" w:cs="Arial"/>
                <w:szCs w:val="22"/>
                <w:lang w:val="es-CO"/>
              </w:rPr>
              <w:t>Ruta de atención y prevención de los sectores LGTBI</w:t>
            </w:r>
          </w:p>
        </w:tc>
      </w:tr>
      <w:tr w:rsidR="00896D74" w:rsidRPr="008534B2" w14:paraId="0CA932A5" w14:textId="77777777">
        <w:tc>
          <w:tcPr>
            <w:tcW w:w="2993" w:type="dxa"/>
            <w:gridSpan w:val="3"/>
            <w:shd w:val="clear" w:color="auto" w:fill="F2F2F2"/>
          </w:tcPr>
          <w:p w14:paraId="583C6E0C" w14:textId="77777777" w:rsidR="00896D74" w:rsidRPr="008534B2" w:rsidRDefault="00896D74">
            <w:pPr>
              <w:rPr>
                <w:rFonts w:ascii="Arial" w:hAnsi="Arial" w:cs="Arial"/>
                <w:szCs w:val="22"/>
                <w:lang w:val="es-CO"/>
              </w:rPr>
            </w:pPr>
            <w:r w:rsidRPr="008534B2">
              <w:rPr>
                <w:rFonts w:ascii="Arial" w:hAnsi="Arial" w:cs="Arial"/>
                <w:szCs w:val="22"/>
                <w:lang w:val="es-CO"/>
              </w:rPr>
              <w:t>Modelo intersectorial de prevención del consumo de sustancias psicoactivas</w:t>
            </w:r>
          </w:p>
        </w:tc>
        <w:tc>
          <w:tcPr>
            <w:tcW w:w="2993" w:type="dxa"/>
            <w:shd w:val="clear" w:color="auto" w:fill="F2F2F2"/>
          </w:tcPr>
          <w:p w14:paraId="2156A80A" w14:textId="77777777" w:rsidR="00896D74" w:rsidRPr="008534B2" w:rsidRDefault="00896D74">
            <w:pPr>
              <w:rPr>
                <w:rFonts w:ascii="Arial" w:hAnsi="Arial" w:cs="Arial"/>
                <w:szCs w:val="22"/>
                <w:lang w:val="es-CO"/>
              </w:rPr>
            </w:pPr>
            <w:r w:rsidRPr="008534B2">
              <w:rPr>
                <w:rFonts w:ascii="Arial" w:hAnsi="Arial" w:cs="Arial"/>
                <w:szCs w:val="22"/>
                <w:lang w:val="es-CO"/>
              </w:rPr>
              <w:t>Espacios interétnicos e intergeneracional de intercambio de saberes</w:t>
            </w:r>
          </w:p>
        </w:tc>
        <w:tc>
          <w:tcPr>
            <w:tcW w:w="3194" w:type="dxa"/>
            <w:gridSpan w:val="2"/>
            <w:shd w:val="clear" w:color="auto" w:fill="F2F2F2"/>
          </w:tcPr>
          <w:p w14:paraId="14794DC5" w14:textId="77777777" w:rsidR="00896D74" w:rsidRPr="008534B2" w:rsidRDefault="00896D74">
            <w:pPr>
              <w:rPr>
                <w:rFonts w:ascii="Arial" w:hAnsi="Arial" w:cs="Arial"/>
                <w:szCs w:val="22"/>
                <w:lang w:val="es-CO"/>
              </w:rPr>
            </w:pPr>
            <w:r w:rsidRPr="008534B2">
              <w:rPr>
                <w:rFonts w:ascii="Arial" w:hAnsi="Arial" w:cs="Arial"/>
                <w:szCs w:val="22"/>
                <w:lang w:val="es-CO"/>
              </w:rPr>
              <w:t>Unidades de atención territorial del programa de Justicia Juvenil Restaurativa</w:t>
            </w:r>
          </w:p>
        </w:tc>
      </w:tr>
      <w:tr w:rsidR="00896D74" w:rsidRPr="008534B2" w14:paraId="686B7470" w14:textId="77777777">
        <w:tc>
          <w:tcPr>
            <w:tcW w:w="2993" w:type="dxa"/>
            <w:gridSpan w:val="3"/>
            <w:shd w:val="clear" w:color="auto" w:fill="auto"/>
          </w:tcPr>
          <w:p w14:paraId="5208A0A2" w14:textId="77777777" w:rsidR="00896D74" w:rsidRPr="008534B2" w:rsidRDefault="00896D74">
            <w:pPr>
              <w:rPr>
                <w:rFonts w:ascii="Arial" w:hAnsi="Arial" w:cs="Arial"/>
                <w:szCs w:val="22"/>
                <w:lang w:val="es-CO"/>
              </w:rPr>
            </w:pPr>
            <w:r w:rsidRPr="008534B2">
              <w:rPr>
                <w:rFonts w:ascii="Arial" w:hAnsi="Arial" w:cs="Arial"/>
                <w:szCs w:val="22"/>
                <w:lang w:val="es-CO"/>
              </w:rPr>
              <w:t>Programa de prevención y atención de la maternidad y paternidad temprana</w:t>
            </w:r>
          </w:p>
        </w:tc>
        <w:tc>
          <w:tcPr>
            <w:tcW w:w="2993" w:type="dxa"/>
            <w:shd w:val="clear" w:color="auto" w:fill="auto"/>
          </w:tcPr>
          <w:p w14:paraId="300745A3" w14:textId="77777777" w:rsidR="00896D74" w:rsidRPr="008534B2" w:rsidRDefault="00896D74">
            <w:pPr>
              <w:rPr>
                <w:rFonts w:ascii="Arial" w:hAnsi="Arial" w:cs="Arial"/>
                <w:szCs w:val="22"/>
                <w:lang w:val="es-CO"/>
              </w:rPr>
            </w:pPr>
            <w:r w:rsidRPr="008534B2">
              <w:rPr>
                <w:rFonts w:ascii="Arial" w:hAnsi="Arial" w:cs="Arial"/>
                <w:szCs w:val="22"/>
                <w:lang w:val="es-CO"/>
              </w:rPr>
              <w:t>Formación deportiva</w:t>
            </w:r>
          </w:p>
        </w:tc>
        <w:tc>
          <w:tcPr>
            <w:tcW w:w="3194" w:type="dxa"/>
            <w:gridSpan w:val="2"/>
            <w:shd w:val="clear" w:color="auto" w:fill="auto"/>
          </w:tcPr>
          <w:p w14:paraId="22074F70" w14:textId="77777777" w:rsidR="00896D74" w:rsidRPr="008534B2" w:rsidRDefault="00896D74">
            <w:pPr>
              <w:rPr>
                <w:rFonts w:ascii="Arial" w:hAnsi="Arial" w:cs="Arial"/>
                <w:szCs w:val="22"/>
                <w:lang w:val="es-CO"/>
              </w:rPr>
            </w:pPr>
            <w:r w:rsidRPr="008534B2">
              <w:rPr>
                <w:rFonts w:ascii="Arial" w:hAnsi="Arial" w:cs="Arial"/>
                <w:szCs w:val="22"/>
                <w:lang w:val="es-CO"/>
              </w:rPr>
              <w:t>Jóvenes que egresan del Sistema Penitenciario y Carcelario con oportunidades para el desarrollo integral</w:t>
            </w:r>
          </w:p>
          <w:p w14:paraId="0D7F51A2" w14:textId="77777777" w:rsidR="00896D74" w:rsidRPr="008534B2" w:rsidRDefault="00896D74">
            <w:pPr>
              <w:rPr>
                <w:rFonts w:ascii="Arial" w:hAnsi="Arial" w:cs="Arial"/>
                <w:szCs w:val="22"/>
                <w:lang w:val="es-CO"/>
              </w:rPr>
            </w:pPr>
          </w:p>
        </w:tc>
      </w:tr>
      <w:tr w:rsidR="00896D74" w:rsidRPr="008534B2" w14:paraId="3B4014B2" w14:textId="77777777">
        <w:trPr>
          <w:gridBefore w:val="2"/>
          <w:gridAfter w:val="1"/>
          <w:wBefore w:w="1242" w:type="dxa"/>
          <w:wAfter w:w="708" w:type="dxa"/>
        </w:trPr>
        <w:tc>
          <w:tcPr>
            <w:tcW w:w="7230" w:type="dxa"/>
            <w:gridSpan w:val="3"/>
            <w:shd w:val="clear" w:color="auto" w:fill="F2F2F2"/>
          </w:tcPr>
          <w:p w14:paraId="7D5EDC8D" w14:textId="77777777" w:rsidR="00896D74" w:rsidRPr="008534B2" w:rsidRDefault="00896D74">
            <w:pPr>
              <w:ind w:left="-105"/>
              <w:jc w:val="center"/>
              <w:rPr>
                <w:rFonts w:ascii="Arial" w:hAnsi="Arial" w:cs="Arial"/>
                <w:b/>
                <w:bCs/>
                <w:color w:val="1F3864"/>
                <w:szCs w:val="22"/>
                <w:lang w:val="es-CO"/>
              </w:rPr>
            </w:pPr>
            <w:r w:rsidRPr="003667BE">
              <w:rPr>
                <w:rFonts w:ascii="Arial" w:hAnsi="Arial" w:cs="Arial"/>
                <w:b/>
                <w:bCs/>
                <w:color w:val="1F3864" w:themeColor="accent1" w:themeShade="80"/>
                <w:szCs w:val="22"/>
                <w:lang w:val="es-CO"/>
              </w:rPr>
              <w:t>Hábita</w:t>
            </w:r>
            <w:r w:rsidRPr="008534B2">
              <w:rPr>
                <w:rFonts w:ascii="Arial" w:hAnsi="Arial" w:cs="Arial"/>
                <w:b/>
                <w:bCs/>
                <w:color w:val="1F3864"/>
                <w:szCs w:val="22"/>
                <w:lang w:val="es-CO"/>
              </w:rPr>
              <w:t>t</w:t>
            </w:r>
          </w:p>
        </w:tc>
      </w:tr>
      <w:tr w:rsidR="00896D74" w:rsidRPr="008534B2" w14:paraId="1309AFDA" w14:textId="77777777">
        <w:trPr>
          <w:gridBefore w:val="1"/>
          <w:gridAfter w:val="1"/>
          <w:wBefore w:w="1101" w:type="dxa"/>
          <w:wAfter w:w="708" w:type="dxa"/>
        </w:trPr>
        <w:tc>
          <w:tcPr>
            <w:tcW w:w="7371" w:type="dxa"/>
            <w:gridSpan w:val="4"/>
            <w:shd w:val="clear" w:color="auto" w:fill="auto"/>
          </w:tcPr>
          <w:p w14:paraId="2466B3BA" w14:textId="77777777" w:rsidR="00896D74" w:rsidRPr="008534B2" w:rsidRDefault="00896D74">
            <w:pPr>
              <w:tabs>
                <w:tab w:val="left" w:pos="426"/>
              </w:tabs>
              <w:rPr>
                <w:rFonts w:ascii="Arial" w:hAnsi="Arial" w:cs="Arial"/>
                <w:szCs w:val="22"/>
                <w:lang w:val="es-CO"/>
              </w:rPr>
            </w:pPr>
            <w:r w:rsidRPr="008534B2">
              <w:rPr>
                <w:rFonts w:ascii="Arial" w:hAnsi="Arial" w:cs="Arial"/>
                <w:szCs w:val="22"/>
                <w:lang w:val="es-CO"/>
              </w:rPr>
              <w:t>Iniciativas juveniles apoyadas para la protección y bienestar animal</w:t>
            </w:r>
          </w:p>
        </w:tc>
      </w:tr>
      <w:tr w:rsidR="00896D74" w:rsidRPr="008534B2" w14:paraId="6417BA7A" w14:textId="77777777">
        <w:trPr>
          <w:gridBefore w:val="1"/>
          <w:gridAfter w:val="1"/>
          <w:wBefore w:w="1101" w:type="dxa"/>
          <w:wAfter w:w="708" w:type="dxa"/>
        </w:trPr>
        <w:tc>
          <w:tcPr>
            <w:tcW w:w="7371" w:type="dxa"/>
            <w:gridSpan w:val="4"/>
            <w:shd w:val="clear" w:color="auto" w:fill="F2F2F2"/>
          </w:tcPr>
          <w:p w14:paraId="75AC0A65" w14:textId="77777777" w:rsidR="00896D74" w:rsidRPr="008534B2" w:rsidRDefault="00896D74">
            <w:pPr>
              <w:tabs>
                <w:tab w:val="left" w:pos="426"/>
              </w:tabs>
              <w:rPr>
                <w:rFonts w:ascii="Arial" w:hAnsi="Arial" w:cs="Arial"/>
                <w:szCs w:val="22"/>
                <w:lang w:val="es-CO"/>
              </w:rPr>
            </w:pPr>
            <w:r w:rsidRPr="008534B2">
              <w:rPr>
                <w:rFonts w:ascii="Arial" w:hAnsi="Arial" w:cs="Arial"/>
                <w:szCs w:val="22"/>
                <w:lang w:val="es-CO"/>
              </w:rPr>
              <w:t>Campañas para el acceso a la oferta nacional y distrital de vivienda</w:t>
            </w:r>
          </w:p>
        </w:tc>
      </w:tr>
      <w:tr w:rsidR="00896D74" w:rsidRPr="008534B2" w14:paraId="787AB6DF" w14:textId="77777777">
        <w:trPr>
          <w:gridBefore w:val="1"/>
          <w:gridAfter w:val="1"/>
          <w:wBefore w:w="1101" w:type="dxa"/>
          <w:wAfter w:w="708" w:type="dxa"/>
        </w:trPr>
        <w:tc>
          <w:tcPr>
            <w:tcW w:w="7371" w:type="dxa"/>
            <w:gridSpan w:val="4"/>
            <w:shd w:val="clear" w:color="auto" w:fill="auto"/>
          </w:tcPr>
          <w:p w14:paraId="7D59C8D6" w14:textId="77777777" w:rsidR="00896D74" w:rsidRPr="008534B2" w:rsidRDefault="00896D74">
            <w:pPr>
              <w:tabs>
                <w:tab w:val="left" w:pos="426"/>
              </w:tabs>
              <w:rPr>
                <w:rFonts w:ascii="Arial" w:hAnsi="Arial" w:cs="Arial"/>
                <w:szCs w:val="22"/>
                <w:lang w:val="es-CO"/>
              </w:rPr>
            </w:pPr>
            <w:r w:rsidRPr="008534B2">
              <w:rPr>
                <w:rFonts w:ascii="Arial" w:hAnsi="Arial" w:cs="Arial"/>
                <w:szCs w:val="22"/>
                <w:lang w:val="es-CO"/>
              </w:rPr>
              <w:t>Acciones de promoción del uso de la bicicleta</w:t>
            </w:r>
          </w:p>
        </w:tc>
      </w:tr>
    </w:tbl>
    <w:p w14:paraId="604FFF56" w14:textId="2AC0D88A" w:rsidR="00473BEC" w:rsidRDefault="00473BEC" w:rsidP="0743725D">
      <w:pPr>
        <w:shd w:val="clear" w:color="auto" w:fill="FFFFFF" w:themeFill="background1"/>
        <w:rPr>
          <w:rFonts w:ascii="Arial" w:hAnsi="Arial" w:cs="Arial"/>
          <w:lang w:val="es-CO"/>
        </w:rPr>
      </w:pPr>
    </w:p>
    <w:p w14:paraId="21240910" w14:textId="51F80A60" w:rsidR="00394C10" w:rsidRDefault="00394C10" w:rsidP="0743725D">
      <w:pPr>
        <w:shd w:val="clear" w:color="auto" w:fill="FFFFFF" w:themeFill="background1"/>
        <w:rPr>
          <w:rFonts w:ascii="Arial" w:hAnsi="Arial" w:cs="Arial"/>
          <w:lang w:val="es-CO"/>
        </w:rPr>
      </w:pPr>
    </w:p>
    <w:p w14:paraId="009F1675" w14:textId="24315CC9" w:rsidR="00394C10" w:rsidRDefault="00394C10" w:rsidP="0743725D">
      <w:pPr>
        <w:shd w:val="clear" w:color="auto" w:fill="FFFFFF" w:themeFill="background1"/>
        <w:rPr>
          <w:rFonts w:ascii="Arial" w:hAnsi="Arial" w:cs="Arial"/>
          <w:lang w:val="es-CO"/>
        </w:rPr>
      </w:pPr>
    </w:p>
    <w:p w14:paraId="4A52D829" w14:textId="53CA80D0" w:rsidR="00394C10" w:rsidRDefault="00394C10" w:rsidP="0743725D">
      <w:pPr>
        <w:shd w:val="clear" w:color="auto" w:fill="FFFFFF" w:themeFill="background1"/>
        <w:rPr>
          <w:rFonts w:ascii="Arial" w:hAnsi="Arial" w:cs="Arial"/>
          <w:lang w:val="es-CO"/>
        </w:rPr>
      </w:pPr>
    </w:p>
    <w:p w14:paraId="55C5002E" w14:textId="561CD0F8" w:rsidR="00896D74" w:rsidRPr="00802365" w:rsidRDefault="00896D74" w:rsidP="00896D74">
      <w:pPr>
        <w:rPr>
          <w:rFonts w:ascii="Arial" w:hAnsi="Arial" w:cs="Arial"/>
          <w:b/>
          <w:color w:val="1F4E79"/>
        </w:rPr>
      </w:pPr>
      <w:r w:rsidRPr="0743725D">
        <w:rPr>
          <w:rFonts w:ascii="Arial" w:hAnsi="Arial" w:cs="Arial"/>
          <w:b/>
          <w:color w:val="1F4E79" w:themeColor="accent5" w:themeShade="80"/>
        </w:rPr>
        <w:lastRenderedPageBreak/>
        <w:t xml:space="preserve">PROYECCIÓN RECURSOS PARA LA VIGENCIA 2025 </w:t>
      </w:r>
    </w:p>
    <w:p w14:paraId="01A4C8AB" w14:textId="7C3320EA" w:rsidR="00896D74" w:rsidRPr="00802365" w:rsidRDefault="00896D74" w:rsidP="00896D74">
      <w:pPr>
        <w:rPr>
          <w:rFonts w:ascii="Arial" w:hAnsi="Arial" w:cs="Arial"/>
          <w:color w:val="1F4E79"/>
        </w:rPr>
      </w:pPr>
    </w:p>
    <w:p w14:paraId="29B30770" w14:textId="59ECEFE7" w:rsidR="00896D74" w:rsidRDefault="00896D74" w:rsidP="00394C10">
      <w:pPr>
        <w:spacing w:after="0" w:line="240" w:lineRule="auto"/>
        <w:rPr>
          <w:rFonts w:ascii="Arial" w:hAnsi="Arial" w:cs="Arial"/>
        </w:rPr>
      </w:pPr>
      <w:r w:rsidRPr="0743725D">
        <w:rPr>
          <w:rFonts w:ascii="Arial" w:hAnsi="Arial" w:cs="Arial"/>
        </w:rPr>
        <w:t>Los recursos proyectados a ejecutar por las entidades distritales responsables de la atención de la población joven en la vigencia 2025 ascienden a $</w:t>
      </w:r>
      <w:r w:rsidRPr="0743725D">
        <w:rPr>
          <w:rFonts w:ascii="Arial" w:hAnsi="Arial" w:cs="Arial"/>
          <w:b/>
          <w:color w:val="FFFFFF" w:themeColor="background1"/>
        </w:rPr>
        <w:t xml:space="preserve"> </w:t>
      </w:r>
      <w:r w:rsidRPr="0743725D">
        <w:rPr>
          <w:rFonts w:ascii="Arial" w:hAnsi="Arial" w:cs="Arial"/>
          <w:b/>
        </w:rPr>
        <w:t xml:space="preserve">1.110.620 </w:t>
      </w:r>
      <w:r w:rsidRPr="0743725D">
        <w:rPr>
          <w:rFonts w:ascii="Arial" w:hAnsi="Arial" w:cs="Arial"/>
        </w:rPr>
        <w:t>millones, los cuales comparativamente con la proyección a 31 de diciembre de 2024 ($1.147.718</w:t>
      </w:r>
      <w:r w:rsidRPr="0743725D">
        <w:rPr>
          <w:rFonts w:ascii="Arial" w:hAnsi="Arial" w:cs="Arial"/>
          <w:b/>
        </w:rPr>
        <w:t xml:space="preserve"> </w:t>
      </w:r>
      <w:r w:rsidRPr="0743725D">
        <w:rPr>
          <w:rFonts w:ascii="Arial" w:hAnsi="Arial" w:cs="Arial"/>
        </w:rPr>
        <w:t>millones) presentan una disminución alrededor del 3.34% explicado principalmente por los Sectores de Educación, Integración y Cultura.</w:t>
      </w:r>
    </w:p>
    <w:p w14:paraId="543119D2" w14:textId="07407B46" w:rsidR="00896D74" w:rsidRDefault="00896D74" w:rsidP="00394C10">
      <w:pPr>
        <w:spacing w:after="0" w:line="240" w:lineRule="auto"/>
        <w:rPr>
          <w:rFonts w:ascii="Arial" w:hAnsi="Arial" w:cs="Arial"/>
        </w:rPr>
      </w:pPr>
    </w:p>
    <w:p w14:paraId="7AB8733A" w14:textId="108BC59D" w:rsidR="00896D74" w:rsidRDefault="00896D74" w:rsidP="00394C10">
      <w:pPr>
        <w:spacing w:after="0" w:line="240" w:lineRule="auto"/>
        <w:rPr>
          <w:rFonts w:ascii="Arial" w:hAnsi="Arial" w:cs="Arial"/>
          <w:sz w:val="24"/>
          <w:szCs w:val="24"/>
        </w:rPr>
      </w:pPr>
      <w:r w:rsidRPr="00A2434F">
        <w:rPr>
          <w:rFonts w:ascii="Arial" w:hAnsi="Arial" w:cs="Arial"/>
          <w:sz w:val="24"/>
          <w:szCs w:val="24"/>
        </w:rPr>
        <w:t xml:space="preserve">En el </w:t>
      </w:r>
      <w:r>
        <w:rPr>
          <w:rFonts w:ascii="Arial" w:hAnsi="Arial" w:cs="Arial"/>
          <w:sz w:val="24"/>
          <w:szCs w:val="24"/>
        </w:rPr>
        <w:t>Cuadro</w:t>
      </w:r>
      <w:r w:rsidRPr="00A2434F">
        <w:rPr>
          <w:rFonts w:ascii="Arial" w:hAnsi="Arial" w:cs="Arial"/>
          <w:sz w:val="24"/>
          <w:szCs w:val="24"/>
        </w:rPr>
        <w:t>, se presentan los recursos destinados a niños, niñas y adolescentes, por las entidades responsables de la atención directa o indirecta de esta población:</w:t>
      </w:r>
    </w:p>
    <w:p w14:paraId="112969D1" w14:textId="2F725B72" w:rsidR="00896D74" w:rsidRPr="00E047BD" w:rsidRDefault="00896D74" w:rsidP="00394C10">
      <w:pPr>
        <w:spacing w:after="0" w:line="240" w:lineRule="auto"/>
        <w:rPr>
          <w:rFonts w:ascii="Arial" w:hAnsi="Arial" w:cs="Arial"/>
          <w:sz w:val="24"/>
          <w:szCs w:val="24"/>
        </w:rPr>
      </w:pPr>
    </w:p>
    <w:p w14:paraId="645994AD" w14:textId="1985B7CF" w:rsidR="00896D74" w:rsidRPr="00802365" w:rsidRDefault="00896D74" w:rsidP="00896D74">
      <w:pPr>
        <w:pStyle w:val="Descripcin"/>
        <w:spacing w:after="0"/>
        <w:jc w:val="center"/>
        <w:rPr>
          <w:rFonts w:ascii="Arial" w:hAnsi="Arial" w:cs="Arial"/>
          <w:color w:val="1F4E79"/>
        </w:rPr>
      </w:pPr>
      <w:r w:rsidRPr="0743725D">
        <w:rPr>
          <w:rFonts w:ascii="Arial" w:hAnsi="Arial" w:cs="Arial"/>
          <w:color w:val="1F4E79" w:themeColor="accent5" w:themeShade="80"/>
        </w:rPr>
        <w:t>Cuadro</w:t>
      </w:r>
      <w:r w:rsidRPr="0743725D">
        <w:rPr>
          <w:rFonts w:ascii="Arial" w:hAnsi="Arial" w:cs="Arial"/>
          <w:b w:val="0"/>
          <w:color w:val="1F4E79" w:themeColor="accent5" w:themeShade="80"/>
          <w:highlight w:val="yellow"/>
        </w:rPr>
        <w:t xml:space="preserve"> </w:t>
      </w:r>
    </w:p>
    <w:p w14:paraId="58EC3FF6" w14:textId="69D851D0" w:rsidR="00473BEC" w:rsidRPr="00802365" w:rsidRDefault="00473BEC" w:rsidP="00473BEC">
      <w:pPr>
        <w:pStyle w:val="Descripcin"/>
        <w:spacing w:after="0"/>
        <w:jc w:val="center"/>
        <w:rPr>
          <w:rFonts w:ascii="Arial" w:hAnsi="Arial" w:cs="Arial"/>
          <w:color w:val="1F4E79"/>
        </w:rPr>
      </w:pPr>
      <w:r w:rsidRPr="0743725D">
        <w:rPr>
          <w:rFonts w:ascii="Arial" w:hAnsi="Arial" w:cs="Arial"/>
          <w:color w:val="1F4E79" w:themeColor="accent5" w:themeShade="80"/>
        </w:rPr>
        <w:t>Juventud</w:t>
      </w:r>
    </w:p>
    <w:p w14:paraId="15AFABC8" w14:textId="1BEAAF11" w:rsidR="00896D74" w:rsidRPr="00AE474C" w:rsidRDefault="00896D74" w:rsidP="009420F1">
      <w:pPr>
        <w:spacing w:after="0" w:line="240" w:lineRule="auto"/>
        <w:jc w:val="center"/>
        <w:rPr>
          <w:rFonts w:ascii="Arial" w:eastAsia="Calibri" w:hAnsi="Arial" w:cs="Arial"/>
          <w:b/>
          <w:color w:val="1F4E79"/>
          <w:lang w:val="es-CO"/>
        </w:rPr>
      </w:pPr>
      <w:r w:rsidRPr="0743725D">
        <w:rPr>
          <w:rFonts w:ascii="Arial" w:eastAsia="Calibri" w:hAnsi="Arial" w:cs="Arial"/>
          <w:b/>
          <w:color w:val="1F4E79" w:themeColor="accent5" w:themeShade="80"/>
          <w:lang w:val="es-CO"/>
        </w:rPr>
        <w:t>Proyección Ejecución 2024 y Programación 2025</w:t>
      </w:r>
    </w:p>
    <w:p w14:paraId="0F5DC764" w14:textId="58FB6555" w:rsidR="00896D74" w:rsidRDefault="00896D74" w:rsidP="009420F1">
      <w:pPr>
        <w:spacing w:after="0" w:line="240" w:lineRule="auto"/>
        <w:jc w:val="center"/>
        <w:rPr>
          <w:rFonts w:ascii="Arial" w:hAnsi="Arial" w:cs="Arial"/>
          <w:b/>
          <w:color w:val="000000"/>
          <w:lang w:val="es-CO" w:eastAsia="es-CO"/>
        </w:rPr>
      </w:pPr>
      <w:r w:rsidRPr="0743725D">
        <w:rPr>
          <w:rFonts w:ascii="Arial" w:eastAsia="Calibri" w:hAnsi="Arial" w:cs="Arial"/>
          <w:b/>
          <w:color w:val="1F4E79" w:themeColor="accent5" w:themeShade="80"/>
          <w:lang w:val="es-CO"/>
        </w:rPr>
        <w:t>(Millones de pesos)</w:t>
      </w:r>
      <w:r w:rsidRPr="0743725D">
        <w:rPr>
          <w:rFonts w:ascii="Arial" w:hAnsi="Arial" w:cs="Arial"/>
          <w:b/>
          <w:color w:val="000000" w:themeColor="text1"/>
          <w:lang w:val="es-CO" w:eastAsia="es-CO"/>
        </w:rPr>
        <w:t xml:space="preserve"> </w:t>
      </w:r>
    </w:p>
    <w:p w14:paraId="1BB6EF7E" w14:textId="2B7364D1" w:rsidR="00896D74" w:rsidRDefault="00896D74" w:rsidP="00896D74">
      <w:pPr>
        <w:jc w:val="center"/>
        <w:rPr>
          <w:rFonts w:ascii="Arial" w:hAnsi="Arial" w:cs="Arial"/>
          <w:b/>
          <w:color w:val="000000"/>
          <w:lang w:val="es-CO" w:eastAsia="es-CO"/>
        </w:rPr>
      </w:pPr>
    </w:p>
    <w:p w14:paraId="540E7609" w14:textId="26BC8BAB" w:rsidR="00896D74" w:rsidRDefault="00896D74" w:rsidP="00896D74">
      <w:pPr>
        <w:jc w:val="center"/>
        <w:rPr>
          <w:rFonts w:ascii="Arial" w:hAnsi="Arial" w:cs="Arial"/>
          <w:b/>
          <w:color w:val="000000"/>
          <w:lang w:val="es-CO" w:eastAsia="es-CO"/>
        </w:rPr>
      </w:pPr>
    </w:p>
    <w:p w14:paraId="49D31920" w14:textId="77777777" w:rsidR="00896D74" w:rsidRDefault="00896D74" w:rsidP="00896D74">
      <w:pPr>
        <w:jc w:val="center"/>
        <w:rPr>
          <w:rFonts w:ascii="Arial" w:hAnsi="Arial" w:cs="Arial"/>
          <w:b/>
          <w:color w:val="000000"/>
          <w:lang w:val="es-CO" w:eastAsia="es-CO"/>
        </w:rPr>
      </w:pPr>
      <w:r w:rsidRPr="00C40DCC">
        <w:rPr>
          <w:noProof/>
        </w:rPr>
        <w:lastRenderedPageBreak/>
        <w:drawing>
          <wp:inline distT="0" distB="0" distL="0" distR="0" wp14:anchorId="4F0F567D" wp14:editId="1A75D37A">
            <wp:extent cx="5613400" cy="5160010"/>
            <wp:effectExtent l="0" t="0" r="6350" b="2540"/>
            <wp:docPr id="208272717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13400" cy="5160010"/>
                    </a:xfrm>
                    <a:prstGeom prst="rect">
                      <a:avLst/>
                    </a:prstGeom>
                    <a:noFill/>
                    <a:ln>
                      <a:noFill/>
                    </a:ln>
                  </pic:spPr>
                </pic:pic>
              </a:graphicData>
            </a:graphic>
          </wp:inline>
        </w:drawing>
      </w:r>
    </w:p>
    <w:p w14:paraId="4277C302" w14:textId="18342852" w:rsidR="00896D74" w:rsidRDefault="00896D74" w:rsidP="00896D74">
      <w:pPr>
        <w:jc w:val="center"/>
        <w:rPr>
          <w:rFonts w:ascii="Arial" w:hAnsi="Arial" w:cs="Arial"/>
          <w:b/>
          <w:color w:val="000000"/>
          <w:lang w:val="es-CO" w:eastAsia="es-CO"/>
        </w:rPr>
      </w:pPr>
    </w:p>
    <w:p w14:paraId="5726FAE5" w14:textId="2D17169F" w:rsidR="00473BEC" w:rsidRPr="00326E92" w:rsidRDefault="00473BEC" w:rsidP="00896D74">
      <w:pPr>
        <w:pStyle w:val="Prrafodelista"/>
        <w:spacing w:after="0" w:line="240" w:lineRule="auto"/>
        <w:ind w:hanging="720"/>
        <w:rPr>
          <w:rFonts w:ascii="Arial" w:hAnsi="Arial" w:cs="Arial"/>
          <w:sz w:val="18"/>
          <w:szCs w:val="18"/>
        </w:rPr>
      </w:pPr>
      <w:r w:rsidRPr="00326E92">
        <w:rPr>
          <w:rFonts w:ascii="Arial" w:hAnsi="Arial" w:cs="Arial"/>
          <w:b/>
          <w:bCs/>
          <w:sz w:val="18"/>
          <w:szCs w:val="18"/>
        </w:rPr>
        <w:t>Fuente:</w:t>
      </w:r>
      <w:r w:rsidRPr="00326E92">
        <w:rPr>
          <w:rFonts w:ascii="Arial" w:hAnsi="Arial" w:cs="Arial"/>
          <w:sz w:val="18"/>
          <w:szCs w:val="18"/>
        </w:rPr>
        <w:t xml:space="preserve"> Información Entidades</w:t>
      </w:r>
    </w:p>
    <w:p w14:paraId="79DE4626" w14:textId="2D17169F" w:rsidR="00710ACC" w:rsidRPr="00281D75" w:rsidRDefault="00473BEC" w:rsidP="00896D74">
      <w:pPr>
        <w:pStyle w:val="Prrafodelista"/>
        <w:spacing w:after="0" w:line="240" w:lineRule="auto"/>
        <w:ind w:hanging="720"/>
        <w:rPr>
          <w:rFonts w:ascii="Arial" w:hAnsi="Arial" w:cs="Arial"/>
          <w:sz w:val="18"/>
          <w:szCs w:val="18"/>
        </w:rPr>
      </w:pPr>
      <w:r w:rsidRPr="00326E92">
        <w:rPr>
          <w:rFonts w:ascii="Arial" w:hAnsi="Arial" w:cs="Arial"/>
          <w:sz w:val="18"/>
          <w:szCs w:val="18"/>
        </w:rPr>
        <w:t>Nota: Cálculos SDH-DDP-SASP</w:t>
      </w:r>
    </w:p>
    <w:p w14:paraId="2ADF2822" w14:textId="2D32C6FE" w:rsidR="00281D75" w:rsidRPr="00802365" w:rsidRDefault="00281D75" w:rsidP="00896D74">
      <w:pPr>
        <w:pStyle w:val="Textonotapie"/>
        <w:rPr>
          <w:rFonts w:ascii="Arial" w:hAnsi="Arial" w:cs="Arial"/>
          <w:sz w:val="18"/>
          <w:szCs w:val="18"/>
        </w:rPr>
      </w:pPr>
    </w:p>
    <w:p w14:paraId="36195311" w14:textId="496CB8D6" w:rsidR="00896D74" w:rsidRPr="00802365" w:rsidRDefault="00896D74" w:rsidP="00896D74">
      <w:pPr>
        <w:rPr>
          <w:rFonts w:ascii="Arial" w:hAnsi="Arial" w:cs="Arial"/>
        </w:rPr>
      </w:pPr>
      <w:r w:rsidRPr="0743725D">
        <w:rPr>
          <w:rFonts w:ascii="Arial" w:hAnsi="Arial" w:cs="Arial"/>
        </w:rPr>
        <w:t>En cuanto a la participación sectorial, efectuado el análisis correspondiente encontramos que del monto total proyectado para 2025, el sector con mayor participación es Educación con 47.8</w:t>
      </w:r>
      <w:r w:rsidRPr="0743725D">
        <w:rPr>
          <w:rFonts w:ascii="Arial" w:hAnsi="Arial" w:cs="Arial"/>
          <w:b/>
        </w:rPr>
        <w:t xml:space="preserve">%, </w:t>
      </w:r>
      <w:r w:rsidRPr="0743725D">
        <w:rPr>
          <w:rFonts w:ascii="Arial" w:hAnsi="Arial" w:cs="Arial"/>
        </w:rPr>
        <w:t>Salud con el 39.1</w:t>
      </w:r>
      <w:r w:rsidRPr="0743725D">
        <w:rPr>
          <w:rFonts w:ascii="Arial" w:hAnsi="Arial" w:cs="Arial"/>
          <w:b/>
        </w:rPr>
        <w:t>%</w:t>
      </w:r>
      <w:r w:rsidRPr="0743725D">
        <w:rPr>
          <w:rFonts w:ascii="Arial" w:hAnsi="Arial" w:cs="Arial"/>
        </w:rPr>
        <w:t>, y seguido de Integración Social con un 8</w:t>
      </w:r>
      <w:r w:rsidRPr="0743725D">
        <w:rPr>
          <w:rFonts w:ascii="Arial" w:hAnsi="Arial" w:cs="Arial"/>
          <w:b/>
        </w:rPr>
        <w:t>,1%</w:t>
      </w:r>
      <w:r w:rsidRPr="0743725D">
        <w:rPr>
          <w:rFonts w:ascii="Arial" w:hAnsi="Arial" w:cs="Arial"/>
        </w:rPr>
        <w:t xml:space="preserve">, y Cultura con el </w:t>
      </w:r>
      <w:r w:rsidRPr="0743725D">
        <w:rPr>
          <w:rFonts w:ascii="Arial" w:hAnsi="Arial" w:cs="Arial"/>
          <w:b/>
        </w:rPr>
        <w:t>2.6%.</w:t>
      </w:r>
      <w:r w:rsidRPr="0743725D">
        <w:rPr>
          <w:rFonts w:ascii="Arial" w:hAnsi="Arial" w:cs="Arial"/>
        </w:rPr>
        <w:t xml:space="preserve">  La participación de los sectores Desarrollo Económico con 1.4</w:t>
      </w:r>
      <w:r w:rsidRPr="0743725D">
        <w:rPr>
          <w:rFonts w:ascii="Arial" w:hAnsi="Arial" w:cs="Arial"/>
          <w:b/>
        </w:rPr>
        <w:t>%,</w:t>
      </w:r>
      <w:r w:rsidRPr="0743725D">
        <w:rPr>
          <w:rFonts w:ascii="Arial" w:hAnsi="Arial" w:cs="Arial"/>
        </w:rPr>
        <w:t xml:space="preserve"> y otros sectores.</w:t>
      </w:r>
    </w:p>
    <w:p w14:paraId="04948441" w14:textId="254B8182" w:rsidR="00896D74" w:rsidRPr="00802365" w:rsidRDefault="00896D74" w:rsidP="00896D74">
      <w:pPr>
        <w:pStyle w:val="Descripcin"/>
        <w:spacing w:after="0"/>
        <w:jc w:val="center"/>
        <w:rPr>
          <w:rFonts w:ascii="Arial" w:hAnsi="Arial" w:cs="Arial"/>
          <w:color w:val="1F4E79"/>
        </w:rPr>
      </w:pPr>
    </w:p>
    <w:p w14:paraId="50A25341" w14:textId="049F81EF" w:rsidR="00896D74" w:rsidRDefault="00896D74" w:rsidP="00896D74">
      <w:pPr>
        <w:pStyle w:val="Descripcin"/>
        <w:spacing w:after="0"/>
        <w:jc w:val="center"/>
        <w:rPr>
          <w:rFonts w:ascii="Arial" w:hAnsi="Arial" w:cs="Arial"/>
          <w:color w:val="1F4E79"/>
        </w:rPr>
      </w:pPr>
    </w:p>
    <w:p w14:paraId="7E60D3CE" w14:textId="1FA72ACD" w:rsidR="00896D74" w:rsidRPr="00802365" w:rsidRDefault="00896D74" w:rsidP="00896D74">
      <w:pPr>
        <w:pStyle w:val="Descripcin"/>
        <w:spacing w:after="0"/>
        <w:jc w:val="center"/>
        <w:rPr>
          <w:rFonts w:ascii="Arial" w:hAnsi="Arial" w:cs="Arial"/>
          <w:color w:val="1F4E79"/>
        </w:rPr>
      </w:pPr>
      <w:r w:rsidRPr="0743725D">
        <w:rPr>
          <w:rFonts w:ascii="Arial" w:hAnsi="Arial" w:cs="Arial"/>
          <w:color w:val="1F4E79" w:themeColor="accent5" w:themeShade="80"/>
        </w:rPr>
        <w:t xml:space="preserve">Gráfico </w:t>
      </w:r>
    </w:p>
    <w:p w14:paraId="246BC31A" w14:textId="77777777" w:rsidR="00473BEC" w:rsidRPr="00802365" w:rsidRDefault="00473BEC" w:rsidP="00473BEC">
      <w:pPr>
        <w:pStyle w:val="Descripcin"/>
        <w:spacing w:after="0"/>
        <w:jc w:val="center"/>
        <w:rPr>
          <w:rFonts w:ascii="Arial" w:hAnsi="Arial" w:cs="Arial"/>
          <w:color w:val="1F4E79"/>
          <w:szCs w:val="22"/>
        </w:rPr>
      </w:pPr>
      <w:r w:rsidRPr="00802365">
        <w:rPr>
          <w:rFonts w:ascii="Arial" w:hAnsi="Arial" w:cs="Arial"/>
          <w:color w:val="1F4E79"/>
          <w:szCs w:val="22"/>
        </w:rPr>
        <w:t>Participación Sectorial</w:t>
      </w:r>
    </w:p>
    <w:p w14:paraId="1C2EFD5D" w14:textId="57D78771" w:rsidR="00610C9C" w:rsidRDefault="00473BEC" w:rsidP="007E1C45">
      <w:pPr>
        <w:pStyle w:val="Descripcin"/>
        <w:spacing w:after="0"/>
        <w:jc w:val="center"/>
        <w:rPr>
          <w:rFonts w:ascii="Arial" w:hAnsi="Arial" w:cs="Arial"/>
          <w:color w:val="1F4E79"/>
          <w:szCs w:val="22"/>
        </w:rPr>
      </w:pPr>
      <w:r w:rsidRPr="00802365">
        <w:rPr>
          <w:rFonts w:ascii="Arial" w:hAnsi="Arial" w:cs="Arial"/>
          <w:color w:val="1F4E79"/>
          <w:szCs w:val="22"/>
        </w:rPr>
        <w:t>Juventud</w:t>
      </w:r>
    </w:p>
    <w:p w14:paraId="2B505184" w14:textId="0A6ADFD4" w:rsidR="005506A3" w:rsidRPr="005506A3" w:rsidRDefault="005506A3" w:rsidP="005506A3">
      <w:pPr>
        <w:rPr>
          <w:lang w:val="es-CO"/>
        </w:rPr>
      </w:pPr>
    </w:p>
    <w:p w14:paraId="71C6A574" w14:textId="49E2A6C5" w:rsidR="00896D74" w:rsidRDefault="00896D74" w:rsidP="00896D74">
      <w:pPr>
        <w:rPr>
          <w:lang w:val="es-CO"/>
        </w:rPr>
      </w:pPr>
    </w:p>
    <w:p w14:paraId="6CC64302" w14:textId="653B344D" w:rsidR="00896D74" w:rsidRDefault="00896D74" w:rsidP="00896D74">
      <w:pPr>
        <w:rPr>
          <w:lang w:val="es-CO"/>
        </w:rPr>
      </w:pPr>
    </w:p>
    <w:p w14:paraId="0D0584E9" w14:textId="77777777" w:rsidR="00896D74" w:rsidRDefault="00896D74" w:rsidP="00896D74">
      <w:pPr>
        <w:rPr>
          <w:lang w:val="es-CO"/>
        </w:rPr>
      </w:pPr>
      <w:r>
        <w:rPr>
          <w:noProof/>
        </w:rPr>
        <w:lastRenderedPageBreak/>
        <w:drawing>
          <wp:inline distT="0" distB="0" distL="0" distR="0" wp14:anchorId="353EAF89" wp14:editId="40E0E7CC">
            <wp:extent cx="5613400" cy="2654935"/>
            <wp:effectExtent l="0" t="0" r="6350" b="12065"/>
            <wp:docPr id="1124267941" name="Gráfico 1">
              <a:extLst xmlns:a="http://schemas.openxmlformats.org/drawingml/2006/main">
                <a:ext uri="{FF2B5EF4-FFF2-40B4-BE49-F238E27FC236}">
                  <a16:creationId xmlns:a16="http://schemas.microsoft.com/office/drawing/2014/main" id="{2C59C8A6-91B9-D079-BC25-3F88F3C812A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B604227" w14:textId="693A9742" w:rsidR="00473BEC" w:rsidRPr="002816EE" w:rsidRDefault="00473BEC" w:rsidP="00896D74">
      <w:pPr>
        <w:rPr>
          <w:lang w:val="es-CO"/>
        </w:rPr>
      </w:pPr>
    </w:p>
    <w:p w14:paraId="06D67CF5" w14:textId="77777777" w:rsidR="00473BEC" w:rsidRDefault="00473BEC" w:rsidP="00896D74">
      <w:pPr>
        <w:rPr>
          <w:rFonts w:ascii="Arial" w:hAnsi="Arial" w:cs="Arial"/>
          <w:sz w:val="18"/>
          <w:szCs w:val="18"/>
        </w:rPr>
      </w:pPr>
      <w:r w:rsidRPr="0068240D">
        <w:rPr>
          <w:rFonts w:ascii="Arial" w:hAnsi="Arial" w:cs="Arial"/>
          <w:b/>
          <w:sz w:val="18"/>
          <w:szCs w:val="18"/>
        </w:rPr>
        <w:t>Fuente:</w:t>
      </w:r>
      <w:r w:rsidRPr="0068240D">
        <w:rPr>
          <w:rFonts w:ascii="Arial" w:hAnsi="Arial" w:cs="Arial"/>
          <w:sz w:val="18"/>
          <w:szCs w:val="18"/>
        </w:rPr>
        <w:t xml:space="preserve"> Información Entidades</w:t>
      </w:r>
    </w:p>
    <w:p w14:paraId="6D846B9D" w14:textId="6DDD6073" w:rsidR="00473BEC" w:rsidRPr="00DD400D" w:rsidRDefault="00473BEC" w:rsidP="00896D74">
      <w:pPr>
        <w:rPr>
          <w:rFonts w:ascii="Arial" w:hAnsi="Arial" w:cs="Arial"/>
          <w:sz w:val="18"/>
          <w:szCs w:val="18"/>
        </w:rPr>
      </w:pPr>
      <w:r w:rsidRPr="002816EE">
        <w:rPr>
          <w:rFonts w:ascii="Arial" w:hAnsi="Arial" w:cs="Arial"/>
          <w:b/>
          <w:sz w:val="18"/>
          <w:szCs w:val="18"/>
        </w:rPr>
        <w:t>Cálculos:</w:t>
      </w:r>
      <w:r w:rsidRPr="00DD400D">
        <w:rPr>
          <w:rFonts w:ascii="Arial" w:hAnsi="Arial" w:cs="Arial"/>
          <w:sz w:val="18"/>
          <w:szCs w:val="18"/>
        </w:rPr>
        <w:t xml:space="preserve"> </w:t>
      </w:r>
      <w:r w:rsidR="00896D74" w:rsidRPr="002816EE">
        <w:rPr>
          <w:rFonts w:ascii="Arial" w:hAnsi="Arial" w:cs="Arial"/>
          <w:sz w:val="18"/>
          <w:szCs w:val="18"/>
        </w:rPr>
        <w:t>SDP</w:t>
      </w:r>
      <w:r w:rsidRPr="00DD400D">
        <w:rPr>
          <w:rFonts w:ascii="Arial" w:hAnsi="Arial" w:cs="Arial"/>
          <w:sz w:val="18"/>
          <w:szCs w:val="18"/>
        </w:rPr>
        <w:t>-DDP-SASP</w:t>
      </w:r>
    </w:p>
    <w:p w14:paraId="16D3EB72" w14:textId="3BB38013" w:rsidR="00896D74" w:rsidRDefault="00896D74" w:rsidP="00896D74">
      <w:pPr>
        <w:rPr>
          <w:rFonts w:ascii="Arial" w:hAnsi="Arial" w:cs="Arial"/>
          <w:color w:val="000000"/>
          <w:lang w:eastAsia="es-CO"/>
        </w:rPr>
      </w:pPr>
    </w:p>
    <w:p w14:paraId="5AFC2471" w14:textId="671C0563" w:rsidR="00896D74" w:rsidRPr="00802365" w:rsidRDefault="00896D74" w:rsidP="00896D74">
      <w:pPr>
        <w:rPr>
          <w:rFonts w:ascii="Arial" w:hAnsi="Arial" w:cs="Arial"/>
          <w:color w:val="000000"/>
          <w:lang w:eastAsia="es-CO"/>
        </w:rPr>
      </w:pPr>
      <w:r w:rsidRPr="0743725D">
        <w:rPr>
          <w:rFonts w:ascii="Arial" w:hAnsi="Arial" w:cs="Arial"/>
          <w:color w:val="000000" w:themeColor="text1"/>
          <w:lang w:eastAsia="es-CO"/>
        </w:rPr>
        <w:t>A continuación, se presentan las acciones dirigidas a Jóvenes por sectores:</w:t>
      </w:r>
    </w:p>
    <w:p w14:paraId="24ED62A4" w14:textId="77777777" w:rsidR="009E26E7" w:rsidRPr="009E7E25" w:rsidRDefault="009E26E7" w:rsidP="009E7E25">
      <w:pPr>
        <w:rPr>
          <w:rFonts w:ascii="Arial" w:hAnsi="Arial" w:cs="Arial"/>
          <w:color w:val="000000"/>
          <w:szCs w:val="22"/>
          <w:lang w:eastAsia="es-CO"/>
        </w:rPr>
      </w:pPr>
    </w:p>
    <w:p w14:paraId="4BFA63A5" w14:textId="77777777" w:rsidR="00473BEC" w:rsidRDefault="00473BEC" w:rsidP="00896D74">
      <w:pPr>
        <w:pStyle w:val="Prrafodelista"/>
        <w:spacing w:after="0" w:line="240" w:lineRule="auto"/>
        <w:ind w:left="0"/>
        <w:rPr>
          <w:rFonts w:ascii="Arial" w:hAnsi="Arial" w:cs="Arial"/>
          <w:b/>
          <w:color w:val="1F4E79"/>
          <w:u w:val="single"/>
          <w:lang w:eastAsia="es-CO"/>
        </w:rPr>
      </w:pPr>
      <w:bookmarkStart w:id="10" w:name="_Hlk527802306"/>
      <w:r w:rsidRPr="002816EE">
        <w:rPr>
          <w:rFonts w:ascii="Arial" w:hAnsi="Arial" w:cs="Arial"/>
          <w:b/>
          <w:color w:val="1F4E79"/>
          <w:u w:val="single"/>
          <w:lang w:eastAsia="es-CO"/>
        </w:rPr>
        <w:t>SECTOR EDUCACIÓN</w:t>
      </w:r>
    </w:p>
    <w:p w14:paraId="5FCD8B3A" w14:textId="387C9EEB" w:rsidR="00473BEC" w:rsidRPr="009E7E25" w:rsidRDefault="00473BEC" w:rsidP="00896D74">
      <w:pPr>
        <w:pStyle w:val="Prrafodelista"/>
        <w:spacing w:after="0" w:line="240" w:lineRule="auto"/>
        <w:ind w:left="0"/>
        <w:rPr>
          <w:rFonts w:ascii="Arial" w:hAnsi="Arial" w:cs="Arial"/>
          <w:b/>
          <w:color w:val="1F4E79"/>
          <w:u w:val="single"/>
          <w:lang w:eastAsia="es-CO"/>
        </w:rPr>
      </w:pPr>
    </w:p>
    <w:p w14:paraId="79D6E8DD" w14:textId="1CCF8C1B" w:rsidR="00896D74" w:rsidRPr="00092BD2" w:rsidRDefault="00896D74" w:rsidP="00896D74">
      <w:pPr>
        <w:pStyle w:val="Prrafodelista"/>
        <w:spacing w:after="0" w:line="240" w:lineRule="auto"/>
        <w:ind w:left="0"/>
        <w:rPr>
          <w:rFonts w:ascii="Arial" w:hAnsi="Arial" w:cs="Arial"/>
          <w:b/>
          <w:color w:val="1F4E79"/>
          <w:lang w:eastAsia="es-CO"/>
        </w:rPr>
      </w:pPr>
      <w:r w:rsidRPr="0743725D">
        <w:rPr>
          <w:rFonts w:ascii="Arial" w:hAnsi="Arial" w:cs="Arial"/>
          <w:b/>
          <w:color w:val="1F4E79" w:themeColor="accent5" w:themeShade="80"/>
          <w:lang w:eastAsia="es-CO"/>
        </w:rPr>
        <w:t>Secretaria de Educación del Distrito</w:t>
      </w:r>
    </w:p>
    <w:p w14:paraId="44B04D63" w14:textId="12CDA96D" w:rsidR="00896D74" w:rsidRPr="00802365" w:rsidRDefault="00896D74" w:rsidP="00896D74">
      <w:pPr>
        <w:rPr>
          <w:rFonts w:ascii="Arial" w:hAnsi="Arial" w:cs="Arial"/>
        </w:rPr>
      </w:pPr>
    </w:p>
    <w:p w14:paraId="3A95A668" w14:textId="3AFAE06A" w:rsidR="00896D74" w:rsidRDefault="00896D74" w:rsidP="00896D74">
      <w:pPr>
        <w:rPr>
          <w:rFonts w:ascii="Arial" w:eastAsia="Calibri" w:hAnsi="Arial" w:cs="Arial"/>
        </w:rPr>
      </w:pPr>
      <w:r w:rsidRPr="0743725D">
        <w:rPr>
          <w:rFonts w:ascii="Arial" w:eastAsia="Calibri" w:hAnsi="Arial" w:cs="Arial"/>
        </w:rPr>
        <w:t>La Política Pública de Juventud adoptada hasta 2030 en el Distrito Capital, define unos productos que la Secretaría de Educación del Distrito (SED), a través de las diferentes acciones de los proyectos de inversión está comprometida para lograr. De esta manera, para la SED es imperativo avanzar en la atención de los jóvenes, en la realización de acciones para la inserción y permanencia en el sistema educativo; en especial está desarrollando acciones para promover el acceso y la permanencia de los jóvenes en la educación superior a través de la Agencia de Educación Superior y del fortalecimiento del Fondo de Educación Superior para los jóvenes del Distrito.</w:t>
      </w:r>
    </w:p>
    <w:p w14:paraId="1A1DBCA6" w14:textId="49CEAEC4" w:rsidR="00896D74" w:rsidRDefault="00896D74" w:rsidP="00896D74">
      <w:pPr>
        <w:rPr>
          <w:rFonts w:ascii="Arial" w:eastAsia="Calibri" w:hAnsi="Arial" w:cs="Arial"/>
        </w:rPr>
      </w:pPr>
    </w:p>
    <w:p w14:paraId="01DAF01E" w14:textId="234FFBA1" w:rsidR="00896D74" w:rsidRDefault="00896D74" w:rsidP="00896D74">
      <w:pPr>
        <w:rPr>
          <w:rFonts w:ascii="Arial" w:eastAsia="Calibri" w:hAnsi="Arial" w:cs="Arial"/>
        </w:rPr>
      </w:pPr>
      <w:r w:rsidRPr="0743725D">
        <w:rPr>
          <w:rFonts w:ascii="Arial" w:eastAsia="Calibri" w:hAnsi="Arial" w:cs="Arial"/>
        </w:rPr>
        <w:t xml:space="preserve">En el marco del Plan de Desarrollo Bogotá Camina Segura, la Secretaría de Educación está comprometida con el propósito de mejorar las condiciones de calidad y equidad en el sector educativo. En educación, el nuevo Plan de Desarrollo busca que Bogotá camine segura hacia su futuro gracias a que los 740.000 estudiantes y 55.000 nuevos jóvenes reciban educación de calidad, que desarrollen su potencial y proyectos de vida en entornos seguros y protectores. La propuesta de “Una educación que te responde”, se convierte en un pilar fundamental del PDD. </w:t>
      </w:r>
    </w:p>
    <w:p w14:paraId="473A7123" w14:textId="01760AD8" w:rsidR="00896D74" w:rsidRDefault="00896D74" w:rsidP="00896D74">
      <w:pPr>
        <w:rPr>
          <w:rFonts w:ascii="Arial" w:eastAsia="Calibri" w:hAnsi="Arial" w:cs="Arial"/>
        </w:rPr>
      </w:pPr>
    </w:p>
    <w:p w14:paraId="28131513" w14:textId="73081DA2" w:rsidR="00896D74" w:rsidRPr="002F4A70" w:rsidRDefault="00896D74" w:rsidP="00896D74">
      <w:pPr>
        <w:rPr>
          <w:rFonts w:ascii="Arial" w:eastAsia="Calibri" w:hAnsi="Arial" w:cs="Arial"/>
        </w:rPr>
      </w:pPr>
      <w:r w:rsidRPr="0743725D">
        <w:rPr>
          <w:rFonts w:ascii="Arial" w:eastAsia="Calibri" w:hAnsi="Arial" w:cs="Arial"/>
        </w:rPr>
        <w:lastRenderedPageBreak/>
        <w:t>La educación en el Nuevo Plan de Desarrollo BCS, es una apuesta por el mejoramiento de la calidad educativa en todos los niveles, desde preescolar, básica y media, hasta las oportunidades para los jóvenes, todo lo que tiene que ver con aprendizajes fundamentales. “Una educación que te responde”, plantea que el eje del potencial humano en Bogotá debe ser la educación, y para ello traza tres líneas estratégicas: atención integral a primera infancia, cierre de brechas y proyecto de vida.</w:t>
      </w:r>
    </w:p>
    <w:p w14:paraId="7F1C3DB5" w14:textId="52DB6F41" w:rsidR="00896D74" w:rsidRPr="002F4A70" w:rsidRDefault="00896D74" w:rsidP="00896D74">
      <w:pPr>
        <w:rPr>
          <w:rFonts w:ascii="Arial" w:eastAsia="Calibri" w:hAnsi="Arial" w:cs="Arial"/>
        </w:rPr>
      </w:pPr>
    </w:p>
    <w:p w14:paraId="797857B7" w14:textId="7067B4A3" w:rsidR="00896D74" w:rsidRDefault="00896D74" w:rsidP="00896D74">
      <w:pPr>
        <w:rPr>
          <w:rFonts w:ascii="Arial" w:eastAsia="Calibri" w:hAnsi="Arial" w:cs="Arial"/>
        </w:rPr>
      </w:pPr>
      <w:r w:rsidRPr="0743725D">
        <w:rPr>
          <w:rFonts w:ascii="Arial" w:eastAsia="Calibri" w:hAnsi="Arial" w:cs="Arial"/>
        </w:rPr>
        <w:t xml:space="preserve">La Política Pública de Juventud, adoptada mediante </w:t>
      </w:r>
      <w:proofErr w:type="spellStart"/>
      <w:r w:rsidRPr="0743725D">
        <w:rPr>
          <w:rFonts w:ascii="Arial" w:eastAsia="Calibri" w:hAnsi="Arial" w:cs="Arial"/>
        </w:rPr>
        <w:t>Conpes</w:t>
      </w:r>
      <w:proofErr w:type="spellEnd"/>
      <w:r w:rsidRPr="0743725D">
        <w:rPr>
          <w:rFonts w:ascii="Arial" w:eastAsia="Calibri" w:hAnsi="Arial" w:cs="Arial"/>
        </w:rPr>
        <w:t xml:space="preserve"> 08 de 2019, en el Distrito Capital define unos productos que la Secretaría de Educación del Distrito (SED) a través de las diferentes acciones en el marco de los proyectos de inversión, está comprometida para lograrlos y favorecer así el acceso y permanencia de los jóvenes en un sistema educativo de calidad. </w:t>
      </w:r>
    </w:p>
    <w:p w14:paraId="18C9F734" w14:textId="667D0389" w:rsidR="00896D74" w:rsidRDefault="00896D74" w:rsidP="00896D74">
      <w:pPr>
        <w:rPr>
          <w:rFonts w:ascii="Arial" w:eastAsia="Calibri" w:hAnsi="Arial" w:cs="Arial"/>
        </w:rPr>
      </w:pPr>
    </w:p>
    <w:p w14:paraId="171D32C7" w14:textId="3EB6AC51" w:rsidR="00896D74" w:rsidRDefault="00896D74" w:rsidP="00896D74">
      <w:pPr>
        <w:rPr>
          <w:rFonts w:ascii="Arial" w:eastAsia="Calibri" w:hAnsi="Arial" w:cs="Arial"/>
        </w:rPr>
      </w:pPr>
      <w:r w:rsidRPr="0743725D">
        <w:rPr>
          <w:rFonts w:ascii="Arial" w:eastAsia="Calibri" w:hAnsi="Arial" w:cs="Arial"/>
        </w:rPr>
        <w:t>En línea con el objetivo principal de la Política Pública de Juventud, la Secretaría de Educación del Distrito (SED) incluyó a lo largo de sus programas y proyectos de inversión de esta administración, múltiples acciones que pretenden contribuir al cierre de brechas en la ciudad a través de la garantía del derecho a una educación de calidad y pertinente que les permita a los jóvenes lograr trayectorias completas en su transición de educación media a educación superior.</w:t>
      </w:r>
    </w:p>
    <w:p w14:paraId="5631A833" w14:textId="312A43D4" w:rsidR="00896D74" w:rsidRPr="002F4A70" w:rsidRDefault="00896D74" w:rsidP="00896D74">
      <w:pPr>
        <w:rPr>
          <w:rFonts w:ascii="Arial" w:hAnsi="Arial" w:cs="Arial"/>
          <w:color w:val="000000"/>
          <w:lang w:eastAsia="es-CO"/>
        </w:rPr>
      </w:pPr>
    </w:p>
    <w:p w14:paraId="4A0E974D" w14:textId="0153C01E" w:rsidR="00896D74" w:rsidRPr="00032296" w:rsidRDefault="00896D74" w:rsidP="00896D74">
      <w:pPr>
        <w:rPr>
          <w:rFonts w:ascii="Arial" w:hAnsi="Arial" w:cs="Arial"/>
          <w:b/>
          <w:color w:val="000000"/>
          <w:lang w:eastAsia="es-CO"/>
        </w:rPr>
      </w:pPr>
      <w:r w:rsidRPr="0743725D">
        <w:rPr>
          <w:rFonts w:ascii="Arial" w:hAnsi="Arial" w:cs="Arial"/>
          <w:b/>
          <w:color w:val="000000" w:themeColor="text1"/>
          <w:lang w:eastAsia="es-CO"/>
        </w:rPr>
        <w:t>Programa de Doble titulación con el SENA</w:t>
      </w:r>
    </w:p>
    <w:p w14:paraId="2CCF3898" w14:textId="0E7EB77C" w:rsidR="00896D74" w:rsidRPr="00032296" w:rsidRDefault="00896D74" w:rsidP="00896D74">
      <w:pPr>
        <w:rPr>
          <w:rFonts w:ascii="Arial" w:hAnsi="Arial" w:cs="Arial"/>
          <w:color w:val="000000"/>
          <w:lang w:val="es" w:eastAsia="es-CO"/>
        </w:rPr>
      </w:pPr>
      <w:r w:rsidRPr="0743725D">
        <w:rPr>
          <w:rFonts w:ascii="Arial" w:hAnsi="Arial" w:cs="Arial"/>
          <w:color w:val="000000" w:themeColor="text1"/>
          <w:lang w:val="es" w:eastAsia="es-CO"/>
        </w:rPr>
        <w:t xml:space="preserve"> </w:t>
      </w:r>
    </w:p>
    <w:p w14:paraId="24BAEDF8" w14:textId="7DB55FE5" w:rsidR="00896D74" w:rsidRDefault="00896D74" w:rsidP="00896D74">
      <w:pPr>
        <w:rPr>
          <w:rFonts w:ascii="Arial" w:hAnsi="Arial" w:cs="Arial"/>
          <w:color w:val="000000"/>
          <w:lang w:eastAsia="es-CO"/>
        </w:rPr>
      </w:pPr>
      <w:r w:rsidRPr="0743725D">
        <w:rPr>
          <w:rFonts w:ascii="Arial" w:hAnsi="Arial" w:cs="Arial"/>
          <w:color w:val="000000" w:themeColor="text1"/>
          <w:lang w:eastAsia="es-CO"/>
        </w:rPr>
        <w:t>El programa de Articulación de la Educación Media con el SENA tiene el objetivo de mejorar la calidad y pertinencia de la educación y generar mayores oportunidades de acceso a la educación superior. Permite a los estudiantes cursar de manera simultánea su educación media y programas de formación técnica. Producto de la formación los estudiantes reciben el título de bachiller y a su vez pueden optar por el certificado de técnico laboral por competencias otorgado por el SENA. En la actualidad 207 colegios desarrollan programas técnicos en articulación con el SENA.</w:t>
      </w:r>
    </w:p>
    <w:p w14:paraId="32481943" w14:textId="1633C185" w:rsidR="00896D74" w:rsidRPr="00032296" w:rsidRDefault="00896D74" w:rsidP="00896D74">
      <w:pPr>
        <w:rPr>
          <w:rFonts w:ascii="Arial" w:hAnsi="Arial" w:cs="Arial"/>
          <w:color w:val="000000"/>
          <w:lang w:val="es" w:eastAsia="es-CO"/>
        </w:rPr>
      </w:pPr>
    </w:p>
    <w:p w14:paraId="12FDF4D6" w14:textId="76985975" w:rsidR="00896D74" w:rsidRDefault="00896D74" w:rsidP="00896D74">
      <w:pPr>
        <w:rPr>
          <w:rFonts w:ascii="Arial" w:hAnsi="Arial" w:cs="Arial"/>
          <w:color w:val="000000"/>
          <w:lang w:eastAsia="es-CO"/>
        </w:rPr>
      </w:pPr>
      <w:r w:rsidRPr="0743725D">
        <w:rPr>
          <w:rFonts w:ascii="Arial" w:hAnsi="Arial" w:cs="Arial"/>
          <w:b/>
          <w:color w:val="000000" w:themeColor="text1"/>
          <w:lang w:eastAsia="es-CO"/>
        </w:rPr>
        <w:t>Circulación Estudiantil Interinstitucional</w:t>
      </w:r>
      <w:r w:rsidRPr="0743725D">
        <w:rPr>
          <w:rFonts w:ascii="Arial" w:hAnsi="Arial" w:cs="Arial"/>
          <w:color w:val="000000" w:themeColor="text1"/>
          <w:lang w:eastAsia="es-CO"/>
        </w:rPr>
        <w:t xml:space="preserve">. Estrategia desarrollada por el interés de colectivos de colegios pertenecientes a la misma UPZ que se unen para la diversificación de la oferta, uniendo portafolio de formación para abrir las oportunidades de elegir entre una mayor cantidad de opciones para su proceso formativo en el nivel de educación media académica. Esta estrategia se propone i) diversificar la oferta académica o técnica en educación media, </w:t>
      </w:r>
      <w:proofErr w:type="spellStart"/>
      <w:r w:rsidRPr="0743725D">
        <w:rPr>
          <w:rFonts w:ascii="Arial" w:hAnsi="Arial" w:cs="Arial"/>
          <w:color w:val="000000" w:themeColor="text1"/>
          <w:lang w:eastAsia="es-CO"/>
        </w:rPr>
        <w:t>ii</w:t>
      </w:r>
      <w:proofErr w:type="spellEnd"/>
      <w:r w:rsidRPr="0743725D">
        <w:rPr>
          <w:rFonts w:ascii="Arial" w:hAnsi="Arial" w:cs="Arial"/>
          <w:color w:val="000000" w:themeColor="text1"/>
          <w:lang w:eastAsia="es-CO"/>
        </w:rPr>
        <w:t xml:space="preserve">) responder a los intereses y expectativas de los y las estudiantes de educación media, y </w:t>
      </w:r>
      <w:proofErr w:type="spellStart"/>
      <w:r w:rsidRPr="0743725D">
        <w:rPr>
          <w:rFonts w:ascii="Arial" w:hAnsi="Arial" w:cs="Arial"/>
          <w:color w:val="000000" w:themeColor="text1"/>
          <w:lang w:eastAsia="es-CO"/>
        </w:rPr>
        <w:t>iii</w:t>
      </w:r>
      <w:proofErr w:type="spellEnd"/>
      <w:r w:rsidRPr="0743725D">
        <w:rPr>
          <w:rFonts w:ascii="Arial" w:hAnsi="Arial" w:cs="Arial"/>
          <w:color w:val="000000" w:themeColor="text1"/>
          <w:lang w:eastAsia="es-CO"/>
        </w:rPr>
        <w:t xml:space="preserve">) fortalecer procesos convivenciales y relacionales entre comunidades educativas de la misma localidad. Con ello se espera afianzar los procesos y oportunidades de continuidad a la educación </w:t>
      </w:r>
      <w:proofErr w:type="spellStart"/>
      <w:r w:rsidRPr="0743725D">
        <w:rPr>
          <w:rFonts w:ascii="Arial" w:hAnsi="Arial" w:cs="Arial"/>
          <w:color w:val="000000" w:themeColor="text1"/>
          <w:lang w:eastAsia="es-CO"/>
        </w:rPr>
        <w:t>posmedia</w:t>
      </w:r>
      <w:proofErr w:type="spellEnd"/>
      <w:r w:rsidRPr="0743725D">
        <w:rPr>
          <w:rFonts w:ascii="Arial" w:hAnsi="Arial" w:cs="Arial"/>
          <w:color w:val="000000" w:themeColor="text1"/>
          <w:lang w:eastAsia="es-CO"/>
        </w:rPr>
        <w:t xml:space="preserve"> o de inserción al mundo laboral de los y las jóvenes de Bogotá. A septiembre 2024 hay 5 grupos de estrategias ya institucionalizadas y un grupo nuevo de IED gestionando el reconocimiento de su estrategia.</w:t>
      </w:r>
    </w:p>
    <w:p w14:paraId="33A672E2" w14:textId="3CF440B9" w:rsidR="00896D74" w:rsidRDefault="00896D74" w:rsidP="00896D74">
      <w:pPr>
        <w:rPr>
          <w:rFonts w:ascii="Arial" w:hAnsi="Arial" w:cs="Arial"/>
          <w:color w:val="000000"/>
          <w:lang w:eastAsia="es-CO"/>
        </w:rPr>
      </w:pPr>
    </w:p>
    <w:p w14:paraId="13922A56" w14:textId="7BF9DC63" w:rsidR="00896D74" w:rsidRDefault="00896D74" w:rsidP="00896D74">
      <w:pPr>
        <w:rPr>
          <w:rFonts w:ascii="Arial" w:hAnsi="Arial" w:cs="Arial"/>
          <w:color w:val="000000"/>
          <w:lang w:eastAsia="es-CO"/>
        </w:rPr>
      </w:pPr>
      <w:r w:rsidRPr="0743725D">
        <w:rPr>
          <w:rFonts w:ascii="Arial" w:hAnsi="Arial" w:cs="Arial"/>
          <w:b/>
          <w:color w:val="000000" w:themeColor="text1"/>
          <w:lang w:eastAsia="es-CO"/>
        </w:rPr>
        <w:lastRenderedPageBreak/>
        <w:t>Línea de profundización</w:t>
      </w:r>
      <w:r w:rsidRPr="0743725D">
        <w:rPr>
          <w:rFonts w:ascii="Arial" w:hAnsi="Arial" w:cs="Arial"/>
          <w:color w:val="000000" w:themeColor="text1"/>
          <w:lang w:eastAsia="es-CO"/>
        </w:rPr>
        <w:t>. Las líneas, desarrolladas de manera autónoma por las IED a través de un proyecto pedagógico avalado por la SED, tienen por objetivo que las instituciones de carácter académico ofrezcan una formación que trascienda y profundice en aprendizajes de las diferentes áreas del conocimiento como artes, deportes, matemáticas y tecnología, ciencias, humanidades, y ciencias económicas y administrativas; donde los estudiantes fortalecen sus conocimientos y competencias para el desarrollo profesional e ingreso a la educación superior. Cada IED desarrolla su propuesta articulada con el PEI y el horizonte institucional para consolidar las competencias académicas en la media. En la actualidad 211 colegios cuentan con líneas de profundización avaladas por la SED.</w:t>
      </w:r>
    </w:p>
    <w:p w14:paraId="696EDDBC" w14:textId="1D50FCB5" w:rsidR="00896D74" w:rsidRDefault="00896D74" w:rsidP="00896D74">
      <w:pPr>
        <w:rPr>
          <w:rFonts w:ascii="Arial" w:hAnsi="Arial" w:cs="Arial"/>
          <w:color w:val="000000"/>
          <w:lang w:eastAsia="es-CO"/>
        </w:rPr>
      </w:pPr>
    </w:p>
    <w:p w14:paraId="5D3D73D9" w14:textId="562EEE61" w:rsidR="00896D74" w:rsidRDefault="00896D74" w:rsidP="00896D74">
      <w:pPr>
        <w:rPr>
          <w:rFonts w:ascii="Arial" w:hAnsi="Arial" w:cs="Arial"/>
          <w:color w:val="000000"/>
          <w:lang w:eastAsia="es-CO"/>
        </w:rPr>
      </w:pPr>
      <w:r w:rsidRPr="0743725D">
        <w:rPr>
          <w:rFonts w:ascii="Arial" w:hAnsi="Arial" w:cs="Arial"/>
          <w:b/>
          <w:color w:val="000000" w:themeColor="text1"/>
          <w:lang w:eastAsia="es-CO"/>
        </w:rPr>
        <w:t>Línea de profundización en música</w:t>
      </w:r>
      <w:r w:rsidRPr="0743725D">
        <w:rPr>
          <w:rFonts w:ascii="Arial" w:hAnsi="Arial" w:cs="Arial"/>
          <w:color w:val="000000" w:themeColor="text1"/>
          <w:lang w:eastAsia="es-CO"/>
        </w:rPr>
        <w:t>. Línea de profundización en música ofrecida en articulación con la Orquesta Filarmónica de Bogotá que tiene por objetivo fortalecer los conocimientos musicales como alternativa de desarrollo profesional e ingreso a la educación superior en colegios que cuentan con procesos de formación musicales desde la básica. Beneficia a los colegios de carácter académico donde los estudiantes fortalecen sus conocimientos y competencias musicales y artísticas para el desarrollo profesional e ingreso a la educación superior en dicha área. A septiembre 2024 hay 5 colegios que se benefician con este programa.</w:t>
      </w:r>
    </w:p>
    <w:p w14:paraId="19924405" w14:textId="7F756B68" w:rsidR="00896D74" w:rsidRDefault="00896D74" w:rsidP="00896D74">
      <w:pPr>
        <w:rPr>
          <w:rFonts w:ascii="Arial" w:hAnsi="Arial" w:cs="Arial"/>
          <w:color w:val="000000"/>
          <w:lang w:eastAsia="es-CO"/>
        </w:rPr>
      </w:pPr>
    </w:p>
    <w:p w14:paraId="1B4834C8" w14:textId="5AFC53E7" w:rsidR="00896D74" w:rsidRDefault="00896D74" w:rsidP="00896D74">
      <w:pPr>
        <w:rPr>
          <w:rFonts w:ascii="Arial" w:hAnsi="Arial" w:cs="Arial"/>
          <w:color w:val="000000"/>
          <w:lang w:eastAsia="es-CO"/>
        </w:rPr>
      </w:pPr>
      <w:r w:rsidRPr="0743725D">
        <w:rPr>
          <w:rFonts w:ascii="Arial" w:hAnsi="Arial" w:cs="Arial"/>
          <w:b/>
          <w:color w:val="000000" w:themeColor="text1"/>
          <w:lang w:eastAsia="es-CO"/>
        </w:rPr>
        <w:t>La U en tu colegio</w:t>
      </w:r>
      <w:r w:rsidRPr="0743725D">
        <w:rPr>
          <w:rFonts w:ascii="Arial" w:hAnsi="Arial" w:cs="Arial"/>
          <w:color w:val="000000" w:themeColor="text1"/>
          <w:lang w:eastAsia="es-CO"/>
        </w:rPr>
        <w:t xml:space="preserve">: Es un programa para la articulación entre la educación media y la </w:t>
      </w:r>
      <w:proofErr w:type="spellStart"/>
      <w:r w:rsidRPr="0743725D">
        <w:rPr>
          <w:rFonts w:ascii="Arial" w:hAnsi="Arial" w:cs="Arial"/>
          <w:color w:val="000000" w:themeColor="text1"/>
          <w:lang w:eastAsia="es-CO"/>
        </w:rPr>
        <w:t>posmedia</w:t>
      </w:r>
      <w:proofErr w:type="spellEnd"/>
      <w:r w:rsidRPr="0743725D">
        <w:rPr>
          <w:rFonts w:ascii="Arial" w:hAnsi="Arial" w:cs="Arial"/>
          <w:color w:val="000000" w:themeColor="text1"/>
          <w:lang w:eastAsia="es-CO"/>
        </w:rPr>
        <w:t xml:space="preserve"> que se desarrolla en alianza con la Agencia Distrital para la Educación, la Ciencia y la Tecnología, ATENEA, que tiene por objetivo brindar la oportunidad a los estudiantes de media de cursar programas de formación técnicos profesionales de acuerdo con los intereses y capacidades del estudiante. Este programa, busca llevar la formación universitaria a los colegios para desarrollar esta formación en el tiempo de profundización de las IED en donde se implementa. A septiembre 2024 se están completando procesos de formación en 20 IED de la ciudad.</w:t>
      </w:r>
    </w:p>
    <w:p w14:paraId="3C1DA2A4" w14:textId="3E9CC936" w:rsidR="00896D74" w:rsidRDefault="00896D74" w:rsidP="00896D74">
      <w:pPr>
        <w:rPr>
          <w:rFonts w:ascii="Arial" w:hAnsi="Arial" w:cs="Arial"/>
          <w:color w:val="000000"/>
          <w:lang w:eastAsia="es-CO"/>
        </w:rPr>
      </w:pPr>
    </w:p>
    <w:p w14:paraId="57F53A14" w14:textId="4924AB5A" w:rsidR="00896D74" w:rsidRPr="00032296" w:rsidRDefault="00896D74" w:rsidP="00896D74">
      <w:pPr>
        <w:rPr>
          <w:rFonts w:ascii="Arial" w:hAnsi="Arial" w:cs="Arial"/>
          <w:color w:val="000000"/>
          <w:lang w:eastAsia="es-CO"/>
        </w:rPr>
      </w:pPr>
      <w:r w:rsidRPr="0743725D">
        <w:rPr>
          <w:rFonts w:ascii="Arial" w:hAnsi="Arial" w:cs="Arial"/>
          <w:color w:val="000000" w:themeColor="text1"/>
          <w:lang w:eastAsia="es-CO"/>
        </w:rPr>
        <w:t xml:space="preserve">La SED de acuerdo con las inversiones proyectadas para 2024, permitieron: </w:t>
      </w:r>
    </w:p>
    <w:p w14:paraId="75C1FC8F" w14:textId="241764A8" w:rsidR="00896D74" w:rsidRPr="00032296" w:rsidRDefault="00896D74" w:rsidP="00896D74">
      <w:pPr>
        <w:rPr>
          <w:rFonts w:ascii="Arial" w:hAnsi="Arial" w:cs="Arial"/>
          <w:color w:val="000000"/>
          <w:lang w:eastAsia="es-CO"/>
        </w:rPr>
      </w:pPr>
    </w:p>
    <w:p w14:paraId="2E02FE59" w14:textId="6CF07003" w:rsidR="00896D74" w:rsidRPr="00EE04C5" w:rsidRDefault="00896D74" w:rsidP="002163BF">
      <w:pPr>
        <w:numPr>
          <w:ilvl w:val="0"/>
          <w:numId w:val="20"/>
        </w:numPr>
        <w:spacing w:after="0" w:line="240" w:lineRule="auto"/>
        <w:rPr>
          <w:rFonts w:ascii="Arial" w:hAnsi="Arial" w:cs="Arial"/>
          <w:color w:val="000000"/>
          <w:lang w:eastAsia="es-CO"/>
        </w:rPr>
      </w:pPr>
      <w:r w:rsidRPr="0743725D">
        <w:rPr>
          <w:rFonts w:ascii="Arial" w:hAnsi="Arial" w:cs="Arial"/>
          <w:color w:val="000000" w:themeColor="text1"/>
          <w:lang w:eastAsia="es-CO"/>
        </w:rPr>
        <w:t xml:space="preserve">Empalme con el nuevo profesional de la Dirección, en relación con el alcance del </w:t>
      </w:r>
    </w:p>
    <w:p w14:paraId="43E474AC" w14:textId="14DBB9B9" w:rsidR="00896D74" w:rsidRPr="00EE04C5" w:rsidRDefault="00896D74" w:rsidP="00896D74">
      <w:pPr>
        <w:ind w:left="720"/>
        <w:rPr>
          <w:rFonts w:ascii="Arial" w:hAnsi="Arial" w:cs="Arial"/>
          <w:color w:val="000000"/>
          <w:lang w:eastAsia="es-CO"/>
        </w:rPr>
      </w:pPr>
      <w:r w:rsidRPr="0743725D">
        <w:rPr>
          <w:rFonts w:ascii="Arial" w:hAnsi="Arial" w:cs="Arial"/>
          <w:color w:val="000000" w:themeColor="text1"/>
          <w:lang w:eastAsia="es-CO"/>
        </w:rPr>
        <w:t>sistema de egresados.</w:t>
      </w:r>
    </w:p>
    <w:p w14:paraId="2E5CCA3E" w14:textId="5D24084A" w:rsidR="00896D74" w:rsidRPr="00EE04C5" w:rsidRDefault="00896D74" w:rsidP="002163BF">
      <w:pPr>
        <w:numPr>
          <w:ilvl w:val="0"/>
          <w:numId w:val="20"/>
        </w:numPr>
        <w:spacing w:after="0" w:line="240" w:lineRule="auto"/>
        <w:rPr>
          <w:rFonts w:ascii="Arial" w:hAnsi="Arial" w:cs="Arial"/>
          <w:color w:val="000000"/>
          <w:lang w:eastAsia="es-CO"/>
        </w:rPr>
      </w:pPr>
      <w:r w:rsidRPr="0743725D">
        <w:rPr>
          <w:rFonts w:ascii="Arial" w:hAnsi="Arial" w:cs="Arial"/>
          <w:color w:val="000000" w:themeColor="text1"/>
          <w:lang w:eastAsia="es-CO"/>
        </w:rPr>
        <w:t xml:space="preserve">Solicitud de mesa de trabajo con la Oficia de Tecnologías de la Información y las </w:t>
      </w:r>
    </w:p>
    <w:p w14:paraId="38C78B9C" w14:textId="5614E640" w:rsidR="00896D74" w:rsidRPr="00EE04C5" w:rsidRDefault="00896D74" w:rsidP="00896D74">
      <w:pPr>
        <w:ind w:left="720"/>
        <w:rPr>
          <w:rFonts w:ascii="Arial" w:hAnsi="Arial" w:cs="Arial"/>
          <w:color w:val="000000"/>
          <w:lang w:eastAsia="es-CO"/>
        </w:rPr>
      </w:pPr>
      <w:r w:rsidRPr="0743725D">
        <w:rPr>
          <w:rFonts w:ascii="Arial" w:hAnsi="Arial" w:cs="Arial"/>
          <w:color w:val="000000" w:themeColor="text1"/>
          <w:lang w:eastAsia="es-CO"/>
        </w:rPr>
        <w:t xml:space="preserve">Comunicaciones (OTIC) para buscar apoyo en el cargue de las bases de datos, para </w:t>
      </w:r>
    </w:p>
    <w:p w14:paraId="5A43A667" w14:textId="71E547F5" w:rsidR="00896D74" w:rsidRPr="00EE04C5" w:rsidRDefault="00896D74" w:rsidP="00896D74">
      <w:pPr>
        <w:ind w:left="720"/>
        <w:rPr>
          <w:rFonts w:ascii="Arial" w:hAnsi="Arial" w:cs="Arial"/>
          <w:color w:val="000000"/>
          <w:lang w:eastAsia="es-CO"/>
        </w:rPr>
      </w:pPr>
      <w:r w:rsidRPr="0743725D">
        <w:rPr>
          <w:rFonts w:ascii="Arial" w:hAnsi="Arial" w:cs="Arial"/>
          <w:color w:val="000000" w:themeColor="text1"/>
          <w:lang w:eastAsia="es-CO"/>
        </w:rPr>
        <w:t>las actualizaciones contempladas en 2024.</w:t>
      </w:r>
    </w:p>
    <w:p w14:paraId="7053A93D" w14:textId="002A6E50" w:rsidR="00896D74" w:rsidRPr="00EE04C5" w:rsidRDefault="00896D74" w:rsidP="002163BF">
      <w:pPr>
        <w:numPr>
          <w:ilvl w:val="0"/>
          <w:numId w:val="20"/>
        </w:numPr>
        <w:spacing w:after="0" w:line="240" w:lineRule="auto"/>
        <w:rPr>
          <w:rFonts w:ascii="Arial" w:hAnsi="Arial" w:cs="Arial"/>
          <w:color w:val="000000"/>
          <w:lang w:eastAsia="es-CO"/>
        </w:rPr>
      </w:pPr>
      <w:r w:rsidRPr="0743725D">
        <w:rPr>
          <w:rFonts w:ascii="Arial" w:hAnsi="Arial" w:cs="Arial"/>
          <w:color w:val="000000" w:themeColor="text1"/>
          <w:lang w:eastAsia="es-CO"/>
        </w:rPr>
        <w:t xml:space="preserve">Mesa de trabajo con el Ministerio de Educación Nacional para retomar la </w:t>
      </w:r>
    </w:p>
    <w:p w14:paraId="5490719C" w14:textId="3E5DDB9F" w:rsidR="00896D74" w:rsidRPr="00EE04C5" w:rsidRDefault="00896D74" w:rsidP="00896D74">
      <w:pPr>
        <w:ind w:left="720"/>
        <w:rPr>
          <w:rFonts w:ascii="Arial" w:hAnsi="Arial" w:cs="Arial"/>
          <w:color w:val="000000"/>
          <w:lang w:eastAsia="es-CO"/>
        </w:rPr>
      </w:pPr>
      <w:r w:rsidRPr="0743725D">
        <w:rPr>
          <w:rFonts w:ascii="Arial" w:hAnsi="Arial" w:cs="Arial"/>
          <w:color w:val="000000" w:themeColor="text1"/>
          <w:lang w:eastAsia="es-CO"/>
        </w:rPr>
        <w:t>consecución de la información pendiente.</w:t>
      </w:r>
    </w:p>
    <w:p w14:paraId="44634F9A" w14:textId="3E005E01" w:rsidR="00896D74" w:rsidRPr="00EE04C5" w:rsidRDefault="00896D74" w:rsidP="002163BF">
      <w:pPr>
        <w:numPr>
          <w:ilvl w:val="0"/>
          <w:numId w:val="20"/>
        </w:numPr>
        <w:spacing w:after="0" w:line="240" w:lineRule="auto"/>
        <w:rPr>
          <w:rFonts w:ascii="Arial" w:hAnsi="Arial" w:cs="Arial"/>
          <w:color w:val="000000"/>
          <w:lang w:eastAsia="es-CO"/>
        </w:rPr>
      </w:pPr>
      <w:r w:rsidRPr="0743725D">
        <w:rPr>
          <w:rFonts w:ascii="Arial" w:hAnsi="Arial" w:cs="Arial"/>
          <w:color w:val="000000" w:themeColor="text1"/>
          <w:lang w:eastAsia="es-CO"/>
        </w:rPr>
        <w:t xml:space="preserve">Mesa de trabajo con la Oficina Asesora de Planeación para validar información de </w:t>
      </w:r>
    </w:p>
    <w:p w14:paraId="30F1B04C" w14:textId="7D43FFFA" w:rsidR="00896D74" w:rsidRPr="00EE04C5" w:rsidRDefault="00896D74" w:rsidP="00896D74">
      <w:pPr>
        <w:ind w:left="720"/>
        <w:rPr>
          <w:rFonts w:ascii="Arial" w:hAnsi="Arial" w:cs="Arial"/>
          <w:color w:val="000000"/>
          <w:lang w:eastAsia="es-CO"/>
        </w:rPr>
      </w:pPr>
      <w:r w:rsidRPr="0743725D">
        <w:rPr>
          <w:rFonts w:ascii="Arial" w:hAnsi="Arial" w:cs="Arial"/>
          <w:color w:val="000000" w:themeColor="text1"/>
          <w:lang w:eastAsia="es-CO"/>
        </w:rPr>
        <w:t xml:space="preserve">medición del indicador de tasa de graduación y supervivencia que reposaría en el </w:t>
      </w:r>
    </w:p>
    <w:p w14:paraId="430515EC" w14:textId="46FC600B" w:rsidR="00896D74" w:rsidRPr="00EE04C5" w:rsidRDefault="00896D74" w:rsidP="00896D74">
      <w:pPr>
        <w:ind w:left="720"/>
        <w:rPr>
          <w:rFonts w:ascii="Arial" w:hAnsi="Arial" w:cs="Arial"/>
          <w:color w:val="000000"/>
          <w:lang w:eastAsia="es-CO"/>
        </w:rPr>
      </w:pPr>
      <w:r w:rsidRPr="0743725D">
        <w:rPr>
          <w:rFonts w:ascii="Arial" w:hAnsi="Arial" w:cs="Arial"/>
          <w:color w:val="000000" w:themeColor="text1"/>
          <w:lang w:eastAsia="es-CO"/>
        </w:rPr>
        <w:t>sistema de egresados.</w:t>
      </w:r>
    </w:p>
    <w:p w14:paraId="3526CF0F" w14:textId="46F4BBFB" w:rsidR="00896D74" w:rsidRPr="00EE04C5" w:rsidRDefault="00896D74" w:rsidP="002163BF">
      <w:pPr>
        <w:numPr>
          <w:ilvl w:val="0"/>
          <w:numId w:val="20"/>
        </w:numPr>
        <w:spacing w:after="0" w:line="240" w:lineRule="auto"/>
        <w:rPr>
          <w:rFonts w:ascii="Arial" w:hAnsi="Arial" w:cs="Arial"/>
          <w:color w:val="000000"/>
          <w:lang w:eastAsia="es-CO"/>
        </w:rPr>
      </w:pPr>
      <w:r w:rsidRPr="0743725D">
        <w:rPr>
          <w:rFonts w:ascii="Arial" w:hAnsi="Arial" w:cs="Arial"/>
          <w:color w:val="000000" w:themeColor="text1"/>
          <w:lang w:eastAsia="es-CO"/>
        </w:rPr>
        <w:lastRenderedPageBreak/>
        <w:t xml:space="preserve">Mesa de trabajo con la Dirección de Relaciones con los Sectores de Educación </w:t>
      </w:r>
    </w:p>
    <w:p w14:paraId="2CE24180" w14:textId="0FDB4C20" w:rsidR="00896D74" w:rsidRPr="00EE04C5" w:rsidRDefault="00896D74" w:rsidP="00896D74">
      <w:pPr>
        <w:ind w:left="720"/>
        <w:rPr>
          <w:rFonts w:ascii="Arial" w:hAnsi="Arial" w:cs="Arial"/>
          <w:color w:val="000000"/>
          <w:lang w:eastAsia="es-CO"/>
        </w:rPr>
      </w:pPr>
      <w:r w:rsidRPr="0743725D">
        <w:rPr>
          <w:rFonts w:ascii="Arial" w:hAnsi="Arial" w:cs="Arial"/>
          <w:color w:val="000000" w:themeColor="text1"/>
          <w:lang w:eastAsia="es-CO"/>
        </w:rPr>
        <w:t xml:space="preserve">Superior y Educación para el Trabajo, para realizar contexto del sistema de </w:t>
      </w:r>
    </w:p>
    <w:p w14:paraId="7EF7972D" w14:textId="0A9EC888" w:rsidR="00896D74" w:rsidRPr="00EE04C5" w:rsidRDefault="00896D74" w:rsidP="00896D74">
      <w:pPr>
        <w:ind w:left="720"/>
        <w:rPr>
          <w:rFonts w:ascii="Arial" w:hAnsi="Arial" w:cs="Arial"/>
          <w:color w:val="000000"/>
          <w:lang w:eastAsia="es-CO"/>
        </w:rPr>
      </w:pPr>
      <w:r w:rsidRPr="0743725D">
        <w:rPr>
          <w:rFonts w:ascii="Arial" w:hAnsi="Arial" w:cs="Arial"/>
          <w:color w:val="000000" w:themeColor="text1"/>
          <w:lang w:eastAsia="es-CO"/>
        </w:rPr>
        <w:t xml:space="preserve">seguimiento a egresados y establecer línea de trabajo dado que por misionalidad </w:t>
      </w:r>
    </w:p>
    <w:p w14:paraId="7B6F84B7" w14:textId="03BC9D0E" w:rsidR="00896D74" w:rsidRPr="00EE04C5" w:rsidRDefault="00896D74" w:rsidP="00896D74">
      <w:pPr>
        <w:ind w:left="720"/>
        <w:rPr>
          <w:rFonts w:ascii="Arial" w:hAnsi="Arial" w:cs="Arial"/>
          <w:color w:val="000000"/>
          <w:lang w:eastAsia="es-CO"/>
        </w:rPr>
      </w:pPr>
      <w:r w:rsidRPr="0743725D">
        <w:rPr>
          <w:rFonts w:ascii="Arial" w:hAnsi="Arial" w:cs="Arial"/>
          <w:color w:val="000000" w:themeColor="text1"/>
          <w:lang w:eastAsia="es-CO"/>
        </w:rPr>
        <w:t>pasará este sistema a esa dependencia.</w:t>
      </w:r>
    </w:p>
    <w:p w14:paraId="00436BED" w14:textId="5F2C04AC" w:rsidR="00896D74" w:rsidRPr="00EE04C5" w:rsidRDefault="00896D74" w:rsidP="002163BF">
      <w:pPr>
        <w:numPr>
          <w:ilvl w:val="0"/>
          <w:numId w:val="20"/>
        </w:numPr>
        <w:spacing w:after="0" w:line="240" w:lineRule="auto"/>
        <w:rPr>
          <w:rFonts w:ascii="Arial" w:hAnsi="Arial" w:cs="Arial"/>
          <w:color w:val="000000"/>
          <w:lang w:eastAsia="es-CO"/>
        </w:rPr>
      </w:pPr>
      <w:r w:rsidRPr="0743725D">
        <w:rPr>
          <w:rFonts w:ascii="Arial" w:hAnsi="Arial" w:cs="Arial"/>
          <w:color w:val="000000" w:themeColor="text1"/>
          <w:lang w:eastAsia="es-CO"/>
        </w:rPr>
        <w:t xml:space="preserve">Se logra la obtención de la información del MEN en relación con la tasa de tránsito </w:t>
      </w:r>
    </w:p>
    <w:p w14:paraId="359017EC" w14:textId="67AE6676" w:rsidR="00896D74" w:rsidRPr="00EE04C5" w:rsidRDefault="00896D74" w:rsidP="00896D74">
      <w:pPr>
        <w:ind w:left="720"/>
        <w:rPr>
          <w:rFonts w:ascii="Arial" w:hAnsi="Arial" w:cs="Arial"/>
          <w:color w:val="000000"/>
          <w:lang w:eastAsia="es-CO"/>
        </w:rPr>
      </w:pPr>
      <w:r w:rsidRPr="0743725D">
        <w:rPr>
          <w:rFonts w:ascii="Arial" w:hAnsi="Arial" w:cs="Arial"/>
          <w:color w:val="000000" w:themeColor="text1"/>
          <w:lang w:eastAsia="es-CO"/>
        </w:rPr>
        <w:t xml:space="preserve">inmediato de los egresados de media para la vigencia 2022, la cual está lista para </w:t>
      </w:r>
    </w:p>
    <w:p w14:paraId="73F294BF" w14:textId="77777777" w:rsidR="00896D74" w:rsidRPr="00032296" w:rsidRDefault="00896D74" w:rsidP="00896D74">
      <w:pPr>
        <w:ind w:left="720"/>
        <w:rPr>
          <w:rFonts w:ascii="Arial" w:hAnsi="Arial" w:cs="Arial"/>
          <w:color w:val="000000"/>
          <w:lang w:eastAsia="es-CO"/>
        </w:rPr>
      </w:pPr>
      <w:r w:rsidRPr="0743725D">
        <w:rPr>
          <w:rFonts w:ascii="Arial" w:hAnsi="Arial" w:cs="Arial"/>
          <w:color w:val="000000"/>
          <w:lang w:eastAsia="es-CO"/>
        </w:rPr>
        <w:t>ser cargada al sistema de egresados (en espera del ejercicio técnico con la OTIC).</w:t>
      </w:r>
      <w:r w:rsidRPr="00EE04C5">
        <w:rPr>
          <w:rFonts w:ascii="Arial" w:hAnsi="Arial" w:cs="Arial"/>
          <w:color w:val="000000"/>
          <w:szCs w:val="22"/>
          <w:lang w:eastAsia="es-CO"/>
        </w:rPr>
        <w:cr/>
      </w:r>
      <w:r w:rsidRPr="0743725D">
        <w:rPr>
          <w:rFonts w:ascii="Arial" w:hAnsi="Arial" w:cs="Arial"/>
          <w:color w:val="000000"/>
          <w:lang w:eastAsia="es-CO"/>
        </w:rPr>
        <w:t xml:space="preserve">. </w:t>
      </w:r>
    </w:p>
    <w:p w14:paraId="3C414DB6" w14:textId="244C9929" w:rsidR="00896D74" w:rsidRDefault="00896D74" w:rsidP="00896D74">
      <w:pPr>
        <w:rPr>
          <w:rFonts w:ascii="Arial" w:hAnsi="Arial" w:cs="Arial"/>
          <w:color w:val="000000"/>
          <w:lang w:eastAsia="es-CO"/>
        </w:rPr>
      </w:pPr>
    </w:p>
    <w:p w14:paraId="304F0F5E" w14:textId="21CABEA5" w:rsidR="00896D74" w:rsidRPr="007D24D3" w:rsidRDefault="00896D74" w:rsidP="00896D74">
      <w:pPr>
        <w:rPr>
          <w:rFonts w:ascii="Arial" w:eastAsia="Calibri" w:hAnsi="Arial" w:cs="Arial"/>
          <w:b/>
          <w:color w:val="1F4E79"/>
          <w:lang w:val="es-CO" w:eastAsia="es-CO"/>
        </w:rPr>
      </w:pPr>
      <w:r w:rsidRPr="0743725D">
        <w:rPr>
          <w:rFonts w:ascii="Arial" w:eastAsia="Calibri" w:hAnsi="Arial" w:cs="Arial"/>
          <w:b/>
          <w:color w:val="1F4E79" w:themeColor="accent5" w:themeShade="80"/>
          <w:lang w:val="es-CO" w:eastAsia="es-CO"/>
        </w:rPr>
        <w:t xml:space="preserve">Agencia Distrital para la Educación Superior, la Ciencia y la Tecnología "ATENEA"  </w:t>
      </w:r>
    </w:p>
    <w:p w14:paraId="640D513A" w14:textId="26FA1A47" w:rsidR="00896D74" w:rsidRPr="002816EE" w:rsidRDefault="00896D74" w:rsidP="00896D74">
      <w:pPr>
        <w:rPr>
          <w:rFonts w:ascii="Arial" w:hAnsi="Arial" w:cs="Arial"/>
          <w:color w:val="000000"/>
          <w:lang w:val="es-CO" w:eastAsia="es-CO"/>
        </w:rPr>
      </w:pPr>
    </w:p>
    <w:p w14:paraId="6DF2143B" w14:textId="2793CF41" w:rsidR="00896D74" w:rsidRPr="00C039B5" w:rsidRDefault="00896D74" w:rsidP="00896D74">
      <w:pPr>
        <w:rPr>
          <w:rFonts w:ascii="Arial" w:hAnsi="Arial" w:cs="Arial"/>
          <w:color w:val="000000"/>
          <w:lang w:val="es-CO" w:eastAsia="es-CO"/>
        </w:rPr>
      </w:pPr>
      <w:r w:rsidRPr="0743725D">
        <w:rPr>
          <w:rFonts w:ascii="Arial" w:hAnsi="Arial" w:cs="Arial"/>
          <w:color w:val="000000" w:themeColor="text1"/>
          <w:lang w:val="es-CO" w:eastAsia="es-CO"/>
        </w:rPr>
        <w:t>Programación 2025</w:t>
      </w:r>
    </w:p>
    <w:p w14:paraId="7AFF066E" w14:textId="6793D5CE" w:rsidR="00896D74" w:rsidRPr="00C039B5" w:rsidRDefault="00896D74" w:rsidP="00896D74">
      <w:pPr>
        <w:rPr>
          <w:rFonts w:ascii="Arial" w:hAnsi="Arial" w:cs="Arial"/>
          <w:color w:val="000000"/>
          <w:lang w:val="es-CO" w:eastAsia="es-CO"/>
        </w:rPr>
      </w:pPr>
    </w:p>
    <w:p w14:paraId="24A6927D" w14:textId="5DBB8D3B" w:rsidR="00896D74" w:rsidRPr="001625E4" w:rsidRDefault="00896D74" w:rsidP="002163BF">
      <w:pPr>
        <w:numPr>
          <w:ilvl w:val="0"/>
          <w:numId w:val="65"/>
        </w:numPr>
        <w:spacing w:after="0" w:line="240" w:lineRule="auto"/>
        <w:rPr>
          <w:rFonts w:ascii="Arial" w:hAnsi="Arial" w:cs="Arial"/>
          <w:color w:val="000000"/>
          <w:lang w:eastAsia="es-CO"/>
        </w:rPr>
      </w:pPr>
      <w:r w:rsidRPr="0743725D">
        <w:rPr>
          <w:rFonts w:ascii="Arial" w:hAnsi="Arial" w:cs="Arial"/>
          <w:color w:val="000000" w:themeColor="text1"/>
          <w:lang w:val="es-CO" w:eastAsia="es-CO"/>
        </w:rPr>
        <w:t>Beneficiar a 23.274 personas con renovación de matrícula en el marco de las estrategias Jóvenes a la U y la U en Tú Colegio.</w:t>
      </w:r>
    </w:p>
    <w:p w14:paraId="254E87E0" w14:textId="462A1EF8" w:rsidR="00896D74" w:rsidRPr="001625E4" w:rsidRDefault="00896D74" w:rsidP="002163BF">
      <w:pPr>
        <w:numPr>
          <w:ilvl w:val="0"/>
          <w:numId w:val="65"/>
        </w:numPr>
        <w:spacing w:after="0" w:line="240" w:lineRule="auto"/>
        <w:rPr>
          <w:rFonts w:ascii="Arial" w:hAnsi="Arial" w:cs="Arial"/>
          <w:color w:val="000000"/>
          <w:lang w:eastAsia="es-CO"/>
        </w:rPr>
      </w:pPr>
      <w:r w:rsidRPr="0743725D">
        <w:rPr>
          <w:rFonts w:ascii="Arial" w:hAnsi="Arial" w:cs="Arial"/>
          <w:color w:val="000000" w:themeColor="text1"/>
          <w:lang w:eastAsia="es-CO"/>
        </w:rPr>
        <w:t xml:space="preserve">Apoyar financieramente a 5.617 personas con programas de acceso a la educación </w:t>
      </w:r>
      <w:proofErr w:type="spellStart"/>
      <w:r w:rsidRPr="0743725D">
        <w:rPr>
          <w:rFonts w:ascii="Arial" w:hAnsi="Arial" w:cs="Arial"/>
          <w:color w:val="000000" w:themeColor="text1"/>
          <w:lang w:eastAsia="es-CO"/>
        </w:rPr>
        <w:t>posmedia</w:t>
      </w:r>
      <w:proofErr w:type="spellEnd"/>
      <w:r w:rsidRPr="0743725D">
        <w:rPr>
          <w:rFonts w:ascii="Arial" w:hAnsi="Arial" w:cs="Arial"/>
          <w:color w:val="000000" w:themeColor="text1"/>
          <w:lang w:eastAsia="es-CO"/>
        </w:rPr>
        <w:t xml:space="preserve"> priorizando la pertinencia y la calidad.</w:t>
      </w:r>
    </w:p>
    <w:p w14:paraId="50BF5445" w14:textId="6E3B77EB" w:rsidR="00896D74" w:rsidRPr="001625E4" w:rsidRDefault="00896D74" w:rsidP="002163BF">
      <w:pPr>
        <w:numPr>
          <w:ilvl w:val="0"/>
          <w:numId w:val="65"/>
        </w:numPr>
        <w:spacing w:after="0" w:line="240" w:lineRule="auto"/>
        <w:rPr>
          <w:rFonts w:ascii="Arial" w:hAnsi="Arial" w:cs="Arial"/>
          <w:color w:val="000000"/>
          <w:lang w:eastAsia="es-CO"/>
        </w:rPr>
      </w:pPr>
      <w:r w:rsidRPr="0743725D">
        <w:rPr>
          <w:rFonts w:ascii="Arial" w:hAnsi="Arial" w:cs="Arial"/>
          <w:color w:val="000000" w:themeColor="text1"/>
          <w:lang w:eastAsia="es-CO"/>
        </w:rPr>
        <w:t xml:space="preserve">Beneficiar a 333 personas en el acceso a la educación </w:t>
      </w:r>
      <w:proofErr w:type="spellStart"/>
      <w:r w:rsidRPr="0743725D">
        <w:rPr>
          <w:rFonts w:ascii="Arial" w:hAnsi="Arial" w:cs="Arial"/>
          <w:color w:val="000000" w:themeColor="text1"/>
          <w:lang w:eastAsia="es-CO"/>
        </w:rPr>
        <w:t>posmedia</w:t>
      </w:r>
      <w:proofErr w:type="spellEnd"/>
      <w:r w:rsidRPr="0743725D">
        <w:rPr>
          <w:rFonts w:ascii="Arial" w:hAnsi="Arial" w:cs="Arial"/>
          <w:color w:val="000000" w:themeColor="text1"/>
          <w:lang w:eastAsia="es-CO"/>
        </w:rPr>
        <w:t xml:space="preserve"> a través de mecanismos de financiación de largo plazo.</w:t>
      </w:r>
    </w:p>
    <w:p w14:paraId="5710C83C" w14:textId="24E7811A" w:rsidR="00896D74" w:rsidRPr="001625E4" w:rsidRDefault="00896D74" w:rsidP="002163BF">
      <w:pPr>
        <w:numPr>
          <w:ilvl w:val="0"/>
          <w:numId w:val="65"/>
        </w:numPr>
        <w:spacing w:after="0" w:line="240" w:lineRule="auto"/>
        <w:rPr>
          <w:rFonts w:ascii="Arial" w:hAnsi="Arial" w:cs="Arial"/>
          <w:color w:val="000000"/>
          <w:lang w:eastAsia="es-CO"/>
        </w:rPr>
      </w:pPr>
      <w:r w:rsidRPr="0743725D">
        <w:rPr>
          <w:rFonts w:ascii="Arial" w:hAnsi="Arial" w:cs="Arial"/>
          <w:color w:val="000000" w:themeColor="text1"/>
          <w:lang w:eastAsia="es-CO"/>
        </w:rPr>
        <w:t xml:space="preserve">Habilitar el acceso a 3.000 de personas a contenidos diversos, flexibles y pertinentes de nivelación, formación y orientación </w:t>
      </w:r>
      <w:proofErr w:type="spellStart"/>
      <w:r w:rsidRPr="0743725D">
        <w:rPr>
          <w:rFonts w:ascii="Arial" w:hAnsi="Arial" w:cs="Arial"/>
          <w:color w:val="000000" w:themeColor="text1"/>
          <w:lang w:eastAsia="es-CO"/>
        </w:rPr>
        <w:t>sociocupacional</w:t>
      </w:r>
      <w:proofErr w:type="spellEnd"/>
      <w:r w:rsidRPr="0743725D">
        <w:rPr>
          <w:rFonts w:ascii="Arial" w:hAnsi="Arial" w:cs="Arial"/>
          <w:color w:val="000000" w:themeColor="text1"/>
          <w:lang w:eastAsia="es-CO"/>
        </w:rPr>
        <w:t>, a través de un ecosistema digital para el aprendizaje</w:t>
      </w:r>
    </w:p>
    <w:p w14:paraId="39DE9896" w14:textId="58C19324" w:rsidR="00896D74" w:rsidRPr="001625E4" w:rsidRDefault="00896D74" w:rsidP="002163BF">
      <w:pPr>
        <w:numPr>
          <w:ilvl w:val="0"/>
          <w:numId w:val="65"/>
        </w:numPr>
        <w:spacing w:after="0" w:line="240" w:lineRule="auto"/>
        <w:rPr>
          <w:rFonts w:ascii="Arial" w:hAnsi="Arial" w:cs="Arial"/>
          <w:color w:val="000000"/>
          <w:lang w:eastAsia="es-CO"/>
        </w:rPr>
      </w:pPr>
      <w:r w:rsidRPr="0743725D">
        <w:rPr>
          <w:rFonts w:ascii="Arial" w:hAnsi="Arial" w:cs="Arial"/>
          <w:color w:val="000000" w:themeColor="text1"/>
          <w:lang w:eastAsia="es-CO"/>
        </w:rPr>
        <w:t xml:space="preserve">Entregar a 37.378 personas apoyos de sostenimiento que promuevan la permanencia en la educación </w:t>
      </w:r>
      <w:proofErr w:type="spellStart"/>
      <w:r w:rsidRPr="0743725D">
        <w:rPr>
          <w:rFonts w:ascii="Arial" w:hAnsi="Arial" w:cs="Arial"/>
          <w:color w:val="000000" w:themeColor="text1"/>
          <w:lang w:eastAsia="es-CO"/>
        </w:rPr>
        <w:t>posmedia</w:t>
      </w:r>
      <w:proofErr w:type="spellEnd"/>
      <w:r w:rsidRPr="0743725D">
        <w:rPr>
          <w:rFonts w:ascii="Arial" w:hAnsi="Arial" w:cs="Arial"/>
          <w:color w:val="000000" w:themeColor="text1"/>
          <w:lang w:eastAsia="es-CO"/>
        </w:rPr>
        <w:t>.</w:t>
      </w:r>
    </w:p>
    <w:p w14:paraId="2B9096D3" w14:textId="18120CC9" w:rsidR="00896D74" w:rsidRPr="001625E4" w:rsidRDefault="00896D74" w:rsidP="00896D74">
      <w:pPr>
        <w:rPr>
          <w:rFonts w:ascii="Arial" w:hAnsi="Arial" w:cs="Arial"/>
          <w:color w:val="000000"/>
          <w:lang w:eastAsia="es-CO"/>
        </w:rPr>
      </w:pPr>
    </w:p>
    <w:p w14:paraId="64F6D871" w14:textId="1C045EBA" w:rsidR="00896D74" w:rsidRPr="001625E4" w:rsidRDefault="00896D74" w:rsidP="00896D74">
      <w:pPr>
        <w:rPr>
          <w:rFonts w:ascii="Arial" w:hAnsi="Arial" w:cs="Arial"/>
          <w:color w:val="000000"/>
          <w:lang w:val="es-CO" w:eastAsia="es-CO"/>
        </w:rPr>
      </w:pPr>
      <w:r w:rsidRPr="0743725D">
        <w:rPr>
          <w:rFonts w:ascii="Arial" w:hAnsi="Arial" w:cs="Arial"/>
          <w:color w:val="000000" w:themeColor="text1"/>
          <w:lang w:val="es-CO" w:eastAsia="es-CO"/>
        </w:rPr>
        <w:t xml:space="preserve">En el marco de la política de educación y bajo la apuesta de consolidar un sistema de educación </w:t>
      </w:r>
      <w:proofErr w:type="spellStart"/>
      <w:r w:rsidRPr="0743725D">
        <w:rPr>
          <w:rFonts w:ascii="Arial" w:hAnsi="Arial" w:cs="Arial"/>
          <w:color w:val="000000" w:themeColor="text1"/>
          <w:lang w:val="es-CO" w:eastAsia="es-CO"/>
        </w:rPr>
        <w:t>Posmedia</w:t>
      </w:r>
      <w:proofErr w:type="spellEnd"/>
      <w:r w:rsidRPr="0743725D">
        <w:rPr>
          <w:rFonts w:ascii="Arial" w:hAnsi="Arial" w:cs="Arial"/>
          <w:color w:val="000000" w:themeColor="text1"/>
          <w:lang w:val="es-CO" w:eastAsia="es-CO"/>
        </w:rPr>
        <w:t xml:space="preserve">, Atenea seguirá trabajando en la creación e implementación de programas que fomenten el acceso, permanencia y pertinencia de la educación </w:t>
      </w:r>
      <w:proofErr w:type="spellStart"/>
      <w:r w:rsidRPr="0743725D">
        <w:rPr>
          <w:rFonts w:ascii="Arial" w:hAnsi="Arial" w:cs="Arial"/>
          <w:color w:val="000000" w:themeColor="text1"/>
          <w:lang w:val="es-CO" w:eastAsia="es-CO"/>
        </w:rPr>
        <w:t>posmedia</w:t>
      </w:r>
      <w:proofErr w:type="spellEnd"/>
      <w:r w:rsidRPr="0743725D">
        <w:rPr>
          <w:rFonts w:ascii="Arial" w:hAnsi="Arial" w:cs="Arial"/>
          <w:color w:val="000000" w:themeColor="text1"/>
          <w:lang w:val="es-CO" w:eastAsia="es-CO"/>
        </w:rPr>
        <w:t>, impactando en las tasas de tránsito a la educación superior, fortaleciendo competencias y habilidades a lo largo de la vida, favoreciendo trayectorias educativas flexibles de impacto para la ciudad.</w:t>
      </w:r>
    </w:p>
    <w:p w14:paraId="6CDA654D" w14:textId="09F1251C" w:rsidR="00896D74" w:rsidRDefault="00896D74" w:rsidP="00896D74">
      <w:pPr>
        <w:rPr>
          <w:rFonts w:ascii="Arial" w:hAnsi="Arial" w:cs="Arial"/>
          <w:color w:val="000000"/>
          <w:lang w:val="es-CO" w:eastAsia="es-CO"/>
        </w:rPr>
      </w:pPr>
    </w:p>
    <w:p w14:paraId="116D3DA7" w14:textId="13A1F70D" w:rsidR="00896D74" w:rsidRPr="009D2698" w:rsidRDefault="00896D74" w:rsidP="00896D74">
      <w:pPr>
        <w:rPr>
          <w:rFonts w:ascii="Arial" w:eastAsia="Calibri" w:hAnsi="Arial" w:cs="Arial"/>
          <w:b/>
          <w:color w:val="1F4E79"/>
          <w:lang w:val="es-CO" w:eastAsia="es-CO"/>
        </w:rPr>
      </w:pPr>
      <w:r w:rsidRPr="0743725D">
        <w:rPr>
          <w:rFonts w:ascii="Arial" w:eastAsia="Calibri" w:hAnsi="Arial" w:cs="Arial"/>
          <w:b/>
          <w:color w:val="1F4E79" w:themeColor="accent5" w:themeShade="80"/>
          <w:lang w:val="es-CO" w:eastAsia="es-CO"/>
        </w:rPr>
        <w:t>Universidad Distrital Francisco Jose de Caldas</w:t>
      </w:r>
    </w:p>
    <w:p w14:paraId="26E2DAC1" w14:textId="137CDC13" w:rsidR="00896D74" w:rsidRPr="009D2698" w:rsidRDefault="00896D74" w:rsidP="00896D74">
      <w:pPr>
        <w:ind w:firstLine="360"/>
        <w:rPr>
          <w:rFonts w:ascii="Arial" w:eastAsia="Calibri" w:hAnsi="Arial" w:cs="Arial"/>
          <w:b/>
          <w:color w:val="1F4E79"/>
          <w:u w:val="single"/>
          <w:lang w:val="es-CO" w:eastAsia="es-CO"/>
        </w:rPr>
      </w:pPr>
    </w:p>
    <w:p w14:paraId="67EEE298" w14:textId="530FE8A7" w:rsidR="00896D74" w:rsidRDefault="00896D74" w:rsidP="00896D74">
      <w:pPr>
        <w:rPr>
          <w:rFonts w:ascii="Arial" w:hAnsi="Arial" w:cs="Arial"/>
          <w:color w:val="000000"/>
          <w:lang w:val="es-CO" w:eastAsia="es-CO"/>
        </w:rPr>
      </w:pPr>
      <w:r w:rsidRPr="0743725D">
        <w:rPr>
          <w:rFonts w:ascii="Arial" w:hAnsi="Arial" w:cs="Arial"/>
          <w:color w:val="000000" w:themeColor="text1"/>
          <w:lang w:val="es-CO" w:eastAsia="es-CO"/>
        </w:rPr>
        <w:t xml:space="preserve">logros que se esperan alcanzar para la vigencia 2025 en el marco del </w:t>
      </w:r>
      <w:r w:rsidRPr="0743725D">
        <w:rPr>
          <w:rFonts w:ascii="Arial" w:hAnsi="Arial" w:cs="Arial"/>
          <w:color w:val="000000" w:themeColor="text1"/>
          <w:lang w:eastAsia="es-CO"/>
        </w:rPr>
        <w:t>durante la vigencia del Plan de Desarrollo “Bogotá Camina Segura”</w:t>
      </w:r>
    </w:p>
    <w:p w14:paraId="5277E22B" w14:textId="6D86AF5C" w:rsidR="00896D74" w:rsidRDefault="00896D74" w:rsidP="00896D74">
      <w:pPr>
        <w:rPr>
          <w:rFonts w:ascii="Arial" w:hAnsi="Arial" w:cs="Arial"/>
          <w:color w:val="000000"/>
          <w:lang w:val="es-CO" w:eastAsia="es-CO"/>
        </w:rPr>
      </w:pPr>
    </w:p>
    <w:p w14:paraId="5C2C7C9D" w14:textId="62B79DB8" w:rsidR="00896D74" w:rsidRPr="00D41ECC" w:rsidRDefault="00896D74" w:rsidP="002163BF">
      <w:pPr>
        <w:numPr>
          <w:ilvl w:val="0"/>
          <w:numId w:val="64"/>
        </w:numPr>
        <w:spacing w:after="0" w:line="240" w:lineRule="auto"/>
        <w:rPr>
          <w:rFonts w:ascii="Arial" w:hAnsi="Arial" w:cs="Arial"/>
          <w:color w:val="000000"/>
          <w:lang w:val="es-CO" w:eastAsia="es-CO"/>
        </w:rPr>
      </w:pPr>
      <w:r w:rsidRPr="0743725D">
        <w:rPr>
          <w:rFonts w:ascii="Arial" w:hAnsi="Arial" w:cs="Arial"/>
          <w:color w:val="000000" w:themeColor="text1"/>
          <w:lang w:eastAsia="es-CO"/>
        </w:rPr>
        <w:t>Fortalecimiento de estrategias para disminuir la tasa de riesgo de deserción, promoción de la permanencia y bienestar de los estudiantes de pregrado de la Universidad Distrital Bogotá D.C</w:t>
      </w:r>
    </w:p>
    <w:p w14:paraId="31B56994" w14:textId="7D03A0E4" w:rsidR="00896D74" w:rsidRDefault="00896D74" w:rsidP="00896D74">
      <w:pPr>
        <w:rPr>
          <w:rFonts w:ascii="Arial" w:hAnsi="Arial" w:cs="Arial"/>
          <w:color w:val="000000"/>
          <w:lang w:val="es-CO" w:eastAsia="es-CO"/>
        </w:rPr>
      </w:pPr>
    </w:p>
    <w:p w14:paraId="17A024BD" w14:textId="3B6F504A" w:rsidR="00896D74" w:rsidRPr="00802365" w:rsidRDefault="00896D74" w:rsidP="00896D74">
      <w:pPr>
        <w:pStyle w:val="Prrafodelista"/>
        <w:spacing w:after="0" w:line="240" w:lineRule="auto"/>
        <w:ind w:left="0"/>
        <w:rPr>
          <w:rFonts w:ascii="Arial" w:hAnsi="Arial" w:cs="Arial"/>
          <w:i/>
        </w:rPr>
      </w:pPr>
      <w:r w:rsidRPr="0743725D">
        <w:rPr>
          <w:rFonts w:ascii="Arial" w:hAnsi="Arial" w:cs="Arial"/>
          <w:b/>
          <w:color w:val="1F4E79" w:themeColor="accent5" w:themeShade="80"/>
          <w:u w:val="single"/>
          <w:lang w:eastAsia="es-CO"/>
        </w:rPr>
        <w:t>SECTOR INTEGRACIÓN SOCIAL</w:t>
      </w:r>
      <w:r w:rsidRPr="002816EE">
        <w:rPr>
          <w:rFonts w:ascii="Arial" w:hAnsi="Arial" w:cs="Arial"/>
        </w:rPr>
        <w:t>.</w:t>
      </w:r>
    </w:p>
    <w:p w14:paraId="75AE358F" w14:textId="0FE0EB93" w:rsidR="00896D74" w:rsidRPr="00802365" w:rsidRDefault="00896D74" w:rsidP="00896D74">
      <w:pPr>
        <w:rPr>
          <w:rFonts w:ascii="Arial" w:eastAsia="Calibri" w:hAnsi="Arial" w:cs="Arial"/>
          <w:i/>
          <w:lang w:val="es-CO"/>
        </w:rPr>
      </w:pPr>
    </w:p>
    <w:p w14:paraId="3749930E" w14:textId="7972219C" w:rsidR="00896D74" w:rsidRPr="00802365" w:rsidRDefault="00896D74" w:rsidP="00896D74">
      <w:pPr>
        <w:rPr>
          <w:rFonts w:ascii="Arial" w:eastAsia="Calibri" w:hAnsi="Arial" w:cs="Arial"/>
          <w:lang w:val="es-CO"/>
        </w:rPr>
      </w:pPr>
      <w:r w:rsidRPr="0743725D">
        <w:rPr>
          <w:rFonts w:ascii="Arial" w:eastAsia="Calibri" w:hAnsi="Arial" w:cs="Arial"/>
          <w:lang w:val="es-CO"/>
        </w:rPr>
        <w:t>Las acciones principales que realizaran las entidades del sector, en el próximo año 2025 son:</w:t>
      </w:r>
    </w:p>
    <w:p w14:paraId="1C9B4D57" w14:textId="39A67A9E" w:rsidR="00896D74" w:rsidRPr="00802365" w:rsidRDefault="00896D74" w:rsidP="00896D74">
      <w:pPr>
        <w:pStyle w:val="Prrafodelista"/>
        <w:spacing w:after="0" w:line="240" w:lineRule="auto"/>
        <w:ind w:left="0"/>
        <w:rPr>
          <w:rFonts w:ascii="Arial" w:hAnsi="Arial" w:cs="Arial"/>
          <w:b/>
          <w:color w:val="1F4E79"/>
          <w:u w:val="single"/>
          <w:lang w:eastAsia="es-CO"/>
        </w:rPr>
      </w:pPr>
    </w:p>
    <w:p w14:paraId="0CF2C080" w14:textId="037F4788" w:rsidR="00896D74" w:rsidRPr="00634271" w:rsidRDefault="00896D74" w:rsidP="00896D74">
      <w:pPr>
        <w:pStyle w:val="Prrafodelista"/>
        <w:spacing w:after="0" w:line="240" w:lineRule="auto"/>
        <w:ind w:left="0"/>
        <w:rPr>
          <w:rFonts w:ascii="Arial" w:hAnsi="Arial" w:cs="Arial"/>
          <w:b/>
          <w:color w:val="1F4E79"/>
          <w:lang w:eastAsia="es-CO"/>
        </w:rPr>
      </w:pPr>
      <w:r w:rsidRPr="0743725D">
        <w:rPr>
          <w:rFonts w:ascii="Arial" w:hAnsi="Arial" w:cs="Arial"/>
          <w:b/>
          <w:color w:val="1F4E79" w:themeColor="accent5" w:themeShade="80"/>
          <w:lang w:eastAsia="es-CO"/>
        </w:rPr>
        <w:t>Secretaría Distrital de Integración Social</w:t>
      </w:r>
    </w:p>
    <w:p w14:paraId="57CFA353" w14:textId="459BA2FE" w:rsidR="00896D74" w:rsidRPr="00802365" w:rsidRDefault="00896D74" w:rsidP="00896D74">
      <w:pPr>
        <w:pStyle w:val="Prrafodelista"/>
        <w:spacing w:after="0" w:line="240" w:lineRule="auto"/>
        <w:ind w:left="0"/>
        <w:rPr>
          <w:rFonts w:ascii="Arial" w:hAnsi="Arial" w:cs="Arial"/>
          <w:b/>
          <w:color w:val="1F4E79"/>
          <w:u w:val="single"/>
          <w:lang w:eastAsia="es-CO"/>
        </w:rPr>
      </w:pPr>
    </w:p>
    <w:p w14:paraId="53B9832A" w14:textId="08060A9E" w:rsidR="00896D74" w:rsidRDefault="00896D74" w:rsidP="002163BF">
      <w:pPr>
        <w:pStyle w:val="Prrafodelista"/>
        <w:numPr>
          <w:ilvl w:val="0"/>
          <w:numId w:val="66"/>
        </w:numPr>
        <w:spacing w:after="0" w:line="240" w:lineRule="auto"/>
        <w:rPr>
          <w:rFonts w:ascii="Arial" w:hAnsi="Arial" w:cs="Arial"/>
        </w:rPr>
      </w:pPr>
      <w:r w:rsidRPr="0743725D">
        <w:rPr>
          <w:rFonts w:ascii="Arial" w:hAnsi="Arial" w:cs="Arial"/>
        </w:rPr>
        <w:t>Durante el avance del plan, surgieron emergencias y problemas imprevistos que requerían una atención inmediata. La necesidad de responder rápidamente a estas eventualidades representó un reto en la ejecución programada, ya que demandó ajustes en la asignación de recursos y en la programación de intervenciones.</w:t>
      </w:r>
    </w:p>
    <w:p w14:paraId="0EE9BE33" w14:textId="45388A11" w:rsidR="00896D74" w:rsidRDefault="00896D74" w:rsidP="00896D74">
      <w:pPr>
        <w:pStyle w:val="Prrafodelista"/>
        <w:spacing w:after="0" w:line="240" w:lineRule="auto"/>
        <w:rPr>
          <w:rFonts w:ascii="Arial" w:hAnsi="Arial" w:cs="Arial"/>
        </w:rPr>
      </w:pPr>
    </w:p>
    <w:p w14:paraId="38325922" w14:textId="23DA9FDE" w:rsidR="00896D74" w:rsidRDefault="00896D74" w:rsidP="002163BF">
      <w:pPr>
        <w:pStyle w:val="Prrafodelista"/>
        <w:numPr>
          <w:ilvl w:val="0"/>
          <w:numId w:val="66"/>
        </w:numPr>
        <w:spacing w:after="0" w:line="240" w:lineRule="auto"/>
        <w:rPr>
          <w:rFonts w:ascii="Arial" w:hAnsi="Arial" w:cs="Arial"/>
        </w:rPr>
      </w:pPr>
      <w:r w:rsidRPr="0743725D">
        <w:rPr>
          <w:rFonts w:ascii="Arial" w:hAnsi="Arial" w:cs="Arial"/>
        </w:rPr>
        <w:t xml:space="preserve">A lo largo de la ejecución del plan, se presentaron retrasos en el suministro de materiales, afectando el flujo continuo de las intervenciones programadas. Esta situación obligó a la Subdirección de Plantas Físicas a buscar alternativas y priorizar recursos hacia intervenciones más urgentes, evitando que los servicios se vieran interrumpidos. </w:t>
      </w:r>
    </w:p>
    <w:p w14:paraId="7E924670" w14:textId="5DB6C576" w:rsidR="00896D74" w:rsidRDefault="00896D74" w:rsidP="00896D74">
      <w:pPr>
        <w:pStyle w:val="Prrafodelista"/>
        <w:spacing w:after="0" w:line="240" w:lineRule="auto"/>
        <w:rPr>
          <w:rFonts w:ascii="Arial" w:hAnsi="Arial" w:cs="Arial"/>
        </w:rPr>
      </w:pPr>
    </w:p>
    <w:p w14:paraId="4CA535C4" w14:textId="258BC5B8" w:rsidR="00896D74" w:rsidRDefault="00896D74" w:rsidP="002163BF">
      <w:pPr>
        <w:pStyle w:val="Prrafodelista"/>
        <w:numPr>
          <w:ilvl w:val="0"/>
          <w:numId w:val="66"/>
        </w:numPr>
        <w:spacing w:after="0" w:line="240" w:lineRule="auto"/>
        <w:rPr>
          <w:rFonts w:ascii="Arial" w:hAnsi="Arial" w:cs="Arial"/>
        </w:rPr>
      </w:pPr>
      <w:r w:rsidRPr="7206445A">
        <w:rPr>
          <w:rFonts w:ascii="Arial" w:hAnsi="Arial" w:cs="Arial"/>
        </w:rPr>
        <w:t xml:space="preserve">El uso eficiente de los recursos destinados a mejoras en infraestructura ha sido fundamental, especialmente frente a la necesidad de atender intervenciones adicionales no previstas. Lograr un equilibrio entre las actividades programadas y las necesidades urgentes, sin sobrepasar el presupuesto asignado, ha representado un desafío constante. </w:t>
      </w:r>
    </w:p>
    <w:p w14:paraId="790C7C70" w14:textId="64509239" w:rsidR="00896D74" w:rsidRDefault="00896D74" w:rsidP="00896D74">
      <w:pPr>
        <w:pStyle w:val="Prrafodelista"/>
        <w:spacing w:after="0" w:line="240" w:lineRule="auto"/>
        <w:rPr>
          <w:rFonts w:ascii="Arial" w:hAnsi="Arial" w:cs="Arial"/>
        </w:rPr>
      </w:pPr>
    </w:p>
    <w:p w14:paraId="6F0EC587" w14:textId="4123F502" w:rsidR="00896D74" w:rsidRDefault="00896D74" w:rsidP="002163BF">
      <w:pPr>
        <w:pStyle w:val="Prrafodelista"/>
        <w:numPr>
          <w:ilvl w:val="0"/>
          <w:numId w:val="66"/>
        </w:numPr>
        <w:spacing w:after="0" w:line="240" w:lineRule="auto"/>
        <w:rPr>
          <w:rFonts w:ascii="Arial" w:hAnsi="Arial" w:cs="Arial"/>
        </w:rPr>
      </w:pPr>
      <w:r w:rsidRPr="0743725D">
        <w:rPr>
          <w:rFonts w:ascii="Arial" w:hAnsi="Arial" w:cs="Arial"/>
        </w:rPr>
        <w:t xml:space="preserve">La revisión y gestión de inmuebles en arriendo o tercerizados representó un reto adicional, ya que estos deben cumplir con altos estándares de calidad para asegurar la prestación de servicios. La emisión de conceptos técnicos y la adecuación de espacios para cumplir con los lineamientos de la SDIS requirió una planificación exhaustiva y una coordinación ágil. </w:t>
      </w:r>
    </w:p>
    <w:p w14:paraId="24BCBB2A" w14:textId="6C082393" w:rsidR="00896D74" w:rsidRDefault="00896D74" w:rsidP="00896D74">
      <w:pPr>
        <w:pStyle w:val="Prrafodelista"/>
        <w:spacing w:after="0" w:line="240" w:lineRule="auto"/>
        <w:rPr>
          <w:rFonts w:ascii="Arial" w:hAnsi="Arial" w:cs="Arial"/>
        </w:rPr>
      </w:pPr>
    </w:p>
    <w:p w14:paraId="7764FC1E" w14:textId="1A71976F" w:rsidR="00896D74" w:rsidRDefault="00896D74" w:rsidP="002163BF">
      <w:pPr>
        <w:pStyle w:val="Prrafodelista"/>
        <w:numPr>
          <w:ilvl w:val="0"/>
          <w:numId w:val="66"/>
        </w:numPr>
        <w:spacing w:after="0" w:line="240" w:lineRule="auto"/>
        <w:rPr>
          <w:rFonts w:ascii="Arial" w:hAnsi="Arial" w:cs="Arial"/>
        </w:rPr>
      </w:pPr>
      <w:r w:rsidRPr="0743725D">
        <w:rPr>
          <w:rFonts w:ascii="Arial" w:hAnsi="Arial" w:cs="Arial"/>
        </w:rPr>
        <w:t>Los desafíos operativos imprevistos demandaron una constante flexibilidad en la ejecución del plan, lo cual implicó realizar ajustes sobre la marcha para poder cumplir con los objetivos y actividades del proyecto. Esta capacidad de adaptación ha sido clave para mantener el avance y minimizar cualquier impacto negativo en los servicios ofrecidos.</w:t>
      </w:r>
    </w:p>
    <w:p w14:paraId="7828FE23" w14:textId="18116DDD" w:rsidR="00896D74" w:rsidRDefault="00896D74" w:rsidP="00896D74">
      <w:pPr>
        <w:pStyle w:val="Prrafodelista"/>
        <w:spacing w:after="0" w:line="240" w:lineRule="auto"/>
        <w:rPr>
          <w:rFonts w:ascii="Arial" w:hAnsi="Arial" w:cs="Arial"/>
          <w:highlight w:val="yellow"/>
        </w:rPr>
      </w:pPr>
    </w:p>
    <w:p w14:paraId="57AA6CA4" w14:textId="2AF14251" w:rsidR="00896D74" w:rsidRPr="00634271" w:rsidRDefault="00896D74" w:rsidP="00896D74">
      <w:pPr>
        <w:pStyle w:val="Prrafodelista"/>
        <w:spacing w:after="0" w:line="240" w:lineRule="auto"/>
        <w:ind w:left="0"/>
        <w:rPr>
          <w:rFonts w:ascii="Arial" w:hAnsi="Arial" w:cs="Arial"/>
          <w:b/>
          <w:color w:val="1F4E79"/>
          <w:lang w:eastAsia="es-CO"/>
        </w:rPr>
      </w:pPr>
      <w:r w:rsidRPr="0743725D">
        <w:rPr>
          <w:rFonts w:ascii="Arial" w:hAnsi="Arial" w:cs="Arial"/>
          <w:b/>
          <w:color w:val="1F4E79" w:themeColor="accent5" w:themeShade="80"/>
          <w:lang w:eastAsia="es-CO"/>
        </w:rPr>
        <w:t>Instituto Distrital de Protección a la Niñez y Juventud – IDIPRON</w:t>
      </w:r>
    </w:p>
    <w:p w14:paraId="4016A705" w14:textId="679FE5C5" w:rsidR="00896D74" w:rsidRPr="00802365" w:rsidRDefault="00896D74" w:rsidP="00896D74">
      <w:pPr>
        <w:pStyle w:val="Prrafodelista"/>
        <w:spacing w:after="0" w:line="240" w:lineRule="auto"/>
        <w:ind w:left="0"/>
        <w:rPr>
          <w:rFonts w:ascii="Arial" w:hAnsi="Arial" w:cs="Arial"/>
          <w:b/>
          <w:color w:val="1F4E79"/>
          <w:u w:val="single"/>
          <w:lang w:eastAsia="es-CO"/>
        </w:rPr>
      </w:pPr>
    </w:p>
    <w:p w14:paraId="401243AF" w14:textId="4992FDD0" w:rsidR="00896D74" w:rsidRDefault="00896D74" w:rsidP="00896D74">
      <w:pPr>
        <w:rPr>
          <w:rFonts w:ascii="Arial" w:eastAsia="Calibri" w:hAnsi="Arial" w:cs="Arial"/>
        </w:rPr>
      </w:pPr>
      <w:r w:rsidRPr="0743725D">
        <w:rPr>
          <w:rFonts w:ascii="Arial" w:eastAsia="Calibri" w:hAnsi="Arial" w:cs="Arial"/>
        </w:rPr>
        <w:t>Para la vigencia 2024 el IDIPRON cuenta con tres nuevos indicadores en el plan de acción de la política pública con el fin de realizar seguimiento y medición a las acciones ejecutadas por parte del Instituto en cuanto a atenciones y restablecimiento de derechos a jóvenes de la ciudad de Bogotá en condición de habitabilidad en calle, en riesgo de habitarla o en condiciones de fragilidad social.</w:t>
      </w:r>
    </w:p>
    <w:p w14:paraId="17BB5463" w14:textId="7C2090A4" w:rsidR="00896D74" w:rsidRDefault="00896D74" w:rsidP="00896D74">
      <w:pPr>
        <w:rPr>
          <w:rFonts w:ascii="Arial" w:eastAsia="Calibri" w:hAnsi="Arial" w:cs="Arial"/>
        </w:rPr>
      </w:pPr>
    </w:p>
    <w:p w14:paraId="08A11C35" w14:textId="32FAC20F" w:rsidR="00896D74" w:rsidRPr="00092BD2" w:rsidRDefault="00896D74" w:rsidP="00896D74">
      <w:pPr>
        <w:rPr>
          <w:rFonts w:ascii="Arial" w:eastAsia="Calibri" w:hAnsi="Arial" w:cs="Arial"/>
          <w:lang w:val="es-CO"/>
        </w:rPr>
      </w:pPr>
      <w:r w:rsidRPr="0743725D">
        <w:rPr>
          <w:rFonts w:ascii="Arial" w:eastAsia="Calibri" w:hAnsi="Arial" w:cs="Arial"/>
          <w:lang w:val="es-CO"/>
        </w:rPr>
        <w:t xml:space="preserve">Logros que se esperan alcanzar en la vigencia 2025: </w:t>
      </w:r>
    </w:p>
    <w:p w14:paraId="27C3C03F" w14:textId="6ECA5540" w:rsidR="00896D74" w:rsidRPr="007C122B" w:rsidRDefault="00896D74" w:rsidP="00896D74">
      <w:pPr>
        <w:rPr>
          <w:rFonts w:ascii="Arial" w:eastAsia="Calibri" w:hAnsi="Arial" w:cs="Arial"/>
          <w:b/>
          <w:lang w:val="es-CO"/>
        </w:rPr>
      </w:pPr>
    </w:p>
    <w:p w14:paraId="1BB3040F" w14:textId="1EA9D585" w:rsidR="00896D74" w:rsidRDefault="00896D74" w:rsidP="00896D74">
      <w:pPr>
        <w:autoSpaceDE w:val="0"/>
        <w:autoSpaceDN w:val="0"/>
        <w:adjustRightInd w:val="0"/>
        <w:rPr>
          <w:rFonts w:ascii="Arial" w:eastAsia="Calibri" w:hAnsi="Arial" w:cs="Arial"/>
        </w:rPr>
      </w:pPr>
      <w:r w:rsidRPr="0743725D">
        <w:rPr>
          <w:rFonts w:ascii="Arial" w:eastAsia="Calibri" w:hAnsi="Arial" w:cs="Arial"/>
        </w:rPr>
        <w:t xml:space="preserve">Teniendo en cuenta los tres indicadores de producto que se mencionaron anteriormente para la vigencia 2025 se busca realizar las siguientes atenciones: </w:t>
      </w:r>
    </w:p>
    <w:p w14:paraId="3DAF7EC1" w14:textId="1C9192DA" w:rsidR="00896D74" w:rsidRPr="002B75F0" w:rsidRDefault="00896D74" w:rsidP="00896D74">
      <w:pPr>
        <w:autoSpaceDE w:val="0"/>
        <w:autoSpaceDN w:val="0"/>
        <w:adjustRightInd w:val="0"/>
        <w:rPr>
          <w:rFonts w:ascii="Arial" w:eastAsia="Calibri" w:hAnsi="Arial" w:cs="Arial"/>
        </w:rPr>
      </w:pPr>
    </w:p>
    <w:p w14:paraId="109E7AA6" w14:textId="0701230B" w:rsidR="00896D74" w:rsidRPr="002B75F0" w:rsidRDefault="00896D74" w:rsidP="002163BF">
      <w:pPr>
        <w:numPr>
          <w:ilvl w:val="0"/>
          <w:numId w:val="67"/>
        </w:numPr>
        <w:autoSpaceDE w:val="0"/>
        <w:autoSpaceDN w:val="0"/>
        <w:adjustRightInd w:val="0"/>
        <w:spacing w:after="0" w:line="240" w:lineRule="auto"/>
        <w:rPr>
          <w:rFonts w:ascii="Arial" w:eastAsia="Calibri" w:hAnsi="Arial" w:cs="Arial"/>
          <w:lang w:val="es-CO"/>
        </w:rPr>
      </w:pPr>
      <w:r w:rsidRPr="0743725D">
        <w:rPr>
          <w:rFonts w:ascii="Arial" w:eastAsia="Calibri" w:hAnsi="Arial" w:cs="Arial"/>
          <w:lang w:val="es-CO"/>
        </w:rPr>
        <w:t>Jóvenes atendidos en procesos de desarrollo de capacidades y generación de oportunidades orientadas a la inclusión económica: Atender a 2.000 jóvenes.</w:t>
      </w:r>
    </w:p>
    <w:p w14:paraId="2AD3DF30" w14:textId="54B9719E" w:rsidR="00896D74" w:rsidRPr="002B75F0" w:rsidRDefault="00896D74" w:rsidP="00896D74">
      <w:pPr>
        <w:autoSpaceDE w:val="0"/>
        <w:autoSpaceDN w:val="0"/>
        <w:adjustRightInd w:val="0"/>
        <w:rPr>
          <w:rFonts w:ascii="Arial" w:eastAsia="Calibri" w:hAnsi="Arial" w:cs="Arial"/>
          <w:lang w:val="es-CO"/>
        </w:rPr>
      </w:pPr>
    </w:p>
    <w:p w14:paraId="1D2606B6" w14:textId="266C4AEC" w:rsidR="00896D74" w:rsidRPr="002B75F0" w:rsidRDefault="00896D74" w:rsidP="002163BF">
      <w:pPr>
        <w:numPr>
          <w:ilvl w:val="0"/>
          <w:numId w:val="67"/>
        </w:numPr>
        <w:autoSpaceDE w:val="0"/>
        <w:autoSpaceDN w:val="0"/>
        <w:adjustRightInd w:val="0"/>
        <w:spacing w:after="0" w:line="240" w:lineRule="auto"/>
        <w:rPr>
          <w:rFonts w:ascii="Arial" w:eastAsia="Calibri" w:hAnsi="Arial" w:cs="Arial"/>
          <w:lang w:val="es-CO"/>
        </w:rPr>
      </w:pPr>
      <w:r w:rsidRPr="0743725D">
        <w:rPr>
          <w:rFonts w:ascii="Arial" w:eastAsia="Calibri" w:hAnsi="Arial" w:cs="Arial"/>
          <w:lang w:val="es-CO"/>
        </w:rPr>
        <w:t>Jóvenes matriculados en educación media en la escuela pedagógica del IDIPRON: Matricular a 786 jóvenes en educación media en la escuela pedagógica de IDIPRON.</w:t>
      </w:r>
    </w:p>
    <w:p w14:paraId="56DC3887" w14:textId="124392C2" w:rsidR="00896D74" w:rsidRPr="002B75F0" w:rsidRDefault="00896D74" w:rsidP="00896D74">
      <w:pPr>
        <w:autoSpaceDE w:val="0"/>
        <w:autoSpaceDN w:val="0"/>
        <w:adjustRightInd w:val="0"/>
        <w:rPr>
          <w:rFonts w:ascii="Arial" w:eastAsia="Calibri" w:hAnsi="Arial" w:cs="Arial"/>
          <w:lang w:val="es-CO"/>
        </w:rPr>
      </w:pPr>
    </w:p>
    <w:p w14:paraId="597166A9" w14:textId="0AFB1F7E" w:rsidR="00896D74" w:rsidRPr="002B75F0" w:rsidRDefault="00896D74" w:rsidP="002163BF">
      <w:pPr>
        <w:numPr>
          <w:ilvl w:val="0"/>
          <w:numId w:val="67"/>
        </w:numPr>
        <w:autoSpaceDE w:val="0"/>
        <w:autoSpaceDN w:val="0"/>
        <w:adjustRightInd w:val="0"/>
        <w:spacing w:after="0" w:line="240" w:lineRule="auto"/>
        <w:rPr>
          <w:rFonts w:ascii="Arial" w:eastAsia="Calibri" w:hAnsi="Arial" w:cs="Arial"/>
          <w:lang w:val="es-CO"/>
        </w:rPr>
      </w:pPr>
      <w:r w:rsidRPr="0743725D">
        <w:rPr>
          <w:rFonts w:ascii="Arial" w:eastAsia="Calibri" w:hAnsi="Arial" w:cs="Arial"/>
          <w:lang w:val="es-CO"/>
        </w:rPr>
        <w:t>Vinculación integral de jóvenes atendidos por el componente de Reducción de riesgo y daño del consumo de SPA del IDIPRON. Vincular a 2.093 al componente de reducción de riesgo y daño.</w:t>
      </w:r>
    </w:p>
    <w:p w14:paraId="6E7C5681" w14:textId="18C21701" w:rsidR="00896D74" w:rsidRPr="002B75F0" w:rsidRDefault="00896D74" w:rsidP="00896D74">
      <w:pPr>
        <w:autoSpaceDE w:val="0"/>
        <w:autoSpaceDN w:val="0"/>
        <w:adjustRightInd w:val="0"/>
        <w:rPr>
          <w:rFonts w:ascii="Arial" w:eastAsia="Calibri" w:hAnsi="Arial" w:cs="Arial"/>
          <w:lang w:val="es-CO"/>
        </w:rPr>
      </w:pPr>
    </w:p>
    <w:p w14:paraId="330F8F65" w14:textId="7F3D71DA" w:rsidR="00896D74" w:rsidRPr="002B75F0" w:rsidRDefault="00896D74" w:rsidP="002163BF">
      <w:pPr>
        <w:numPr>
          <w:ilvl w:val="0"/>
          <w:numId w:val="67"/>
        </w:numPr>
        <w:autoSpaceDE w:val="0"/>
        <w:autoSpaceDN w:val="0"/>
        <w:adjustRightInd w:val="0"/>
        <w:spacing w:after="0" w:line="240" w:lineRule="auto"/>
        <w:rPr>
          <w:rFonts w:ascii="Arial" w:eastAsia="Calibri" w:hAnsi="Arial" w:cs="Arial"/>
          <w:lang w:val="es-CO"/>
        </w:rPr>
      </w:pPr>
      <w:r w:rsidRPr="0743725D">
        <w:rPr>
          <w:rFonts w:ascii="Arial" w:eastAsia="Calibri" w:hAnsi="Arial" w:cs="Arial"/>
          <w:lang w:val="es-CO"/>
        </w:rPr>
        <w:t>Realizar capacitaciones, socializaciones y sensibilizaciones sobre la política pública de juventud, los objetivos específicos de la política y la ciudadanía juvenil.</w:t>
      </w:r>
    </w:p>
    <w:p w14:paraId="76FCEB55" w14:textId="1BA793F9" w:rsidR="00896D74" w:rsidRPr="002B75F0" w:rsidRDefault="00896D74" w:rsidP="00896D74">
      <w:pPr>
        <w:autoSpaceDE w:val="0"/>
        <w:autoSpaceDN w:val="0"/>
        <w:adjustRightInd w:val="0"/>
        <w:rPr>
          <w:rFonts w:ascii="Arial" w:eastAsia="Calibri" w:hAnsi="Arial" w:cs="Arial"/>
          <w:lang w:val="es-CO"/>
        </w:rPr>
      </w:pPr>
    </w:p>
    <w:bookmarkEnd w:id="10"/>
    <w:p w14:paraId="5FDD0D52" w14:textId="777CEE27" w:rsidR="00896D74" w:rsidRPr="002B75F0" w:rsidRDefault="00896D74" w:rsidP="002163BF">
      <w:pPr>
        <w:numPr>
          <w:ilvl w:val="0"/>
          <w:numId w:val="67"/>
        </w:numPr>
        <w:autoSpaceDE w:val="0"/>
        <w:autoSpaceDN w:val="0"/>
        <w:adjustRightInd w:val="0"/>
        <w:spacing w:after="0" w:line="240" w:lineRule="auto"/>
        <w:rPr>
          <w:rFonts w:ascii="Arial" w:eastAsia="Calibri" w:hAnsi="Arial" w:cs="Arial"/>
          <w:lang w:val="es-CO"/>
        </w:rPr>
      </w:pPr>
      <w:r w:rsidRPr="0743725D">
        <w:rPr>
          <w:rFonts w:ascii="Arial" w:eastAsia="Calibri" w:hAnsi="Arial" w:cs="Arial"/>
          <w:lang w:val="es-CO"/>
        </w:rPr>
        <w:t>Participar de forma incidente en la Mesa Distrital de Juventud y los Comité Operativo local de juventud con el fin de articular acciones desde los espacios distrital y lo local.</w:t>
      </w:r>
    </w:p>
    <w:p w14:paraId="0BA19BB0" w14:textId="77777777" w:rsidR="007E1C45" w:rsidRPr="009E7E25" w:rsidRDefault="007E1C45" w:rsidP="009E7E25">
      <w:pPr>
        <w:autoSpaceDE w:val="0"/>
        <w:autoSpaceDN w:val="0"/>
        <w:adjustRightInd w:val="0"/>
        <w:rPr>
          <w:rFonts w:ascii="Arial" w:eastAsia="Calibri" w:hAnsi="Arial" w:cs="Arial"/>
          <w:color w:val="000000"/>
          <w:szCs w:val="22"/>
          <w:lang w:val="es-CO"/>
        </w:rPr>
      </w:pPr>
    </w:p>
    <w:p w14:paraId="60C923F3" w14:textId="77777777" w:rsidR="00473BEC" w:rsidRDefault="00473BEC" w:rsidP="00896D74">
      <w:pPr>
        <w:pStyle w:val="Prrafodelista"/>
        <w:spacing w:after="0" w:line="240" w:lineRule="auto"/>
        <w:ind w:left="0"/>
        <w:rPr>
          <w:rFonts w:ascii="Arial" w:hAnsi="Arial" w:cs="Arial"/>
          <w:b/>
          <w:color w:val="1F4E79"/>
          <w:u w:val="single"/>
          <w:lang w:eastAsia="es-CO"/>
        </w:rPr>
      </w:pPr>
      <w:r w:rsidRPr="002816EE">
        <w:rPr>
          <w:rFonts w:ascii="Arial" w:hAnsi="Arial" w:cs="Arial"/>
          <w:b/>
          <w:color w:val="1F4E79"/>
          <w:u w:val="single"/>
          <w:lang w:eastAsia="es-CO"/>
        </w:rPr>
        <w:t>SECTOR SALUD</w:t>
      </w:r>
    </w:p>
    <w:p w14:paraId="1F74FCEB" w14:textId="02969A1F" w:rsidR="00473BEC" w:rsidRPr="009E7E25" w:rsidRDefault="00473BEC" w:rsidP="00896D74">
      <w:pPr>
        <w:pStyle w:val="Prrafodelista"/>
        <w:spacing w:after="0" w:line="240" w:lineRule="auto"/>
        <w:ind w:left="0"/>
        <w:rPr>
          <w:rFonts w:ascii="Arial" w:hAnsi="Arial" w:cs="Arial"/>
          <w:b/>
          <w:color w:val="1F4E79"/>
          <w:u w:val="single"/>
          <w:lang w:eastAsia="es-CO"/>
        </w:rPr>
      </w:pPr>
    </w:p>
    <w:p w14:paraId="4C17938E" w14:textId="0438D27A" w:rsidR="00896D74" w:rsidRPr="002E2425" w:rsidRDefault="00896D74" w:rsidP="00896D74">
      <w:pPr>
        <w:rPr>
          <w:rFonts w:ascii="Arial" w:hAnsi="Arial" w:cs="Arial"/>
        </w:rPr>
      </w:pPr>
      <w:r w:rsidRPr="0743725D">
        <w:rPr>
          <w:rFonts w:ascii="Arial" w:hAnsi="Arial" w:cs="Arial"/>
        </w:rPr>
        <w:t xml:space="preserve">En el Plan de Salud Pública de Intervenciones Colectivas (PSPIC) se desarrollan estrategias por entornos de vida cotidiana (hogar, comunitario, educativo, trabajo, institucional) y procesos transversales que incluyen gestión de programas y acciones de interés en salud pública, vigilancia en salud pública y políticas para la salud y la vida, para la población joven del Distrito capital articulándose con otros sectores, participando en instancias de coordinación. </w:t>
      </w:r>
    </w:p>
    <w:p w14:paraId="3F84929E" w14:textId="35C01667" w:rsidR="00896D74" w:rsidRDefault="00896D74" w:rsidP="00896D74">
      <w:pPr>
        <w:pStyle w:val="Prrafodelista"/>
        <w:spacing w:after="0" w:line="240" w:lineRule="auto"/>
        <w:ind w:left="0"/>
        <w:rPr>
          <w:rFonts w:ascii="Arial" w:hAnsi="Arial" w:cs="Arial"/>
          <w:b/>
          <w:color w:val="1F4E79"/>
          <w:u w:val="single"/>
          <w:lang w:eastAsia="es-CO"/>
        </w:rPr>
      </w:pPr>
    </w:p>
    <w:p w14:paraId="5BF97DAE" w14:textId="5FE20BDC" w:rsidR="00896D74" w:rsidRPr="00B31185" w:rsidRDefault="00896D74" w:rsidP="00896D74">
      <w:pPr>
        <w:pStyle w:val="Prrafodelista"/>
        <w:spacing w:after="0" w:line="240" w:lineRule="auto"/>
        <w:ind w:left="0"/>
        <w:rPr>
          <w:rFonts w:ascii="Arial" w:hAnsi="Arial" w:cs="Arial"/>
          <w:bCs/>
        </w:rPr>
      </w:pPr>
      <w:r w:rsidRPr="00B31185">
        <w:rPr>
          <w:rFonts w:ascii="Arial" w:hAnsi="Arial" w:cs="Arial"/>
          <w:bCs/>
        </w:rPr>
        <w:t>Logros a alcanzar para la vigencia 202</w:t>
      </w:r>
      <w:r>
        <w:rPr>
          <w:rFonts w:ascii="Arial" w:hAnsi="Arial" w:cs="Arial"/>
          <w:bCs/>
        </w:rPr>
        <w:t>5</w:t>
      </w:r>
    </w:p>
    <w:p w14:paraId="0D576497" w14:textId="3BB86CA3" w:rsidR="00896D74" w:rsidRPr="00802365" w:rsidRDefault="00896D74" w:rsidP="00896D74">
      <w:pPr>
        <w:tabs>
          <w:tab w:val="left" w:pos="284"/>
        </w:tabs>
        <w:ind w:left="284" w:hanging="284"/>
        <w:rPr>
          <w:rFonts w:ascii="Arial" w:hAnsi="Arial" w:cs="Arial"/>
          <w:color w:val="000000"/>
          <w:lang w:eastAsia="es-CO"/>
        </w:rPr>
      </w:pPr>
    </w:p>
    <w:p w14:paraId="6CBAA94E" w14:textId="0E5CDCD4" w:rsidR="00896D74" w:rsidRPr="002E2425" w:rsidRDefault="00896D74" w:rsidP="0743725D">
      <w:pPr>
        <w:shd w:val="clear" w:color="auto" w:fill="FFFFFF" w:themeFill="background1"/>
        <w:tabs>
          <w:tab w:val="left" w:pos="284"/>
        </w:tabs>
        <w:ind w:left="284"/>
        <w:rPr>
          <w:rFonts w:ascii="Arial" w:hAnsi="Arial" w:cs="Arial"/>
        </w:rPr>
      </w:pPr>
      <w:r w:rsidRPr="0743725D">
        <w:rPr>
          <w:rFonts w:ascii="Arial" w:hAnsi="Arial" w:cs="Arial"/>
        </w:rPr>
        <w:t xml:space="preserve">Durante la vigencia 2025 se dará continuidad a los procesos de aseguramiento al Sistema General de Seguridad Social en Salud – SGSSS de la población de jóvenes que se encuentra entre los 18 y 26 años. </w:t>
      </w:r>
    </w:p>
    <w:p w14:paraId="4FFDF4DE" w14:textId="2F589D36" w:rsidR="00896D74" w:rsidRPr="002E2425" w:rsidRDefault="00896D74" w:rsidP="0743725D">
      <w:pPr>
        <w:shd w:val="clear" w:color="auto" w:fill="FFFFFF" w:themeFill="background1"/>
        <w:tabs>
          <w:tab w:val="left" w:pos="284"/>
        </w:tabs>
        <w:ind w:left="284"/>
        <w:rPr>
          <w:rFonts w:ascii="Arial" w:hAnsi="Arial" w:cs="Arial"/>
        </w:rPr>
      </w:pPr>
    </w:p>
    <w:p w14:paraId="5CA7D944" w14:textId="4ACE46D7" w:rsidR="00896D74" w:rsidRPr="002E2425" w:rsidRDefault="00896D74" w:rsidP="0743725D">
      <w:pPr>
        <w:shd w:val="clear" w:color="auto" w:fill="FFFFFF" w:themeFill="background1"/>
        <w:tabs>
          <w:tab w:val="left" w:pos="284"/>
        </w:tabs>
        <w:ind w:left="284"/>
        <w:rPr>
          <w:rFonts w:ascii="Arial" w:hAnsi="Arial" w:cs="Arial"/>
        </w:rPr>
      </w:pPr>
      <w:r w:rsidRPr="0743725D">
        <w:rPr>
          <w:rFonts w:ascii="Arial" w:hAnsi="Arial" w:cs="Arial"/>
          <w:lang w:val="es-CO"/>
        </w:rPr>
        <w:t>Se realizarán entre otras las acciones pertinentes frente procesos informativos para el ingreso al SGSSS de acuerdo con lo establecido en la normatividad vigente.</w:t>
      </w:r>
    </w:p>
    <w:p w14:paraId="2E46DFC5" w14:textId="765DAF27" w:rsidR="00896D74" w:rsidRPr="002E2425" w:rsidRDefault="00896D74" w:rsidP="0743725D">
      <w:pPr>
        <w:shd w:val="clear" w:color="auto" w:fill="FFFFFF" w:themeFill="background1"/>
        <w:tabs>
          <w:tab w:val="left" w:pos="284"/>
        </w:tabs>
        <w:ind w:left="284"/>
        <w:rPr>
          <w:rFonts w:ascii="Arial" w:hAnsi="Arial" w:cs="Arial"/>
          <w:lang w:val="es-CO"/>
        </w:rPr>
      </w:pPr>
    </w:p>
    <w:p w14:paraId="700348C7" w14:textId="40CFDAF9" w:rsidR="00896D74" w:rsidRPr="002E2425" w:rsidRDefault="00896D74" w:rsidP="0743725D">
      <w:pPr>
        <w:shd w:val="clear" w:color="auto" w:fill="FFFFFF" w:themeFill="background1"/>
        <w:tabs>
          <w:tab w:val="left" w:pos="284"/>
        </w:tabs>
        <w:ind w:left="284"/>
        <w:rPr>
          <w:rFonts w:ascii="Arial" w:hAnsi="Arial" w:cs="Arial"/>
          <w:lang w:val="es-CO"/>
        </w:rPr>
      </w:pPr>
      <w:r w:rsidRPr="0743725D">
        <w:rPr>
          <w:rFonts w:ascii="Arial" w:hAnsi="Arial" w:cs="Arial"/>
          <w:lang w:val="es-CO"/>
        </w:rPr>
        <w:lastRenderedPageBreak/>
        <w:t xml:space="preserve">Participación en los diferentes espacios en los centros de encuentro de Bosa, Chapinero, ciudad Bolívar, Patio Bonito y Rafael Uribe, en los que se brindará información frente a las necesidades de la población en temas como: </w:t>
      </w:r>
    </w:p>
    <w:p w14:paraId="490BEDAF" w14:textId="3F757F14" w:rsidR="00896D74" w:rsidRPr="00B31185" w:rsidRDefault="00896D74" w:rsidP="0743725D">
      <w:pPr>
        <w:shd w:val="clear" w:color="auto" w:fill="FFFFFF" w:themeFill="background1"/>
        <w:tabs>
          <w:tab w:val="left" w:pos="284"/>
        </w:tabs>
        <w:ind w:left="284"/>
        <w:rPr>
          <w:rFonts w:ascii="Arial" w:hAnsi="Arial" w:cs="Arial"/>
          <w:lang w:val="es-CO" w:eastAsia="es-CO"/>
        </w:rPr>
      </w:pPr>
    </w:p>
    <w:p w14:paraId="69AA21EC" w14:textId="4A2B276B" w:rsidR="00896D74" w:rsidRPr="002E2425" w:rsidRDefault="00896D74" w:rsidP="0743725D">
      <w:pPr>
        <w:numPr>
          <w:ilvl w:val="0"/>
          <w:numId w:val="62"/>
        </w:numPr>
        <w:shd w:val="clear" w:color="auto" w:fill="FFFFFF" w:themeFill="background1"/>
        <w:tabs>
          <w:tab w:val="left" w:pos="284"/>
        </w:tabs>
        <w:spacing w:after="0" w:line="240" w:lineRule="auto"/>
        <w:rPr>
          <w:rFonts w:ascii="Arial" w:eastAsia="Calibri" w:hAnsi="Arial" w:cs="Arial"/>
          <w:color w:val="000000"/>
        </w:rPr>
      </w:pPr>
      <w:r w:rsidRPr="0743725D">
        <w:rPr>
          <w:rFonts w:ascii="Arial" w:eastAsia="Calibri" w:hAnsi="Arial" w:cs="Arial"/>
          <w:color w:val="000000" w:themeColor="text1"/>
        </w:rPr>
        <w:t xml:space="preserve">Promoción de la afiliación          </w:t>
      </w:r>
    </w:p>
    <w:p w14:paraId="3EE44249" w14:textId="2809FBBB" w:rsidR="00896D74" w:rsidRPr="002E2425" w:rsidRDefault="00896D74" w:rsidP="0743725D">
      <w:pPr>
        <w:shd w:val="clear" w:color="auto" w:fill="FFFFFF" w:themeFill="background1"/>
        <w:tabs>
          <w:tab w:val="left" w:pos="284"/>
        </w:tabs>
        <w:ind w:left="720"/>
        <w:rPr>
          <w:rFonts w:ascii="Arial" w:eastAsia="Calibri" w:hAnsi="Arial" w:cs="Arial"/>
          <w:color w:val="000000"/>
        </w:rPr>
      </w:pPr>
    </w:p>
    <w:p w14:paraId="55CFC568" w14:textId="7570442E" w:rsidR="00896D74" w:rsidRPr="002E2425" w:rsidRDefault="00896D74" w:rsidP="0743725D">
      <w:pPr>
        <w:numPr>
          <w:ilvl w:val="0"/>
          <w:numId w:val="62"/>
        </w:numPr>
        <w:shd w:val="clear" w:color="auto" w:fill="FFFFFF" w:themeFill="background1"/>
        <w:tabs>
          <w:tab w:val="left" w:pos="284"/>
        </w:tabs>
        <w:spacing w:after="0" w:line="240" w:lineRule="auto"/>
        <w:rPr>
          <w:rFonts w:ascii="Arial" w:eastAsia="Calibri" w:hAnsi="Arial" w:cs="Arial"/>
          <w:color w:val="000000"/>
        </w:rPr>
      </w:pPr>
      <w:r w:rsidRPr="0743725D">
        <w:rPr>
          <w:rFonts w:ascii="Arial" w:eastAsia="Calibri" w:hAnsi="Arial" w:cs="Arial"/>
          <w:color w:val="000000" w:themeColor="text1"/>
        </w:rPr>
        <w:t xml:space="preserve">Información estado de aseguramiento SGSSS            </w:t>
      </w:r>
    </w:p>
    <w:p w14:paraId="1ED50D49" w14:textId="7B53C44C" w:rsidR="00896D74" w:rsidRPr="002E2425" w:rsidRDefault="00896D74" w:rsidP="0743725D">
      <w:pPr>
        <w:shd w:val="clear" w:color="auto" w:fill="FFFFFF" w:themeFill="background1"/>
        <w:tabs>
          <w:tab w:val="left" w:pos="284"/>
        </w:tabs>
        <w:ind w:left="720"/>
        <w:rPr>
          <w:rFonts w:ascii="Arial" w:eastAsia="Calibri" w:hAnsi="Arial" w:cs="Arial"/>
          <w:color w:val="000000"/>
        </w:rPr>
      </w:pPr>
      <w:r w:rsidRPr="0743725D">
        <w:rPr>
          <w:rFonts w:ascii="Arial" w:eastAsia="Calibri" w:hAnsi="Arial" w:cs="Arial"/>
          <w:color w:val="000000" w:themeColor="text1"/>
        </w:rPr>
        <w:t xml:space="preserve">                                     </w:t>
      </w:r>
    </w:p>
    <w:p w14:paraId="6E6B6F93" w14:textId="0E09B801" w:rsidR="00896D74" w:rsidRPr="002E2425" w:rsidRDefault="00896D74" w:rsidP="0743725D">
      <w:pPr>
        <w:numPr>
          <w:ilvl w:val="0"/>
          <w:numId w:val="62"/>
        </w:numPr>
        <w:shd w:val="clear" w:color="auto" w:fill="FFFFFF" w:themeFill="background1"/>
        <w:tabs>
          <w:tab w:val="left" w:pos="284"/>
        </w:tabs>
        <w:spacing w:after="0" w:line="240" w:lineRule="auto"/>
        <w:rPr>
          <w:rFonts w:ascii="Arial" w:eastAsia="Calibri" w:hAnsi="Arial" w:cs="Arial"/>
          <w:color w:val="000000"/>
        </w:rPr>
      </w:pPr>
      <w:r w:rsidRPr="0743725D">
        <w:rPr>
          <w:rFonts w:ascii="Arial" w:eastAsia="Calibri" w:hAnsi="Arial" w:cs="Arial"/>
          <w:color w:val="000000" w:themeColor="text1"/>
        </w:rPr>
        <w:t xml:space="preserve">Información movilidad, portabilidad o traslado de EPS       </w:t>
      </w:r>
    </w:p>
    <w:p w14:paraId="2AA4543D" w14:textId="5A0AC35E" w:rsidR="00896D74" w:rsidRPr="002E2425" w:rsidRDefault="00896D74" w:rsidP="0743725D">
      <w:pPr>
        <w:shd w:val="clear" w:color="auto" w:fill="FFFFFF" w:themeFill="background1"/>
        <w:tabs>
          <w:tab w:val="left" w:pos="284"/>
        </w:tabs>
        <w:ind w:left="720"/>
        <w:rPr>
          <w:rFonts w:ascii="Arial" w:eastAsia="Calibri" w:hAnsi="Arial" w:cs="Arial"/>
          <w:color w:val="000000"/>
        </w:rPr>
      </w:pPr>
      <w:r w:rsidRPr="0743725D">
        <w:rPr>
          <w:rFonts w:ascii="Arial" w:eastAsia="Calibri" w:hAnsi="Arial" w:cs="Arial"/>
          <w:color w:val="000000" w:themeColor="text1"/>
        </w:rPr>
        <w:t xml:space="preserve">                       </w:t>
      </w:r>
    </w:p>
    <w:p w14:paraId="7D40691F" w14:textId="28DC971F" w:rsidR="00896D74" w:rsidRPr="002E2425" w:rsidRDefault="00896D74" w:rsidP="0743725D">
      <w:pPr>
        <w:numPr>
          <w:ilvl w:val="0"/>
          <w:numId w:val="62"/>
        </w:numPr>
        <w:shd w:val="clear" w:color="auto" w:fill="FFFFFF" w:themeFill="background1"/>
        <w:tabs>
          <w:tab w:val="left" w:pos="284"/>
        </w:tabs>
        <w:spacing w:after="0" w:line="240" w:lineRule="auto"/>
        <w:rPr>
          <w:rFonts w:ascii="Arial" w:eastAsia="Calibri" w:hAnsi="Arial" w:cs="Arial"/>
          <w:color w:val="000000"/>
        </w:rPr>
      </w:pPr>
      <w:r w:rsidRPr="0743725D">
        <w:rPr>
          <w:rFonts w:ascii="Arial" w:eastAsia="Calibri" w:hAnsi="Arial" w:cs="Arial"/>
          <w:color w:val="000000" w:themeColor="text1"/>
        </w:rPr>
        <w:t xml:space="preserve">Resolución barrera de acceso o inconsistencias     </w:t>
      </w:r>
    </w:p>
    <w:p w14:paraId="2B0DB69C" w14:textId="0D9D280E" w:rsidR="00896D74" w:rsidRPr="002E2425" w:rsidRDefault="00896D74" w:rsidP="0743725D">
      <w:pPr>
        <w:shd w:val="clear" w:color="auto" w:fill="FFFFFF" w:themeFill="background1"/>
        <w:tabs>
          <w:tab w:val="left" w:pos="284"/>
        </w:tabs>
        <w:ind w:left="720"/>
        <w:rPr>
          <w:rFonts w:ascii="Arial" w:eastAsia="Calibri" w:hAnsi="Arial" w:cs="Arial"/>
          <w:color w:val="000000"/>
        </w:rPr>
      </w:pPr>
      <w:r w:rsidRPr="0743725D">
        <w:rPr>
          <w:rFonts w:ascii="Arial" w:eastAsia="Calibri" w:hAnsi="Arial" w:cs="Arial"/>
          <w:color w:val="000000" w:themeColor="text1"/>
        </w:rPr>
        <w:t xml:space="preserve">                                      </w:t>
      </w:r>
    </w:p>
    <w:p w14:paraId="48234B53" w14:textId="5684C3E7" w:rsidR="00896D74" w:rsidRPr="002E2425" w:rsidRDefault="00896D74" w:rsidP="0743725D">
      <w:pPr>
        <w:numPr>
          <w:ilvl w:val="0"/>
          <w:numId w:val="62"/>
        </w:numPr>
        <w:shd w:val="clear" w:color="auto" w:fill="FFFFFF" w:themeFill="background1"/>
        <w:tabs>
          <w:tab w:val="left" w:pos="284"/>
        </w:tabs>
        <w:spacing w:after="0" w:line="240" w:lineRule="auto"/>
        <w:rPr>
          <w:rFonts w:ascii="Arial" w:eastAsia="Calibri" w:hAnsi="Arial" w:cs="Arial"/>
          <w:color w:val="000000"/>
        </w:rPr>
      </w:pPr>
      <w:r w:rsidRPr="0743725D">
        <w:rPr>
          <w:rFonts w:ascii="Arial" w:eastAsia="Calibri" w:hAnsi="Arial" w:cs="Arial"/>
          <w:color w:val="000000" w:themeColor="text1"/>
        </w:rPr>
        <w:t xml:space="preserve">Afiliaciones realizadas por las EAPB               </w:t>
      </w:r>
    </w:p>
    <w:p w14:paraId="0D0D8207" w14:textId="1D49688D" w:rsidR="00896D74" w:rsidRPr="002E2425" w:rsidRDefault="00896D74" w:rsidP="0743725D">
      <w:pPr>
        <w:shd w:val="clear" w:color="auto" w:fill="FFFFFF" w:themeFill="background1"/>
        <w:tabs>
          <w:tab w:val="left" w:pos="284"/>
        </w:tabs>
        <w:ind w:left="720"/>
        <w:rPr>
          <w:rFonts w:ascii="Arial" w:eastAsia="Calibri" w:hAnsi="Arial" w:cs="Arial"/>
          <w:color w:val="000000"/>
        </w:rPr>
      </w:pPr>
    </w:p>
    <w:p w14:paraId="5A41F5F9" w14:textId="05FE219D" w:rsidR="00896D74" w:rsidRDefault="00896D74" w:rsidP="0743725D">
      <w:pPr>
        <w:shd w:val="clear" w:color="auto" w:fill="FFFFFF" w:themeFill="background1"/>
        <w:tabs>
          <w:tab w:val="left" w:pos="284"/>
        </w:tabs>
        <w:rPr>
          <w:rFonts w:ascii="Arial" w:eastAsia="Calibri" w:hAnsi="Arial" w:cs="Arial"/>
          <w:color w:val="000000"/>
        </w:rPr>
      </w:pPr>
      <w:r w:rsidRPr="0743725D">
        <w:rPr>
          <w:rFonts w:ascii="Arial" w:eastAsia="Calibri" w:hAnsi="Arial" w:cs="Arial"/>
          <w:color w:val="000000" w:themeColor="text1"/>
        </w:rPr>
        <w:t>Igualmente, se realizarán la gestión de los procesos de afiliación de los grupos poblacionales requeridos por las entidades responsables, a las cuales se realiza afiliación al régimen subsidiado a través de listados censales y afiliaciones institucionales de los grupos poblaciones, dentro de los que se encuentran el grupo de jóvenes entre los 18 y 26 años.</w:t>
      </w:r>
    </w:p>
    <w:p w14:paraId="2F862A79" w14:textId="13AA1217" w:rsidR="00896D74" w:rsidRDefault="00896D74" w:rsidP="0743725D">
      <w:pPr>
        <w:shd w:val="clear" w:color="auto" w:fill="FFFFFF" w:themeFill="background1"/>
        <w:tabs>
          <w:tab w:val="left" w:pos="284"/>
        </w:tabs>
        <w:rPr>
          <w:rFonts w:ascii="Arial" w:eastAsia="Calibri" w:hAnsi="Arial" w:cs="Arial"/>
          <w:color w:val="000000"/>
        </w:rPr>
      </w:pPr>
    </w:p>
    <w:p w14:paraId="491835B4" w14:textId="557AEB86" w:rsidR="00896D74" w:rsidRDefault="00896D74" w:rsidP="0743725D">
      <w:pPr>
        <w:shd w:val="clear" w:color="auto" w:fill="FFFFFF" w:themeFill="background1"/>
        <w:tabs>
          <w:tab w:val="left" w:pos="284"/>
        </w:tabs>
        <w:rPr>
          <w:rFonts w:ascii="Arial" w:eastAsia="Calibri" w:hAnsi="Arial" w:cs="Arial"/>
          <w:color w:val="000000"/>
        </w:rPr>
      </w:pPr>
      <w:r w:rsidRPr="0743725D">
        <w:rPr>
          <w:rFonts w:ascii="Arial" w:eastAsia="Calibri" w:hAnsi="Arial" w:cs="Arial"/>
          <w:color w:val="000000" w:themeColor="text1"/>
        </w:rPr>
        <w:t xml:space="preserve">Durante la vigencia 2025 se espera continuar avanzando en las asistencias técnica y seguimiento en las estrategias de salud para adolescentes y  jóvenes, con énfasis en salud sexual y reproductiva, salud mental y SPA como apoyo a la implementación de la Rutas Integrales de Atención en Salud en las Entidades Administradoras de Planes de Beneficios (EAPB) y su red de Prestadores de Servicios de Salud (IPS priorizadas) que cuentan con afiliados de este grupo poblacional en la Ciudad de Bogotá y realizar la armonización con el nuevo Modelo de Salud para el cuatrienio  2024-2027 :  </w:t>
      </w:r>
    </w:p>
    <w:p w14:paraId="40D11AC0" w14:textId="1DEC78B7" w:rsidR="00896D74" w:rsidRDefault="00896D74" w:rsidP="0743725D">
      <w:pPr>
        <w:shd w:val="clear" w:color="auto" w:fill="FFFFFF" w:themeFill="background1"/>
        <w:tabs>
          <w:tab w:val="left" w:pos="284"/>
        </w:tabs>
        <w:rPr>
          <w:rFonts w:ascii="Arial" w:eastAsia="Calibri" w:hAnsi="Arial" w:cs="Arial"/>
          <w:color w:val="000000"/>
        </w:rPr>
      </w:pPr>
    </w:p>
    <w:p w14:paraId="30FC01DB" w14:textId="4196D612" w:rsidR="00896D74" w:rsidRPr="002E2425" w:rsidRDefault="00896D74" w:rsidP="0743725D">
      <w:pPr>
        <w:shd w:val="clear" w:color="auto" w:fill="FFFFFF" w:themeFill="background1"/>
        <w:tabs>
          <w:tab w:val="left" w:pos="284"/>
        </w:tabs>
        <w:rPr>
          <w:rFonts w:ascii="Arial" w:eastAsia="Calibri" w:hAnsi="Arial" w:cs="Arial"/>
          <w:color w:val="000000"/>
        </w:rPr>
      </w:pPr>
      <w:r w:rsidRPr="0743725D">
        <w:rPr>
          <w:rFonts w:ascii="Arial" w:eastAsia="Calibri" w:hAnsi="Arial" w:cs="Arial"/>
          <w:color w:val="000000" w:themeColor="text1"/>
        </w:rPr>
        <w:t>“</w:t>
      </w:r>
      <w:r w:rsidRPr="0743725D">
        <w:rPr>
          <w:rFonts w:ascii="Arial" w:eastAsia="Calibri" w:hAnsi="Arial" w:cs="Arial"/>
          <w:i/>
          <w:color w:val="000000" w:themeColor="text1"/>
        </w:rPr>
        <w:t xml:space="preserve">El Modelo de Salud +MÁS Bienestar fortalece el trabajo en territorio, promoviendo el autocuidado y la educación en salud para prevenir,  predecir y tratar enfermedades evitables a partir de la identificación  los factores de riesgo individuales y familiares, mediante el fortalecimiento de la Gestión del Riesgo Integral en Salud y el desarrollo de nuevos modelos de atención en salud, que favorezcan el acceso, la </w:t>
      </w:r>
      <w:proofErr w:type="spellStart"/>
      <w:r w:rsidRPr="0743725D">
        <w:rPr>
          <w:rFonts w:ascii="Arial" w:eastAsia="Calibri" w:hAnsi="Arial" w:cs="Arial"/>
          <w:i/>
          <w:color w:val="000000" w:themeColor="text1"/>
        </w:rPr>
        <w:t>Resolutividad</w:t>
      </w:r>
      <w:proofErr w:type="spellEnd"/>
      <w:r w:rsidRPr="0743725D">
        <w:rPr>
          <w:rFonts w:ascii="Arial" w:eastAsia="Calibri" w:hAnsi="Arial" w:cs="Arial"/>
          <w:i/>
          <w:color w:val="000000" w:themeColor="text1"/>
        </w:rPr>
        <w:t xml:space="preserve"> el uso eficiente de los recursos y un mejor resultado en salud para la población”.</w:t>
      </w:r>
    </w:p>
    <w:p w14:paraId="4EDFFAAF" w14:textId="48EEDB29" w:rsidR="00896D74" w:rsidRPr="002E2425" w:rsidRDefault="00896D74" w:rsidP="0743725D">
      <w:pPr>
        <w:shd w:val="clear" w:color="auto" w:fill="FFFFFF" w:themeFill="background1"/>
        <w:tabs>
          <w:tab w:val="left" w:pos="284"/>
        </w:tabs>
        <w:rPr>
          <w:rFonts w:ascii="Arial" w:eastAsia="Calibri" w:hAnsi="Arial" w:cs="Arial"/>
          <w:color w:val="000000"/>
        </w:rPr>
      </w:pPr>
    </w:p>
    <w:p w14:paraId="01A0FA66" w14:textId="34B80D7C" w:rsidR="00896D74" w:rsidRPr="002E2425" w:rsidRDefault="00896D74" w:rsidP="002163BF">
      <w:pPr>
        <w:pStyle w:val="Prrafodelista"/>
        <w:numPr>
          <w:ilvl w:val="0"/>
          <w:numId w:val="68"/>
        </w:numPr>
        <w:tabs>
          <w:tab w:val="left" w:pos="284"/>
        </w:tabs>
        <w:spacing w:after="0" w:line="240" w:lineRule="auto"/>
        <w:jc w:val="left"/>
        <w:rPr>
          <w:rFonts w:ascii="Arial" w:hAnsi="Arial" w:cs="Arial"/>
          <w:bCs/>
          <w:iCs/>
          <w:lang w:eastAsia="es-CO"/>
        </w:rPr>
      </w:pPr>
      <w:r w:rsidRPr="002E2425">
        <w:rPr>
          <w:rFonts w:ascii="Arial" w:hAnsi="Arial" w:cs="Arial"/>
          <w:bCs/>
          <w:iCs/>
          <w:lang w:eastAsia="es-CO"/>
        </w:rPr>
        <w:t>Medición de la apropiación del conocimiento en la Guía de Orientaciones Técnicas para la Prestación de los Servicios de Salud Humanizados con enfoque diferencial para la Juventud de Bogotá Región.</w:t>
      </w:r>
    </w:p>
    <w:p w14:paraId="17B2C0F9" w14:textId="28B6ABAA" w:rsidR="00896D74" w:rsidRPr="002E2425" w:rsidRDefault="00896D74" w:rsidP="00896D74">
      <w:pPr>
        <w:pStyle w:val="Prrafodelista"/>
        <w:tabs>
          <w:tab w:val="left" w:pos="284"/>
        </w:tabs>
        <w:ind w:left="426" w:hanging="426"/>
        <w:rPr>
          <w:rFonts w:ascii="Arial" w:hAnsi="Arial" w:cs="Arial"/>
          <w:bCs/>
          <w:iCs/>
          <w:lang w:eastAsia="es-CO"/>
        </w:rPr>
      </w:pPr>
    </w:p>
    <w:p w14:paraId="3FA1C07D" w14:textId="37F5ED58" w:rsidR="00896D74" w:rsidRPr="002E2425" w:rsidRDefault="00896D74" w:rsidP="002163BF">
      <w:pPr>
        <w:pStyle w:val="Prrafodelista"/>
        <w:numPr>
          <w:ilvl w:val="0"/>
          <w:numId w:val="68"/>
        </w:numPr>
        <w:tabs>
          <w:tab w:val="left" w:pos="284"/>
        </w:tabs>
        <w:spacing w:after="0" w:line="240" w:lineRule="auto"/>
        <w:jc w:val="left"/>
        <w:rPr>
          <w:rFonts w:ascii="Arial" w:hAnsi="Arial" w:cs="Arial"/>
          <w:bCs/>
          <w:iCs/>
          <w:lang w:eastAsia="es-CO"/>
        </w:rPr>
      </w:pPr>
      <w:r w:rsidRPr="002E2425">
        <w:rPr>
          <w:rFonts w:ascii="Arial" w:hAnsi="Arial" w:cs="Arial"/>
          <w:bCs/>
          <w:iCs/>
          <w:lang w:eastAsia="es-CO"/>
        </w:rPr>
        <w:t xml:space="preserve">Acompañamiento y seguimiento en la aplicación e implementación de la Guía por parte de las EAPB y su red de prestadores autorizadas para operar en Bogotá. </w:t>
      </w:r>
    </w:p>
    <w:p w14:paraId="3B624AF2" w14:textId="040EE637" w:rsidR="00896D74" w:rsidRPr="002E2425" w:rsidRDefault="00896D74" w:rsidP="00896D74">
      <w:pPr>
        <w:pStyle w:val="Prrafodelista"/>
        <w:tabs>
          <w:tab w:val="left" w:pos="284"/>
        </w:tabs>
        <w:ind w:left="426" w:hanging="426"/>
        <w:rPr>
          <w:rFonts w:ascii="Arial" w:hAnsi="Arial" w:cs="Arial"/>
          <w:bCs/>
          <w:iCs/>
          <w:lang w:eastAsia="es-CO"/>
        </w:rPr>
      </w:pPr>
    </w:p>
    <w:p w14:paraId="310DF07F" w14:textId="4460AAA2" w:rsidR="00B42F2B" w:rsidRPr="002E2425" w:rsidRDefault="00473BEC" w:rsidP="002163BF">
      <w:pPr>
        <w:pStyle w:val="Prrafodelista"/>
        <w:numPr>
          <w:ilvl w:val="0"/>
          <w:numId w:val="68"/>
        </w:numPr>
        <w:tabs>
          <w:tab w:val="left" w:pos="284"/>
        </w:tabs>
        <w:spacing w:after="0" w:line="240" w:lineRule="auto"/>
        <w:jc w:val="left"/>
        <w:rPr>
          <w:rFonts w:ascii="Arial" w:hAnsi="Arial" w:cs="Arial"/>
          <w:lang w:eastAsia="es-CO"/>
        </w:rPr>
      </w:pPr>
      <w:r w:rsidRPr="002E2425">
        <w:rPr>
          <w:rFonts w:ascii="Arial" w:hAnsi="Arial" w:cs="Arial"/>
          <w:lang w:eastAsia="es-CO"/>
        </w:rPr>
        <w:t>Aunar y articular a los actores claves para construir un plan de adecuaciones, intervenciones y orientaciones que afectan la salud de los jóvenes de Bogotá.</w:t>
      </w:r>
    </w:p>
    <w:p w14:paraId="5CF7F55B" w14:textId="36DBB6D1" w:rsidR="00387767" w:rsidRPr="002E2425" w:rsidRDefault="00387767" w:rsidP="00896D74">
      <w:pPr>
        <w:pStyle w:val="Prrafodelista"/>
        <w:tabs>
          <w:tab w:val="left" w:pos="284"/>
        </w:tabs>
        <w:ind w:left="426" w:hanging="426"/>
        <w:rPr>
          <w:rFonts w:ascii="Arial" w:hAnsi="Arial" w:cs="Arial"/>
          <w:lang w:eastAsia="es-CO"/>
        </w:rPr>
      </w:pPr>
    </w:p>
    <w:p w14:paraId="58D29D06" w14:textId="5E72A112" w:rsidR="00896D74" w:rsidRPr="002E2425" w:rsidRDefault="00896D74" w:rsidP="002163BF">
      <w:pPr>
        <w:pStyle w:val="Prrafodelista"/>
        <w:numPr>
          <w:ilvl w:val="0"/>
          <w:numId w:val="68"/>
        </w:numPr>
        <w:tabs>
          <w:tab w:val="left" w:pos="284"/>
        </w:tabs>
        <w:spacing w:after="0" w:line="240" w:lineRule="auto"/>
        <w:jc w:val="left"/>
        <w:rPr>
          <w:rFonts w:ascii="Arial" w:hAnsi="Arial" w:cs="Arial"/>
          <w:bCs/>
          <w:iCs/>
          <w:lang w:eastAsia="es-CO"/>
        </w:rPr>
      </w:pPr>
      <w:r w:rsidRPr="002E2425">
        <w:rPr>
          <w:rFonts w:ascii="Arial" w:hAnsi="Arial" w:cs="Arial"/>
          <w:bCs/>
          <w:iCs/>
          <w:lang w:eastAsia="es-CO"/>
        </w:rPr>
        <w:t>Elaboración conjunta y propuesta de adecuaciones orientadas a la salud de la población en un contexto de humanización en la atención en salud en clave diferencial EAPB – IPS – Jóvenes (Consultores Locales de Juventud de las 20 Localidades del Distrito Capital, Gestores Locales de Juventud).</w:t>
      </w:r>
    </w:p>
    <w:p w14:paraId="22DED29D" w14:textId="1ADB38E5" w:rsidR="00896D74" w:rsidRPr="002E2425" w:rsidRDefault="00896D74" w:rsidP="00896D74">
      <w:pPr>
        <w:pStyle w:val="Prrafodelista"/>
        <w:tabs>
          <w:tab w:val="left" w:pos="284"/>
        </w:tabs>
        <w:ind w:left="426" w:hanging="426"/>
        <w:rPr>
          <w:rFonts w:ascii="Arial" w:hAnsi="Arial" w:cs="Arial"/>
          <w:bCs/>
          <w:iCs/>
          <w:lang w:eastAsia="es-CO"/>
        </w:rPr>
      </w:pPr>
    </w:p>
    <w:p w14:paraId="594285EF" w14:textId="0FD0CE97" w:rsidR="00896D74" w:rsidRDefault="00896D74" w:rsidP="002163BF">
      <w:pPr>
        <w:pStyle w:val="Prrafodelista"/>
        <w:numPr>
          <w:ilvl w:val="0"/>
          <w:numId w:val="68"/>
        </w:numPr>
        <w:tabs>
          <w:tab w:val="left" w:pos="284"/>
        </w:tabs>
        <w:spacing w:after="0" w:line="240" w:lineRule="auto"/>
        <w:jc w:val="left"/>
        <w:rPr>
          <w:rFonts w:ascii="Arial" w:hAnsi="Arial" w:cs="Arial"/>
          <w:bCs/>
          <w:i/>
          <w:iCs/>
          <w:lang w:eastAsia="es-CO"/>
        </w:rPr>
      </w:pPr>
      <w:r w:rsidRPr="002E2425">
        <w:rPr>
          <w:rFonts w:ascii="Arial" w:hAnsi="Arial" w:cs="Arial"/>
          <w:bCs/>
          <w:iCs/>
          <w:lang w:eastAsia="es-CO"/>
        </w:rPr>
        <w:t>Realizar la armonización con el nuevo Modelo de Salud para el cuatrienio 2024-2027 :  “</w:t>
      </w:r>
      <w:r w:rsidRPr="002E2425">
        <w:rPr>
          <w:rFonts w:ascii="Arial" w:hAnsi="Arial" w:cs="Arial"/>
          <w:bCs/>
          <w:i/>
          <w:iCs/>
          <w:lang w:eastAsia="es-CO"/>
        </w:rPr>
        <w:t xml:space="preserve">El Modelo de Salud +MÁS Bienestar fortalece el trabajo en territorio, promoviendo el autocuidado y la educación en salud para prevenir,  predecir y tratar enfermedades evitables a partir de la identificación  los factores de riesgo individuales y familiares, mediante el fortalecimiento de la Gestión del Riesgo Integral en Salud y el desarrollo de nuevos modelos de atención en salud, que favorezcan el acceso, la </w:t>
      </w:r>
      <w:proofErr w:type="spellStart"/>
      <w:r w:rsidRPr="002E2425">
        <w:rPr>
          <w:rFonts w:ascii="Arial" w:hAnsi="Arial" w:cs="Arial"/>
          <w:bCs/>
          <w:i/>
          <w:iCs/>
          <w:lang w:eastAsia="es-CO"/>
        </w:rPr>
        <w:t>Resolutividad</w:t>
      </w:r>
      <w:proofErr w:type="spellEnd"/>
      <w:r w:rsidRPr="002E2425">
        <w:rPr>
          <w:rFonts w:ascii="Arial" w:hAnsi="Arial" w:cs="Arial"/>
          <w:bCs/>
          <w:i/>
          <w:iCs/>
          <w:lang w:eastAsia="es-CO"/>
        </w:rPr>
        <w:t xml:space="preserve"> el uso eficiente de los recursos y un mejor resultado en salud para la población”.</w:t>
      </w:r>
    </w:p>
    <w:p w14:paraId="681904CD" w14:textId="2E577677" w:rsidR="00896D74" w:rsidRPr="00530959" w:rsidRDefault="00896D74" w:rsidP="00896D74">
      <w:pPr>
        <w:pStyle w:val="Prrafodelista"/>
        <w:rPr>
          <w:rFonts w:ascii="Arial" w:hAnsi="Arial" w:cs="Arial"/>
          <w:bCs/>
          <w:i/>
          <w:iCs/>
          <w:lang w:eastAsia="es-CO"/>
        </w:rPr>
      </w:pPr>
    </w:p>
    <w:p w14:paraId="22DA2AA7" w14:textId="0B959355" w:rsidR="00896D74" w:rsidRDefault="00896D74" w:rsidP="00896D74">
      <w:pPr>
        <w:rPr>
          <w:rFonts w:ascii="Arial" w:hAnsi="Arial" w:cs="Arial"/>
          <w:bCs/>
          <w:i/>
          <w:iCs/>
          <w:lang w:eastAsia="es-CO"/>
        </w:rPr>
      </w:pPr>
      <w:r w:rsidRPr="0743725D">
        <w:rPr>
          <w:rFonts w:ascii="Arial" w:eastAsia="Calibri" w:hAnsi="Arial" w:cs="Arial"/>
        </w:rPr>
        <w:t>Además de la ampliación de coberturas para el IV trimestre del año 2024, se espera contar con la ampliación de servicios ciudadanos a través del enlace para la atención desde la Línea 106 “El poder de ser escuchado”, así como la canalización a servicios de mayor complejidad de las Entidades Administradoras de Planes de Beneficios de Salud (EAPB). Finalmente, se espera fortalecer la demanda inducida a través de la difusión y socialización de la plataforma en entornos priorizados como el educativo y comunitario</w:t>
      </w:r>
      <w:r w:rsidRPr="000702C6">
        <w:rPr>
          <w:rFonts w:ascii="Arial" w:hAnsi="Arial" w:cs="Arial"/>
          <w:bCs/>
          <w:i/>
          <w:iCs/>
          <w:lang w:eastAsia="es-CO"/>
        </w:rPr>
        <w:t>.</w:t>
      </w:r>
    </w:p>
    <w:p w14:paraId="26A31E03" w14:textId="2F384416" w:rsidR="00896D74" w:rsidRDefault="00896D74" w:rsidP="00896D74">
      <w:pPr>
        <w:rPr>
          <w:rFonts w:ascii="Arial" w:hAnsi="Arial" w:cs="Arial"/>
          <w:bCs/>
          <w:i/>
          <w:iCs/>
          <w:lang w:eastAsia="es-CO"/>
        </w:rPr>
      </w:pPr>
    </w:p>
    <w:p w14:paraId="5AC32EA8" w14:textId="2051E20A" w:rsidR="00896D74" w:rsidRPr="000702C6" w:rsidRDefault="00896D74" w:rsidP="00896D74">
      <w:pPr>
        <w:rPr>
          <w:rFonts w:ascii="Arial" w:hAnsi="Arial" w:cs="Arial"/>
          <w:bCs/>
          <w:i/>
          <w:iCs/>
          <w:lang w:eastAsia="es-CO"/>
        </w:rPr>
      </w:pPr>
      <w:r w:rsidRPr="0743725D">
        <w:rPr>
          <w:rFonts w:ascii="Arial" w:eastAsia="Calibri" w:hAnsi="Arial" w:cs="Arial"/>
        </w:rPr>
        <w:t>Implementación de la estrategia itinerante en el 75% mediante las jornadas de salud y bienestar en las Universidades e instituciones de educación para el trabajo y el desarrollo humano.</w:t>
      </w:r>
    </w:p>
    <w:p w14:paraId="0CE1CD82" w14:textId="065B6113" w:rsidR="00896D74" w:rsidRPr="002E2425" w:rsidRDefault="00896D74" w:rsidP="00896D74">
      <w:pPr>
        <w:pStyle w:val="Prrafodelista"/>
        <w:tabs>
          <w:tab w:val="left" w:pos="284"/>
        </w:tabs>
        <w:spacing w:after="0" w:line="240" w:lineRule="auto"/>
        <w:ind w:left="426" w:hanging="426"/>
        <w:rPr>
          <w:rFonts w:ascii="Arial" w:hAnsi="Arial" w:cs="Arial"/>
          <w:highlight w:val="yellow"/>
        </w:rPr>
      </w:pPr>
    </w:p>
    <w:p w14:paraId="4D95ABF9" w14:textId="033ABC4B" w:rsidR="00896D74" w:rsidRPr="00802365" w:rsidRDefault="00896D74" w:rsidP="00896D74">
      <w:pPr>
        <w:pStyle w:val="Prrafodelista"/>
        <w:spacing w:after="0" w:line="240" w:lineRule="auto"/>
        <w:ind w:left="0"/>
        <w:rPr>
          <w:rFonts w:ascii="Arial" w:hAnsi="Arial" w:cs="Arial"/>
          <w:b/>
          <w:color w:val="1F4E79"/>
          <w:u w:val="single"/>
        </w:rPr>
      </w:pPr>
      <w:r w:rsidRPr="0743725D">
        <w:rPr>
          <w:rFonts w:ascii="Arial" w:hAnsi="Arial" w:cs="Arial"/>
          <w:b/>
          <w:color w:val="1F4E79" w:themeColor="accent5" w:themeShade="80"/>
          <w:u w:val="single"/>
        </w:rPr>
        <w:t>SECTOR DESARROLLO ECONOMICO Y SOCIAL</w:t>
      </w:r>
    </w:p>
    <w:p w14:paraId="01F34EB2" w14:textId="42827E90" w:rsidR="00896D74" w:rsidRPr="00802365" w:rsidRDefault="00896D74" w:rsidP="00896D74">
      <w:pPr>
        <w:pStyle w:val="Prrafodelista"/>
        <w:spacing w:after="0" w:line="240" w:lineRule="auto"/>
        <w:ind w:left="0"/>
        <w:rPr>
          <w:rFonts w:ascii="Arial" w:hAnsi="Arial" w:cs="Arial"/>
          <w:b/>
          <w:color w:val="1F4E79"/>
          <w:u w:val="single"/>
        </w:rPr>
      </w:pPr>
    </w:p>
    <w:p w14:paraId="6E1EB0F8" w14:textId="1A4FA2B8" w:rsidR="00896D74" w:rsidRPr="00802365" w:rsidRDefault="00896D74" w:rsidP="00896D74">
      <w:pPr>
        <w:rPr>
          <w:rFonts w:ascii="Arial" w:hAnsi="Arial" w:cs="Arial"/>
          <w:sz w:val="24"/>
          <w:szCs w:val="24"/>
          <w:lang w:val="es-CO" w:eastAsia="es-CO"/>
        </w:rPr>
      </w:pPr>
      <w:r w:rsidRPr="00802365">
        <w:rPr>
          <w:rFonts w:ascii="Arial" w:hAnsi="Arial" w:cs="Arial"/>
          <w:sz w:val="24"/>
          <w:szCs w:val="24"/>
          <w:lang w:val="es-CO" w:eastAsia="es-CO"/>
        </w:rPr>
        <w:t>Las principales acciones que programan realizar cada una de las entidades que conforman el sector, son las siguientes:</w:t>
      </w:r>
    </w:p>
    <w:p w14:paraId="2A77FDAD" w14:textId="3B6F13C7" w:rsidR="00896D74" w:rsidRPr="00802365" w:rsidRDefault="00896D74" w:rsidP="00896D74">
      <w:pPr>
        <w:pStyle w:val="Prrafodelista"/>
        <w:spacing w:after="0" w:line="240" w:lineRule="auto"/>
        <w:ind w:left="0"/>
        <w:rPr>
          <w:rFonts w:ascii="Arial" w:hAnsi="Arial" w:cs="Arial"/>
          <w:b/>
          <w:color w:val="1F4E79"/>
          <w:u w:val="single"/>
        </w:rPr>
      </w:pPr>
    </w:p>
    <w:p w14:paraId="584BAFAF" w14:textId="3E859B3F" w:rsidR="00896D74" w:rsidRPr="005A5D8F" w:rsidRDefault="00896D74" w:rsidP="00896D74">
      <w:pPr>
        <w:pStyle w:val="Prrafodelista"/>
        <w:spacing w:after="0" w:line="240" w:lineRule="auto"/>
        <w:ind w:left="0"/>
        <w:rPr>
          <w:rFonts w:ascii="Arial" w:hAnsi="Arial" w:cs="Arial"/>
          <w:b/>
          <w:color w:val="1F4E79"/>
        </w:rPr>
      </w:pPr>
      <w:r w:rsidRPr="0743725D">
        <w:rPr>
          <w:rFonts w:ascii="Arial" w:hAnsi="Arial" w:cs="Arial"/>
          <w:b/>
          <w:color w:val="1F4E79" w:themeColor="accent5" w:themeShade="80"/>
        </w:rPr>
        <w:t>Secretaría Distrital de Desarrollo Económico</w:t>
      </w:r>
    </w:p>
    <w:p w14:paraId="6A9FC49B" w14:textId="4D278091" w:rsidR="00896D74" w:rsidRPr="00802365" w:rsidRDefault="00896D74" w:rsidP="00896D74">
      <w:pPr>
        <w:pStyle w:val="Prrafodelista"/>
        <w:spacing w:after="0" w:line="240" w:lineRule="auto"/>
        <w:ind w:left="0"/>
        <w:rPr>
          <w:rFonts w:ascii="Arial" w:hAnsi="Arial" w:cs="Arial"/>
          <w:b/>
          <w:color w:val="1F4E79"/>
          <w:u w:val="single"/>
        </w:rPr>
      </w:pPr>
    </w:p>
    <w:p w14:paraId="0E466E11" w14:textId="7CE4F91E" w:rsidR="00896D74" w:rsidRPr="00092BD2" w:rsidRDefault="00896D74" w:rsidP="00896D74">
      <w:pPr>
        <w:rPr>
          <w:rFonts w:ascii="Arial" w:eastAsia="Calibri" w:hAnsi="Arial" w:cs="Arial"/>
        </w:rPr>
      </w:pPr>
      <w:r w:rsidRPr="0743725D">
        <w:rPr>
          <w:rFonts w:ascii="Arial" w:eastAsia="Calibri" w:hAnsi="Arial" w:cs="Arial"/>
        </w:rPr>
        <w:t>En el marco de la Ruta “Bogotá Trabaja” se brindan espacios de formación permanente, presenciales o virtuales, mediante los cuales los jóvenes se cualificaron y fortalecieron sus competencias, habilidades y saberes de acuerdo con la demanda del mercado laboral. Además, se desarrollaron estrategias de inclusión laboral y colocación las cuales se articulan de acuerdo con las necesidades del sector productivo de la ciudad.</w:t>
      </w:r>
    </w:p>
    <w:p w14:paraId="3EF92A0A" w14:textId="5B9A73D4" w:rsidR="00896D74" w:rsidRPr="001335C3" w:rsidRDefault="00896D74" w:rsidP="00896D74">
      <w:pPr>
        <w:ind w:left="360"/>
        <w:rPr>
          <w:rFonts w:ascii="Arial" w:hAnsi="Arial" w:cs="Arial"/>
        </w:rPr>
      </w:pPr>
    </w:p>
    <w:p w14:paraId="77CE8D62" w14:textId="32DC262B" w:rsidR="00896D74" w:rsidRPr="000702C6" w:rsidRDefault="00896D74" w:rsidP="002163BF">
      <w:pPr>
        <w:pStyle w:val="Prrafodelista"/>
        <w:numPr>
          <w:ilvl w:val="0"/>
          <w:numId w:val="69"/>
        </w:numPr>
        <w:spacing w:after="200" w:line="276" w:lineRule="auto"/>
        <w:rPr>
          <w:rFonts w:ascii="Arial" w:hAnsi="Arial" w:cs="Arial"/>
        </w:rPr>
      </w:pPr>
      <w:r w:rsidRPr="000702C6">
        <w:rPr>
          <w:rFonts w:ascii="Arial" w:hAnsi="Arial" w:cs="Arial"/>
        </w:rPr>
        <w:t xml:space="preserve">Como una apuesta por la inclusión económica y social de las poblaciones que históricamente han sido afectadas por el desempleo y la informalidad laboral, en el año 2023 se crea “Empleo Incluyente”, con el propósito de cerrar las brechas de </w:t>
      </w:r>
      <w:r w:rsidRPr="000702C6">
        <w:rPr>
          <w:rFonts w:ascii="Arial" w:hAnsi="Arial" w:cs="Arial"/>
        </w:rPr>
        <w:lastRenderedPageBreak/>
        <w:t xml:space="preserve">acceso al empleo formal y aumentar el interés de los empleadores para contratar a estas poblaciones como medida de compensación por las dificultades de inserción laboral a las que se enfrentan constantemente. Cabe aclarar que “Empleo Incluyente” tiene su antecedente en la iniciativa “Empleo Joven”, cuyo éxito hizo necesario ampliar su cobertura. Es así </w:t>
      </w:r>
      <w:proofErr w:type="gramStart"/>
      <w:r w:rsidRPr="000702C6">
        <w:rPr>
          <w:rFonts w:ascii="Arial" w:hAnsi="Arial" w:cs="Arial"/>
        </w:rPr>
        <w:t>que</w:t>
      </w:r>
      <w:proofErr w:type="gramEnd"/>
      <w:r w:rsidRPr="000702C6">
        <w:rPr>
          <w:rFonts w:ascii="Arial" w:hAnsi="Arial" w:cs="Arial"/>
        </w:rPr>
        <w:t>, “Empleo Incluyente” prioriza diecinueve (19) poblaciones que enfrentan el mayor número de barreras de acceso al empleo formal, dentro de las cuales se encuentran nuevamente los jóvenes entre los 18 y 28 años.</w:t>
      </w:r>
    </w:p>
    <w:p w14:paraId="4A12DAF1" w14:textId="5B2B7C65" w:rsidR="00896D74" w:rsidRPr="000702C6" w:rsidRDefault="00896D74" w:rsidP="00896D74">
      <w:pPr>
        <w:pStyle w:val="Prrafodelista"/>
        <w:rPr>
          <w:rFonts w:ascii="Arial" w:hAnsi="Arial" w:cs="Arial"/>
        </w:rPr>
      </w:pPr>
    </w:p>
    <w:p w14:paraId="50663095" w14:textId="1CAFEBEB" w:rsidR="00896D74" w:rsidRPr="000702C6" w:rsidRDefault="00896D74" w:rsidP="002163BF">
      <w:pPr>
        <w:pStyle w:val="Prrafodelista"/>
        <w:numPr>
          <w:ilvl w:val="0"/>
          <w:numId w:val="70"/>
        </w:numPr>
        <w:spacing w:after="200" w:line="276" w:lineRule="auto"/>
        <w:rPr>
          <w:rFonts w:ascii="Arial" w:hAnsi="Arial" w:cs="Arial"/>
        </w:rPr>
      </w:pPr>
      <w:r w:rsidRPr="000702C6">
        <w:rPr>
          <w:rFonts w:ascii="Arial" w:hAnsi="Arial" w:cs="Arial"/>
        </w:rPr>
        <w:t>Pago por Resultados, iniciativa implementada con el apoyo de la Fundación Corona y expertos internacionales como el Laboratorio de Innovación del Banco Interamericano de</w:t>
      </w:r>
      <w:r>
        <w:rPr>
          <w:rFonts w:ascii="Arial" w:hAnsi="Arial" w:cs="Arial"/>
        </w:rPr>
        <w:t xml:space="preserve"> </w:t>
      </w:r>
      <w:r w:rsidRPr="000702C6">
        <w:rPr>
          <w:rFonts w:ascii="Arial" w:hAnsi="Arial" w:cs="Arial"/>
        </w:rPr>
        <w:t>Desarrollo (BID). La iniciativa consiste principalmente en desarrollar contratos basados en desempeño, donde se paga al aliado cuando logra la colocación efectiva de la población; es decir, se evoluciona de un pago por actividades a uno por resultados.</w:t>
      </w:r>
    </w:p>
    <w:p w14:paraId="7B62A695" w14:textId="0183A38D" w:rsidR="00896D74" w:rsidRPr="000702C6" w:rsidRDefault="00896D74" w:rsidP="00896D74">
      <w:pPr>
        <w:pStyle w:val="Prrafodelista"/>
        <w:ind w:left="0"/>
        <w:rPr>
          <w:rFonts w:ascii="Arial" w:hAnsi="Arial" w:cs="Arial"/>
        </w:rPr>
      </w:pPr>
    </w:p>
    <w:p w14:paraId="129D95E5" w14:textId="05A7DC32" w:rsidR="00896D74" w:rsidRPr="000702C6" w:rsidRDefault="00896D74" w:rsidP="002163BF">
      <w:pPr>
        <w:pStyle w:val="Prrafodelista"/>
        <w:numPr>
          <w:ilvl w:val="0"/>
          <w:numId w:val="69"/>
        </w:numPr>
        <w:spacing w:after="200" w:line="276" w:lineRule="auto"/>
        <w:rPr>
          <w:rFonts w:ascii="Arial" w:hAnsi="Arial" w:cs="Arial"/>
        </w:rPr>
      </w:pPr>
      <w:r w:rsidRPr="000702C6">
        <w:rPr>
          <w:rFonts w:ascii="Arial" w:hAnsi="Arial" w:cs="Arial"/>
        </w:rPr>
        <w:t>Agencia Pública de Empleo. Su objetivo principal es intermediar en el mercado laboral por medio de la implementación de estrategias y procesos que permitan que los ciudadanos que buscan empleo logren acceder a un trabajo digno y formal, y que las empresas que son potenciales empleadores puedan encontrar el personal idóneo según sus vacantes. Los servicios que presta la Agencia son gratuitos para los ciudadanos y para las empresas de la ciudad y se desarrollan a través de dos rutas: Ruta al Cesante y Ruta de Gestión Empresarial e Intermediación (denominada de ahora en adelante como Ruta de Gestión Empresarial). La gestión y colocación de personas en vacantes por medio de su paso por la Ruta al Cesante, incluye los ejercicios de registro, orientación y formación. Por su parte, a través de la Ruta de Gestión Empresarial se hace contacto con las empresas y potenciales empleadores para llevar a cabo la intermediación y la remisión de perfiles que aplican a las vacantes registradas.</w:t>
      </w:r>
    </w:p>
    <w:p w14:paraId="428C3E18" w14:textId="5AAAE0BD" w:rsidR="00896D74" w:rsidRPr="000702C6" w:rsidRDefault="00896D74" w:rsidP="00896D74">
      <w:pPr>
        <w:pStyle w:val="Prrafodelista"/>
        <w:spacing w:after="0" w:line="240" w:lineRule="auto"/>
        <w:ind w:left="0"/>
        <w:rPr>
          <w:rFonts w:ascii="Arial" w:hAnsi="Arial" w:cs="Arial"/>
          <w:b/>
          <w:color w:val="1F4E79"/>
          <w:u w:val="single"/>
        </w:rPr>
      </w:pPr>
    </w:p>
    <w:p w14:paraId="1936F8A3" w14:textId="36B32FD4" w:rsidR="00896D74" w:rsidRPr="005F0500" w:rsidRDefault="00896D74" w:rsidP="00896D74">
      <w:pPr>
        <w:pStyle w:val="Prrafodelista"/>
        <w:spacing w:after="0" w:line="240" w:lineRule="auto"/>
        <w:ind w:left="0"/>
        <w:rPr>
          <w:rFonts w:ascii="Arial" w:hAnsi="Arial" w:cs="Arial"/>
          <w:b/>
          <w:color w:val="1F4E79"/>
        </w:rPr>
      </w:pPr>
      <w:r w:rsidRPr="0743725D">
        <w:rPr>
          <w:rFonts w:ascii="Arial" w:hAnsi="Arial" w:cs="Arial"/>
          <w:b/>
          <w:color w:val="1F4E79" w:themeColor="accent5" w:themeShade="80"/>
        </w:rPr>
        <w:t>Instituto Para la Economía Social – IPES</w:t>
      </w:r>
    </w:p>
    <w:p w14:paraId="6CED377D" w14:textId="2E926685" w:rsidR="00896D74" w:rsidRPr="00802365" w:rsidRDefault="00896D74" w:rsidP="00896D74">
      <w:pPr>
        <w:pStyle w:val="Prrafodelista"/>
        <w:spacing w:after="0" w:line="240" w:lineRule="auto"/>
        <w:ind w:left="0"/>
        <w:rPr>
          <w:rFonts w:ascii="Arial" w:hAnsi="Arial" w:cs="Arial"/>
          <w:b/>
          <w:color w:val="1F4E79"/>
          <w:u w:val="single"/>
        </w:rPr>
      </w:pPr>
    </w:p>
    <w:p w14:paraId="6376B20A" w14:textId="69D019E4" w:rsidR="00896D74" w:rsidRPr="00CF48DA" w:rsidRDefault="00896D74" w:rsidP="00896D74">
      <w:pPr>
        <w:rPr>
          <w:rFonts w:ascii="Arial" w:eastAsia="Calibri" w:hAnsi="Arial" w:cs="Arial"/>
        </w:rPr>
      </w:pPr>
      <w:r w:rsidRPr="0743725D">
        <w:rPr>
          <w:rFonts w:ascii="Arial" w:eastAsia="Calibri" w:hAnsi="Arial" w:cs="Arial"/>
        </w:rPr>
        <w:t>El Instituto Para la Economía Social – IPES mantiene su compromiso de ofrecer su portafolio de servicios al grupo poblacional juventud que hace parte de la economía informal, que anhelen cambiar su situación económica y social ante la apuesta de una estabilidad económica mediante el fortalecimiento de emprendimientos por subsistencia. Por lo tanto, el presupuesto programado para el 2025, durante la vigencia del Plan de Desarrollo “Bogotá Camina Segura” es el siguiente:</w:t>
      </w:r>
    </w:p>
    <w:p w14:paraId="5B991EBF" w14:textId="2002ABCF" w:rsidR="00896D74" w:rsidRPr="009362E3" w:rsidRDefault="00896D74" w:rsidP="00896D74">
      <w:pPr>
        <w:rPr>
          <w:rFonts w:ascii="Arial" w:eastAsia="Calibri" w:hAnsi="Arial" w:cs="Arial"/>
        </w:rPr>
      </w:pPr>
    </w:p>
    <w:tbl>
      <w:tblPr>
        <w:tblW w:w="7959" w:type="dxa"/>
        <w:tblInd w:w="70" w:type="dxa"/>
        <w:tblCellMar>
          <w:left w:w="70" w:type="dxa"/>
          <w:right w:w="70" w:type="dxa"/>
        </w:tblCellMar>
        <w:tblLook w:val="04A0" w:firstRow="1" w:lastRow="0" w:firstColumn="1" w:lastColumn="0" w:noHBand="0" w:noVBand="1"/>
      </w:tblPr>
      <w:tblGrid>
        <w:gridCol w:w="5874"/>
        <w:gridCol w:w="2085"/>
      </w:tblGrid>
      <w:tr w:rsidR="00896D74" w:rsidRPr="009362E3" w14:paraId="78EE2C13" w14:textId="77777777">
        <w:trPr>
          <w:trHeight w:val="202"/>
        </w:trPr>
        <w:tc>
          <w:tcPr>
            <w:tcW w:w="7959" w:type="dxa"/>
            <w:gridSpan w:val="2"/>
            <w:tcBorders>
              <w:top w:val="single" w:sz="8" w:space="0" w:color="auto"/>
              <w:left w:val="single" w:sz="8" w:space="0" w:color="auto"/>
              <w:bottom w:val="single" w:sz="8" w:space="0" w:color="auto"/>
              <w:right w:val="single" w:sz="8" w:space="0" w:color="000000"/>
            </w:tcBorders>
            <w:vAlign w:val="center"/>
            <w:hideMark/>
          </w:tcPr>
          <w:p w14:paraId="1C3D5B8F" w14:textId="77777777" w:rsidR="00896D74" w:rsidRPr="009362E3" w:rsidRDefault="00896D74">
            <w:pPr>
              <w:rPr>
                <w:rFonts w:ascii="Arial" w:eastAsia="Calibri" w:hAnsi="Arial" w:cs="Arial"/>
                <w:b/>
                <w:bCs/>
                <w:szCs w:val="22"/>
                <w:lang w:val="es-CO"/>
              </w:rPr>
            </w:pPr>
            <w:r w:rsidRPr="009362E3">
              <w:rPr>
                <w:rFonts w:ascii="Arial" w:eastAsia="Calibri" w:hAnsi="Arial" w:cs="Arial"/>
                <w:b/>
                <w:bCs/>
                <w:szCs w:val="22"/>
              </w:rPr>
              <w:t>PROYECCIÓN DE JOVENES A ATENDER 202</w:t>
            </w:r>
            <w:r>
              <w:rPr>
                <w:rFonts w:ascii="Arial" w:eastAsia="Calibri" w:hAnsi="Arial" w:cs="Arial"/>
                <w:b/>
                <w:bCs/>
                <w:szCs w:val="22"/>
              </w:rPr>
              <w:t>5</w:t>
            </w:r>
          </w:p>
        </w:tc>
      </w:tr>
      <w:tr w:rsidR="00896D74" w:rsidRPr="009362E3" w14:paraId="68F80DCC" w14:textId="77777777">
        <w:trPr>
          <w:trHeight w:val="202"/>
        </w:trPr>
        <w:tc>
          <w:tcPr>
            <w:tcW w:w="7959" w:type="dxa"/>
            <w:gridSpan w:val="2"/>
            <w:tcBorders>
              <w:top w:val="single" w:sz="8" w:space="0" w:color="auto"/>
              <w:left w:val="single" w:sz="8" w:space="0" w:color="auto"/>
              <w:bottom w:val="single" w:sz="8" w:space="0" w:color="auto"/>
              <w:right w:val="single" w:sz="8" w:space="0" w:color="000000"/>
            </w:tcBorders>
            <w:vAlign w:val="center"/>
            <w:hideMark/>
          </w:tcPr>
          <w:p w14:paraId="641DDEC5" w14:textId="77777777" w:rsidR="00896D74" w:rsidRPr="009362E3" w:rsidRDefault="00896D74">
            <w:pPr>
              <w:rPr>
                <w:rFonts w:ascii="Arial" w:eastAsia="Calibri" w:hAnsi="Arial" w:cs="Arial"/>
                <w:szCs w:val="22"/>
                <w:lang w:val="es-CO"/>
              </w:rPr>
            </w:pPr>
            <w:r w:rsidRPr="009362E3">
              <w:rPr>
                <w:rFonts w:ascii="Arial" w:eastAsia="Calibri" w:hAnsi="Arial" w:cs="Arial"/>
                <w:szCs w:val="22"/>
              </w:rPr>
              <w:t xml:space="preserve">7722 fortalecimiento de la inclusión productiva de emprendimientos por subsistencia </w:t>
            </w:r>
          </w:p>
        </w:tc>
      </w:tr>
      <w:tr w:rsidR="00896D74" w:rsidRPr="009362E3" w14:paraId="6D59AD57" w14:textId="77777777">
        <w:trPr>
          <w:trHeight w:val="202"/>
        </w:trPr>
        <w:tc>
          <w:tcPr>
            <w:tcW w:w="5874" w:type="dxa"/>
            <w:tcBorders>
              <w:top w:val="nil"/>
              <w:left w:val="single" w:sz="8" w:space="0" w:color="auto"/>
              <w:bottom w:val="single" w:sz="8" w:space="0" w:color="auto"/>
              <w:right w:val="single" w:sz="8" w:space="0" w:color="auto"/>
            </w:tcBorders>
            <w:vAlign w:val="center"/>
            <w:hideMark/>
          </w:tcPr>
          <w:p w14:paraId="0F3629F9" w14:textId="77777777" w:rsidR="00896D74" w:rsidRPr="009362E3" w:rsidRDefault="00896D74">
            <w:pPr>
              <w:rPr>
                <w:rFonts w:ascii="Arial" w:eastAsia="Calibri" w:hAnsi="Arial" w:cs="Arial"/>
                <w:szCs w:val="22"/>
                <w:lang w:val="es-CO"/>
              </w:rPr>
            </w:pPr>
            <w:r w:rsidRPr="009362E3">
              <w:rPr>
                <w:rFonts w:ascii="Arial" w:eastAsia="Calibri" w:hAnsi="Arial" w:cs="Arial"/>
                <w:szCs w:val="22"/>
              </w:rPr>
              <w:t>Meta Plan</w:t>
            </w:r>
          </w:p>
        </w:tc>
        <w:tc>
          <w:tcPr>
            <w:tcW w:w="2085" w:type="dxa"/>
            <w:tcBorders>
              <w:top w:val="nil"/>
              <w:left w:val="nil"/>
              <w:bottom w:val="single" w:sz="8" w:space="0" w:color="auto"/>
              <w:right w:val="single" w:sz="8" w:space="0" w:color="auto"/>
            </w:tcBorders>
            <w:vAlign w:val="center"/>
            <w:hideMark/>
          </w:tcPr>
          <w:p w14:paraId="2BF4E749" w14:textId="77777777" w:rsidR="00896D74" w:rsidRPr="009362E3" w:rsidRDefault="00896D74">
            <w:pPr>
              <w:rPr>
                <w:rFonts w:ascii="Arial" w:eastAsia="Calibri" w:hAnsi="Arial" w:cs="Arial"/>
                <w:szCs w:val="22"/>
                <w:lang w:val="es-CO"/>
              </w:rPr>
            </w:pPr>
            <w:r w:rsidRPr="009362E3">
              <w:rPr>
                <w:rFonts w:ascii="Arial" w:eastAsia="Calibri" w:hAnsi="Arial" w:cs="Arial"/>
                <w:szCs w:val="22"/>
              </w:rPr>
              <w:t>Jóvenes 18-28</w:t>
            </w:r>
          </w:p>
        </w:tc>
      </w:tr>
      <w:tr w:rsidR="00896D74" w:rsidRPr="009362E3" w14:paraId="19EDAB9A" w14:textId="77777777">
        <w:trPr>
          <w:trHeight w:val="764"/>
        </w:trPr>
        <w:tc>
          <w:tcPr>
            <w:tcW w:w="5874" w:type="dxa"/>
            <w:vMerge w:val="restart"/>
            <w:tcBorders>
              <w:top w:val="nil"/>
              <w:left w:val="single" w:sz="8" w:space="0" w:color="auto"/>
              <w:bottom w:val="single" w:sz="8" w:space="0" w:color="000000"/>
              <w:right w:val="single" w:sz="8" w:space="0" w:color="auto"/>
            </w:tcBorders>
            <w:vAlign w:val="center"/>
            <w:hideMark/>
          </w:tcPr>
          <w:p w14:paraId="245BC9EF" w14:textId="77777777" w:rsidR="00896D74" w:rsidRDefault="00896D74">
            <w:pPr>
              <w:rPr>
                <w:rFonts w:ascii="Calibri" w:hAnsi="Calibri" w:cs="Calibri"/>
                <w:color w:val="000000"/>
                <w:szCs w:val="22"/>
                <w:lang w:val="es-CO" w:eastAsia="es-CO"/>
              </w:rPr>
            </w:pPr>
            <w:r w:rsidRPr="00CF48DA">
              <w:rPr>
                <w:rFonts w:ascii="Calibri" w:hAnsi="Calibri" w:cs="Calibri"/>
                <w:color w:val="000000"/>
                <w:szCs w:val="22"/>
                <w:lang w:val="es-CO" w:eastAsia="es-CO"/>
              </w:rPr>
              <w:lastRenderedPageBreak/>
              <w:t>Fortalecer 58200 Negocio(s) locales de la ciudad a través de formación y asistencia técnica especializada, promoviendo la inclusión de aquellos donde participan mujeres y jóvenes. Se priorizará realizar capacitaciones de emprendimiento y economía circular en coordinación con la UAESP dirigidas a la población recicladora en aras de incentivar el desarrollo económico y la productividad. Meta 2025: 305</w:t>
            </w:r>
            <w:r>
              <w:rPr>
                <w:rFonts w:ascii="Calibri" w:hAnsi="Calibri" w:cs="Calibri"/>
                <w:color w:val="000000"/>
                <w:szCs w:val="22"/>
                <w:lang w:val="es-CO" w:eastAsia="es-CO"/>
              </w:rPr>
              <w:t>.</w:t>
            </w:r>
          </w:p>
          <w:p w14:paraId="705E9BE1" w14:textId="77777777" w:rsidR="00896D74" w:rsidRDefault="00896D74">
            <w:pPr>
              <w:rPr>
                <w:rFonts w:ascii="Calibri" w:hAnsi="Calibri" w:cs="Calibri"/>
                <w:color w:val="000000"/>
                <w:szCs w:val="22"/>
                <w:lang w:val="es-CO" w:eastAsia="es-CO"/>
              </w:rPr>
            </w:pPr>
          </w:p>
          <w:p w14:paraId="788F0092" w14:textId="77777777" w:rsidR="00896D74" w:rsidRDefault="00896D74">
            <w:pPr>
              <w:rPr>
                <w:rFonts w:ascii="Calibri" w:hAnsi="Calibri" w:cs="Calibri"/>
                <w:szCs w:val="22"/>
                <w:lang w:val="es-CO"/>
              </w:rPr>
            </w:pPr>
            <w:r w:rsidRPr="00CF48DA">
              <w:rPr>
                <w:rFonts w:ascii="Calibri" w:hAnsi="Calibri" w:cs="Calibri"/>
                <w:szCs w:val="22"/>
                <w:lang w:val="es-CO"/>
              </w:rPr>
              <w:t>Formar a 3200 vendedores de la economía informal y sus familias en competencias específicas y habilidades laborales promoviendo la participan mujeres y jóvenes Meta 2025: 847</w:t>
            </w:r>
          </w:p>
          <w:p w14:paraId="2115C85E" w14:textId="77777777" w:rsidR="00896D74" w:rsidRPr="009362E3" w:rsidRDefault="00896D74">
            <w:pPr>
              <w:rPr>
                <w:rFonts w:ascii="Arial" w:eastAsia="Calibri" w:hAnsi="Arial" w:cs="Arial"/>
                <w:szCs w:val="22"/>
                <w:lang w:val="es-CO"/>
              </w:rPr>
            </w:pPr>
          </w:p>
        </w:tc>
        <w:tc>
          <w:tcPr>
            <w:tcW w:w="2085" w:type="dxa"/>
            <w:vMerge w:val="restart"/>
            <w:tcBorders>
              <w:top w:val="nil"/>
              <w:left w:val="single" w:sz="8" w:space="0" w:color="auto"/>
              <w:bottom w:val="single" w:sz="8" w:space="0" w:color="000000"/>
              <w:right w:val="single" w:sz="8" w:space="0" w:color="auto"/>
            </w:tcBorders>
            <w:vAlign w:val="center"/>
            <w:hideMark/>
          </w:tcPr>
          <w:p w14:paraId="5BB48434" w14:textId="77777777" w:rsidR="00896D74" w:rsidRDefault="00896D74">
            <w:pPr>
              <w:rPr>
                <w:rFonts w:ascii="Arial" w:eastAsia="Calibri" w:hAnsi="Arial" w:cs="Arial"/>
                <w:szCs w:val="22"/>
                <w:lang w:val="es-CO"/>
              </w:rPr>
            </w:pPr>
          </w:p>
          <w:p w14:paraId="3740B8BA" w14:textId="77777777" w:rsidR="00896D74" w:rsidRDefault="00896D74">
            <w:pPr>
              <w:rPr>
                <w:rFonts w:ascii="Arial" w:eastAsia="Calibri" w:hAnsi="Arial" w:cs="Arial"/>
                <w:szCs w:val="22"/>
                <w:lang w:val="es-CO"/>
              </w:rPr>
            </w:pPr>
          </w:p>
          <w:p w14:paraId="48FB7862" w14:textId="77777777" w:rsidR="00896D74" w:rsidRDefault="00896D74">
            <w:pPr>
              <w:rPr>
                <w:rFonts w:ascii="Arial" w:eastAsia="Calibri" w:hAnsi="Arial" w:cs="Arial"/>
                <w:szCs w:val="22"/>
                <w:lang w:val="es-CO"/>
              </w:rPr>
            </w:pPr>
          </w:p>
          <w:p w14:paraId="72462602" w14:textId="77777777" w:rsidR="00896D74" w:rsidRDefault="00896D74">
            <w:pPr>
              <w:rPr>
                <w:rFonts w:ascii="Arial" w:eastAsia="Calibri" w:hAnsi="Arial" w:cs="Arial"/>
                <w:szCs w:val="22"/>
                <w:lang w:val="es-CO"/>
              </w:rPr>
            </w:pPr>
            <w:r>
              <w:rPr>
                <w:rFonts w:ascii="Arial" w:eastAsia="Calibri" w:hAnsi="Arial" w:cs="Arial"/>
                <w:szCs w:val="22"/>
                <w:lang w:val="es-CO"/>
              </w:rPr>
              <w:t>30</w:t>
            </w:r>
          </w:p>
          <w:p w14:paraId="082D15D6" w14:textId="77777777" w:rsidR="00896D74" w:rsidRDefault="00896D74">
            <w:pPr>
              <w:rPr>
                <w:rFonts w:ascii="Arial" w:eastAsia="Calibri" w:hAnsi="Arial" w:cs="Arial"/>
                <w:szCs w:val="22"/>
                <w:lang w:val="es-CO"/>
              </w:rPr>
            </w:pPr>
          </w:p>
          <w:p w14:paraId="44AB7700" w14:textId="77777777" w:rsidR="00896D74" w:rsidRDefault="00896D74">
            <w:pPr>
              <w:rPr>
                <w:rFonts w:ascii="Arial" w:eastAsia="Calibri" w:hAnsi="Arial" w:cs="Arial"/>
                <w:szCs w:val="22"/>
                <w:lang w:val="es-CO"/>
              </w:rPr>
            </w:pPr>
          </w:p>
          <w:p w14:paraId="0101270D" w14:textId="77777777" w:rsidR="00896D74" w:rsidRDefault="00896D74">
            <w:pPr>
              <w:rPr>
                <w:rFonts w:ascii="Arial" w:eastAsia="Calibri" w:hAnsi="Arial" w:cs="Arial"/>
                <w:szCs w:val="22"/>
                <w:lang w:val="es-CO"/>
              </w:rPr>
            </w:pPr>
          </w:p>
          <w:p w14:paraId="2443CE5A" w14:textId="77777777" w:rsidR="00896D74" w:rsidRDefault="00896D74">
            <w:pPr>
              <w:rPr>
                <w:rFonts w:ascii="Arial" w:eastAsia="Calibri" w:hAnsi="Arial" w:cs="Arial"/>
                <w:szCs w:val="22"/>
                <w:lang w:val="es-CO"/>
              </w:rPr>
            </w:pPr>
          </w:p>
          <w:p w14:paraId="5850281D" w14:textId="77777777" w:rsidR="00896D74" w:rsidRDefault="00896D74">
            <w:pPr>
              <w:rPr>
                <w:rFonts w:ascii="Arial" w:eastAsia="Calibri" w:hAnsi="Arial" w:cs="Arial"/>
                <w:szCs w:val="22"/>
                <w:lang w:val="es-CO"/>
              </w:rPr>
            </w:pPr>
          </w:p>
          <w:p w14:paraId="161FC893" w14:textId="77777777" w:rsidR="00896D74" w:rsidRDefault="00896D74">
            <w:pPr>
              <w:rPr>
                <w:rFonts w:ascii="Arial" w:eastAsia="Calibri" w:hAnsi="Arial" w:cs="Arial"/>
                <w:szCs w:val="22"/>
                <w:lang w:val="es-CO"/>
              </w:rPr>
            </w:pPr>
            <w:r>
              <w:rPr>
                <w:rFonts w:ascii="Arial" w:eastAsia="Calibri" w:hAnsi="Arial" w:cs="Arial"/>
                <w:szCs w:val="22"/>
                <w:lang w:val="es-CO"/>
              </w:rPr>
              <w:t>80</w:t>
            </w:r>
          </w:p>
          <w:p w14:paraId="5C5E7E13" w14:textId="77777777" w:rsidR="00896D74" w:rsidRDefault="00896D74">
            <w:pPr>
              <w:rPr>
                <w:rFonts w:ascii="Arial" w:eastAsia="Calibri" w:hAnsi="Arial" w:cs="Arial"/>
                <w:szCs w:val="22"/>
                <w:lang w:val="es-CO"/>
              </w:rPr>
            </w:pPr>
          </w:p>
          <w:p w14:paraId="30179477" w14:textId="77777777" w:rsidR="00896D74" w:rsidRDefault="00896D74">
            <w:pPr>
              <w:rPr>
                <w:rFonts w:ascii="Arial" w:eastAsia="Calibri" w:hAnsi="Arial" w:cs="Arial"/>
                <w:szCs w:val="22"/>
                <w:lang w:val="es-CO"/>
              </w:rPr>
            </w:pPr>
          </w:p>
          <w:p w14:paraId="13A772D9" w14:textId="77777777" w:rsidR="00896D74" w:rsidRPr="009362E3" w:rsidRDefault="00896D74">
            <w:pPr>
              <w:rPr>
                <w:rFonts w:ascii="Arial" w:eastAsia="Calibri" w:hAnsi="Arial" w:cs="Arial"/>
                <w:szCs w:val="22"/>
                <w:lang w:val="es-CO"/>
              </w:rPr>
            </w:pPr>
          </w:p>
        </w:tc>
      </w:tr>
      <w:tr w:rsidR="00896D74" w:rsidRPr="009362E3" w14:paraId="12B2F84A" w14:textId="77777777">
        <w:trPr>
          <w:trHeight w:val="433"/>
        </w:trPr>
        <w:tc>
          <w:tcPr>
            <w:tcW w:w="5874" w:type="dxa"/>
            <w:vMerge/>
            <w:tcBorders>
              <w:top w:val="nil"/>
              <w:left w:val="single" w:sz="8" w:space="0" w:color="auto"/>
              <w:bottom w:val="single" w:sz="8" w:space="0" w:color="000000"/>
              <w:right w:val="single" w:sz="8" w:space="0" w:color="auto"/>
            </w:tcBorders>
            <w:vAlign w:val="center"/>
            <w:hideMark/>
          </w:tcPr>
          <w:p w14:paraId="4DDCF256" w14:textId="77777777" w:rsidR="00896D74" w:rsidRPr="009362E3" w:rsidRDefault="00896D74">
            <w:pPr>
              <w:rPr>
                <w:rFonts w:ascii="Arial" w:eastAsia="Calibri" w:hAnsi="Arial" w:cs="Arial"/>
                <w:szCs w:val="22"/>
                <w:lang w:val="es-CO"/>
              </w:rPr>
            </w:pPr>
          </w:p>
        </w:tc>
        <w:tc>
          <w:tcPr>
            <w:tcW w:w="2085" w:type="dxa"/>
            <w:vMerge/>
            <w:tcBorders>
              <w:top w:val="nil"/>
              <w:left w:val="single" w:sz="8" w:space="0" w:color="auto"/>
              <w:bottom w:val="single" w:sz="8" w:space="0" w:color="000000"/>
              <w:right w:val="single" w:sz="8" w:space="0" w:color="auto"/>
            </w:tcBorders>
            <w:vAlign w:val="center"/>
            <w:hideMark/>
          </w:tcPr>
          <w:p w14:paraId="30499A58" w14:textId="77777777" w:rsidR="00896D74" w:rsidRPr="009362E3" w:rsidRDefault="00896D74">
            <w:pPr>
              <w:rPr>
                <w:rFonts w:ascii="Arial" w:eastAsia="Calibri" w:hAnsi="Arial" w:cs="Arial"/>
                <w:szCs w:val="22"/>
                <w:lang w:val="es-CO"/>
              </w:rPr>
            </w:pPr>
          </w:p>
        </w:tc>
      </w:tr>
      <w:tr w:rsidR="00896D74" w:rsidRPr="009362E3" w14:paraId="2D002544" w14:textId="77777777">
        <w:trPr>
          <w:trHeight w:val="263"/>
        </w:trPr>
        <w:tc>
          <w:tcPr>
            <w:tcW w:w="5874" w:type="dxa"/>
            <w:tcBorders>
              <w:top w:val="nil"/>
              <w:left w:val="single" w:sz="8" w:space="0" w:color="auto"/>
              <w:bottom w:val="single" w:sz="8" w:space="0" w:color="auto"/>
              <w:right w:val="single" w:sz="8" w:space="0" w:color="auto"/>
            </w:tcBorders>
            <w:vAlign w:val="center"/>
            <w:hideMark/>
          </w:tcPr>
          <w:p w14:paraId="76EBEBF2" w14:textId="77777777" w:rsidR="00896D74" w:rsidRPr="009362E3" w:rsidRDefault="00896D74">
            <w:pPr>
              <w:rPr>
                <w:rFonts w:ascii="Arial" w:eastAsia="Calibri" w:hAnsi="Arial" w:cs="Arial"/>
                <w:b/>
                <w:bCs/>
                <w:szCs w:val="22"/>
                <w:lang w:val="es-CO"/>
              </w:rPr>
            </w:pPr>
            <w:r w:rsidRPr="009362E3">
              <w:rPr>
                <w:rFonts w:ascii="Arial" w:eastAsia="Calibri" w:hAnsi="Arial" w:cs="Arial"/>
                <w:b/>
                <w:bCs/>
                <w:szCs w:val="22"/>
              </w:rPr>
              <w:t>TOTAL</w:t>
            </w:r>
          </w:p>
        </w:tc>
        <w:tc>
          <w:tcPr>
            <w:tcW w:w="2085" w:type="dxa"/>
            <w:tcBorders>
              <w:top w:val="nil"/>
              <w:left w:val="nil"/>
              <w:bottom w:val="single" w:sz="8" w:space="0" w:color="auto"/>
              <w:right w:val="single" w:sz="8" w:space="0" w:color="auto"/>
            </w:tcBorders>
            <w:vAlign w:val="center"/>
            <w:hideMark/>
          </w:tcPr>
          <w:p w14:paraId="53C7A48A" w14:textId="77777777" w:rsidR="00896D74" w:rsidRPr="009362E3" w:rsidRDefault="00896D74">
            <w:pPr>
              <w:rPr>
                <w:rFonts w:ascii="Arial" w:eastAsia="Calibri" w:hAnsi="Arial" w:cs="Arial"/>
                <w:szCs w:val="22"/>
                <w:lang w:val="es-CO"/>
              </w:rPr>
            </w:pPr>
            <w:r w:rsidRPr="009362E3">
              <w:rPr>
                <w:rFonts w:ascii="Arial" w:eastAsia="Calibri" w:hAnsi="Arial" w:cs="Arial"/>
                <w:szCs w:val="22"/>
                <w:lang w:val="es-CO"/>
              </w:rPr>
              <w:t>1</w:t>
            </w:r>
            <w:r>
              <w:rPr>
                <w:rFonts w:ascii="Arial" w:eastAsia="Calibri" w:hAnsi="Arial" w:cs="Arial"/>
                <w:szCs w:val="22"/>
                <w:lang w:val="es-CO"/>
              </w:rPr>
              <w:t>10</w:t>
            </w:r>
          </w:p>
        </w:tc>
      </w:tr>
    </w:tbl>
    <w:p w14:paraId="79A26117" w14:textId="2967A611" w:rsidR="00896D74" w:rsidRPr="009362E3" w:rsidRDefault="00896D74" w:rsidP="00896D74">
      <w:pPr>
        <w:rPr>
          <w:rFonts w:ascii="Arial" w:eastAsia="Calibri" w:hAnsi="Arial" w:cs="Arial"/>
          <w:b/>
        </w:rPr>
      </w:pPr>
    </w:p>
    <w:p w14:paraId="6573A2D1" w14:textId="20AF0AE0" w:rsidR="00896D74" w:rsidRPr="00B77565" w:rsidRDefault="00896D74" w:rsidP="00896D74">
      <w:pPr>
        <w:pStyle w:val="Prrafodelista"/>
        <w:spacing w:after="0" w:line="240" w:lineRule="auto"/>
        <w:ind w:left="0"/>
        <w:rPr>
          <w:rFonts w:ascii="Arial" w:hAnsi="Arial" w:cs="Arial"/>
          <w:b/>
          <w:color w:val="1F4E79"/>
        </w:rPr>
      </w:pPr>
      <w:r w:rsidRPr="0743725D">
        <w:rPr>
          <w:rFonts w:ascii="Arial" w:hAnsi="Arial" w:cs="Arial"/>
          <w:b/>
          <w:color w:val="1F4E79" w:themeColor="accent5" w:themeShade="80"/>
        </w:rPr>
        <w:t>Instituto Distrital de Turismo</w:t>
      </w:r>
    </w:p>
    <w:p w14:paraId="203A28AF" w14:textId="33E25074" w:rsidR="00896D74" w:rsidRDefault="00896D74" w:rsidP="00896D74">
      <w:pPr>
        <w:rPr>
          <w:rFonts w:ascii="Arial" w:eastAsia="Calibri" w:hAnsi="Arial" w:cs="Arial"/>
          <w:color w:val="000000"/>
          <w:lang w:val="es-CO"/>
        </w:rPr>
      </w:pPr>
    </w:p>
    <w:p w14:paraId="7237859B" w14:textId="491844B5" w:rsidR="00896D74" w:rsidRPr="00BF7614" w:rsidRDefault="00896D74" w:rsidP="00896D74">
      <w:pPr>
        <w:rPr>
          <w:rFonts w:ascii="Arial" w:eastAsia="Calibri" w:hAnsi="Arial" w:cs="Arial"/>
          <w:color w:val="000000"/>
          <w:lang w:val="es-CO"/>
        </w:rPr>
      </w:pPr>
      <w:r w:rsidRPr="0743725D">
        <w:rPr>
          <w:rFonts w:ascii="Arial" w:eastAsia="Calibri" w:hAnsi="Arial" w:cs="Arial"/>
          <w:color w:val="000000" w:themeColor="text1"/>
          <w:lang w:val="es-CO"/>
        </w:rPr>
        <w:t>Para el 2025, se requiere contar con disponibilidad presupuestal a fin de continuar consolidando Zonas Seguras, Libres de ESCNNA y Trata de Personas; particularmente, para el próximo año se ha priorizado la Zona T y Parque de la 93, teniendo en cuenta su alta importancia en términos de oferta turística de alojamiento, gastronomía y compras en la ciudad de Bogotá.</w:t>
      </w:r>
    </w:p>
    <w:p w14:paraId="570D88D0" w14:textId="62C08530" w:rsidR="00896D74" w:rsidRPr="00BF7614" w:rsidRDefault="00896D74" w:rsidP="00896D74">
      <w:pPr>
        <w:pStyle w:val="Prrafodelista"/>
        <w:spacing w:after="0" w:line="240" w:lineRule="auto"/>
        <w:rPr>
          <w:rFonts w:ascii="Arial" w:hAnsi="Arial" w:cs="Arial"/>
          <w:color w:val="000000"/>
        </w:rPr>
      </w:pPr>
      <w:r w:rsidRPr="0743725D">
        <w:rPr>
          <w:rFonts w:ascii="Arial" w:hAnsi="Arial" w:cs="Arial"/>
          <w:color w:val="000000" w:themeColor="text1"/>
        </w:rPr>
        <w:t xml:space="preserve"> </w:t>
      </w:r>
    </w:p>
    <w:p w14:paraId="3D4676FE" w14:textId="552B43FE" w:rsidR="00896D74" w:rsidRPr="00BF7614" w:rsidRDefault="00896D74" w:rsidP="00896D74">
      <w:pPr>
        <w:rPr>
          <w:rFonts w:ascii="Arial" w:eastAsia="Calibri" w:hAnsi="Arial" w:cs="Arial"/>
          <w:color w:val="000000"/>
          <w:lang w:val="es-CO"/>
        </w:rPr>
      </w:pPr>
      <w:r w:rsidRPr="0743725D">
        <w:rPr>
          <w:rFonts w:ascii="Arial" w:eastAsia="Calibri" w:hAnsi="Arial" w:cs="Arial"/>
          <w:color w:val="000000" w:themeColor="text1"/>
          <w:lang w:val="es-CO"/>
        </w:rPr>
        <w:t xml:space="preserve">Adicionalmente, se requiere contar con recursos para continuar activando campañas comunicativas que informen sobre los riesgos y consecuencias de la ESCNNA, y los mecanismos para el reporte y denuncia de este conjunto de delitos. </w:t>
      </w:r>
    </w:p>
    <w:p w14:paraId="534FC989" w14:textId="3175A50D" w:rsidR="00896D74" w:rsidRPr="00802365" w:rsidRDefault="00896D74" w:rsidP="00896D74">
      <w:pPr>
        <w:pStyle w:val="Prrafodelista"/>
        <w:spacing w:after="0" w:line="240" w:lineRule="auto"/>
        <w:ind w:left="0"/>
        <w:rPr>
          <w:rFonts w:ascii="Arial" w:hAnsi="Arial" w:cs="Arial"/>
          <w:b/>
          <w:color w:val="1F4E79"/>
          <w:u w:val="single"/>
        </w:rPr>
      </w:pPr>
    </w:p>
    <w:p w14:paraId="36F36FC0" w14:textId="7614DB24" w:rsidR="00896D74" w:rsidRPr="00D92F3E" w:rsidRDefault="00896D74" w:rsidP="00896D74">
      <w:pPr>
        <w:pStyle w:val="Prrafodelista"/>
        <w:spacing w:after="0" w:line="240" w:lineRule="auto"/>
        <w:ind w:left="0"/>
        <w:rPr>
          <w:rFonts w:ascii="Arial" w:hAnsi="Arial" w:cs="Arial"/>
          <w:b/>
          <w:color w:val="1F4E79"/>
          <w:u w:val="single"/>
        </w:rPr>
      </w:pPr>
      <w:proofErr w:type="gramStart"/>
      <w:r w:rsidRPr="0743725D">
        <w:rPr>
          <w:rFonts w:ascii="Arial" w:hAnsi="Arial" w:cs="Arial"/>
          <w:b/>
          <w:color w:val="1F4E79" w:themeColor="accent5" w:themeShade="80"/>
          <w:u w:val="single"/>
        </w:rPr>
        <w:t>SECTOR  AMBIENTE</w:t>
      </w:r>
      <w:proofErr w:type="gramEnd"/>
    </w:p>
    <w:p w14:paraId="3412F091" w14:textId="4CB3F018" w:rsidR="00896D74" w:rsidRPr="00D92F3E" w:rsidRDefault="00896D74" w:rsidP="00896D74">
      <w:pPr>
        <w:pStyle w:val="Prrafodelista"/>
        <w:spacing w:after="0" w:line="240" w:lineRule="auto"/>
        <w:ind w:left="0"/>
        <w:rPr>
          <w:rFonts w:ascii="Arial" w:hAnsi="Arial" w:cs="Arial"/>
          <w:b/>
          <w:color w:val="1F4E79"/>
          <w:u w:val="single"/>
        </w:rPr>
      </w:pPr>
    </w:p>
    <w:p w14:paraId="55A3C005" w14:textId="40E156F5" w:rsidR="00896D74" w:rsidRDefault="00896D74" w:rsidP="00896D74">
      <w:pPr>
        <w:pStyle w:val="Prrafodelista"/>
        <w:spacing w:after="0" w:line="240" w:lineRule="auto"/>
        <w:ind w:left="0"/>
        <w:rPr>
          <w:rFonts w:ascii="Arial" w:hAnsi="Arial" w:cs="Arial"/>
          <w:b/>
          <w:color w:val="1F4E79"/>
        </w:rPr>
      </w:pPr>
      <w:r w:rsidRPr="0743725D">
        <w:rPr>
          <w:rFonts w:ascii="Arial" w:hAnsi="Arial" w:cs="Arial"/>
          <w:b/>
          <w:color w:val="1F4E79" w:themeColor="accent5" w:themeShade="80"/>
        </w:rPr>
        <w:t>Secretaría Distrital de Ambiente</w:t>
      </w:r>
    </w:p>
    <w:p w14:paraId="060A5563" w14:textId="4C18F180" w:rsidR="00896D74" w:rsidRDefault="00896D74" w:rsidP="00896D74">
      <w:pPr>
        <w:pStyle w:val="Prrafodelista"/>
        <w:spacing w:after="0" w:line="240" w:lineRule="auto"/>
        <w:ind w:left="0"/>
        <w:rPr>
          <w:rFonts w:ascii="Arial" w:hAnsi="Arial" w:cs="Arial"/>
          <w:b/>
          <w:color w:val="1F4E79"/>
        </w:rPr>
      </w:pPr>
    </w:p>
    <w:p w14:paraId="557A7B13" w14:textId="0E226806" w:rsidR="00896D74" w:rsidRPr="000A796C" w:rsidRDefault="00896D74" w:rsidP="0743725D">
      <w:pPr>
        <w:shd w:val="clear" w:color="auto" w:fill="FFFFFF" w:themeFill="background1"/>
        <w:rPr>
          <w:rFonts w:ascii="Arial" w:hAnsi="Arial" w:cs="Arial"/>
          <w:color w:val="222222"/>
          <w:lang w:val="es-CO"/>
        </w:rPr>
      </w:pPr>
      <w:r w:rsidRPr="0743725D">
        <w:rPr>
          <w:rFonts w:ascii="Arial" w:hAnsi="Arial" w:cs="Arial"/>
          <w:lang w:val="es-CO" w:eastAsia="es-CO"/>
        </w:rPr>
        <w:t>Para la entidad, es de vital importancia el aporte desde su misionalidad a la garantía de los derechos de los niños, niñas y adolescentes de Bogotá, para el disfrute de un ambiente sano y el acceso a programas y herramientas de desarrollo humano, social y ambiental que propendan por su reconocimiento como población transformadora y activa en el cumplimiento de objetivos ambientales, como lo son la conservación ecosistémica, la apropiación territorial, la cultura ciudadana, la gestión del agua, la valoración y difusión de los saberes ancestrales, el respeto a la diversidad en todas sus expresiones, la equidad y la disminución de las brechas de segregación.</w:t>
      </w:r>
    </w:p>
    <w:p w14:paraId="56D06603" w14:textId="5330EB22" w:rsidR="00896D74" w:rsidRPr="0074138E" w:rsidRDefault="00896D74" w:rsidP="00896D74">
      <w:pPr>
        <w:pStyle w:val="Prrafodelista"/>
        <w:spacing w:after="0" w:line="240" w:lineRule="auto"/>
        <w:ind w:left="0"/>
        <w:rPr>
          <w:rFonts w:ascii="Arial" w:hAnsi="Arial" w:cs="Arial"/>
          <w:b/>
          <w:color w:val="1F4E79"/>
        </w:rPr>
      </w:pPr>
    </w:p>
    <w:p w14:paraId="13E66054" w14:textId="26D844F8" w:rsidR="00896D74" w:rsidRPr="00802365" w:rsidRDefault="00896D74" w:rsidP="00896D74">
      <w:pPr>
        <w:pStyle w:val="Prrafodelista"/>
        <w:spacing w:after="0" w:line="240" w:lineRule="auto"/>
        <w:ind w:left="0"/>
        <w:rPr>
          <w:rFonts w:ascii="Arial" w:hAnsi="Arial" w:cs="Arial"/>
          <w:b/>
          <w:color w:val="1F4E79"/>
          <w:u w:val="single"/>
        </w:rPr>
      </w:pPr>
    </w:p>
    <w:p w14:paraId="080A24D3" w14:textId="5B368D5E" w:rsidR="00896D74" w:rsidRPr="000A796C" w:rsidRDefault="00896D74" w:rsidP="002163BF">
      <w:pPr>
        <w:pStyle w:val="Prrafodelista"/>
        <w:numPr>
          <w:ilvl w:val="0"/>
          <w:numId w:val="71"/>
        </w:numPr>
        <w:spacing w:after="200" w:line="276" w:lineRule="auto"/>
        <w:rPr>
          <w:rFonts w:ascii="Arial" w:hAnsi="Arial" w:cs="Arial"/>
          <w:color w:val="000000"/>
        </w:rPr>
      </w:pPr>
      <w:r w:rsidRPr="0743725D">
        <w:rPr>
          <w:rFonts w:ascii="Arial" w:hAnsi="Arial" w:cs="Arial"/>
          <w:color w:val="000000" w:themeColor="text1"/>
        </w:rPr>
        <w:t xml:space="preserve">Para la vigencia 2025 la proyección de vinculación de </w:t>
      </w:r>
      <w:proofErr w:type="gramStart"/>
      <w:r w:rsidRPr="0743725D">
        <w:rPr>
          <w:rFonts w:ascii="Arial" w:hAnsi="Arial" w:cs="Arial"/>
          <w:color w:val="000000" w:themeColor="text1"/>
        </w:rPr>
        <w:t>niños y niñas</w:t>
      </w:r>
      <w:proofErr w:type="gramEnd"/>
      <w:r w:rsidRPr="0743725D">
        <w:rPr>
          <w:rFonts w:ascii="Arial" w:hAnsi="Arial" w:cs="Arial"/>
          <w:color w:val="000000" w:themeColor="text1"/>
        </w:rPr>
        <w:t xml:space="preserve"> de primera infancia, infancia, adolescencia y jóvenes estará sujeto a la demanda de solicitudes por parte de las instituciones educativas y comunidad en general.</w:t>
      </w:r>
    </w:p>
    <w:p w14:paraId="08336FDF" w14:textId="6230A53F" w:rsidR="00896D74" w:rsidRDefault="00896D74" w:rsidP="00896D74">
      <w:pPr>
        <w:pStyle w:val="Prrafodelista"/>
        <w:rPr>
          <w:rFonts w:ascii="Arial" w:hAnsi="Arial" w:cs="Arial"/>
          <w:color w:val="000000"/>
        </w:rPr>
      </w:pPr>
    </w:p>
    <w:p w14:paraId="385780D9" w14:textId="241FF43A" w:rsidR="00896D74" w:rsidRDefault="00896D74" w:rsidP="002163BF">
      <w:pPr>
        <w:pStyle w:val="Prrafodelista"/>
        <w:numPr>
          <w:ilvl w:val="0"/>
          <w:numId w:val="71"/>
        </w:numPr>
        <w:spacing w:after="200" w:line="276" w:lineRule="auto"/>
        <w:rPr>
          <w:rFonts w:ascii="Arial" w:hAnsi="Arial" w:cs="Arial"/>
          <w:color w:val="000000"/>
        </w:rPr>
      </w:pPr>
      <w:r w:rsidRPr="0743725D">
        <w:rPr>
          <w:rFonts w:ascii="Arial" w:hAnsi="Arial" w:cs="Arial"/>
          <w:color w:val="000000" w:themeColor="text1"/>
        </w:rPr>
        <w:t xml:space="preserve">la Ley 1804 de 2016 por la cual se establece la política de Estado para el Desarrollo Integral de la Primera Infancia de Cero a Siempre y se dictan otras </w:t>
      </w:r>
      <w:proofErr w:type="gramStart"/>
      <w:r w:rsidRPr="0743725D">
        <w:rPr>
          <w:rFonts w:ascii="Arial" w:hAnsi="Arial" w:cs="Arial"/>
          <w:color w:val="000000" w:themeColor="text1"/>
        </w:rPr>
        <w:t>disposiciones precisa</w:t>
      </w:r>
      <w:proofErr w:type="gramEnd"/>
      <w:r w:rsidRPr="0743725D">
        <w:rPr>
          <w:rFonts w:ascii="Arial" w:hAnsi="Arial" w:cs="Arial"/>
          <w:color w:val="000000" w:themeColor="text1"/>
        </w:rPr>
        <w:t xml:space="preserve"> la primera infancia entre los niños y niñas desde los cero (0) hasta los seis (6) años de edad.</w:t>
      </w:r>
    </w:p>
    <w:p w14:paraId="0FF6DF93" w14:textId="35ED18E8" w:rsidR="00896D74" w:rsidRPr="000A796C" w:rsidRDefault="00896D74" w:rsidP="00896D74">
      <w:pPr>
        <w:pStyle w:val="Prrafodelista"/>
        <w:rPr>
          <w:rFonts w:ascii="Arial" w:hAnsi="Arial" w:cs="Arial"/>
          <w:color w:val="000000"/>
        </w:rPr>
      </w:pPr>
    </w:p>
    <w:p w14:paraId="0CEBBC9C" w14:textId="231D4766" w:rsidR="00896D74" w:rsidRPr="000A796C" w:rsidRDefault="00896D74" w:rsidP="002163BF">
      <w:pPr>
        <w:pStyle w:val="Prrafodelista"/>
        <w:numPr>
          <w:ilvl w:val="0"/>
          <w:numId w:val="71"/>
        </w:numPr>
        <w:spacing w:after="200" w:line="276" w:lineRule="auto"/>
        <w:rPr>
          <w:rFonts w:ascii="Arial" w:hAnsi="Arial" w:cs="Arial"/>
          <w:color w:val="000000"/>
        </w:rPr>
      </w:pPr>
      <w:r w:rsidRPr="0743725D">
        <w:rPr>
          <w:rFonts w:ascii="Arial" w:hAnsi="Arial" w:cs="Arial"/>
          <w:color w:val="000000" w:themeColor="text1"/>
        </w:rPr>
        <w:t>Igualmente, frente a los recursos, es de aclarar que la SDA no posee rubros de destinación específica para atención a grupos poblacionales exclusivos, pues su atención es misional al Distrito Capital atendiendo el enfoque diferencial y de derechos, por lo que se realiza el reporte presupuestal total de las líneas de educación ambiental y de participación del proyecto de inversión.</w:t>
      </w:r>
    </w:p>
    <w:p w14:paraId="4AAF549C" w14:textId="174BA904" w:rsidR="00896D74" w:rsidRDefault="00896D74" w:rsidP="00896D74">
      <w:pPr>
        <w:pStyle w:val="Prrafodelista"/>
        <w:spacing w:after="0" w:line="240" w:lineRule="auto"/>
        <w:ind w:left="0"/>
        <w:rPr>
          <w:rFonts w:ascii="Arial" w:hAnsi="Arial" w:cs="Arial"/>
          <w:b/>
          <w:color w:val="1F4E79"/>
          <w:u w:val="single"/>
        </w:rPr>
      </w:pPr>
    </w:p>
    <w:p w14:paraId="434DB765" w14:textId="5EBFCDD6" w:rsidR="00896D74" w:rsidRPr="00802365" w:rsidRDefault="00896D74" w:rsidP="00896D74">
      <w:pPr>
        <w:pStyle w:val="Prrafodelista"/>
        <w:spacing w:after="0" w:line="240" w:lineRule="auto"/>
        <w:ind w:left="0"/>
        <w:rPr>
          <w:rFonts w:ascii="Arial" w:hAnsi="Arial" w:cs="Arial"/>
          <w:b/>
          <w:color w:val="1F4E79"/>
          <w:u w:val="single"/>
        </w:rPr>
      </w:pPr>
      <w:r w:rsidRPr="0743725D">
        <w:rPr>
          <w:rFonts w:ascii="Arial" w:hAnsi="Arial" w:cs="Arial"/>
          <w:b/>
          <w:color w:val="1F4E79" w:themeColor="accent5" w:themeShade="80"/>
          <w:u w:val="single"/>
        </w:rPr>
        <w:t>SECTOR CULTURA RECREACION Y DEPORTE</w:t>
      </w:r>
    </w:p>
    <w:p w14:paraId="1781658D" w14:textId="5A793327" w:rsidR="00896D74" w:rsidRDefault="00896D74" w:rsidP="00896D74">
      <w:pPr>
        <w:pStyle w:val="Prrafodelista"/>
        <w:spacing w:after="0" w:line="240" w:lineRule="auto"/>
        <w:ind w:left="0"/>
        <w:rPr>
          <w:rFonts w:ascii="Arial" w:hAnsi="Arial" w:cs="Arial"/>
          <w:b/>
          <w:color w:val="1F4E79"/>
          <w:u w:val="single"/>
        </w:rPr>
      </w:pPr>
    </w:p>
    <w:p w14:paraId="5A218D1D" w14:textId="50C111A8" w:rsidR="00896D74" w:rsidRPr="00802365" w:rsidRDefault="00896D74" w:rsidP="00896D74">
      <w:pPr>
        <w:rPr>
          <w:rFonts w:ascii="Arial" w:hAnsi="Arial" w:cs="Arial"/>
          <w:sz w:val="24"/>
          <w:szCs w:val="24"/>
          <w:lang w:val="es-CO" w:eastAsia="es-CO"/>
        </w:rPr>
      </w:pPr>
      <w:r w:rsidRPr="00802365">
        <w:rPr>
          <w:rFonts w:ascii="Arial" w:hAnsi="Arial" w:cs="Arial"/>
          <w:sz w:val="24"/>
          <w:szCs w:val="24"/>
          <w:lang w:val="es-CO" w:eastAsia="es-CO"/>
        </w:rPr>
        <w:t>Las principales acciones que programan realizar cada una de las entidades que conforman el sector, son las siguientes:</w:t>
      </w:r>
    </w:p>
    <w:p w14:paraId="542F88E5" w14:textId="0CFB0A0D" w:rsidR="00896D74" w:rsidRPr="00802365" w:rsidRDefault="00896D74" w:rsidP="00896D74">
      <w:pPr>
        <w:pStyle w:val="Prrafodelista"/>
        <w:spacing w:after="0" w:line="240" w:lineRule="auto"/>
        <w:ind w:left="0"/>
        <w:rPr>
          <w:rFonts w:ascii="Arial" w:hAnsi="Arial" w:cs="Arial"/>
          <w:b/>
          <w:color w:val="1F4E79"/>
          <w:u w:val="single"/>
        </w:rPr>
      </w:pPr>
    </w:p>
    <w:p w14:paraId="3EA3A098" w14:textId="065C9AB5" w:rsidR="00896D74" w:rsidRPr="00802365" w:rsidRDefault="00896D74" w:rsidP="00896D74">
      <w:pPr>
        <w:pStyle w:val="Prrafodelista"/>
        <w:spacing w:after="0" w:line="240" w:lineRule="auto"/>
        <w:ind w:left="0"/>
        <w:rPr>
          <w:rFonts w:ascii="Arial" w:hAnsi="Arial" w:cs="Arial"/>
          <w:b/>
          <w:color w:val="1F4E79"/>
        </w:rPr>
      </w:pPr>
      <w:r w:rsidRPr="0743725D">
        <w:rPr>
          <w:rFonts w:ascii="Arial" w:hAnsi="Arial" w:cs="Arial"/>
          <w:b/>
          <w:color w:val="1F4E79" w:themeColor="accent5" w:themeShade="80"/>
        </w:rPr>
        <w:t>Secretaría Distrital de Cultura, Recreación y Deporte</w:t>
      </w:r>
    </w:p>
    <w:p w14:paraId="2654B42C" w14:textId="74D2FEFD" w:rsidR="00896D74" w:rsidRPr="00802365" w:rsidRDefault="00896D74" w:rsidP="00896D74">
      <w:pPr>
        <w:pStyle w:val="Prrafodelista"/>
        <w:spacing w:after="0" w:line="240" w:lineRule="auto"/>
        <w:ind w:left="0"/>
        <w:rPr>
          <w:rFonts w:ascii="Arial" w:hAnsi="Arial" w:cs="Arial"/>
          <w:b/>
          <w:color w:val="1F4E79"/>
        </w:rPr>
      </w:pPr>
    </w:p>
    <w:p w14:paraId="1A90C45E" w14:textId="5FA7825A" w:rsidR="00896D74" w:rsidRPr="00756CAD" w:rsidRDefault="00896D74" w:rsidP="00896D74">
      <w:pPr>
        <w:rPr>
          <w:rFonts w:ascii="Arial" w:eastAsia="Calibri" w:hAnsi="Arial" w:cs="Arial"/>
          <w:lang w:val="es-CO" w:eastAsia="es-ES"/>
        </w:rPr>
      </w:pPr>
      <w:r w:rsidRPr="0743725D">
        <w:rPr>
          <w:rFonts w:ascii="Arial" w:eastAsia="Calibri" w:hAnsi="Arial" w:cs="Arial"/>
          <w:lang w:val="es-CO" w:eastAsia="es-ES"/>
        </w:rPr>
        <w:t xml:space="preserve">Para la vigencia 2025, se proyecta un aumento del 9% para la Beca de Ciudadanías Juveniles Locales en consonancia con el acuerdo 671 de 2027 en su artículo 15° “Asignación presupuestal (...) en todo caso, los recursos programados anualmente para la implementación de los planes programas y proyectos de interés juvenil de la ciudad, no podrán ser inferiores a los apropiados en la vigencia inmediatamente anterior”. Esta beca buscará la </w:t>
      </w:r>
      <w:proofErr w:type="spellStart"/>
      <w:r w:rsidRPr="0743725D">
        <w:rPr>
          <w:rFonts w:ascii="Arial" w:eastAsia="Calibri" w:hAnsi="Arial" w:cs="Arial"/>
          <w:lang w:val="es-CO" w:eastAsia="es-ES"/>
        </w:rPr>
        <w:t>visibilización</w:t>
      </w:r>
      <w:proofErr w:type="spellEnd"/>
      <w:r w:rsidRPr="0743725D">
        <w:rPr>
          <w:rFonts w:ascii="Arial" w:eastAsia="Calibri" w:hAnsi="Arial" w:cs="Arial"/>
          <w:lang w:val="es-CO" w:eastAsia="es-ES"/>
        </w:rPr>
        <w:t xml:space="preserve"> de las acciones artísticas, creativas o de patrimonio desde las localidades con una mirada hacia la promoción de derechos fundamentales y culturales de los jóvenes llegando a una mayor cantidad de beneficiarios con ejercicios más incidentes y de mayor trascendencia para esta población.</w:t>
      </w:r>
    </w:p>
    <w:p w14:paraId="3ECA0F75" w14:textId="58EAEFE7" w:rsidR="00896D74" w:rsidRPr="00563A71" w:rsidRDefault="00896D74" w:rsidP="00896D74">
      <w:pPr>
        <w:ind w:left="284"/>
        <w:rPr>
          <w:rFonts w:ascii="Arial" w:eastAsia="Arial" w:hAnsi="Arial" w:cs="Arial"/>
          <w:b/>
          <w:lang w:val="es-CO" w:eastAsia="es-ES"/>
        </w:rPr>
      </w:pPr>
    </w:p>
    <w:p w14:paraId="68BFD604" w14:textId="11B5492E" w:rsidR="00896D74" w:rsidRPr="00530959" w:rsidRDefault="00896D74" w:rsidP="0743725D">
      <w:pPr>
        <w:shd w:val="clear" w:color="auto" w:fill="FFFFFF" w:themeFill="background1"/>
        <w:rPr>
          <w:rFonts w:ascii="Arial" w:eastAsia="Calibri" w:hAnsi="Arial" w:cs="Arial"/>
          <w:b/>
          <w:lang w:val="es-CO" w:eastAsia="es-ES"/>
        </w:rPr>
      </w:pPr>
      <w:r w:rsidRPr="0743725D">
        <w:rPr>
          <w:rFonts w:ascii="Arial" w:eastAsia="Calibri" w:hAnsi="Arial" w:cs="Arial"/>
          <w:b/>
          <w:lang w:val="es-CO" w:eastAsia="es-ES"/>
        </w:rPr>
        <w:t>Lo programado: logros que se esperan alcanzar en la vigencia 2025. </w:t>
      </w:r>
    </w:p>
    <w:p w14:paraId="2282417B" w14:textId="213012D1" w:rsidR="00896D74" w:rsidRPr="000063E0" w:rsidRDefault="00896D74" w:rsidP="0743725D">
      <w:pPr>
        <w:shd w:val="clear" w:color="auto" w:fill="FFFFFF" w:themeFill="background1"/>
        <w:rPr>
          <w:rFonts w:ascii="Arial" w:eastAsia="Calibri" w:hAnsi="Arial" w:cs="Arial"/>
          <w:lang w:val="es-CO" w:eastAsia="es-ES"/>
        </w:rPr>
      </w:pPr>
    </w:p>
    <w:p w14:paraId="7A16BFFB" w14:textId="76E95B8C" w:rsidR="00896D74" w:rsidRDefault="00896D74" w:rsidP="0743725D">
      <w:pPr>
        <w:shd w:val="clear" w:color="auto" w:fill="FFFFFF" w:themeFill="background1"/>
        <w:rPr>
          <w:rFonts w:ascii="Arial" w:eastAsia="Calibri" w:hAnsi="Arial" w:cs="Arial"/>
          <w:lang w:eastAsia="es-ES"/>
        </w:rPr>
      </w:pPr>
      <w:r w:rsidRPr="0743725D">
        <w:rPr>
          <w:rFonts w:ascii="Arial" w:eastAsia="Calibri" w:hAnsi="Arial" w:cs="Arial"/>
          <w:lang w:eastAsia="es-ES"/>
        </w:rPr>
        <w:t>Fomentar esta sensibilidad es una prioridad no solo de los actores educativos sino culturales, pues es en la palabra –en la música que ellas ocultan- donde descubrimos la tradición, es decir, las raíces, en las que como sujetos estamos insertos. Estas razones no solo fortalecen nuestro principio de adhesión a un grupo humano, sino también nuestra identidad como ciudadanos y nuestra proyección de futuras apuestas estéticas y éticas.</w:t>
      </w:r>
    </w:p>
    <w:p w14:paraId="55CFF825" w14:textId="5D438A15" w:rsidR="00896D74" w:rsidRPr="000063E0" w:rsidRDefault="00896D74" w:rsidP="0743725D">
      <w:pPr>
        <w:shd w:val="clear" w:color="auto" w:fill="FFFFFF" w:themeFill="background1"/>
        <w:rPr>
          <w:rFonts w:ascii="Arial" w:eastAsia="Calibri" w:hAnsi="Arial" w:cs="Arial"/>
          <w:lang w:eastAsia="es-ES"/>
        </w:rPr>
      </w:pPr>
    </w:p>
    <w:p w14:paraId="266F75F0" w14:textId="1D62736E" w:rsidR="00896D74" w:rsidRDefault="00896D74" w:rsidP="0743725D">
      <w:pPr>
        <w:shd w:val="clear" w:color="auto" w:fill="FFFFFF" w:themeFill="background1"/>
        <w:rPr>
          <w:rFonts w:ascii="Arial" w:eastAsia="Calibri" w:hAnsi="Arial" w:cs="Arial"/>
          <w:lang w:eastAsia="es-ES"/>
        </w:rPr>
      </w:pPr>
      <w:r w:rsidRPr="0743725D">
        <w:rPr>
          <w:rFonts w:ascii="Arial" w:eastAsia="Calibri" w:hAnsi="Arial" w:cs="Arial"/>
          <w:lang w:eastAsia="es-ES"/>
        </w:rPr>
        <w:t xml:space="preserve">En consonancia con lo anterior, la biblioteca pública aporta con materiales de lectura que estimulan este encuentro con las palabras, encuentro en el que subyace, para el caso de </w:t>
      </w:r>
      <w:r w:rsidRPr="0743725D">
        <w:rPr>
          <w:rFonts w:ascii="Arial" w:eastAsia="Calibri" w:hAnsi="Arial" w:cs="Arial"/>
          <w:lang w:eastAsia="es-ES"/>
        </w:rPr>
        <w:lastRenderedPageBreak/>
        <w:t>la infancia y la primera infancia, el vínculo afectivo con sus padres y cuidadores; para el caso de los adolescentes y jóvenes, el autodescubrimiento personal que conduce a las posturas críticas que ellos pueden tener sobre sí mismos y sus circunstancias históricas. Elementos que nos invitan a proponer colecciones diversas, con contenidos pertinentes para sus edades y como estímulo a incentivar un camino lector que dote de sentido sus existencias.</w:t>
      </w:r>
    </w:p>
    <w:p w14:paraId="1D0C5181" w14:textId="6459D349" w:rsidR="00896D74" w:rsidRPr="000063E0" w:rsidRDefault="00896D74" w:rsidP="0743725D">
      <w:pPr>
        <w:shd w:val="clear" w:color="auto" w:fill="FFFFFF" w:themeFill="background1"/>
        <w:rPr>
          <w:rFonts w:ascii="Arial" w:eastAsia="Calibri" w:hAnsi="Arial" w:cs="Arial"/>
          <w:lang w:eastAsia="es-ES"/>
        </w:rPr>
      </w:pPr>
    </w:p>
    <w:p w14:paraId="7C9F891E" w14:textId="229493B8" w:rsidR="00896D74" w:rsidRDefault="00896D74" w:rsidP="0743725D">
      <w:pPr>
        <w:shd w:val="clear" w:color="auto" w:fill="FFFFFF" w:themeFill="background1"/>
        <w:rPr>
          <w:rFonts w:ascii="Arial" w:eastAsia="Calibri" w:hAnsi="Arial" w:cs="Arial"/>
          <w:lang w:eastAsia="es-ES"/>
        </w:rPr>
      </w:pPr>
      <w:r w:rsidRPr="0743725D">
        <w:rPr>
          <w:rFonts w:ascii="Arial" w:eastAsia="Calibri" w:hAnsi="Arial" w:cs="Arial"/>
          <w:lang w:eastAsia="es-ES"/>
        </w:rPr>
        <w:t xml:space="preserve">Por otra parte, las colecciones que denominamos para niños y </w:t>
      </w:r>
      <w:proofErr w:type="gramStart"/>
      <w:r w:rsidRPr="0743725D">
        <w:rPr>
          <w:rFonts w:ascii="Arial" w:eastAsia="Calibri" w:hAnsi="Arial" w:cs="Arial"/>
          <w:lang w:eastAsia="es-ES"/>
        </w:rPr>
        <w:t>jóvenes,</w:t>
      </w:r>
      <w:proofErr w:type="gramEnd"/>
      <w:r w:rsidRPr="0743725D">
        <w:rPr>
          <w:rFonts w:ascii="Arial" w:eastAsia="Calibri" w:hAnsi="Arial" w:cs="Arial"/>
          <w:lang w:eastAsia="es-ES"/>
        </w:rPr>
        <w:t xml:space="preserve"> constituyen el 33.85% de nuestros acervos (248.513 ejemplares para estos públicos sobre una base total de 734.158 ejemplares). Colecciones que cuentan con una de las más altas rotaciones en nuestras estadísticas (en 2024 desde enero hasta septiembre se han prestado 290.983 ejemplares), lo que genera desgaste en las mismas y la urgencia de generar tanto reposiciones como actualizaciones con novedades editoriales. Hechos que sin duda justifican la necesidad de seguir invirtiendo en estos contenidos para el bien vivir de nuestros usuarios y ciudadanos de Bogotá.</w:t>
      </w:r>
    </w:p>
    <w:p w14:paraId="0F5C3A23" w14:textId="1ABAD0B9" w:rsidR="00896D74" w:rsidRPr="000063E0" w:rsidRDefault="00896D74" w:rsidP="0743725D">
      <w:pPr>
        <w:shd w:val="clear" w:color="auto" w:fill="FFFFFF" w:themeFill="background1"/>
        <w:rPr>
          <w:rFonts w:ascii="Arial" w:eastAsia="Calibri" w:hAnsi="Arial" w:cs="Arial"/>
          <w:lang w:eastAsia="es-ES"/>
        </w:rPr>
      </w:pPr>
    </w:p>
    <w:p w14:paraId="602F1C77" w14:textId="65699EBA" w:rsidR="00896D74" w:rsidRDefault="00896D74" w:rsidP="0743725D">
      <w:pPr>
        <w:shd w:val="clear" w:color="auto" w:fill="FFFFFF" w:themeFill="background1"/>
        <w:rPr>
          <w:rFonts w:ascii="Arial" w:eastAsia="Calibri" w:hAnsi="Arial" w:cs="Arial"/>
          <w:lang w:eastAsia="es-ES"/>
        </w:rPr>
      </w:pPr>
      <w:r w:rsidRPr="0743725D">
        <w:rPr>
          <w:rFonts w:ascii="Arial" w:eastAsia="Calibri" w:hAnsi="Arial" w:cs="Arial"/>
          <w:lang w:eastAsia="es-ES"/>
        </w:rPr>
        <w:t xml:space="preserve">En 2024 la Línea de Colecciones ha trabajado intensamente por gestionar la inversión que la Dirección de Lectura y Bibliotecas ha destinado para este tipo de contenidos. A lo largo del año, a corte de julio de 2024 se adquirieron 5.100 ejemplares por una inversión de 258.148.410 COP. Lo </w:t>
      </w:r>
      <w:proofErr w:type="gramStart"/>
      <w:r w:rsidRPr="0743725D">
        <w:rPr>
          <w:rFonts w:ascii="Arial" w:eastAsia="Calibri" w:hAnsi="Arial" w:cs="Arial"/>
          <w:lang w:eastAsia="es-ES"/>
        </w:rPr>
        <w:t>que</w:t>
      </w:r>
      <w:proofErr w:type="gramEnd"/>
      <w:r w:rsidRPr="0743725D">
        <w:rPr>
          <w:rFonts w:ascii="Arial" w:eastAsia="Calibri" w:hAnsi="Arial" w:cs="Arial"/>
          <w:lang w:eastAsia="es-ES"/>
        </w:rPr>
        <w:t xml:space="preserve"> si bien resulta ser una adquisición considerable, pero todavía insuficiente para atender a todos los frentes en los que </w:t>
      </w:r>
      <w:proofErr w:type="spellStart"/>
      <w:r w:rsidRPr="0743725D">
        <w:rPr>
          <w:rFonts w:ascii="Arial" w:eastAsia="Calibri" w:hAnsi="Arial" w:cs="Arial"/>
          <w:lang w:eastAsia="es-ES"/>
        </w:rPr>
        <w:t>BibloRed</w:t>
      </w:r>
      <w:proofErr w:type="spellEnd"/>
      <w:r w:rsidRPr="0743725D">
        <w:rPr>
          <w:rFonts w:ascii="Arial" w:eastAsia="Calibri" w:hAnsi="Arial" w:cs="Arial"/>
          <w:lang w:eastAsia="es-ES"/>
        </w:rPr>
        <w:t xml:space="preserve"> hace presencia y en los que somos acompañados por este tipo de poblaciones, lo que, a su vez, es un aliciente a continuar con estas dinámicas a lo largo del 2025 y años posteriores.</w:t>
      </w:r>
    </w:p>
    <w:p w14:paraId="0A63F393" w14:textId="7B80EC08" w:rsidR="00896D74" w:rsidRPr="000063E0" w:rsidRDefault="00896D74" w:rsidP="0743725D">
      <w:pPr>
        <w:shd w:val="clear" w:color="auto" w:fill="FFFFFF" w:themeFill="background1"/>
        <w:rPr>
          <w:rFonts w:ascii="Arial" w:eastAsia="Calibri" w:hAnsi="Arial" w:cs="Arial"/>
          <w:lang w:eastAsia="es-ES"/>
        </w:rPr>
      </w:pPr>
    </w:p>
    <w:p w14:paraId="378408EC" w14:textId="13D88A1B" w:rsidR="00896D74" w:rsidRPr="000063E0" w:rsidRDefault="00896D74" w:rsidP="0743725D">
      <w:pPr>
        <w:shd w:val="clear" w:color="auto" w:fill="FFFFFF" w:themeFill="background1"/>
        <w:rPr>
          <w:rFonts w:ascii="Arial" w:eastAsia="Calibri" w:hAnsi="Arial" w:cs="Arial"/>
          <w:lang w:eastAsia="es-ES"/>
        </w:rPr>
      </w:pPr>
      <w:r w:rsidRPr="0743725D">
        <w:rPr>
          <w:rFonts w:ascii="Arial" w:eastAsia="Calibri" w:hAnsi="Arial" w:cs="Arial"/>
          <w:lang w:eastAsia="es-ES"/>
        </w:rPr>
        <w:t>Los servicios bibliotecarios básicos -Préstamo, Consulta en Sala, Acceso a Internet- y especializados - Pregúntale al bibliotecario y Bibliografías especializadas- tienen como objetivo fortalecer y diversificar las prácticas sociales de la Cultura Escrita por parte de los jóvenes, mediante el acceso a libros impresos y digitales, y una amplia gama de recursos electrónicos. La prestación de servicios bibliotecarios de calidad constituyen el fundamento para que la gestión de la información y el conocimiento contribuyan -como lo afirma la IFLA (2024) a la construcción de futuros más sostenibles. En este mismo sentido, la cercanía con las diferentes comunidades, nos permitirán cumplir con la meta estipulada en el plan de desarrollo asociada a los 18 millones de visitas a lo largo del cuatrienio, acompañada del fortalecimiento de la programación cultural, de los proyectos bibliotecarios comunes.</w:t>
      </w:r>
    </w:p>
    <w:p w14:paraId="5F571A40" w14:textId="0B9687C8" w:rsidR="00896D74" w:rsidRPr="000063E0" w:rsidRDefault="00896D74" w:rsidP="0743725D">
      <w:pPr>
        <w:shd w:val="clear" w:color="auto" w:fill="FFFFFF" w:themeFill="background1"/>
        <w:rPr>
          <w:rFonts w:ascii="Arial" w:hAnsi="Arial" w:cs="Arial"/>
          <w:b/>
          <w:color w:val="1F4E79"/>
        </w:rPr>
      </w:pPr>
    </w:p>
    <w:p w14:paraId="2B970542" w14:textId="04908D3A" w:rsidR="00896D74" w:rsidRPr="007A7526" w:rsidRDefault="00896D74" w:rsidP="00896D74">
      <w:pPr>
        <w:pStyle w:val="Prrafodelista"/>
        <w:spacing w:after="0" w:line="240" w:lineRule="auto"/>
        <w:ind w:left="0"/>
        <w:rPr>
          <w:rFonts w:ascii="Arial" w:hAnsi="Arial" w:cs="Arial"/>
          <w:b/>
          <w:color w:val="1F4E79"/>
        </w:rPr>
      </w:pPr>
      <w:r w:rsidRPr="0743725D">
        <w:rPr>
          <w:rFonts w:ascii="Arial" w:hAnsi="Arial" w:cs="Arial"/>
          <w:b/>
          <w:color w:val="1F4E79" w:themeColor="accent5" w:themeShade="80"/>
        </w:rPr>
        <w:t>Instituto Distrital de Recreación y Deporte</w:t>
      </w:r>
    </w:p>
    <w:p w14:paraId="5BB1800E" w14:textId="7CC91AE7" w:rsidR="00896D74" w:rsidRPr="007A7526" w:rsidRDefault="00896D74" w:rsidP="00896D74">
      <w:pPr>
        <w:pStyle w:val="Prrafodelista"/>
        <w:spacing w:after="0" w:line="240" w:lineRule="auto"/>
        <w:ind w:left="0"/>
        <w:rPr>
          <w:rFonts w:ascii="Arial" w:hAnsi="Arial" w:cs="Arial"/>
          <w:b/>
          <w:color w:val="1F4E79"/>
        </w:rPr>
      </w:pPr>
    </w:p>
    <w:p w14:paraId="438A7313" w14:textId="354FC89A" w:rsidR="00896D74" w:rsidRPr="004B6C3F" w:rsidRDefault="00896D74" w:rsidP="00896D74">
      <w:pPr>
        <w:contextualSpacing/>
        <w:rPr>
          <w:rFonts w:ascii="Arial" w:hAnsi="Arial" w:cs="Arial"/>
          <w:color w:val="000000"/>
          <w:lang w:eastAsia="es-CO"/>
        </w:rPr>
      </w:pPr>
      <w:r w:rsidRPr="0743725D">
        <w:rPr>
          <w:rFonts w:ascii="Arial" w:hAnsi="Arial" w:cs="Arial"/>
          <w:color w:val="000000" w:themeColor="text1"/>
          <w:lang w:eastAsia="es-CO"/>
        </w:rPr>
        <w:t>En el marco de la Política Pública Distrital de Juventud para Bogotá 2019 - 2030 adoptada mediante documento CONPES No. 08 del 16 de diciembre de 2019, el IDRD durante el periodo comprendido entre enero a septiembre de 2024, se han realizado diversas actividades para el cumplimiento de los siguientes productos:</w:t>
      </w:r>
    </w:p>
    <w:p w14:paraId="316D7F83" w14:textId="1C9B77AB" w:rsidR="00896D74" w:rsidRDefault="00896D74" w:rsidP="00896D74">
      <w:pPr>
        <w:contextualSpacing/>
        <w:rPr>
          <w:rFonts w:ascii="Arial" w:hAnsi="Arial" w:cs="Arial"/>
          <w:color w:val="000000"/>
          <w:lang w:eastAsia="es-CO"/>
        </w:rPr>
      </w:pPr>
    </w:p>
    <w:p w14:paraId="50C195BD" w14:textId="267F1020" w:rsidR="00896D74" w:rsidRDefault="00896D74" w:rsidP="00896D74">
      <w:pPr>
        <w:contextualSpacing/>
        <w:rPr>
          <w:rFonts w:ascii="Arial" w:hAnsi="Arial" w:cs="Arial"/>
          <w:color w:val="000000"/>
          <w:lang w:eastAsia="es-CO"/>
        </w:rPr>
      </w:pPr>
      <w:r w:rsidRPr="0743725D">
        <w:rPr>
          <w:rFonts w:ascii="Arial" w:hAnsi="Arial" w:cs="Arial"/>
          <w:color w:val="000000" w:themeColor="text1"/>
          <w:lang w:eastAsia="es-CO"/>
        </w:rPr>
        <w:lastRenderedPageBreak/>
        <w:t xml:space="preserve">Jóvenes vinculados a jornadas recreativas, deportivas, en los parques y escenarios de las localidades, que promuevan el goce del tiempo libre, la apropiación de hábitos saludables y el cuidado del ambiente, con enfoques de género, diferencial y poblacional. </w:t>
      </w:r>
      <w:r w:rsidRPr="0743725D">
        <w:rPr>
          <w:rFonts w:ascii="Arial" w:hAnsi="Arial" w:cs="Arial"/>
          <w:color w:val="000000" w:themeColor="text1"/>
          <w:lang w:val="es-CO" w:eastAsia="es-CO"/>
        </w:rPr>
        <w:t xml:space="preserve">se tiene proyectado beneficiar a 5.691 </w:t>
      </w:r>
      <w:proofErr w:type="spellStart"/>
      <w:r w:rsidRPr="0743725D">
        <w:rPr>
          <w:rFonts w:ascii="Arial" w:hAnsi="Arial" w:cs="Arial"/>
          <w:color w:val="000000" w:themeColor="text1"/>
          <w:lang w:val="es-CO" w:eastAsia="es-CO"/>
        </w:rPr>
        <w:t>jovenes</w:t>
      </w:r>
      <w:proofErr w:type="spellEnd"/>
      <w:r w:rsidRPr="0743725D">
        <w:rPr>
          <w:rFonts w:ascii="Arial" w:hAnsi="Arial" w:cs="Arial"/>
          <w:color w:val="000000" w:themeColor="text1"/>
          <w:lang w:val="es-CO" w:eastAsia="es-CO"/>
        </w:rPr>
        <w:t xml:space="preserve"> en actividades recreativas y deportivas.</w:t>
      </w:r>
    </w:p>
    <w:p w14:paraId="2D9A42A3" w14:textId="6865D1A5" w:rsidR="00896D74" w:rsidRPr="00ED70AA" w:rsidRDefault="00896D74" w:rsidP="00896D74">
      <w:pPr>
        <w:widowControl w:val="0"/>
        <w:suppressAutoHyphens/>
        <w:ind w:left="720"/>
        <w:contextualSpacing/>
        <w:rPr>
          <w:rFonts w:ascii="Arial" w:hAnsi="Arial" w:cs="Arial"/>
          <w:lang w:val="es-CO" w:eastAsia="es-CO"/>
        </w:rPr>
      </w:pPr>
    </w:p>
    <w:p w14:paraId="11FB2BED" w14:textId="71EAA77F" w:rsidR="00896D74" w:rsidRDefault="00896D74" w:rsidP="00896D74">
      <w:pPr>
        <w:widowControl w:val="0"/>
        <w:suppressAutoHyphens/>
        <w:contextualSpacing/>
        <w:rPr>
          <w:rFonts w:ascii="Arial" w:hAnsi="Arial" w:cs="Arial"/>
          <w:lang w:eastAsia="es-CO"/>
        </w:rPr>
      </w:pPr>
      <w:r w:rsidRPr="0743725D">
        <w:rPr>
          <w:rFonts w:ascii="Arial" w:hAnsi="Arial" w:cs="Arial"/>
          <w:lang w:val="es-CO" w:eastAsia="es-CO"/>
        </w:rPr>
        <w:t xml:space="preserve">En el marco del Proyecto de Inversión 8155 - </w:t>
      </w:r>
      <w:r w:rsidRPr="0743725D">
        <w:rPr>
          <w:rFonts w:ascii="Arial" w:hAnsi="Arial" w:cs="Arial"/>
          <w:lang w:eastAsia="es-CO"/>
        </w:rPr>
        <w:t xml:space="preserve">Desarrollo de Programas Recreativos y de Actividad Física en Bogotá D.C, se llevan a cabo actividades recreativas dirigidas a las y los jóvenes con el objetivo de promover espacios y actividades recreativas, que recuperen la identidad de los jóvenes en su entorno, mediante acciones de </w:t>
      </w:r>
      <w:proofErr w:type="spellStart"/>
      <w:r w:rsidRPr="0743725D">
        <w:rPr>
          <w:rFonts w:ascii="Arial" w:hAnsi="Arial" w:cs="Arial"/>
          <w:lang w:eastAsia="es-CO"/>
        </w:rPr>
        <w:t>visibilización</w:t>
      </w:r>
      <w:proofErr w:type="spellEnd"/>
      <w:r w:rsidRPr="0743725D">
        <w:rPr>
          <w:rFonts w:ascii="Arial" w:hAnsi="Arial" w:cs="Arial"/>
          <w:lang w:eastAsia="es-CO"/>
        </w:rPr>
        <w:t xml:space="preserve"> y apropiación de escenarios. Durante el periodo se han beneficiado 25.115 jóvenes en 360 </w:t>
      </w:r>
      <w:proofErr w:type="gramStart"/>
      <w:r w:rsidRPr="0743725D">
        <w:rPr>
          <w:rFonts w:ascii="Arial" w:hAnsi="Arial" w:cs="Arial"/>
          <w:lang w:eastAsia="es-CO"/>
        </w:rPr>
        <w:t>actividades  en</w:t>
      </w:r>
      <w:proofErr w:type="gramEnd"/>
      <w:r w:rsidRPr="0743725D">
        <w:rPr>
          <w:rFonts w:ascii="Arial" w:hAnsi="Arial" w:cs="Arial"/>
          <w:lang w:eastAsia="es-CO"/>
        </w:rPr>
        <w:t xml:space="preserve"> múltiples actividades recreativas:</w:t>
      </w:r>
      <w:r w:rsidRPr="0743725D">
        <w:rPr>
          <w:rFonts w:ascii="Arial" w:eastAsia="Arial" w:hAnsi="Arial" w:cs="Arial"/>
          <w:b/>
        </w:rPr>
        <w:t xml:space="preserve"> </w:t>
      </w:r>
      <w:r w:rsidRPr="0743725D">
        <w:rPr>
          <w:rFonts w:ascii="Arial" w:hAnsi="Arial" w:cs="Arial"/>
          <w:b/>
          <w:lang w:eastAsia="es-CO"/>
        </w:rPr>
        <w:t>Para la vigencia 2025</w:t>
      </w:r>
      <w:r w:rsidRPr="0743725D">
        <w:rPr>
          <w:rFonts w:ascii="Arial" w:hAnsi="Arial" w:cs="Arial"/>
          <w:lang w:eastAsia="es-CO"/>
        </w:rPr>
        <w:t xml:space="preserve"> se tiene proyectado beneficiar a 43.500 jóvenes.</w:t>
      </w:r>
    </w:p>
    <w:p w14:paraId="6BD0EC3A" w14:textId="16E5441F" w:rsidR="00896D74" w:rsidRDefault="00896D74" w:rsidP="00896D74">
      <w:pPr>
        <w:widowControl w:val="0"/>
        <w:suppressAutoHyphens/>
        <w:contextualSpacing/>
        <w:rPr>
          <w:rFonts w:ascii="Arial" w:hAnsi="Arial" w:cs="Arial"/>
          <w:lang w:val="es-CO" w:eastAsia="es-CO"/>
        </w:rPr>
      </w:pPr>
    </w:p>
    <w:p w14:paraId="490351B3" w14:textId="5D7CDF75" w:rsidR="00896D74" w:rsidRPr="004B6C3F" w:rsidRDefault="00896D74" w:rsidP="00896D74">
      <w:pPr>
        <w:widowControl w:val="0"/>
        <w:suppressAutoHyphens/>
        <w:contextualSpacing/>
        <w:rPr>
          <w:rFonts w:ascii="Arial" w:hAnsi="Arial" w:cs="Arial"/>
          <w:b/>
          <w:i/>
          <w:lang w:eastAsia="es-CO"/>
        </w:rPr>
      </w:pPr>
      <w:r w:rsidRPr="0743725D">
        <w:rPr>
          <w:rFonts w:ascii="Arial" w:hAnsi="Arial" w:cs="Arial"/>
          <w:b/>
          <w:lang w:eastAsia="es-CO"/>
        </w:rPr>
        <w:t>Plan de Desarrollo Distrital 2024-2027 “Bogotá Camina Segura”</w:t>
      </w:r>
      <w:r w:rsidRPr="0743725D">
        <w:rPr>
          <w:rFonts w:ascii="Arial" w:hAnsi="Arial" w:cs="Arial"/>
          <w:b/>
          <w:i/>
          <w:lang w:eastAsia="es-CO"/>
        </w:rPr>
        <w:t>:</w:t>
      </w:r>
      <w:r w:rsidRPr="0743725D">
        <w:rPr>
          <w:rFonts w:ascii="Arial" w:hAnsi="Arial" w:cs="Arial"/>
          <w:lang w:eastAsia="es-CO"/>
        </w:rPr>
        <w:t xml:space="preserve"> De julio a septiembre de 2024 se beneficiaron 2.543 jóvenes, en varios procesos deportivos:</w:t>
      </w:r>
    </w:p>
    <w:p w14:paraId="1F6217C5" w14:textId="1676B8BC" w:rsidR="00896D74" w:rsidRPr="004B6C3F" w:rsidRDefault="00896D74" w:rsidP="00896D74">
      <w:pPr>
        <w:widowControl w:val="0"/>
        <w:suppressAutoHyphens/>
        <w:contextualSpacing/>
        <w:rPr>
          <w:rFonts w:ascii="Arial" w:hAnsi="Arial" w:cs="Arial"/>
          <w:lang w:eastAsia="es-CO"/>
        </w:rPr>
      </w:pPr>
    </w:p>
    <w:p w14:paraId="1136AEF2" w14:textId="59114F24" w:rsidR="00896D74" w:rsidRDefault="00896D74" w:rsidP="002163BF">
      <w:pPr>
        <w:widowControl w:val="0"/>
        <w:numPr>
          <w:ilvl w:val="0"/>
          <w:numId w:val="73"/>
        </w:numPr>
        <w:suppressAutoHyphens/>
        <w:spacing w:after="0" w:line="240" w:lineRule="auto"/>
        <w:rPr>
          <w:rFonts w:ascii="Arial" w:hAnsi="Arial" w:cs="Arial"/>
          <w:lang w:eastAsia="es-CO"/>
        </w:rPr>
      </w:pPr>
      <w:r w:rsidRPr="0743725D">
        <w:rPr>
          <w:rFonts w:ascii="Arial" w:hAnsi="Arial" w:cs="Arial"/>
          <w:lang w:eastAsia="es-CO"/>
        </w:rPr>
        <w:t xml:space="preserve">En el marco del Proyecto de Inversión 8154 - Implementación de los programas de Bogotá Deportiva desde la iniciación hasta el rendimiento en Bogotá D.C, de julio a septiembre se beneficiaron 2.449 jóvenes, en los siguientes programas deportivos: </w:t>
      </w:r>
    </w:p>
    <w:p w14:paraId="79E22D3D" w14:textId="5862DC2E" w:rsidR="00896D74" w:rsidRPr="004B6C3F" w:rsidRDefault="00896D74" w:rsidP="00896D74">
      <w:pPr>
        <w:widowControl w:val="0"/>
        <w:suppressAutoHyphens/>
        <w:ind w:left="720"/>
        <w:rPr>
          <w:rFonts w:ascii="Arial" w:hAnsi="Arial" w:cs="Arial"/>
          <w:lang w:eastAsia="es-CO"/>
        </w:rPr>
      </w:pPr>
    </w:p>
    <w:p w14:paraId="74EE6741" w14:textId="13370025" w:rsidR="00896D74" w:rsidRPr="004B6C3F" w:rsidRDefault="00896D74" w:rsidP="002163BF">
      <w:pPr>
        <w:widowControl w:val="0"/>
        <w:numPr>
          <w:ilvl w:val="0"/>
          <w:numId w:val="72"/>
        </w:numPr>
        <w:suppressAutoHyphens/>
        <w:spacing w:after="0" w:line="240" w:lineRule="auto"/>
        <w:rPr>
          <w:rFonts w:ascii="Arial" w:hAnsi="Arial" w:cs="Arial"/>
          <w:lang w:eastAsia="es-CO"/>
        </w:rPr>
      </w:pPr>
      <w:r w:rsidRPr="0743725D">
        <w:rPr>
          <w:rFonts w:ascii="Arial" w:hAnsi="Arial" w:cs="Arial"/>
          <w:b/>
          <w:lang w:eastAsia="es-CO"/>
        </w:rPr>
        <w:t xml:space="preserve">Rendimiento Deportivo: </w:t>
      </w:r>
      <w:r w:rsidRPr="0743725D">
        <w:rPr>
          <w:rFonts w:ascii="Arial" w:hAnsi="Arial" w:cs="Arial"/>
          <w:lang w:eastAsia="es-CO"/>
        </w:rPr>
        <w:t>En el cual se realizan sesiones de entrenamiento y preparación deportiva de los y las deportistas del sector olímpico y paralímpico. De julio a septiembre se prepararon 862 jóvenes.</w:t>
      </w:r>
    </w:p>
    <w:p w14:paraId="78FC309B" w14:textId="4794CF19" w:rsidR="00896D74" w:rsidRPr="004B6C3F" w:rsidRDefault="00896D74" w:rsidP="002163BF">
      <w:pPr>
        <w:widowControl w:val="0"/>
        <w:numPr>
          <w:ilvl w:val="0"/>
          <w:numId w:val="72"/>
        </w:numPr>
        <w:suppressAutoHyphens/>
        <w:spacing w:after="0" w:line="240" w:lineRule="auto"/>
        <w:rPr>
          <w:rFonts w:ascii="Arial" w:hAnsi="Arial" w:cs="Arial"/>
          <w:lang w:eastAsia="es-CO"/>
        </w:rPr>
      </w:pPr>
      <w:r w:rsidRPr="0743725D">
        <w:rPr>
          <w:rFonts w:ascii="Arial" w:hAnsi="Arial" w:cs="Arial"/>
          <w:b/>
          <w:lang w:eastAsia="es-CO"/>
        </w:rPr>
        <w:t xml:space="preserve">Escuelas Deportivas Adultos: </w:t>
      </w:r>
      <w:r w:rsidRPr="0743725D">
        <w:rPr>
          <w:rFonts w:ascii="Arial" w:hAnsi="Arial" w:cs="Arial"/>
          <w:lang w:eastAsia="es-CO"/>
        </w:rPr>
        <w:t xml:space="preserve">Estrategia para la promoción de la actividad física mediante la práctica de diferentes modalidades deportivas, con orientación y enfoque pedagógico desarrollado en los escenarios del Sistema Distrital de Parques. El </w:t>
      </w:r>
      <w:proofErr w:type="gramStart"/>
      <w:r w:rsidRPr="0743725D">
        <w:rPr>
          <w:rFonts w:ascii="Arial" w:hAnsi="Arial" w:cs="Arial"/>
          <w:lang w:eastAsia="es-CO"/>
        </w:rPr>
        <w:t>programa incentiva</w:t>
      </w:r>
      <w:proofErr w:type="gramEnd"/>
      <w:r w:rsidRPr="0743725D">
        <w:rPr>
          <w:rFonts w:ascii="Arial" w:hAnsi="Arial" w:cs="Arial"/>
          <w:lang w:eastAsia="es-CO"/>
        </w:rPr>
        <w:t xml:space="preserve"> a los beneficiados a mejorar los hábitos de vida activa y comportamientos saludables, así como brindar espacios de acceso a las y los ciudadanos en términos de felicidad y experiencias.</w:t>
      </w:r>
      <w:r w:rsidRPr="0743725D">
        <w:rPr>
          <w:rFonts w:ascii="Arial" w:hAnsi="Arial" w:cs="Arial"/>
          <w:b/>
          <w:lang w:eastAsia="es-CO"/>
        </w:rPr>
        <w:t xml:space="preserve"> </w:t>
      </w:r>
      <w:r w:rsidRPr="0743725D">
        <w:rPr>
          <w:rFonts w:ascii="Arial" w:hAnsi="Arial" w:cs="Arial"/>
          <w:lang w:eastAsia="es-CO"/>
        </w:rPr>
        <w:t>De julio a septiembre se beneficiaron 1.587 jóvenes.</w:t>
      </w:r>
    </w:p>
    <w:p w14:paraId="7DE19E38" w14:textId="260746E5" w:rsidR="00896D74" w:rsidRPr="004B6C3F" w:rsidRDefault="00896D74" w:rsidP="00896D74">
      <w:pPr>
        <w:widowControl w:val="0"/>
        <w:suppressAutoHyphens/>
        <w:ind w:left="720"/>
        <w:rPr>
          <w:rFonts w:ascii="Arial" w:hAnsi="Arial" w:cs="Arial"/>
          <w:lang w:eastAsia="es-CO"/>
        </w:rPr>
      </w:pPr>
      <w:r w:rsidRPr="0743725D">
        <w:rPr>
          <w:rFonts w:ascii="Arial" w:hAnsi="Arial" w:cs="Arial"/>
          <w:lang w:eastAsia="es-CO"/>
        </w:rPr>
        <w:t>.</w:t>
      </w:r>
    </w:p>
    <w:p w14:paraId="537FCA8C" w14:textId="11F24BE1" w:rsidR="00896D74" w:rsidRPr="004B6C3F" w:rsidRDefault="00896D74" w:rsidP="00896D74">
      <w:pPr>
        <w:widowControl w:val="0"/>
        <w:suppressAutoHyphens/>
        <w:rPr>
          <w:rFonts w:ascii="Arial" w:hAnsi="Arial" w:cs="Arial"/>
          <w:lang w:eastAsia="es-CO"/>
        </w:rPr>
      </w:pPr>
      <w:r w:rsidRPr="0743725D">
        <w:rPr>
          <w:rFonts w:ascii="Arial" w:hAnsi="Arial" w:cs="Arial"/>
          <w:b/>
          <w:lang w:eastAsia="es-CO"/>
        </w:rPr>
        <w:t>A 31 de diciembre de 2024</w:t>
      </w:r>
      <w:r w:rsidRPr="0743725D">
        <w:rPr>
          <w:rFonts w:ascii="Arial" w:hAnsi="Arial" w:cs="Arial"/>
          <w:lang w:eastAsia="es-CO"/>
        </w:rPr>
        <w:t xml:space="preserve"> se tiene programado beneficiar a 3.391 jóvenes, en los programas deportivos.</w:t>
      </w:r>
    </w:p>
    <w:p w14:paraId="688A2E9B" w14:textId="39EE301C" w:rsidR="00896D74" w:rsidRPr="004B6C3F" w:rsidRDefault="00896D74" w:rsidP="00896D74">
      <w:pPr>
        <w:widowControl w:val="0"/>
        <w:suppressAutoHyphens/>
        <w:rPr>
          <w:rFonts w:ascii="Arial" w:hAnsi="Arial" w:cs="Arial"/>
          <w:lang w:eastAsia="es-CO"/>
        </w:rPr>
      </w:pPr>
    </w:p>
    <w:p w14:paraId="182AD0AB" w14:textId="5D37E2EA" w:rsidR="00896D74" w:rsidRPr="004B6C3F" w:rsidRDefault="00896D74" w:rsidP="00896D74">
      <w:pPr>
        <w:widowControl w:val="0"/>
        <w:suppressAutoHyphens/>
        <w:rPr>
          <w:rFonts w:ascii="Arial" w:hAnsi="Arial" w:cs="Arial"/>
          <w:b/>
          <w:lang w:eastAsia="es-CO"/>
        </w:rPr>
      </w:pPr>
      <w:r w:rsidRPr="0743725D">
        <w:rPr>
          <w:rFonts w:ascii="Arial" w:hAnsi="Arial" w:cs="Arial"/>
          <w:b/>
          <w:lang w:eastAsia="es-CO"/>
        </w:rPr>
        <w:t>Para la vigencia 2025</w:t>
      </w:r>
      <w:r w:rsidRPr="0743725D">
        <w:rPr>
          <w:rFonts w:ascii="Arial" w:hAnsi="Arial" w:cs="Arial"/>
          <w:lang w:eastAsia="es-CO"/>
        </w:rPr>
        <w:t xml:space="preserve"> se tiene programada la atención de 2.294 jóvenes en los programas deportivos.</w:t>
      </w:r>
    </w:p>
    <w:p w14:paraId="3D93FA3A" w14:textId="4FDD3456" w:rsidR="00896D74" w:rsidRPr="004B6C3F" w:rsidRDefault="00896D74" w:rsidP="00896D74">
      <w:pPr>
        <w:widowControl w:val="0"/>
        <w:suppressAutoHyphens/>
        <w:rPr>
          <w:rFonts w:ascii="Arial" w:hAnsi="Arial" w:cs="Arial"/>
          <w:color w:val="000000"/>
          <w:lang w:eastAsia="es-CO"/>
        </w:rPr>
      </w:pPr>
    </w:p>
    <w:p w14:paraId="70F34F32" w14:textId="04B6F62D" w:rsidR="00896D74" w:rsidRDefault="00896D74" w:rsidP="00896D74">
      <w:pPr>
        <w:rPr>
          <w:rFonts w:ascii="Arial" w:hAnsi="Arial" w:cs="Arial"/>
          <w:b/>
          <w:color w:val="1F4E79"/>
        </w:rPr>
      </w:pPr>
      <w:r w:rsidRPr="0743725D">
        <w:rPr>
          <w:rFonts w:ascii="Arial" w:hAnsi="Arial" w:cs="Arial"/>
          <w:b/>
          <w:color w:val="1F4E79" w:themeColor="accent5" w:themeShade="80"/>
        </w:rPr>
        <w:t>Orquesta Filarmónica de Bogotá</w:t>
      </w:r>
    </w:p>
    <w:p w14:paraId="41321FFC" w14:textId="15B637BE" w:rsidR="00896D74" w:rsidRDefault="00896D74" w:rsidP="00896D74">
      <w:pPr>
        <w:rPr>
          <w:rFonts w:ascii="Arial" w:hAnsi="Arial" w:cs="Arial"/>
          <w:b/>
          <w:color w:val="1F4E79"/>
        </w:rPr>
      </w:pPr>
    </w:p>
    <w:p w14:paraId="3B01D2E6" w14:textId="2355B365" w:rsidR="00896D74" w:rsidRPr="00822C50" w:rsidRDefault="00896D74" w:rsidP="00896D74">
      <w:pPr>
        <w:rPr>
          <w:rFonts w:ascii="Arial" w:eastAsia="Calibri" w:hAnsi="Arial" w:cs="Arial"/>
          <w:color w:val="000000"/>
        </w:rPr>
      </w:pPr>
      <w:r w:rsidRPr="0743725D">
        <w:rPr>
          <w:rFonts w:ascii="Arial" w:eastAsia="Calibri" w:hAnsi="Arial" w:cs="Arial"/>
          <w:color w:val="000000" w:themeColor="text1"/>
        </w:rPr>
        <w:t>Reporte de cifras de atención de beneficiarios</w:t>
      </w:r>
    </w:p>
    <w:p w14:paraId="50049EEA" w14:textId="506BCBCD" w:rsidR="00896D74" w:rsidRPr="00822C50" w:rsidRDefault="00896D74" w:rsidP="00896D74">
      <w:pPr>
        <w:rPr>
          <w:rFonts w:ascii="Arial" w:eastAsia="Calibri" w:hAnsi="Arial" w:cs="Arial"/>
          <w:color w:val="000000"/>
        </w:rPr>
      </w:pPr>
    </w:p>
    <w:p w14:paraId="5C515D49" w14:textId="00751EE7" w:rsidR="00896D74" w:rsidRDefault="00896D74" w:rsidP="00896D74">
      <w:pPr>
        <w:pStyle w:val="Default"/>
        <w:jc w:val="both"/>
        <w:rPr>
          <w:sz w:val="22"/>
          <w:szCs w:val="22"/>
          <w:lang w:val="es-MX"/>
        </w:rPr>
      </w:pPr>
      <w:r w:rsidRPr="00755810">
        <w:rPr>
          <w:sz w:val="22"/>
          <w:szCs w:val="22"/>
          <w:lang w:val="es-MX"/>
        </w:rPr>
        <w:t>A 30 de septiembre de 2024, el Programa de Formación Musical: Vamos a la Filarmónica registró la atención de 22.613 niños, niñas, adolescentes y jóvenes beneficiarios</w:t>
      </w:r>
      <w:r>
        <w:rPr>
          <w:sz w:val="22"/>
          <w:szCs w:val="22"/>
          <w:lang w:val="es-MX"/>
        </w:rPr>
        <w:t>.</w:t>
      </w:r>
    </w:p>
    <w:p w14:paraId="38749109" w14:textId="1D83FD1D" w:rsidR="00896D74" w:rsidRPr="00802365" w:rsidRDefault="00896D74" w:rsidP="00896D74">
      <w:pPr>
        <w:pStyle w:val="Default"/>
        <w:jc w:val="both"/>
        <w:rPr>
          <w:bCs/>
          <w:sz w:val="22"/>
          <w:szCs w:val="22"/>
          <w:highlight w:val="yellow"/>
        </w:rPr>
      </w:pPr>
      <w:r w:rsidRPr="00802365">
        <w:rPr>
          <w:bCs/>
          <w:sz w:val="22"/>
          <w:szCs w:val="22"/>
          <w:highlight w:val="yellow"/>
        </w:rPr>
        <w:lastRenderedPageBreak/>
        <w:t xml:space="preserve"> </w:t>
      </w:r>
    </w:p>
    <w:p w14:paraId="6AECE61A" w14:textId="0CBAF7F1" w:rsidR="00896D74" w:rsidRDefault="00896D74" w:rsidP="00896D74">
      <w:pPr>
        <w:pStyle w:val="Default"/>
        <w:jc w:val="both"/>
        <w:rPr>
          <w:bCs/>
          <w:sz w:val="22"/>
          <w:szCs w:val="22"/>
        </w:rPr>
      </w:pPr>
      <w:r w:rsidRPr="00755810">
        <w:rPr>
          <w:bCs/>
          <w:sz w:val="22"/>
          <w:szCs w:val="22"/>
        </w:rPr>
        <w:t>Durante la implementación en la vigencia 2024, el programa ha logrado:</w:t>
      </w:r>
    </w:p>
    <w:p w14:paraId="1D445980" w14:textId="1CBF5E1B" w:rsidR="00896D74" w:rsidRPr="00755810" w:rsidRDefault="00896D74" w:rsidP="00896D74">
      <w:pPr>
        <w:pStyle w:val="Default"/>
        <w:jc w:val="both"/>
        <w:rPr>
          <w:bCs/>
          <w:sz w:val="22"/>
          <w:szCs w:val="22"/>
        </w:rPr>
      </w:pPr>
    </w:p>
    <w:p w14:paraId="622A4642" w14:textId="76702DCC" w:rsidR="00896D74" w:rsidRPr="00755810" w:rsidRDefault="00896D74" w:rsidP="002163BF">
      <w:pPr>
        <w:pStyle w:val="Default"/>
        <w:numPr>
          <w:ilvl w:val="0"/>
          <w:numId w:val="74"/>
        </w:numPr>
        <w:jc w:val="both"/>
        <w:rPr>
          <w:bCs/>
          <w:sz w:val="22"/>
          <w:szCs w:val="22"/>
        </w:rPr>
      </w:pPr>
      <w:r w:rsidRPr="00755810">
        <w:rPr>
          <w:bCs/>
          <w:sz w:val="22"/>
          <w:szCs w:val="22"/>
        </w:rPr>
        <w:t>Impactar a 35 Instituciones Educativas Distritales (IED), 19 localidades y 7 hospitales, beneficiando a más de 24.000 personas.</w:t>
      </w:r>
    </w:p>
    <w:p w14:paraId="0AD64C1D" w14:textId="7E88F828" w:rsidR="00896D74" w:rsidRPr="00755810" w:rsidRDefault="00896D74" w:rsidP="002163BF">
      <w:pPr>
        <w:pStyle w:val="Default"/>
        <w:numPr>
          <w:ilvl w:val="0"/>
          <w:numId w:val="74"/>
        </w:numPr>
        <w:jc w:val="both"/>
        <w:rPr>
          <w:bCs/>
          <w:sz w:val="22"/>
          <w:szCs w:val="22"/>
        </w:rPr>
      </w:pPr>
      <w:r w:rsidRPr="00755810">
        <w:rPr>
          <w:bCs/>
          <w:sz w:val="22"/>
          <w:szCs w:val="22"/>
        </w:rPr>
        <w:t>Emplear a más de 360 artistas formadores, promoviendo la inclusión laboral y el desarrollo profesional en el ámbito musical.</w:t>
      </w:r>
    </w:p>
    <w:p w14:paraId="5A32AADB" w14:textId="6FC03DCE" w:rsidR="00896D74" w:rsidRPr="00755810" w:rsidRDefault="00896D74" w:rsidP="002163BF">
      <w:pPr>
        <w:pStyle w:val="Default"/>
        <w:numPr>
          <w:ilvl w:val="0"/>
          <w:numId w:val="74"/>
        </w:numPr>
        <w:jc w:val="both"/>
        <w:rPr>
          <w:bCs/>
          <w:sz w:val="22"/>
          <w:szCs w:val="22"/>
        </w:rPr>
      </w:pPr>
      <w:r w:rsidRPr="00755810">
        <w:rPr>
          <w:bCs/>
          <w:sz w:val="22"/>
          <w:szCs w:val="22"/>
        </w:rPr>
        <w:t>Crear un documento de memoria detallado que recopila las decisiones estratégicas y la trazabilidad del programa desde 2020 hasta 2024.</w:t>
      </w:r>
    </w:p>
    <w:p w14:paraId="64D187D8" w14:textId="2A5F6E76" w:rsidR="00896D74" w:rsidRPr="00755810" w:rsidRDefault="00896D74" w:rsidP="002163BF">
      <w:pPr>
        <w:pStyle w:val="Default"/>
        <w:numPr>
          <w:ilvl w:val="0"/>
          <w:numId w:val="74"/>
        </w:numPr>
        <w:jc w:val="both"/>
        <w:rPr>
          <w:bCs/>
          <w:sz w:val="22"/>
          <w:szCs w:val="22"/>
        </w:rPr>
      </w:pPr>
      <w:r w:rsidRPr="00755810">
        <w:rPr>
          <w:bCs/>
          <w:sz w:val="22"/>
          <w:szCs w:val="22"/>
        </w:rPr>
        <w:t>Facilitar el intercambio cultural con la Filarmónica de Los Ángeles y la YOLA, promoviendo acciones de fortalecimiento mutuo.</w:t>
      </w:r>
    </w:p>
    <w:p w14:paraId="55556613" w14:textId="01360C8A" w:rsidR="00896D74" w:rsidRPr="00755810" w:rsidRDefault="00896D74" w:rsidP="002163BF">
      <w:pPr>
        <w:pStyle w:val="Default"/>
        <w:numPr>
          <w:ilvl w:val="0"/>
          <w:numId w:val="74"/>
        </w:numPr>
        <w:jc w:val="both"/>
        <w:rPr>
          <w:bCs/>
          <w:sz w:val="22"/>
          <w:szCs w:val="22"/>
        </w:rPr>
      </w:pPr>
      <w:r w:rsidRPr="00755810">
        <w:rPr>
          <w:bCs/>
          <w:sz w:val="22"/>
          <w:szCs w:val="22"/>
        </w:rPr>
        <w:t xml:space="preserve">Realizar eventos de ciudad como “Vamos al Barrio con la Filarmónica”, con la puesta en escena de 34 conciertos simultáneos en Bogotá en el mes de abril y 20 en el mes de agosto. </w:t>
      </w:r>
    </w:p>
    <w:p w14:paraId="4839C35D" w14:textId="5AF8DAE3" w:rsidR="00896D74" w:rsidRPr="00755810" w:rsidRDefault="00896D74" w:rsidP="002163BF">
      <w:pPr>
        <w:pStyle w:val="Default"/>
        <w:numPr>
          <w:ilvl w:val="0"/>
          <w:numId w:val="74"/>
        </w:numPr>
        <w:jc w:val="both"/>
        <w:rPr>
          <w:bCs/>
          <w:sz w:val="22"/>
          <w:szCs w:val="22"/>
        </w:rPr>
      </w:pPr>
      <w:r w:rsidRPr="00755810">
        <w:rPr>
          <w:bCs/>
          <w:sz w:val="22"/>
          <w:szCs w:val="22"/>
        </w:rPr>
        <w:t xml:space="preserve">Entregar al Centro Filarmónico Hijas e Hijos de la Paz instrumentos musicales, evento que acompañó con la participación del </w:t>
      </w:r>
      <w:proofErr w:type="gramStart"/>
      <w:r w:rsidRPr="00755810">
        <w:rPr>
          <w:bCs/>
          <w:sz w:val="22"/>
          <w:szCs w:val="22"/>
        </w:rPr>
        <w:t>Alcalde</w:t>
      </w:r>
      <w:proofErr w:type="gramEnd"/>
      <w:r w:rsidRPr="00755810">
        <w:rPr>
          <w:bCs/>
          <w:sz w:val="22"/>
          <w:szCs w:val="22"/>
        </w:rPr>
        <w:t xml:space="preserve"> Mayor y el Secretario de Cultura.</w:t>
      </w:r>
    </w:p>
    <w:p w14:paraId="6B08A62B" w14:textId="602B7678" w:rsidR="00896D74" w:rsidRPr="00755810" w:rsidRDefault="00896D74" w:rsidP="002163BF">
      <w:pPr>
        <w:pStyle w:val="Default"/>
        <w:numPr>
          <w:ilvl w:val="0"/>
          <w:numId w:val="74"/>
        </w:numPr>
        <w:jc w:val="both"/>
        <w:rPr>
          <w:bCs/>
          <w:sz w:val="22"/>
          <w:szCs w:val="22"/>
        </w:rPr>
      </w:pPr>
      <w:r w:rsidRPr="00755810">
        <w:rPr>
          <w:bCs/>
          <w:sz w:val="22"/>
          <w:szCs w:val="22"/>
        </w:rPr>
        <w:t>Participar en eventos nacionales e internacionales con el coro Hijas e Hijos de la Paz, como el Consejo de Seguridad de Naciones Unidas y la recepción del Buque Insignia Gloria en Bruselas.</w:t>
      </w:r>
    </w:p>
    <w:p w14:paraId="45DBA23A" w14:textId="2A170622" w:rsidR="00896D74" w:rsidRPr="00755810" w:rsidRDefault="00896D74" w:rsidP="002163BF">
      <w:pPr>
        <w:pStyle w:val="Default"/>
        <w:numPr>
          <w:ilvl w:val="0"/>
          <w:numId w:val="74"/>
        </w:numPr>
        <w:jc w:val="both"/>
        <w:rPr>
          <w:bCs/>
          <w:sz w:val="22"/>
          <w:szCs w:val="22"/>
        </w:rPr>
      </w:pPr>
      <w:r w:rsidRPr="00755810">
        <w:rPr>
          <w:bCs/>
          <w:sz w:val="22"/>
          <w:szCs w:val="22"/>
        </w:rPr>
        <w:t>Lanzar el piloto Centro Filarmónico para la Paz en alianza con la Consejería para la Paz, las Víctimas y la Reconciliación.</w:t>
      </w:r>
    </w:p>
    <w:p w14:paraId="15EB6669" w14:textId="4095FF15" w:rsidR="00896D74" w:rsidRPr="00755810" w:rsidRDefault="00896D74" w:rsidP="002163BF">
      <w:pPr>
        <w:pStyle w:val="Default"/>
        <w:numPr>
          <w:ilvl w:val="0"/>
          <w:numId w:val="74"/>
        </w:numPr>
        <w:jc w:val="both"/>
        <w:rPr>
          <w:bCs/>
          <w:sz w:val="22"/>
          <w:szCs w:val="22"/>
        </w:rPr>
      </w:pPr>
      <w:r w:rsidRPr="00755810">
        <w:rPr>
          <w:bCs/>
          <w:sz w:val="22"/>
          <w:szCs w:val="22"/>
        </w:rPr>
        <w:t xml:space="preserve">Realizar el intercambio cultural a Suecia con integrantes del Coro Filarmónico Hijas e Hijos de la Paz, en el marco de la Alianza con la Cancillería de Colombia. </w:t>
      </w:r>
    </w:p>
    <w:p w14:paraId="02C48DBC" w14:textId="53B33772" w:rsidR="00896D74" w:rsidRPr="00822C50" w:rsidRDefault="00896D74" w:rsidP="00896D74">
      <w:pPr>
        <w:pStyle w:val="Default"/>
        <w:jc w:val="both"/>
        <w:rPr>
          <w:sz w:val="22"/>
          <w:szCs w:val="22"/>
        </w:rPr>
      </w:pPr>
      <w:r w:rsidRPr="00822C50">
        <w:rPr>
          <w:sz w:val="22"/>
          <w:szCs w:val="22"/>
        </w:rPr>
        <w:t xml:space="preserve"> </w:t>
      </w:r>
    </w:p>
    <w:p w14:paraId="497E12A1" w14:textId="23EF2E62" w:rsidR="00896D74" w:rsidRDefault="00896D74" w:rsidP="00896D74">
      <w:pPr>
        <w:rPr>
          <w:rFonts w:ascii="Arial" w:hAnsi="Arial" w:cs="Arial"/>
          <w:b/>
          <w:color w:val="1F4E79"/>
          <w:lang w:eastAsia="es-CO"/>
        </w:rPr>
      </w:pPr>
      <w:r w:rsidRPr="0743725D">
        <w:rPr>
          <w:rFonts w:ascii="Arial" w:hAnsi="Arial" w:cs="Arial"/>
          <w:b/>
          <w:color w:val="1F4E79" w:themeColor="accent5" w:themeShade="80"/>
          <w:lang w:eastAsia="es-CO"/>
        </w:rPr>
        <w:t>Fundación Gilberto Álzate Avendaño</w:t>
      </w:r>
    </w:p>
    <w:p w14:paraId="049D8036" w14:textId="64CD5D29" w:rsidR="00896D74" w:rsidRDefault="00896D74" w:rsidP="00896D74">
      <w:pPr>
        <w:rPr>
          <w:rFonts w:ascii="Arial" w:hAnsi="Arial" w:cs="Arial"/>
          <w:b/>
          <w:color w:val="1F4E79"/>
          <w:lang w:eastAsia="es-CO"/>
        </w:rPr>
      </w:pPr>
    </w:p>
    <w:p w14:paraId="294C5A4E" w14:textId="2E2C18D2" w:rsidR="00896D74" w:rsidRDefault="00896D74" w:rsidP="00896D74">
      <w:pPr>
        <w:rPr>
          <w:rFonts w:ascii="Arial" w:hAnsi="Arial" w:cs="Arial"/>
          <w:color w:val="000000"/>
          <w:lang w:eastAsia="es-CO"/>
        </w:rPr>
      </w:pPr>
      <w:r w:rsidRPr="0743725D">
        <w:rPr>
          <w:rFonts w:ascii="Arial" w:hAnsi="Arial" w:cs="Arial"/>
          <w:color w:val="000000" w:themeColor="text1"/>
          <w:lang w:eastAsia="es-CO"/>
        </w:rPr>
        <w:t xml:space="preserve">La entidad desarrollará durante el PDD 2024-2027 en el marco de la Meta Plan Desarrollar 850 Actividades para la promoción, fortalecimiento y desarrollo de las prácticas artísticas, culturales y patrimoniales Como un medio para el ejercicio de los derechos culturales y el desarrollo humano con alcance zonal, distrital y regional (Meta 140 del PDD. En la vigencia del PDD, se iniciará la atención de jóvenes en programas de formación y apreciación artística, cultural y patrimonial, fuera de los programas del sistema escolar. Estos jóvenes serán atendidos a través de ciclos de formación que fortalecerán sus conocimientos y habilidades en diversas disciplinas artísticas y culturales. </w:t>
      </w:r>
    </w:p>
    <w:p w14:paraId="71312F22" w14:textId="00207796" w:rsidR="00896D74" w:rsidRDefault="00896D74" w:rsidP="00896D74">
      <w:pPr>
        <w:rPr>
          <w:rFonts w:ascii="Arial" w:hAnsi="Arial" w:cs="Arial"/>
          <w:color w:val="000000"/>
          <w:lang w:eastAsia="es-CO"/>
        </w:rPr>
      </w:pPr>
    </w:p>
    <w:p w14:paraId="06EA3287" w14:textId="4149B9DF" w:rsidR="00896D74" w:rsidRDefault="00896D74" w:rsidP="00896D74">
      <w:pPr>
        <w:rPr>
          <w:rFonts w:ascii="Arial" w:hAnsi="Arial" w:cs="Arial"/>
          <w:color w:val="000000"/>
          <w:lang w:eastAsia="es-CO"/>
        </w:rPr>
      </w:pPr>
      <w:r w:rsidRPr="0743725D">
        <w:rPr>
          <w:rFonts w:ascii="Arial" w:hAnsi="Arial" w:cs="Arial"/>
          <w:color w:val="000000" w:themeColor="text1"/>
          <w:lang w:eastAsia="es-CO"/>
        </w:rPr>
        <w:t>En la vigencia 2025 se destinará una inversión de $116.000.000 millones de pesos para el cumplimiento de la meta.</w:t>
      </w:r>
    </w:p>
    <w:p w14:paraId="61A10C3B" w14:textId="1B9294B6" w:rsidR="00896D74" w:rsidRDefault="00896D74" w:rsidP="00896D74">
      <w:pPr>
        <w:rPr>
          <w:rFonts w:ascii="Arial" w:hAnsi="Arial" w:cs="Arial"/>
          <w:color w:val="000000"/>
          <w:lang w:eastAsia="es-CO"/>
        </w:rPr>
      </w:pPr>
    </w:p>
    <w:p w14:paraId="7A5F0D32" w14:textId="700F6955" w:rsidR="00896D74" w:rsidRDefault="00896D74" w:rsidP="00896D74">
      <w:pPr>
        <w:rPr>
          <w:rFonts w:ascii="Arial" w:hAnsi="Arial" w:cs="Arial"/>
          <w:color w:val="000000"/>
          <w:lang w:eastAsia="es-CO"/>
        </w:rPr>
      </w:pPr>
      <w:r w:rsidRPr="0743725D">
        <w:rPr>
          <w:rFonts w:ascii="Arial" w:hAnsi="Arial" w:cs="Arial"/>
          <w:color w:val="000000" w:themeColor="text1"/>
          <w:lang w:eastAsia="es-CO"/>
        </w:rPr>
        <w:t xml:space="preserve">Ciclos de Co-Creación: Se llevarán a cabo diversos ciclos de </w:t>
      </w:r>
      <w:proofErr w:type="spellStart"/>
      <w:r w:rsidRPr="0743725D">
        <w:rPr>
          <w:rFonts w:ascii="Arial" w:hAnsi="Arial" w:cs="Arial"/>
          <w:color w:val="000000" w:themeColor="text1"/>
          <w:lang w:eastAsia="es-CO"/>
        </w:rPr>
        <w:t>co-creación</w:t>
      </w:r>
      <w:proofErr w:type="spellEnd"/>
      <w:r w:rsidRPr="0743725D">
        <w:rPr>
          <w:rFonts w:ascii="Arial" w:hAnsi="Arial" w:cs="Arial"/>
          <w:color w:val="000000" w:themeColor="text1"/>
          <w:lang w:eastAsia="es-CO"/>
        </w:rPr>
        <w:t xml:space="preserve"> con agentes culturales y la comunidad, promoviendo la colaboración y el desarrollo conjunto de proyectos culturales.</w:t>
      </w:r>
    </w:p>
    <w:p w14:paraId="2B8A283C" w14:textId="3752BABA" w:rsidR="00896D74" w:rsidRDefault="00896D74" w:rsidP="00896D74">
      <w:pPr>
        <w:rPr>
          <w:rFonts w:ascii="Arial" w:hAnsi="Arial" w:cs="Arial"/>
          <w:color w:val="000000"/>
          <w:lang w:eastAsia="es-CO"/>
        </w:rPr>
      </w:pPr>
    </w:p>
    <w:p w14:paraId="6E363D04" w14:textId="47558F00" w:rsidR="00896D74" w:rsidRDefault="00896D74" w:rsidP="00896D74">
      <w:pPr>
        <w:rPr>
          <w:rFonts w:ascii="Arial" w:hAnsi="Arial" w:cs="Arial"/>
          <w:color w:val="000000"/>
          <w:lang w:eastAsia="es-CO"/>
        </w:rPr>
      </w:pPr>
      <w:r w:rsidRPr="0743725D">
        <w:rPr>
          <w:rFonts w:ascii="Arial" w:hAnsi="Arial" w:cs="Arial"/>
          <w:color w:val="000000" w:themeColor="text1"/>
          <w:lang w:eastAsia="es-CO"/>
        </w:rPr>
        <w:t>Laboratorios Barriales: Se implementarán múltiples laboratorios para fomentar la participación local y el impulso de iniciativas culturales en los barrios.</w:t>
      </w:r>
    </w:p>
    <w:p w14:paraId="31CFBDA3" w14:textId="4C4BDB79" w:rsidR="00896D74" w:rsidRDefault="00896D74" w:rsidP="00896D74">
      <w:pPr>
        <w:rPr>
          <w:rFonts w:ascii="Arial" w:hAnsi="Arial" w:cs="Arial"/>
          <w:color w:val="000000"/>
          <w:lang w:eastAsia="es-CO"/>
        </w:rPr>
      </w:pPr>
    </w:p>
    <w:p w14:paraId="09AAE15F" w14:textId="1683BA3C" w:rsidR="00896D74" w:rsidRDefault="00896D74" w:rsidP="00896D74">
      <w:pPr>
        <w:rPr>
          <w:rFonts w:ascii="Arial" w:hAnsi="Arial" w:cs="Arial"/>
          <w:color w:val="000000"/>
          <w:lang w:eastAsia="es-CO"/>
        </w:rPr>
      </w:pPr>
      <w:r w:rsidRPr="0743725D">
        <w:rPr>
          <w:rFonts w:ascii="Arial" w:hAnsi="Arial" w:cs="Arial"/>
          <w:color w:val="000000" w:themeColor="text1"/>
          <w:lang w:eastAsia="es-CO"/>
        </w:rPr>
        <w:t xml:space="preserve">Talleres con Poblaciones: Se ofrecerán talleres dirigidos a poblaciones vulnerables con el propósito de promover la inclusión y el acceso a la cultura. </w:t>
      </w:r>
    </w:p>
    <w:p w14:paraId="7B94B41A" w14:textId="2A9F4EE1" w:rsidR="00896D74" w:rsidRDefault="00896D74" w:rsidP="00896D74">
      <w:pPr>
        <w:rPr>
          <w:rFonts w:ascii="Arial" w:hAnsi="Arial" w:cs="Arial"/>
          <w:color w:val="000000"/>
          <w:lang w:eastAsia="es-CO"/>
        </w:rPr>
      </w:pPr>
    </w:p>
    <w:p w14:paraId="12CE4B4D" w14:textId="5BD97DCF" w:rsidR="00896D74" w:rsidRDefault="00896D74" w:rsidP="00896D74">
      <w:pPr>
        <w:rPr>
          <w:rFonts w:ascii="Arial" w:hAnsi="Arial" w:cs="Arial"/>
          <w:color w:val="000000"/>
          <w:lang w:eastAsia="es-CO"/>
        </w:rPr>
      </w:pPr>
      <w:r w:rsidRPr="0743725D">
        <w:rPr>
          <w:rFonts w:ascii="Arial" w:hAnsi="Arial" w:cs="Arial"/>
          <w:color w:val="000000" w:themeColor="text1"/>
          <w:lang w:eastAsia="es-CO"/>
        </w:rPr>
        <w:t xml:space="preserve">Conversatorios: Se organizarán espacios de diálogo orientados a la transformación de imaginarios y la construcción de ciudadanías positivas, fomentando el entendimiento y la </w:t>
      </w:r>
      <w:proofErr w:type="gramStart"/>
      <w:r w:rsidRPr="0743725D">
        <w:rPr>
          <w:rFonts w:ascii="Arial" w:hAnsi="Arial" w:cs="Arial"/>
          <w:color w:val="000000" w:themeColor="text1"/>
          <w:lang w:eastAsia="es-CO"/>
        </w:rPr>
        <w:t>participación activa</w:t>
      </w:r>
      <w:proofErr w:type="gramEnd"/>
      <w:r w:rsidRPr="0743725D">
        <w:rPr>
          <w:rFonts w:ascii="Arial" w:hAnsi="Arial" w:cs="Arial"/>
          <w:color w:val="000000" w:themeColor="text1"/>
          <w:lang w:eastAsia="es-CO"/>
        </w:rPr>
        <w:t xml:space="preserve">. </w:t>
      </w:r>
    </w:p>
    <w:p w14:paraId="0F2B7436" w14:textId="5321B745" w:rsidR="00896D74" w:rsidRDefault="00896D74" w:rsidP="00896D74">
      <w:pPr>
        <w:rPr>
          <w:rFonts w:ascii="Arial" w:hAnsi="Arial" w:cs="Arial"/>
          <w:color w:val="000000"/>
          <w:lang w:eastAsia="es-CO"/>
        </w:rPr>
      </w:pPr>
    </w:p>
    <w:p w14:paraId="1115E7AE" w14:textId="17422B40" w:rsidR="00896D74" w:rsidRDefault="00896D74" w:rsidP="00896D74">
      <w:pPr>
        <w:rPr>
          <w:rFonts w:ascii="Arial" w:hAnsi="Arial" w:cs="Arial"/>
          <w:color w:val="000000"/>
          <w:lang w:eastAsia="es-CO"/>
        </w:rPr>
      </w:pPr>
      <w:r w:rsidRPr="0743725D">
        <w:rPr>
          <w:rFonts w:ascii="Arial" w:hAnsi="Arial" w:cs="Arial"/>
          <w:color w:val="000000" w:themeColor="text1"/>
          <w:lang w:eastAsia="es-CO"/>
        </w:rPr>
        <w:t xml:space="preserve">Se realizan procesos de formación a través de Laboratorios de </w:t>
      </w:r>
      <w:proofErr w:type="spellStart"/>
      <w:r w:rsidRPr="0743725D">
        <w:rPr>
          <w:rFonts w:ascii="Arial" w:hAnsi="Arial" w:cs="Arial"/>
          <w:color w:val="000000" w:themeColor="text1"/>
          <w:lang w:eastAsia="es-CO"/>
        </w:rPr>
        <w:t>Co-creación</w:t>
      </w:r>
      <w:proofErr w:type="spellEnd"/>
      <w:r w:rsidRPr="0743725D">
        <w:rPr>
          <w:rFonts w:ascii="Arial" w:hAnsi="Arial" w:cs="Arial"/>
          <w:color w:val="000000" w:themeColor="text1"/>
          <w:lang w:eastAsia="es-CO"/>
        </w:rPr>
        <w:t xml:space="preserve"> en Artes Plásticas, electrónicas y teatro, durante el cuatrienio. Dichos laboratorios cuentan con ciclos de formación. </w:t>
      </w:r>
    </w:p>
    <w:p w14:paraId="1065AA32" w14:textId="27AE31C8" w:rsidR="00896D74" w:rsidRDefault="00896D74" w:rsidP="00896D74">
      <w:pPr>
        <w:rPr>
          <w:rFonts w:ascii="Arial" w:hAnsi="Arial" w:cs="Arial"/>
          <w:color w:val="000000"/>
          <w:lang w:eastAsia="es-CO"/>
        </w:rPr>
      </w:pPr>
    </w:p>
    <w:p w14:paraId="273F0B8B" w14:textId="25CC8F2A" w:rsidR="00896D74" w:rsidRDefault="00896D74" w:rsidP="00896D74">
      <w:pPr>
        <w:rPr>
          <w:rFonts w:ascii="Arial" w:hAnsi="Arial" w:cs="Arial"/>
          <w:color w:val="000000"/>
          <w:lang w:eastAsia="es-CO"/>
        </w:rPr>
      </w:pPr>
      <w:r w:rsidRPr="0743725D">
        <w:rPr>
          <w:rFonts w:ascii="Arial" w:hAnsi="Arial" w:cs="Arial"/>
          <w:color w:val="000000" w:themeColor="text1"/>
          <w:lang w:eastAsia="es-CO"/>
        </w:rPr>
        <w:t xml:space="preserve">FESTIVAL CENTRO </w:t>
      </w:r>
    </w:p>
    <w:p w14:paraId="38AAA2FF" w14:textId="3651F968" w:rsidR="00896D74" w:rsidRDefault="00896D74" w:rsidP="00896D74">
      <w:pPr>
        <w:rPr>
          <w:rFonts w:ascii="Arial" w:hAnsi="Arial" w:cs="Arial"/>
          <w:color w:val="000000"/>
          <w:lang w:eastAsia="es-CO"/>
        </w:rPr>
      </w:pPr>
    </w:p>
    <w:p w14:paraId="053BDFC4" w14:textId="6C72AC00" w:rsidR="00896D74" w:rsidRDefault="00896D74" w:rsidP="00896D74">
      <w:pPr>
        <w:rPr>
          <w:rFonts w:ascii="Arial" w:hAnsi="Arial" w:cs="Arial"/>
          <w:color w:val="000000"/>
          <w:lang w:eastAsia="es-CO"/>
        </w:rPr>
      </w:pPr>
      <w:r w:rsidRPr="0743725D">
        <w:rPr>
          <w:rFonts w:ascii="Arial" w:hAnsi="Arial" w:cs="Arial"/>
          <w:color w:val="000000" w:themeColor="text1"/>
          <w:lang w:eastAsia="es-CO"/>
        </w:rPr>
        <w:t>Este evento se realizará como parte de un esfuerzo por revitalizar el sector, presentando una propuesta musical diversa, inclusiva y plural. Se incluirán tanto la música independiente como aquella originada en las regiones más periféricas del país, destacando su riqueza y diversidad. Entre los grupos con mayor participación en la oferta del festival se encuentra la población juvenil, la cual juega un papel destacado en este espacio cultural.</w:t>
      </w:r>
    </w:p>
    <w:p w14:paraId="65040E7C" w14:textId="69BA7F67" w:rsidR="00896D74" w:rsidRDefault="00896D74" w:rsidP="00896D74">
      <w:pPr>
        <w:rPr>
          <w:rFonts w:ascii="Arial" w:hAnsi="Arial" w:cs="Arial"/>
          <w:b/>
          <w:color w:val="1F4E79"/>
          <w:u w:val="single"/>
          <w:lang w:eastAsia="es-CO"/>
        </w:rPr>
      </w:pPr>
    </w:p>
    <w:p w14:paraId="67AC924C" w14:textId="5FB2B4B5" w:rsidR="00896D74" w:rsidRPr="0082700A" w:rsidRDefault="00896D74" w:rsidP="00896D74">
      <w:pPr>
        <w:rPr>
          <w:rFonts w:ascii="Arial" w:hAnsi="Arial" w:cs="Arial"/>
          <w:b/>
          <w:color w:val="1F4E79"/>
          <w:lang w:eastAsia="es-CO"/>
        </w:rPr>
      </w:pPr>
      <w:r w:rsidRPr="0743725D">
        <w:rPr>
          <w:rFonts w:ascii="Arial" w:hAnsi="Arial" w:cs="Arial"/>
          <w:b/>
          <w:color w:val="1F4E79" w:themeColor="accent5" w:themeShade="80"/>
          <w:lang w:eastAsia="es-CO"/>
        </w:rPr>
        <w:t>Instituto Distrital de Patrimonio Cultural</w:t>
      </w:r>
    </w:p>
    <w:p w14:paraId="627552FC" w14:textId="013DF46F" w:rsidR="00896D74" w:rsidRPr="00802365" w:rsidRDefault="00896D74" w:rsidP="00896D74">
      <w:pPr>
        <w:rPr>
          <w:rFonts w:ascii="Arial" w:hAnsi="Arial" w:cs="Arial"/>
        </w:rPr>
      </w:pPr>
    </w:p>
    <w:p w14:paraId="49FD8488" w14:textId="44077035" w:rsidR="00896D74" w:rsidRPr="00F70619" w:rsidRDefault="00896D74" w:rsidP="00896D74">
      <w:pPr>
        <w:rPr>
          <w:rFonts w:ascii="Arial" w:eastAsia="Arial" w:hAnsi="Arial" w:cs="Arial"/>
          <w:lang w:val="es-CO"/>
        </w:rPr>
      </w:pPr>
      <w:r w:rsidRPr="0743725D">
        <w:rPr>
          <w:rFonts w:ascii="Arial" w:eastAsia="Arial" w:hAnsi="Arial" w:cs="Arial"/>
          <w:lang w:val="es-CO"/>
        </w:rPr>
        <w:t xml:space="preserve">Lo que se proyecta para la vigencia 2025: </w:t>
      </w:r>
    </w:p>
    <w:p w14:paraId="1DD24055" w14:textId="4BC8C61E" w:rsidR="00896D74" w:rsidRPr="00F70619" w:rsidRDefault="00896D74" w:rsidP="00896D74">
      <w:pPr>
        <w:rPr>
          <w:rFonts w:ascii="Arial" w:eastAsia="Arial" w:hAnsi="Arial" w:cs="Arial"/>
          <w:b/>
          <w:lang w:val="es-CO"/>
        </w:rPr>
      </w:pPr>
    </w:p>
    <w:p w14:paraId="25FAB813" w14:textId="0A67C10C" w:rsidR="00896D74" w:rsidRPr="005E057C" w:rsidRDefault="00896D74" w:rsidP="002163BF">
      <w:pPr>
        <w:pStyle w:val="Prrafodelista"/>
        <w:numPr>
          <w:ilvl w:val="0"/>
          <w:numId w:val="75"/>
        </w:numPr>
        <w:spacing w:after="200" w:line="276" w:lineRule="auto"/>
        <w:rPr>
          <w:rFonts w:ascii="Arial" w:eastAsia="Arial" w:hAnsi="Arial" w:cs="Arial"/>
        </w:rPr>
      </w:pPr>
      <w:r w:rsidRPr="005E057C">
        <w:rPr>
          <w:rFonts w:ascii="Arial" w:eastAsia="Arial" w:hAnsi="Arial" w:cs="Arial"/>
        </w:rPr>
        <w:t>Esperamos ampliar y diversificar oportunidades para las juventudes, promoviendo un diálogo inclusivo que contribuya al desarrollo integral de la ciudad y de sus habitantes más jóvenes. Asimismo, los Museos esperan seguir siendo un espacio que acoge y recibe las iniciativas jóvenes, entendiendo que las casas son plataformas que impulsan y apoyan estos procesos.</w:t>
      </w:r>
    </w:p>
    <w:p w14:paraId="1E74776A" w14:textId="49227F11" w:rsidR="00896D74" w:rsidRPr="005E057C" w:rsidRDefault="00896D74" w:rsidP="002163BF">
      <w:pPr>
        <w:pStyle w:val="Prrafodelista"/>
        <w:numPr>
          <w:ilvl w:val="0"/>
          <w:numId w:val="75"/>
        </w:numPr>
        <w:spacing w:after="200" w:line="276" w:lineRule="auto"/>
        <w:rPr>
          <w:rFonts w:ascii="Arial" w:eastAsia="Arial" w:hAnsi="Arial" w:cs="Arial"/>
        </w:rPr>
      </w:pPr>
      <w:r w:rsidRPr="005E057C">
        <w:rPr>
          <w:rFonts w:ascii="Arial" w:eastAsia="Arial" w:hAnsi="Arial" w:cs="Arial"/>
        </w:rPr>
        <w:t>Generar espacios de conversación y reflexión en torno a la participación juvenil y el respeto a la vida joven en la ciudad, como parte de un compromiso con la defensa de la vida de las juventudes. Estos espacios buscarán visibilizar las violencias que enfrentan, al tiempo que resaltarán sus resistencias y resiliencias a través de la educación, la colectividad y propuestas artísticas. Al fomentar este diálogo, se pretende no sólo abordar las problemáticas que afectan a los jóvenes, sino también celebrar sus iniciativas y contribuciones.</w:t>
      </w:r>
    </w:p>
    <w:p w14:paraId="7515CE0F" w14:textId="3C84D300" w:rsidR="00896D74" w:rsidRPr="005E057C" w:rsidRDefault="00896D74" w:rsidP="002163BF">
      <w:pPr>
        <w:pStyle w:val="Prrafodelista"/>
        <w:numPr>
          <w:ilvl w:val="0"/>
          <w:numId w:val="75"/>
        </w:numPr>
        <w:spacing w:after="200" w:line="276" w:lineRule="auto"/>
        <w:rPr>
          <w:rFonts w:ascii="Arial" w:eastAsia="Arial" w:hAnsi="Arial" w:cs="Arial"/>
        </w:rPr>
      </w:pPr>
      <w:r w:rsidRPr="005E057C">
        <w:rPr>
          <w:rFonts w:ascii="Arial" w:eastAsia="Arial" w:hAnsi="Arial" w:cs="Arial"/>
        </w:rPr>
        <w:lastRenderedPageBreak/>
        <w:t>Se considera necesario identificar un público objetivo real del diplomado. Para ello se sugiere la realización de un análisis que provenga de la caracterización de las personas que han aprobado la oferta formativa en su modalidad autogestionada (en términos de ciclo etario, sector poblacional, nivel de estudios, entre otros). Lo anterior debido a que, si bien, la oferta formativa ha pretendido ser ofertada para la ciudadanía en general, como se ha referido anteriormente, se han evidenciado dificultades como la participación, permanencia y aprobación de personas que hacen parte de los públicos de interés del programa (en particular docentes de IED y personas pertenecientes a pueblos étnicos). En este sentido, más que insistir en la participación de una oferta formativa en particular, podrían ofrecerse otro tipo de estrategias más acordes a las expectativas y deseos de formación en patrimonio cultural de ciertas poblaciones.</w:t>
      </w:r>
    </w:p>
    <w:p w14:paraId="608F0A43" w14:textId="5E82B456" w:rsidR="00896D74" w:rsidRPr="005E057C" w:rsidRDefault="00896D74" w:rsidP="002163BF">
      <w:pPr>
        <w:pStyle w:val="Prrafodelista"/>
        <w:numPr>
          <w:ilvl w:val="0"/>
          <w:numId w:val="75"/>
        </w:numPr>
        <w:spacing w:after="200" w:line="276" w:lineRule="auto"/>
        <w:rPr>
          <w:rFonts w:ascii="Arial" w:eastAsia="Arial" w:hAnsi="Arial" w:cs="Arial"/>
        </w:rPr>
      </w:pPr>
      <w:r w:rsidRPr="005E057C">
        <w:rPr>
          <w:rFonts w:ascii="Arial" w:eastAsia="Arial" w:hAnsi="Arial" w:cs="Arial"/>
        </w:rPr>
        <w:t xml:space="preserve">La articulación interinstitucional a nivel del sector cultura en materia de la implementación de la política podría fortalecerse en el sentido pedagógico, temático y epistémico, ya que cada entidad del sector desarrolla procesos que podría, por ejemplo, retomar elementos temáticos asociados al patrimonio cultural a partir de la experiencia del programa de formación - </w:t>
      </w:r>
      <w:proofErr w:type="spellStart"/>
      <w:r w:rsidRPr="005E057C">
        <w:rPr>
          <w:rFonts w:ascii="Arial" w:eastAsia="Arial" w:hAnsi="Arial" w:cs="Arial"/>
        </w:rPr>
        <w:t>Civinautas</w:t>
      </w:r>
      <w:proofErr w:type="spellEnd"/>
      <w:r w:rsidRPr="005E057C">
        <w:rPr>
          <w:rFonts w:ascii="Arial" w:eastAsia="Arial" w:hAnsi="Arial" w:cs="Arial"/>
        </w:rPr>
        <w:t xml:space="preserve">, pueden hacerse procesos formativos de las entidades articulados territorialmente, etc. </w:t>
      </w:r>
    </w:p>
    <w:p w14:paraId="6A898D12" w14:textId="490D4056" w:rsidR="00896D74" w:rsidRDefault="00896D74" w:rsidP="002163BF">
      <w:pPr>
        <w:pStyle w:val="Prrafodelista"/>
        <w:numPr>
          <w:ilvl w:val="0"/>
          <w:numId w:val="75"/>
        </w:numPr>
        <w:spacing w:after="200" w:line="276" w:lineRule="auto"/>
        <w:rPr>
          <w:rFonts w:ascii="Arial" w:eastAsia="Arial" w:hAnsi="Arial" w:cs="Arial"/>
        </w:rPr>
      </w:pPr>
      <w:r w:rsidRPr="005E057C">
        <w:rPr>
          <w:rFonts w:ascii="Arial" w:eastAsia="Arial" w:hAnsi="Arial" w:cs="Arial"/>
        </w:rPr>
        <w:t>Para el programa es altamente relevante mantener la formación directa que se realiza por parte del equipo de formadores contratado por la SED, en razón a los importantes logros que se obtienen a nivel pedagógico en clave patrimonial con niños, niñas y adolescentes, de reporte y de gestión documental. Ello significa un reto dadas las limitaciones presupuestales y de austeridad que presentan las entidades públicas en la actual administración.</w:t>
      </w:r>
    </w:p>
    <w:p w14:paraId="39F5D87C" w14:textId="03B33629" w:rsidR="00896D74" w:rsidRPr="005E057C" w:rsidRDefault="00896D74" w:rsidP="002163BF">
      <w:pPr>
        <w:pStyle w:val="Prrafodelista"/>
        <w:numPr>
          <w:ilvl w:val="0"/>
          <w:numId w:val="75"/>
        </w:numPr>
        <w:spacing w:after="200" w:line="276" w:lineRule="auto"/>
        <w:rPr>
          <w:rFonts w:ascii="Arial" w:eastAsia="Arial" w:hAnsi="Arial" w:cs="Arial"/>
        </w:rPr>
      </w:pPr>
      <w:r w:rsidRPr="005E057C">
        <w:rPr>
          <w:rFonts w:ascii="Arial" w:eastAsia="Arial" w:hAnsi="Arial" w:cs="Arial"/>
        </w:rPr>
        <w:t xml:space="preserve">Asegurar recursos financieros para contar con transporte para desarrollar los recorridos de ciudad con los niños, niñas y adolescentes participantes del programa a los escenarios patrimoniales de la localidad y la ciudad, estrategia que le ha conferido identidad al programa y que motiva el interés por parte de los diferentes espacios donde se desarrolla la metodología del programa. </w:t>
      </w:r>
    </w:p>
    <w:p w14:paraId="277EEAEF" w14:textId="06D6E399" w:rsidR="00896D74" w:rsidRPr="005E057C" w:rsidRDefault="00896D74" w:rsidP="002163BF">
      <w:pPr>
        <w:pStyle w:val="Prrafodelista"/>
        <w:numPr>
          <w:ilvl w:val="0"/>
          <w:numId w:val="75"/>
        </w:numPr>
        <w:spacing w:after="200" w:line="276" w:lineRule="auto"/>
        <w:rPr>
          <w:rFonts w:ascii="Arial" w:eastAsia="Arial" w:hAnsi="Arial" w:cs="Arial"/>
        </w:rPr>
      </w:pPr>
      <w:r w:rsidRPr="005E057C">
        <w:rPr>
          <w:rFonts w:ascii="Arial" w:eastAsia="Arial" w:hAnsi="Arial" w:cs="Arial"/>
        </w:rPr>
        <w:t>Visibilizar las experiencias, narrativas, reflexiones y productos de los niños, niñas y adolescentes y que se derivan de los procesos formativos a través de medios digitales, la página web, exposiciones, entre otros recursos. Ello en razón a que el programa no cuenta con los recursos económicos y técnicos, los tiempos y la experiencia en procesos comunicativos.</w:t>
      </w:r>
    </w:p>
    <w:p w14:paraId="4B079D27" w14:textId="61BAB2C9" w:rsidR="00896D74" w:rsidRDefault="00896D74" w:rsidP="00896D74">
      <w:pPr>
        <w:ind w:left="720"/>
        <w:rPr>
          <w:rFonts w:ascii="Arial" w:eastAsia="Arial" w:hAnsi="Arial" w:cs="Arial"/>
        </w:rPr>
      </w:pPr>
    </w:p>
    <w:p w14:paraId="7E24C232" w14:textId="6BF95E19" w:rsidR="00896D74" w:rsidRPr="005E057C" w:rsidRDefault="00896D74" w:rsidP="002163BF">
      <w:pPr>
        <w:pStyle w:val="Prrafodelista"/>
        <w:numPr>
          <w:ilvl w:val="0"/>
          <w:numId w:val="75"/>
        </w:numPr>
        <w:spacing w:after="200" w:line="276" w:lineRule="auto"/>
        <w:rPr>
          <w:rFonts w:ascii="Arial" w:eastAsia="Arial" w:hAnsi="Arial" w:cs="Arial"/>
        </w:rPr>
      </w:pPr>
      <w:r w:rsidRPr="005E057C">
        <w:rPr>
          <w:rFonts w:ascii="Arial" w:eastAsia="Arial" w:hAnsi="Arial" w:cs="Arial"/>
        </w:rPr>
        <w:t xml:space="preserve">Fortalecer la articulación de los procesos pedagógicos del programa con otros programas y áreas del IDPC, a fin de fortalecer la participación y la incidencia de niños, niñas y adolescentes en las apuestas programáticas de la entidad. </w:t>
      </w:r>
    </w:p>
    <w:p w14:paraId="633B00FB" w14:textId="7BF541E3" w:rsidR="00896D74" w:rsidRPr="005E057C" w:rsidRDefault="00896D74" w:rsidP="002163BF">
      <w:pPr>
        <w:pStyle w:val="Prrafodelista"/>
        <w:numPr>
          <w:ilvl w:val="0"/>
          <w:numId w:val="75"/>
        </w:numPr>
        <w:spacing w:after="200" w:line="276" w:lineRule="auto"/>
        <w:rPr>
          <w:rFonts w:ascii="Arial" w:eastAsia="Arial" w:hAnsi="Arial" w:cs="Arial"/>
        </w:rPr>
      </w:pPr>
      <w:r w:rsidRPr="005E057C">
        <w:rPr>
          <w:rFonts w:ascii="Arial" w:eastAsia="Arial" w:hAnsi="Arial" w:cs="Arial"/>
        </w:rPr>
        <w:lastRenderedPageBreak/>
        <w:t xml:space="preserve">Fortalecer los procesos formativos del programa con niños, niñas y adolescentes de primera infancia, en razón a que se establecieron compromisos institucionales para atender la política de primera infancia, infancia y adolescencia a través de estrategias de formación dirigidas a esta población. Mantener la profesional de mediación contratada para atender procesos pedagógicos con </w:t>
      </w:r>
      <w:proofErr w:type="gramStart"/>
      <w:r w:rsidRPr="005E057C">
        <w:rPr>
          <w:rFonts w:ascii="Arial" w:eastAsia="Arial" w:hAnsi="Arial" w:cs="Arial"/>
        </w:rPr>
        <w:t>niños y niñas</w:t>
      </w:r>
      <w:proofErr w:type="gramEnd"/>
      <w:r w:rsidRPr="005E057C">
        <w:rPr>
          <w:rFonts w:ascii="Arial" w:eastAsia="Arial" w:hAnsi="Arial" w:cs="Arial"/>
        </w:rPr>
        <w:t xml:space="preserve"> de primera infancia.</w:t>
      </w:r>
    </w:p>
    <w:p w14:paraId="69A19118" w14:textId="5E27B39C" w:rsidR="00896D74" w:rsidRPr="0082700A" w:rsidRDefault="00896D74" w:rsidP="00896D74">
      <w:pPr>
        <w:rPr>
          <w:rFonts w:ascii="Arial" w:hAnsi="Arial" w:cs="Arial"/>
          <w:color w:val="1F4E79"/>
          <w:lang w:val="es-CO" w:eastAsia="es-CO"/>
        </w:rPr>
      </w:pPr>
    </w:p>
    <w:p w14:paraId="764845D8" w14:textId="5F8A1AF4" w:rsidR="00896D74" w:rsidRPr="0082700A" w:rsidRDefault="00896D74" w:rsidP="00896D74">
      <w:pPr>
        <w:rPr>
          <w:rFonts w:ascii="Arial" w:hAnsi="Arial" w:cs="Arial"/>
          <w:b/>
          <w:color w:val="1F4E79"/>
          <w:lang w:eastAsia="es-CO"/>
        </w:rPr>
      </w:pPr>
      <w:r w:rsidRPr="0743725D">
        <w:rPr>
          <w:rFonts w:ascii="Arial" w:hAnsi="Arial" w:cs="Arial"/>
          <w:b/>
          <w:color w:val="1F4E79" w:themeColor="accent5" w:themeShade="80"/>
          <w:lang w:eastAsia="es-CO"/>
        </w:rPr>
        <w:t>Instituto Distrital de las Artes</w:t>
      </w:r>
    </w:p>
    <w:p w14:paraId="4DAC6089" w14:textId="45D95E89" w:rsidR="00896D74" w:rsidRDefault="00896D74" w:rsidP="00896D74">
      <w:pPr>
        <w:widowControl w:val="0"/>
        <w:suppressAutoHyphens/>
        <w:textAlignment w:val="baseline"/>
        <w:rPr>
          <w:rFonts w:ascii="Arial" w:eastAsia="SimSun" w:hAnsi="Arial" w:cs="Arial"/>
          <w:color w:val="000000"/>
          <w:kern w:val="1"/>
          <w:lang w:val="es-CO" w:eastAsia="zh-CN" w:bidi="hi-IN"/>
        </w:rPr>
      </w:pPr>
    </w:p>
    <w:p w14:paraId="6900455A" w14:textId="77777777" w:rsidR="00896D74" w:rsidRDefault="00896D74" w:rsidP="00896D74">
      <w:pPr>
        <w:rPr>
          <w:rFonts w:ascii="Arial" w:eastAsia="SimSun" w:hAnsi="Arial" w:cs="Arial"/>
          <w:b/>
          <w:color w:val="000000"/>
          <w:kern w:val="1"/>
          <w:lang w:val="es-CO" w:eastAsia="zh-CN" w:bidi="hi-IN"/>
        </w:rPr>
      </w:pPr>
      <w:r w:rsidRPr="0743725D">
        <w:rPr>
          <w:rFonts w:ascii="Arial" w:eastAsia="SimSun" w:hAnsi="Arial" w:cs="Arial"/>
          <w:color w:val="000000"/>
          <w:kern w:val="1"/>
          <w:lang w:val="es-CO" w:eastAsia="zh-CN" w:bidi="hi-IN"/>
        </w:rPr>
        <w:t>logros que se esperan alcanzar en la vigencia 2025</w:t>
      </w:r>
      <w:r w:rsidRPr="0743725D">
        <w:rPr>
          <w:rFonts w:ascii="Arial" w:eastAsia="SimSun" w:hAnsi="Arial" w:cs="Arial"/>
          <w:b/>
          <w:color w:val="000000"/>
          <w:kern w:val="1"/>
          <w:lang w:val="es-CO" w:eastAsia="zh-CN" w:bidi="hi-IN"/>
        </w:rPr>
        <w:t>.</w:t>
      </w:r>
    </w:p>
    <w:p w14:paraId="4A7188E1" w14:textId="0012135D" w:rsidR="00896D74" w:rsidRPr="00F70619" w:rsidRDefault="00896D74" w:rsidP="00896D74">
      <w:pPr>
        <w:rPr>
          <w:rFonts w:ascii="Arial" w:eastAsia="SimSun" w:hAnsi="Arial" w:cs="Arial"/>
          <w:b/>
          <w:color w:val="000000"/>
          <w:kern w:val="1"/>
          <w:lang w:val="es-CO" w:eastAsia="zh-CN" w:bidi="hi-IN"/>
        </w:rPr>
      </w:pPr>
    </w:p>
    <w:p w14:paraId="009CEAE5" w14:textId="77777777" w:rsidR="00896D74" w:rsidRPr="00210EF8" w:rsidRDefault="00896D74" w:rsidP="002163BF">
      <w:pPr>
        <w:pStyle w:val="Prrafodelista"/>
        <w:numPr>
          <w:ilvl w:val="0"/>
          <w:numId w:val="76"/>
        </w:numPr>
        <w:spacing w:after="200" w:line="276" w:lineRule="auto"/>
        <w:rPr>
          <w:rFonts w:ascii="Arial" w:eastAsia="SimSun" w:hAnsi="Arial" w:cs="Arial"/>
          <w:b/>
          <w:bCs/>
          <w:color w:val="000000"/>
          <w:kern w:val="1"/>
          <w:lang w:eastAsia="zh-CN" w:bidi="hi-IN"/>
        </w:rPr>
      </w:pPr>
      <w:r w:rsidRPr="00210EF8">
        <w:rPr>
          <w:rFonts w:ascii="Arial" w:eastAsia="SimSun" w:hAnsi="Arial" w:cs="Arial"/>
          <w:b/>
          <w:bCs/>
          <w:color w:val="000000"/>
          <w:kern w:val="1"/>
          <w:lang w:eastAsia="zh-CN" w:bidi="hi-IN"/>
        </w:rPr>
        <w:t xml:space="preserve">Indicador 1 </w:t>
      </w:r>
      <w:proofErr w:type="spellStart"/>
      <w:r w:rsidRPr="00210EF8">
        <w:rPr>
          <w:rFonts w:ascii="Arial" w:eastAsia="SimSun" w:hAnsi="Arial" w:cs="Arial"/>
          <w:b/>
          <w:bCs/>
          <w:color w:val="000000"/>
          <w:kern w:val="1"/>
          <w:lang w:eastAsia="zh-CN" w:bidi="hi-IN"/>
        </w:rPr>
        <w:t>Idartes</w:t>
      </w:r>
      <w:proofErr w:type="spellEnd"/>
      <w:r w:rsidRPr="00210EF8">
        <w:rPr>
          <w:rFonts w:ascii="Arial" w:eastAsia="SimSun" w:hAnsi="Arial" w:cs="Arial"/>
          <w:b/>
          <w:bCs/>
          <w:color w:val="000000"/>
          <w:kern w:val="1"/>
          <w:lang w:eastAsia="zh-CN" w:bidi="hi-IN"/>
        </w:rPr>
        <w:t xml:space="preserve"> – CREA</w:t>
      </w:r>
      <w:r w:rsidRPr="00210EF8">
        <w:rPr>
          <w:rFonts w:ascii="Arial" w:eastAsia="SimSun" w:hAnsi="Arial" w:cs="Arial"/>
          <w:bCs/>
          <w:color w:val="000000"/>
          <w:kern w:val="1"/>
          <w:lang w:eastAsia="zh-CN" w:bidi="hi-IN"/>
        </w:rPr>
        <w:t>: Desde el proyecto 8028</w:t>
      </w:r>
      <w:r w:rsidRPr="00210EF8">
        <w:rPr>
          <w:rFonts w:ascii="Arial" w:eastAsia="SimSun" w:hAnsi="Arial" w:cs="Arial"/>
          <w:b/>
          <w:bCs/>
          <w:color w:val="000000"/>
          <w:kern w:val="1"/>
          <w:lang w:eastAsia="zh-CN" w:bidi="hi-IN"/>
        </w:rPr>
        <w:t xml:space="preserve"> </w:t>
      </w:r>
      <w:r w:rsidRPr="00210EF8">
        <w:rPr>
          <w:rFonts w:ascii="Arial" w:eastAsia="SimSun" w:hAnsi="Arial" w:cs="Arial"/>
          <w:bCs/>
          <w:color w:val="000000"/>
          <w:kern w:val="1"/>
          <w:lang w:eastAsia="zh-CN" w:bidi="hi-IN"/>
        </w:rPr>
        <w:t xml:space="preserve">se espera atender aproximadamente (ya que la atención es por demanda) y teniendo encuentra la participación porcentual de jóvenes en la línea al corte septiembre, </w:t>
      </w:r>
      <w:r w:rsidRPr="00210EF8">
        <w:rPr>
          <w:rFonts w:ascii="Arial" w:eastAsia="SimSun" w:hAnsi="Arial" w:cs="Arial"/>
          <w:b/>
          <w:bCs/>
          <w:color w:val="000000"/>
          <w:kern w:val="1"/>
          <w:lang w:eastAsia="zh-CN" w:bidi="hi-IN"/>
        </w:rPr>
        <w:t xml:space="preserve">27 </w:t>
      </w:r>
      <w:r w:rsidRPr="00210EF8">
        <w:rPr>
          <w:rFonts w:ascii="Arial" w:eastAsia="SimSun" w:hAnsi="Arial" w:cs="Arial"/>
          <w:bCs/>
          <w:color w:val="000000"/>
          <w:kern w:val="1"/>
          <w:lang w:eastAsia="zh-CN" w:bidi="hi-IN"/>
        </w:rPr>
        <w:t>jóvenes</w:t>
      </w:r>
      <w:r w:rsidRPr="00210EF8">
        <w:rPr>
          <w:rFonts w:ascii="Arial" w:eastAsia="SimSun" w:hAnsi="Arial" w:cs="Arial"/>
          <w:b/>
          <w:bCs/>
          <w:color w:val="000000"/>
          <w:kern w:val="1"/>
          <w:lang w:eastAsia="zh-CN" w:bidi="hi-IN"/>
        </w:rPr>
        <w:t xml:space="preserve"> </w:t>
      </w:r>
      <w:r w:rsidRPr="00210EF8">
        <w:rPr>
          <w:rFonts w:ascii="Arial" w:eastAsia="SimSun" w:hAnsi="Arial" w:cs="Arial"/>
          <w:bCs/>
          <w:color w:val="000000"/>
          <w:kern w:val="1"/>
          <w:lang w:eastAsia="zh-CN" w:bidi="hi-IN"/>
        </w:rPr>
        <w:t xml:space="preserve">a través de la línea La línea Arte en la Escuela que se centra en la atención a niños, niñas y adolescentes de los colegios públicos de la ciudad, pertenecientes a la SED, y que prioritariamente desarrollan sus acciones en el marco de la Jornada Única y Jornada Extendida, a través de una apuesta de transformación social en donde la formación artística es el eje de la experiencia.  </w:t>
      </w:r>
    </w:p>
    <w:p w14:paraId="1EEC0DCA" w14:textId="5C1C6B42" w:rsidR="00896D74" w:rsidRPr="00210EF8" w:rsidRDefault="00896D74" w:rsidP="00896D74">
      <w:pPr>
        <w:pStyle w:val="Prrafodelista"/>
        <w:rPr>
          <w:rFonts w:ascii="Arial" w:eastAsia="SimSun" w:hAnsi="Arial" w:cs="Arial"/>
          <w:b/>
          <w:bCs/>
          <w:color w:val="000000"/>
          <w:kern w:val="1"/>
          <w:lang w:eastAsia="zh-CN" w:bidi="hi-IN"/>
        </w:rPr>
      </w:pPr>
    </w:p>
    <w:p w14:paraId="60D9B382" w14:textId="77777777" w:rsidR="00896D74" w:rsidRPr="00210EF8" w:rsidRDefault="00896D74" w:rsidP="002163BF">
      <w:pPr>
        <w:pStyle w:val="Prrafodelista"/>
        <w:numPr>
          <w:ilvl w:val="0"/>
          <w:numId w:val="76"/>
        </w:numPr>
        <w:spacing w:after="200" w:line="276" w:lineRule="auto"/>
        <w:rPr>
          <w:rFonts w:ascii="Arial" w:eastAsia="SimSun" w:hAnsi="Arial" w:cs="Arial"/>
          <w:bCs/>
          <w:color w:val="000000"/>
          <w:kern w:val="1"/>
          <w:lang w:eastAsia="zh-CN" w:bidi="hi-IN"/>
        </w:rPr>
      </w:pPr>
      <w:r w:rsidRPr="00210EF8">
        <w:rPr>
          <w:rFonts w:ascii="Arial" w:eastAsia="SimSun" w:hAnsi="Arial" w:cs="Arial"/>
          <w:b/>
          <w:bCs/>
          <w:color w:val="000000"/>
          <w:kern w:val="1"/>
          <w:lang w:eastAsia="zh-CN" w:bidi="hi-IN"/>
        </w:rPr>
        <w:t xml:space="preserve">Indicador 2 </w:t>
      </w:r>
      <w:proofErr w:type="spellStart"/>
      <w:r w:rsidRPr="00210EF8">
        <w:rPr>
          <w:rFonts w:ascii="Arial" w:eastAsia="SimSun" w:hAnsi="Arial" w:cs="Arial"/>
          <w:b/>
          <w:bCs/>
          <w:color w:val="000000"/>
          <w:kern w:val="1"/>
          <w:lang w:eastAsia="zh-CN" w:bidi="hi-IN"/>
        </w:rPr>
        <w:t>Idartes</w:t>
      </w:r>
      <w:proofErr w:type="spellEnd"/>
      <w:r w:rsidRPr="00210EF8">
        <w:rPr>
          <w:rFonts w:ascii="Arial" w:eastAsia="SimSun" w:hAnsi="Arial" w:cs="Arial"/>
          <w:b/>
          <w:bCs/>
          <w:color w:val="000000"/>
          <w:kern w:val="1"/>
          <w:lang w:eastAsia="zh-CN" w:bidi="hi-IN"/>
        </w:rPr>
        <w:t xml:space="preserve"> – proyectos 8028 y 8077: </w:t>
      </w:r>
      <w:r w:rsidRPr="00210EF8">
        <w:rPr>
          <w:rFonts w:ascii="Arial" w:eastAsia="SimSun" w:hAnsi="Arial" w:cs="Arial"/>
          <w:bCs/>
          <w:color w:val="000000"/>
          <w:kern w:val="1"/>
          <w:lang w:eastAsia="zh-CN" w:bidi="hi-IN"/>
        </w:rPr>
        <w:t xml:space="preserve">se espera atender aproximadamente (ya que la atención es por demanda) </w:t>
      </w:r>
      <w:r w:rsidRPr="00210EF8">
        <w:rPr>
          <w:rFonts w:ascii="Arial" w:eastAsia="SimSun" w:hAnsi="Arial" w:cs="Arial"/>
          <w:b/>
          <w:bCs/>
          <w:color w:val="000000"/>
          <w:kern w:val="1"/>
          <w:lang w:eastAsia="zh-CN" w:bidi="hi-IN"/>
        </w:rPr>
        <w:t xml:space="preserve">27.000 </w:t>
      </w:r>
      <w:r w:rsidRPr="00210EF8">
        <w:rPr>
          <w:rFonts w:ascii="Arial" w:eastAsia="SimSun" w:hAnsi="Arial" w:cs="Arial"/>
          <w:bCs/>
          <w:color w:val="000000"/>
          <w:kern w:val="1"/>
          <w:lang w:eastAsia="zh-CN" w:bidi="hi-IN"/>
        </w:rPr>
        <w:t>jóvenes</w:t>
      </w:r>
      <w:r w:rsidRPr="00210EF8">
        <w:rPr>
          <w:rFonts w:ascii="Arial" w:eastAsia="SimSun" w:hAnsi="Arial" w:cs="Arial"/>
          <w:b/>
          <w:bCs/>
          <w:color w:val="000000"/>
          <w:kern w:val="1"/>
          <w:lang w:eastAsia="zh-CN" w:bidi="hi-IN"/>
        </w:rPr>
        <w:t xml:space="preserve"> </w:t>
      </w:r>
      <w:r w:rsidRPr="00210EF8">
        <w:rPr>
          <w:rFonts w:ascii="Arial" w:eastAsia="SimSun" w:hAnsi="Arial" w:cs="Arial"/>
          <w:bCs/>
          <w:color w:val="000000"/>
          <w:kern w:val="1"/>
          <w:lang w:eastAsia="zh-CN" w:bidi="hi-IN"/>
        </w:rPr>
        <w:t>Esto a través de la línea Impulso Colectivo y converge de CREA proyecto 8028 y procesos de formación, creación, circulación y apropiación del proyecto 8077, que genera oportunidades para que niños, niñas, jóvenes y adultos de la comunidad en general, desarrollen una práctica artística. </w:t>
      </w:r>
    </w:p>
    <w:p w14:paraId="1AC85F41" w14:textId="77777777" w:rsidR="00896D74" w:rsidRPr="00210EF8" w:rsidRDefault="00896D74" w:rsidP="002163BF">
      <w:pPr>
        <w:pStyle w:val="Prrafodelista"/>
        <w:numPr>
          <w:ilvl w:val="0"/>
          <w:numId w:val="76"/>
        </w:numPr>
        <w:spacing w:after="200" w:line="276" w:lineRule="auto"/>
        <w:rPr>
          <w:rFonts w:ascii="Arial" w:eastAsia="SimSun" w:hAnsi="Arial" w:cs="Arial"/>
          <w:b/>
          <w:bCs/>
          <w:color w:val="000000"/>
          <w:kern w:val="1"/>
          <w:lang w:eastAsia="zh-CN" w:bidi="hi-IN"/>
        </w:rPr>
      </w:pPr>
      <w:r w:rsidRPr="00210EF8">
        <w:rPr>
          <w:rFonts w:ascii="Arial" w:eastAsia="SimSun" w:hAnsi="Arial" w:cs="Arial"/>
          <w:b/>
          <w:bCs/>
          <w:color w:val="000000"/>
          <w:kern w:val="1"/>
          <w:lang w:eastAsia="zh-CN" w:bidi="hi-IN"/>
        </w:rPr>
        <w:t xml:space="preserve">Indicador 3 </w:t>
      </w:r>
      <w:proofErr w:type="spellStart"/>
      <w:r w:rsidRPr="00210EF8">
        <w:rPr>
          <w:rFonts w:ascii="Arial" w:eastAsia="SimSun" w:hAnsi="Arial" w:cs="Arial"/>
          <w:b/>
          <w:bCs/>
          <w:color w:val="000000"/>
          <w:kern w:val="1"/>
          <w:lang w:eastAsia="zh-CN" w:bidi="hi-IN"/>
        </w:rPr>
        <w:t>Idartes</w:t>
      </w:r>
      <w:proofErr w:type="spellEnd"/>
      <w:r w:rsidRPr="00210EF8">
        <w:rPr>
          <w:rFonts w:ascii="Arial" w:eastAsia="SimSun" w:hAnsi="Arial" w:cs="Arial"/>
          <w:b/>
          <w:bCs/>
          <w:color w:val="000000"/>
          <w:kern w:val="1"/>
          <w:lang w:eastAsia="zh-CN" w:bidi="hi-IN"/>
        </w:rPr>
        <w:t xml:space="preserve"> – </w:t>
      </w:r>
      <w:proofErr w:type="gramStart"/>
      <w:r w:rsidRPr="00210EF8">
        <w:rPr>
          <w:rFonts w:ascii="Arial" w:eastAsia="SimSun" w:hAnsi="Arial" w:cs="Arial"/>
          <w:b/>
          <w:bCs/>
          <w:color w:val="000000"/>
          <w:kern w:val="1"/>
          <w:lang w:eastAsia="zh-CN" w:bidi="hi-IN"/>
        </w:rPr>
        <w:t>Sub Artes</w:t>
      </w:r>
      <w:proofErr w:type="gramEnd"/>
      <w:r w:rsidRPr="00210EF8">
        <w:rPr>
          <w:rFonts w:ascii="Arial" w:eastAsia="SimSun" w:hAnsi="Arial" w:cs="Arial"/>
          <w:b/>
          <w:bCs/>
          <w:color w:val="000000"/>
          <w:kern w:val="1"/>
          <w:lang w:eastAsia="zh-CN" w:bidi="hi-IN"/>
        </w:rPr>
        <w:t xml:space="preserve">: </w:t>
      </w:r>
      <w:r w:rsidRPr="00210EF8">
        <w:rPr>
          <w:rFonts w:ascii="Arial" w:eastAsia="SimSun" w:hAnsi="Arial" w:cs="Arial"/>
          <w:bCs/>
          <w:color w:val="000000"/>
          <w:kern w:val="1"/>
          <w:lang w:eastAsia="zh-CN" w:bidi="hi-IN"/>
        </w:rPr>
        <w:t>Actividades artísticas y culturales por medio de 1 proceso artístico y de participación.</w:t>
      </w:r>
      <w:r w:rsidRPr="00210EF8">
        <w:rPr>
          <w:rFonts w:ascii="Arial" w:eastAsia="SimSun" w:hAnsi="Arial" w:cs="Arial"/>
          <w:b/>
          <w:bCs/>
          <w:color w:val="000000"/>
          <w:kern w:val="1"/>
          <w:lang w:eastAsia="zh-CN" w:bidi="hi-IN"/>
        </w:rPr>
        <w:t xml:space="preserve"> </w:t>
      </w:r>
    </w:p>
    <w:p w14:paraId="13FAF451" w14:textId="77777777" w:rsidR="00896D74" w:rsidRPr="00210EF8" w:rsidRDefault="00896D74" w:rsidP="002163BF">
      <w:pPr>
        <w:pStyle w:val="Prrafodelista"/>
        <w:numPr>
          <w:ilvl w:val="0"/>
          <w:numId w:val="76"/>
        </w:numPr>
        <w:spacing w:after="200" w:line="276" w:lineRule="auto"/>
        <w:rPr>
          <w:rFonts w:ascii="Arial" w:eastAsia="SimSun" w:hAnsi="Arial" w:cs="Arial"/>
          <w:b/>
          <w:bCs/>
          <w:color w:val="000000"/>
          <w:kern w:val="1"/>
          <w:lang w:eastAsia="zh-CN" w:bidi="hi-IN"/>
        </w:rPr>
      </w:pPr>
      <w:r w:rsidRPr="00210EF8">
        <w:rPr>
          <w:rFonts w:ascii="Arial" w:eastAsia="SimSun" w:hAnsi="Arial" w:cs="Arial"/>
          <w:b/>
          <w:bCs/>
          <w:color w:val="000000"/>
          <w:kern w:val="1"/>
          <w:lang w:eastAsia="zh-CN" w:bidi="hi-IN"/>
        </w:rPr>
        <w:t xml:space="preserve">Indicador 4 </w:t>
      </w:r>
      <w:proofErr w:type="spellStart"/>
      <w:r w:rsidRPr="00210EF8">
        <w:rPr>
          <w:rFonts w:ascii="Arial" w:eastAsia="SimSun" w:hAnsi="Arial" w:cs="Arial"/>
          <w:b/>
          <w:bCs/>
          <w:color w:val="000000"/>
          <w:kern w:val="1"/>
          <w:lang w:eastAsia="zh-CN" w:bidi="hi-IN"/>
        </w:rPr>
        <w:t>Idartes</w:t>
      </w:r>
      <w:proofErr w:type="spellEnd"/>
      <w:r w:rsidRPr="00210EF8">
        <w:rPr>
          <w:rFonts w:ascii="Arial" w:eastAsia="SimSun" w:hAnsi="Arial" w:cs="Arial"/>
          <w:b/>
          <w:bCs/>
          <w:color w:val="000000"/>
          <w:kern w:val="1"/>
          <w:lang w:eastAsia="zh-CN" w:bidi="hi-IN"/>
        </w:rPr>
        <w:t xml:space="preserve"> – Ger. Literatura: </w:t>
      </w:r>
    </w:p>
    <w:p w14:paraId="1D7B87A4" w14:textId="77777777" w:rsidR="00896D74" w:rsidRDefault="00896D74" w:rsidP="00896D74">
      <w:pPr>
        <w:ind w:firstLine="708"/>
        <w:rPr>
          <w:rFonts w:ascii="Arial" w:eastAsia="SimSun" w:hAnsi="Arial" w:cs="Arial"/>
          <w:color w:val="000000"/>
          <w:kern w:val="1"/>
          <w:lang w:val="es-CO" w:eastAsia="zh-CN" w:bidi="hi-IN"/>
        </w:rPr>
      </w:pPr>
      <w:r w:rsidRPr="0743725D">
        <w:rPr>
          <w:rFonts w:ascii="Arial" w:eastAsia="SimSun" w:hAnsi="Arial" w:cs="Arial"/>
          <w:color w:val="000000"/>
          <w:kern w:val="1"/>
          <w:lang w:val="es-CO" w:eastAsia="zh-CN" w:bidi="hi-IN"/>
        </w:rPr>
        <w:t>Acciones para el fomento de la lectura crítica y escritura</w:t>
      </w:r>
    </w:p>
    <w:p w14:paraId="270F6B9B" w14:textId="5AB350FE" w:rsidR="00896D74" w:rsidRPr="00210EF8" w:rsidRDefault="00896D74" w:rsidP="00896D74">
      <w:pPr>
        <w:rPr>
          <w:rFonts w:ascii="Arial" w:eastAsia="SimSun" w:hAnsi="Arial" w:cs="Arial"/>
          <w:color w:val="000000"/>
          <w:kern w:val="1"/>
          <w:lang w:val="es-CO" w:eastAsia="zh-CN" w:bidi="hi-IN"/>
        </w:rPr>
      </w:pPr>
    </w:p>
    <w:p w14:paraId="159FE8A9" w14:textId="77777777" w:rsidR="00896D74" w:rsidRPr="00210EF8" w:rsidRDefault="00896D74" w:rsidP="00896D74">
      <w:pPr>
        <w:rPr>
          <w:rFonts w:ascii="Arial" w:eastAsia="SimSun" w:hAnsi="Arial" w:cs="Arial"/>
          <w:color w:val="000000"/>
          <w:kern w:val="1"/>
          <w:lang w:val="es-CO" w:eastAsia="zh-CN" w:bidi="hi-IN"/>
        </w:rPr>
      </w:pPr>
      <w:r w:rsidRPr="0743725D">
        <w:rPr>
          <w:rFonts w:ascii="Arial" w:eastAsia="SimSun" w:hAnsi="Arial" w:cs="Arial"/>
          <w:color w:val="000000"/>
          <w:kern w:val="1"/>
          <w:lang w:val="es-CO" w:eastAsia="zh-CN" w:bidi="hi-IN"/>
        </w:rPr>
        <w:t>es de anotar que estos presupuestos podrían tener cambios en las diferentes metas y líneas de los proyectos en el entendido que la atención realizada es por demanda.</w:t>
      </w:r>
    </w:p>
    <w:p w14:paraId="559E612E" w14:textId="77777777" w:rsidR="00094846" w:rsidRPr="00210EF8" w:rsidRDefault="00094846" w:rsidP="00896D74">
      <w:pPr>
        <w:rPr>
          <w:rFonts w:ascii="Arial" w:eastAsia="SimSun" w:hAnsi="Arial" w:cs="Arial"/>
          <w:b/>
          <w:color w:val="000000"/>
          <w:kern w:val="1"/>
          <w:szCs w:val="22"/>
          <w:lang w:val="es-CO" w:eastAsia="zh-CN" w:bidi="hi-IN"/>
        </w:rPr>
      </w:pPr>
    </w:p>
    <w:p w14:paraId="5F03EB53" w14:textId="77777777" w:rsidR="00094846" w:rsidRPr="00F70619" w:rsidRDefault="00094846" w:rsidP="00896D74">
      <w:pPr>
        <w:rPr>
          <w:rFonts w:ascii="Arial" w:eastAsia="SimSun" w:hAnsi="Arial" w:cs="Arial"/>
          <w:color w:val="000000"/>
          <w:kern w:val="1"/>
          <w:szCs w:val="22"/>
          <w:lang w:val="es-CO" w:eastAsia="zh-CN" w:bidi="hi-IN"/>
        </w:rPr>
      </w:pPr>
    </w:p>
    <w:p w14:paraId="29E3FF0E" w14:textId="65CF5BDC" w:rsidR="00473BEC" w:rsidRPr="009E7E25" w:rsidRDefault="00473BEC" w:rsidP="00896D74">
      <w:pPr>
        <w:pStyle w:val="Prrafodelista"/>
        <w:spacing w:after="0" w:line="240" w:lineRule="auto"/>
        <w:ind w:left="0"/>
        <w:rPr>
          <w:rFonts w:ascii="Arial" w:hAnsi="Arial" w:cs="Arial"/>
          <w:color w:val="000000"/>
          <w:szCs w:val="22"/>
          <w:lang w:eastAsia="es-CO"/>
        </w:rPr>
      </w:pPr>
      <w:r w:rsidRPr="00D92F3E">
        <w:rPr>
          <w:rFonts w:ascii="Arial" w:hAnsi="Arial" w:cs="Arial"/>
          <w:b/>
          <w:color w:val="1F4E79"/>
          <w:u w:val="single"/>
        </w:rPr>
        <w:t>SECTOR GOBIERNO</w:t>
      </w:r>
    </w:p>
    <w:p w14:paraId="2ABC957A" w14:textId="54357F39" w:rsidR="00473BEC" w:rsidRDefault="00473BEC" w:rsidP="00896D74">
      <w:pPr>
        <w:pStyle w:val="Prrafodelista"/>
        <w:spacing w:after="0" w:line="240" w:lineRule="auto"/>
        <w:ind w:left="0"/>
        <w:rPr>
          <w:rFonts w:ascii="Arial" w:hAnsi="Arial" w:cs="Arial"/>
          <w:color w:val="000000"/>
          <w:lang w:eastAsia="es-CO"/>
        </w:rPr>
      </w:pPr>
    </w:p>
    <w:p w14:paraId="2AE76049" w14:textId="456C7EF4" w:rsidR="00896D74" w:rsidRDefault="00896D74" w:rsidP="00896D74">
      <w:pPr>
        <w:rPr>
          <w:rFonts w:ascii="Arial" w:hAnsi="Arial" w:cs="Arial"/>
          <w:sz w:val="24"/>
          <w:szCs w:val="24"/>
          <w:lang w:val="es-CO" w:eastAsia="es-CO"/>
        </w:rPr>
      </w:pPr>
      <w:r w:rsidRPr="00802365">
        <w:rPr>
          <w:rFonts w:ascii="Arial" w:hAnsi="Arial" w:cs="Arial"/>
          <w:sz w:val="24"/>
          <w:szCs w:val="24"/>
          <w:lang w:val="es-CO" w:eastAsia="es-CO"/>
        </w:rPr>
        <w:t>Las principales acciones que programan realizar cada una de las entidades que conforman el sector, son las siguientes:</w:t>
      </w:r>
    </w:p>
    <w:p w14:paraId="09659156" w14:textId="5694778F" w:rsidR="00896D74" w:rsidRDefault="00896D74" w:rsidP="00896D74">
      <w:pPr>
        <w:rPr>
          <w:rFonts w:ascii="Arial" w:hAnsi="Arial" w:cs="Arial"/>
          <w:sz w:val="24"/>
          <w:szCs w:val="24"/>
          <w:lang w:val="es-CO" w:eastAsia="es-CO"/>
        </w:rPr>
      </w:pPr>
    </w:p>
    <w:p w14:paraId="1885484B" w14:textId="4F8449B9" w:rsidR="00896D74" w:rsidRPr="0082700A" w:rsidRDefault="00896D74" w:rsidP="00896D74">
      <w:pPr>
        <w:rPr>
          <w:rFonts w:ascii="Arial" w:hAnsi="Arial" w:cs="Arial"/>
          <w:b/>
          <w:bCs/>
          <w:color w:val="1F3864" w:themeColor="accent1" w:themeShade="80"/>
          <w:sz w:val="24"/>
          <w:szCs w:val="24"/>
          <w:lang w:val="es-CO" w:eastAsia="es-CO"/>
        </w:rPr>
      </w:pPr>
      <w:r w:rsidRPr="00D92F3E">
        <w:rPr>
          <w:rFonts w:ascii="Arial" w:hAnsi="Arial" w:cs="Arial"/>
          <w:b/>
          <w:bCs/>
          <w:color w:val="1F3864" w:themeColor="accent1" w:themeShade="80"/>
          <w:sz w:val="24"/>
          <w:szCs w:val="24"/>
          <w:lang w:val="es-CO" w:eastAsia="es-CO"/>
        </w:rPr>
        <w:t>Secretaría Distrital de Gobierno</w:t>
      </w:r>
    </w:p>
    <w:p w14:paraId="4C3313A0" w14:textId="2D19E768" w:rsidR="00896D74" w:rsidRPr="0082700A" w:rsidRDefault="00896D74" w:rsidP="00896D74">
      <w:pPr>
        <w:pStyle w:val="Prrafodelista"/>
        <w:spacing w:after="0" w:line="240" w:lineRule="auto"/>
        <w:ind w:left="0"/>
        <w:rPr>
          <w:rFonts w:ascii="Arial" w:hAnsi="Arial" w:cs="Arial"/>
          <w:color w:val="1F3864" w:themeColor="accent1" w:themeShade="80"/>
          <w:lang w:eastAsia="es-CO"/>
        </w:rPr>
      </w:pPr>
    </w:p>
    <w:p w14:paraId="5E84CBAC" w14:textId="05C9FACF" w:rsidR="00896D74" w:rsidRPr="008E3A56" w:rsidRDefault="00896D74" w:rsidP="00896D74">
      <w:pPr>
        <w:rPr>
          <w:rFonts w:ascii="Arial" w:hAnsi="Arial" w:cs="Arial"/>
          <w:sz w:val="24"/>
          <w:szCs w:val="24"/>
          <w:lang w:val="es-CO" w:eastAsia="es-CO"/>
        </w:rPr>
      </w:pPr>
      <w:r w:rsidRPr="008E3A56">
        <w:rPr>
          <w:rFonts w:ascii="Arial" w:hAnsi="Arial" w:cs="Arial"/>
          <w:sz w:val="24"/>
          <w:szCs w:val="24"/>
          <w:lang w:val="es-CO" w:eastAsia="es-CO"/>
        </w:rPr>
        <w:t xml:space="preserve">Para el año </w:t>
      </w:r>
      <w:r>
        <w:rPr>
          <w:rFonts w:ascii="Arial" w:hAnsi="Arial" w:cs="Arial"/>
          <w:sz w:val="24"/>
          <w:szCs w:val="24"/>
          <w:lang w:val="es-CO" w:eastAsia="es-CO"/>
        </w:rPr>
        <w:t>2025</w:t>
      </w:r>
      <w:r w:rsidRPr="008E3A56">
        <w:rPr>
          <w:rFonts w:ascii="Arial" w:hAnsi="Arial" w:cs="Arial"/>
          <w:sz w:val="24"/>
          <w:szCs w:val="24"/>
          <w:lang w:val="es-CO" w:eastAsia="es-CO"/>
        </w:rPr>
        <w:t xml:space="preserve"> desde la Secretaría Distrital de Gobierno se programan recursos destinados a los jóvenes. Con est</w:t>
      </w:r>
      <w:r>
        <w:rPr>
          <w:rFonts w:ascii="Arial" w:hAnsi="Arial" w:cs="Arial"/>
          <w:sz w:val="24"/>
          <w:szCs w:val="24"/>
          <w:lang w:val="es-CO" w:eastAsia="es-CO"/>
        </w:rPr>
        <w:t>os</w:t>
      </w:r>
      <w:r w:rsidRPr="008E3A56">
        <w:rPr>
          <w:rFonts w:ascii="Arial" w:hAnsi="Arial" w:cs="Arial"/>
          <w:sz w:val="24"/>
          <w:szCs w:val="24"/>
          <w:lang w:val="es-CO" w:eastAsia="es-CO"/>
        </w:rPr>
        <w:t xml:space="preserve"> recurso</w:t>
      </w:r>
      <w:r>
        <w:rPr>
          <w:rFonts w:ascii="Arial" w:hAnsi="Arial" w:cs="Arial"/>
          <w:sz w:val="24"/>
          <w:szCs w:val="24"/>
          <w:lang w:val="es-CO" w:eastAsia="es-CO"/>
        </w:rPr>
        <w:t>s</w:t>
      </w:r>
      <w:r w:rsidRPr="008E3A56">
        <w:rPr>
          <w:rFonts w:ascii="Arial" w:hAnsi="Arial" w:cs="Arial"/>
          <w:sz w:val="24"/>
          <w:szCs w:val="24"/>
          <w:lang w:val="es-CO" w:eastAsia="es-CO"/>
        </w:rPr>
        <w:t xml:space="preserve"> se prevé adelantar las siguientes acciones: </w:t>
      </w:r>
    </w:p>
    <w:p w14:paraId="27866A91" w14:textId="55C295FA" w:rsidR="00896D74" w:rsidRPr="008E3A56" w:rsidRDefault="00896D74" w:rsidP="00896D74">
      <w:pPr>
        <w:rPr>
          <w:rFonts w:ascii="Arial" w:eastAsia="Calibri" w:hAnsi="Arial" w:cs="Arial"/>
          <w:lang w:bidi="en-US"/>
        </w:rPr>
      </w:pPr>
    </w:p>
    <w:p w14:paraId="6AB2F16C" w14:textId="214F85E3" w:rsidR="00896D74" w:rsidRPr="001A531C" w:rsidRDefault="00896D74" w:rsidP="002163BF">
      <w:pPr>
        <w:pStyle w:val="Prrafodelista"/>
        <w:numPr>
          <w:ilvl w:val="0"/>
          <w:numId w:val="77"/>
        </w:numPr>
        <w:spacing w:after="200" w:line="276" w:lineRule="auto"/>
        <w:rPr>
          <w:rFonts w:ascii="Arial" w:hAnsi="Arial" w:cs="Arial"/>
          <w:lang w:bidi="en-US"/>
        </w:rPr>
      </w:pPr>
      <w:r w:rsidRPr="001A531C">
        <w:rPr>
          <w:rFonts w:ascii="Arial" w:hAnsi="Arial" w:cs="Arial"/>
          <w:lang w:bidi="en-US"/>
        </w:rPr>
        <w:t xml:space="preserve">Atender al 100% de la población joven que las ha solicitado en razón a vulneraciones de: víctimas de violencia(s) en razón a su orientación sexual e identidad de género LGBTI, víctimas del delito de trata de personas, así como las medidas concretas para líderes y lideresas sociales que ingresan a la Ruta de Atención y Prevención para </w:t>
      </w:r>
      <w:proofErr w:type="gramStart"/>
      <w:r w:rsidRPr="001A531C">
        <w:rPr>
          <w:rFonts w:ascii="Arial" w:hAnsi="Arial" w:cs="Arial"/>
          <w:lang w:bidi="en-US"/>
        </w:rPr>
        <w:t>Defensores y Defensoras</w:t>
      </w:r>
      <w:proofErr w:type="gramEnd"/>
      <w:r w:rsidRPr="001A531C">
        <w:rPr>
          <w:rFonts w:ascii="Arial" w:hAnsi="Arial" w:cs="Arial"/>
          <w:lang w:bidi="en-US"/>
        </w:rPr>
        <w:t xml:space="preserve"> de Derechos Humanos. Desde esa ruta se brinda alojamiento temporal y medidas de asistencia inmediata a las personas que lo requieran en virtud de su situación de riesgo, adicionalmente, la ruta puede adoptar medidas de asistencia que comprenden apoyo de arrendamiento y bono de alimentos. El diseño de las rutas permite garantizar la seguridad y la reubicación temporal para mitigar los riesgos inminentes.</w:t>
      </w:r>
    </w:p>
    <w:p w14:paraId="6DE4B7A4" w14:textId="3541B184" w:rsidR="00896D74" w:rsidRPr="00210EF8" w:rsidRDefault="00896D74" w:rsidP="00896D74">
      <w:pPr>
        <w:pStyle w:val="Prrafodelista"/>
        <w:spacing w:after="0" w:line="240" w:lineRule="auto"/>
        <w:rPr>
          <w:rFonts w:ascii="Arial" w:hAnsi="Arial" w:cs="Arial"/>
          <w:lang w:bidi="en-US"/>
        </w:rPr>
      </w:pPr>
    </w:p>
    <w:p w14:paraId="7A65EEA2" w14:textId="5BF72BA0" w:rsidR="00896D74" w:rsidRPr="001A531C" w:rsidRDefault="00896D74" w:rsidP="002163BF">
      <w:pPr>
        <w:pStyle w:val="Prrafodelista"/>
        <w:numPr>
          <w:ilvl w:val="0"/>
          <w:numId w:val="77"/>
        </w:numPr>
        <w:spacing w:after="200" w:line="276" w:lineRule="auto"/>
        <w:rPr>
          <w:rFonts w:ascii="Arial" w:hAnsi="Arial" w:cs="Arial"/>
          <w:lang w:bidi="en-US"/>
        </w:rPr>
      </w:pPr>
      <w:r w:rsidRPr="001A531C">
        <w:rPr>
          <w:rFonts w:ascii="Arial" w:hAnsi="Arial" w:cs="Arial"/>
          <w:lang w:bidi="en-US"/>
        </w:rPr>
        <w:t>trabajar con jóvenes de todas las localidades, con el objetivo de crear herramientas para el fortalecimiento en Derechos Humanos, tratando de acercar a las juventudes mediante prácticas atractivas con el fin de generar espacios de discusión colectiva en temas de su interés o necesidades, que les permita ser parte activa en su proceso de formación. Para ello, se han realizado actividades y procesos de formación y sensibilización en materia de derechos humanos derivados de la estrategia de juventud implementada.</w:t>
      </w:r>
    </w:p>
    <w:p w14:paraId="3380B7F6" w14:textId="57093273" w:rsidR="00896D74" w:rsidRPr="00210EF8" w:rsidRDefault="00896D74" w:rsidP="00896D74">
      <w:pPr>
        <w:pStyle w:val="Prrafodelista"/>
        <w:rPr>
          <w:rFonts w:ascii="Arial" w:hAnsi="Arial" w:cs="Arial"/>
          <w:lang w:bidi="en-US"/>
        </w:rPr>
      </w:pPr>
    </w:p>
    <w:p w14:paraId="6C1E1CA0" w14:textId="4BF3B28E" w:rsidR="00896D74" w:rsidRPr="001A531C" w:rsidRDefault="00896D74" w:rsidP="002163BF">
      <w:pPr>
        <w:pStyle w:val="Prrafodelista"/>
        <w:numPr>
          <w:ilvl w:val="0"/>
          <w:numId w:val="77"/>
        </w:numPr>
        <w:spacing w:after="200" w:line="276" w:lineRule="auto"/>
        <w:rPr>
          <w:rFonts w:ascii="Arial" w:hAnsi="Arial" w:cs="Arial"/>
          <w:lang w:bidi="en-US"/>
        </w:rPr>
      </w:pPr>
      <w:r w:rsidRPr="001A531C">
        <w:rPr>
          <w:rFonts w:ascii="Arial" w:hAnsi="Arial" w:cs="Arial"/>
          <w:lang w:bidi="en-US"/>
        </w:rPr>
        <w:t>“Programa Distrital de Educación en Derechos Humanos para la Paz y la Reconciliación”, como una apuesta pedagógica para el fortalecimiento y la garantía de derechos de la ciudadanía. De esta forma, el programa que en términos de talento humano está integrado por un equipo interdisciplinario, ha promovido procesos de formación que benefician a la ciudadanía en general en la garantía de derechos en donde los jóvenes son imprescindibles y que permiten su protección y promoción de sus derechos.</w:t>
      </w:r>
    </w:p>
    <w:p w14:paraId="5A3D122C" w14:textId="33FEAE5E" w:rsidR="00896D74" w:rsidRDefault="00896D74" w:rsidP="00896D74">
      <w:pPr>
        <w:pStyle w:val="Prrafodelista"/>
        <w:spacing w:after="0" w:line="240" w:lineRule="auto"/>
        <w:rPr>
          <w:rFonts w:ascii="Arial" w:hAnsi="Arial" w:cs="Arial"/>
          <w:lang w:bidi="en-US"/>
        </w:rPr>
      </w:pPr>
    </w:p>
    <w:p w14:paraId="73EEF920" w14:textId="5D0E4E4A" w:rsidR="00896D74" w:rsidRPr="001A531C" w:rsidRDefault="00896D74" w:rsidP="002163BF">
      <w:pPr>
        <w:pStyle w:val="Prrafodelista"/>
        <w:numPr>
          <w:ilvl w:val="0"/>
          <w:numId w:val="77"/>
        </w:numPr>
        <w:spacing w:after="200" w:line="276" w:lineRule="auto"/>
        <w:rPr>
          <w:rFonts w:ascii="Arial" w:hAnsi="Arial" w:cs="Arial"/>
          <w:bCs/>
          <w:lang w:bidi="en-US"/>
        </w:rPr>
      </w:pPr>
      <w:r w:rsidRPr="001A531C">
        <w:rPr>
          <w:rFonts w:ascii="Arial" w:hAnsi="Arial" w:cs="Arial"/>
          <w:lang w:bidi="en-US"/>
        </w:rPr>
        <w:t xml:space="preserve">procesos de formación busca "(…) diseñar y ejecutar procesos educativos en derechos humanos para promover el reconocimiento, la defensa, exigibilidad y garantía de los derechos humanos, incentivando la conciencia social, el análisis crítico y la transformación cultural desde el ejercicio del poder ciudadano y la función pública". </w:t>
      </w:r>
      <w:r w:rsidRPr="001A531C">
        <w:rPr>
          <w:rFonts w:ascii="Arial" w:hAnsi="Arial" w:cs="Arial"/>
          <w:bCs/>
          <w:lang w:bidi="en-US"/>
        </w:rPr>
        <w:t>Durante la vigencia 2024 se han realizado distintos procesos de formación en derechos humanos dirigidos a jóvenes, para un total de 229 personas participantes que hacen parte de este grupo poblacional</w:t>
      </w:r>
    </w:p>
    <w:p w14:paraId="31D823FB" w14:textId="7D436E27" w:rsidR="00896D74" w:rsidRPr="00802365" w:rsidRDefault="00896D74" w:rsidP="00896D74">
      <w:pPr>
        <w:pStyle w:val="Prrafodelista"/>
        <w:spacing w:after="0" w:line="240" w:lineRule="auto"/>
        <w:ind w:left="0"/>
        <w:rPr>
          <w:rFonts w:ascii="Arial" w:hAnsi="Arial" w:cs="Arial"/>
          <w:lang w:eastAsia="es-CO" w:bidi="es-CO"/>
        </w:rPr>
      </w:pPr>
    </w:p>
    <w:p w14:paraId="4BE928A1" w14:textId="1B59DF76" w:rsidR="00896D74" w:rsidRDefault="00896D74" w:rsidP="00896D74">
      <w:pPr>
        <w:pStyle w:val="Prrafodelista"/>
        <w:spacing w:after="0" w:line="240" w:lineRule="auto"/>
        <w:ind w:left="0"/>
        <w:rPr>
          <w:rFonts w:ascii="Arial" w:hAnsi="Arial" w:cs="Arial"/>
          <w:b/>
          <w:bCs/>
          <w:color w:val="1F4E79"/>
        </w:rPr>
      </w:pPr>
      <w:r w:rsidRPr="0743725D">
        <w:rPr>
          <w:rFonts w:ascii="Arial" w:hAnsi="Arial" w:cs="Arial"/>
          <w:b/>
          <w:color w:val="1F4E79" w:themeColor="accent5" w:themeShade="80"/>
        </w:rPr>
        <w:t>Instituto Distrital de la Participación y Acción Comunal – IDPAC</w:t>
      </w:r>
    </w:p>
    <w:p w14:paraId="4AC8772A" w14:textId="584A997C" w:rsidR="00896D74" w:rsidRDefault="00896D74" w:rsidP="00896D74">
      <w:pPr>
        <w:pStyle w:val="Prrafodelista"/>
        <w:spacing w:after="0" w:line="240" w:lineRule="auto"/>
        <w:ind w:left="0"/>
        <w:rPr>
          <w:rFonts w:ascii="Arial" w:hAnsi="Arial" w:cs="Arial"/>
          <w:b/>
          <w:bCs/>
          <w:color w:val="1F4E79"/>
        </w:rPr>
      </w:pPr>
    </w:p>
    <w:p w14:paraId="07905576" w14:textId="392105F4" w:rsidR="00896D74" w:rsidRPr="00605BDD" w:rsidRDefault="00896D74" w:rsidP="00896D74">
      <w:pPr>
        <w:pStyle w:val="Prrafodelista"/>
        <w:spacing w:after="0" w:line="240" w:lineRule="auto"/>
        <w:ind w:left="0"/>
        <w:rPr>
          <w:rFonts w:ascii="Arial" w:hAnsi="Arial" w:cs="Arial"/>
          <w:lang w:bidi="en-US"/>
        </w:rPr>
      </w:pPr>
      <w:r>
        <w:rPr>
          <w:rFonts w:ascii="Arial" w:hAnsi="Arial" w:cs="Arial"/>
          <w:lang w:bidi="en-US"/>
        </w:rPr>
        <w:t>P</w:t>
      </w:r>
      <w:r w:rsidRPr="00605BDD">
        <w:rPr>
          <w:rFonts w:ascii="Arial" w:hAnsi="Arial" w:cs="Arial"/>
          <w:lang w:bidi="en-US"/>
        </w:rPr>
        <w:t>rogramación de la inversión proyectada para el año 2025 orientadas implementar acciones que permitan promover la participación incidente de niñas, niños, adolescentes en concordancia con los objetivos de la política pública. La ejecución de estas acciones se llevará a cabo en instituciones educativas, organizaciones comunitarias y otros espacios del Distrito, con un enfoque en la innovación social y el fortalecimiento del tejido participativo</w:t>
      </w:r>
    </w:p>
    <w:p w14:paraId="472B431E" w14:textId="6F4F391C" w:rsidR="00896D74" w:rsidRPr="00802365" w:rsidRDefault="00896D74" w:rsidP="00896D74">
      <w:pPr>
        <w:pStyle w:val="Prrafodelista"/>
        <w:spacing w:after="0" w:line="240" w:lineRule="auto"/>
        <w:ind w:left="0"/>
        <w:rPr>
          <w:rFonts w:ascii="Arial" w:hAnsi="Arial" w:cs="Arial"/>
          <w:b/>
          <w:color w:val="1F4E79"/>
          <w:highlight w:val="yellow"/>
          <w:u w:val="single"/>
        </w:rPr>
      </w:pPr>
    </w:p>
    <w:p w14:paraId="61BAB907" w14:textId="1C47D695" w:rsidR="00896D74" w:rsidRDefault="00896D74" w:rsidP="002163BF">
      <w:pPr>
        <w:pStyle w:val="Prrafodelista"/>
        <w:numPr>
          <w:ilvl w:val="0"/>
          <w:numId w:val="78"/>
        </w:numPr>
        <w:spacing w:after="0" w:line="240" w:lineRule="auto"/>
        <w:rPr>
          <w:rFonts w:ascii="Arial" w:hAnsi="Arial" w:cs="Arial"/>
        </w:rPr>
      </w:pPr>
      <w:r w:rsidRPr="0743725D">
        <w:rPr>
          <w:rFonts w:ascii="Arial" w:hAnsi="Arial" w:cs="Arial"/>
        </w:rPr>
        <w:t>Formación en capacidades democráticas en interrelación con la cualificación de la participación incidente; con enfoques de cultura ciudadana, democrática y de paz Bogotá D.C.</w:t>
      </w:r>
    </w:p>
    <w:p w14:paraId="5359274B" w14:textId="4C2C3A7E" w:rsidR="00896D74" w:rsidRPr="00573DDA" w:rsidRDefault="00896D74" w:rsidP="00896D74">
      <w:pPr>
        <w:pStyle w:val="Prrafodelista"/>
        <w:spacing w:after="0" w:line="240" w:lineRule="auto"/>
        <w:ind w:left="284" w:hanging="284"/>
        <w:rPr>
          <w:rFonts w:ascii="Arial" w:hAnsi="Arial" w:cs="Arial"/>
        </w:rPr>
      </w:pPr>
    </w:p>
    <w:p w14:paraId="1E455BB7" w14:textId="1D577D9B" w:rsidR="00896D74" w:rsidRPr="0074138E" w:rsidRDefault="00896D74" w:rsidP="002163BF">
      <w:pPr>
        <w:pStyle w:val="Prrafodelista"/>
        <w:numPr>
          <w:ilvl w:val="0"/>
          <w:numId w:val="78"/>
        </w:numPr>
        <w:spacing w:after="200" w:line="276" w:lineRule="auto"/>
        <w:rPr>
          <w:rFonts w:ascii="Arial" w:hAnsi="Arial" w:cs="Arial"/>
        </w:rPr>
      </w:pPr>
      <w:r w:rsidRPr="0743725D">
        <w:rPr>
          <w:rFonts w:ascii="Arial" w:hAnsi="Arial" w:cs="Arial"/>
        </w:rPr>
        <w:t>Implementación de acciones de innovación social que promuevan la participación incidente y la solución de problemas públicos Bogotá D.C</w:t>
      </w:r>
      <w:r w:rsidRPr="0074138E">
        <w:rPr>
          <w:rFonts w:ascii="Arial" w:hAnsi="Arial" w:cs="Arial"/>
        </w:rPr>
        <w:t>.</w:t>
      </w:r>
    </w:p>
    <w:p w14:paraId="65DC2B6F" w14:textId="6C3F227A" w:rsidR="00896D74" w:rsidRPr="00573DDA" w:rsidRDefault="00896D74" w:rsidP="00896D74">
      <w:pPr>
        <w:pStyle w:val="Prrafodelista"/>
        <w:spacing w:after="0" w:line="240" w:lineRule="auto"/>
        <w:ind w:left="284" w:hanging="284"/>
        <w:rPr>
          <w:rFonts w:ascii="Arial" w:hAnsi="Arial" w:cs="Arial"/>
        </w:rPr>
      </w:pPr>
    </w:p>
    <w:p w14:paraId="4A7B24C1" w14:textId="31FEC481" w:rsidR="00896D74" w:rsidRPr="00F64420" w:rsidRDefault="00896D74" w:rsidP="002163BF">
      <w:pPr>
        <w:pStyle w:val="Prrafodelista"/>
        <w:numPr>
          <w:ilvl w:val="0"/>
          <w:numId w:val="79"/>
        </w:numPr>
        <w:spacing w:after="200" w:line="276" w:lineRule="auto"/>
        <w:rPr>
          <w:rFonts w:ascii="Arial" w:hAnsi="Arial" w:cs="Arial"/>
        </w:rPr>
      </w:pPr>
      <w:r w:rsidRPr="00F64420">
        <w:rPr>
          <w:rFonts w:ascii="Arial" w:hAnsi="Arial" w:cs="Arial"/>
        </w:rPr>
        <w:t>Construcción de Ciudadanía Activa Crece La Participación en el Territorio con Promoción, Información e Innovación en Bogotá D.C.</w:t>
      </w:r>
    </w:p>
    <w:p w14:paraId="713DDB60" w14:textId="0CDD9BA3" w:rsidR="00896D74" w:rsidRPr="00573DDA" w:rsidRDefault="00896D74" w:rsidP="00896D74">
      <w:pPr>
        <w:pStyle w:val="Prrafodelista"/>
        <w:spacing w:after="0" w:line="240" w:lineRule="auto"/>
        <w:rPr>
          <w:rFonts w:ascii="Arial" w:hAnsi="Arial" w:cs="Arial"/>
        </w:rPr>
      </w:pPr>
    </w:p>
    <w:p w14:paraId="6D15D4DA" w14:textId="52792EDF" w:rsidR="00896D74" w:rsidRPr="0074138E" w:rsidRDefault="00896D74" w:rsidP="002163BF">
      <w:pPr>
        <w:pStyle w:val="Prrafodelista"/>
        <w:numPr>
          <w:ilvl w:val="0"/>
          <w:numId w:val="78"/>
        </w:numPr>
        <w:spacing w:after="200" w:line="276" w:lineRule="auto"/>
        <w:rPr>
          <w:rFonts w:ascii="Arial" w:hAnsi="Arial" w:cs="Arial"/>
        </w:rPr>
      </w:pPr>
      <w:r w:rsidRPr="0743725D">
        <w:rPr>
          <w:rFonts w:ascii="Arial" w:hAnsi="Arial" w:cs="Arial"/>
        </w:rPr>
        <w:t>Implementación de mecanismos de participación que potencian el desarrollo territorial Bogotá D.C</w:t>
      </w:r>
      <w:r w:rsidRPr="0074138E">
        <w:rPr>
          <w:rFonts w:ascii="Arial" w:hAnsi="Arial" w:cs="Arial"/>
        </w:rPr>
        <w:t>.</w:t>
      </w:r>
    </w:p>
    <w:p w14:paraId="0EA4F7B9" w14:textId="77777777" w:rsidR="007F30B9" w:rsidRDefault="007F30B9" w:rsidP="00896D74">
      <w:pPr>
        <w:pStyle w:val="Prrafodelista"/>
        <w:spacing w:after="0" w:line="240" w:lineRule="auto"/>
        <w:ind w:left="0"/>
      </w:pPr>
    </w:p>
    <w:p w14:paraId="4D21FE85" w14:textId="77777777" w:rsidR="00473BEC" w:rsidRDefault="00473BEC" w:rsidP="00896D74">
      <w:pPr>
        <w:pStyle w:val="Prrafodelista"/>
        <w:spacing w:after="0" w:line="240" w:lineRule="auto"/>
        <w:ind w:left="0"/>
        <w:rPr>
          <w:rFonts w:ascii="Arial" w:hAnsi="Arial" w:cs="Arial"/>
          <w:b/>
          <w:color w:val="1F4E79"/>
          <w:u w:val="single"/>
        </w:rPr>
      </w:pPr>
      <w:r w:rsidRPr="00D92F3E">
        <w:rPr>
          <w:rFonts w:ascii="Arial" w:hAnsi="Arial" w:cs="Arial"/>
          <w:b/>
          <w:color w:val="1F4E79"/>
          <w:u w:val="single"/>
        </w:rPr>
        <w:t>SECTOR MOVILIDAD</w:t>
      </w:r>
    </w:p>
    <w:p w14:paraId="2C2E14AD" w14:textId="7A8E1A0C" w:rsidR="00473BEC" w:rsidRPr="009E7E25" w:rsidRDefault="00473BEC" w:rsidP="00896D74">
      <w:pPr>
        <w:pStyle w:val="Prrafodelista"/>
        <w:spacing w:after="0" w:line="240" w:lineRule="auto"/>
        <w:ind w:left="0"/>
        <w:rPr>
          <w:rFonts w:ascii="Arial" w:hAnsi="Arial" w:cs="Arial"/>
          <w:b/>
          <w:color w:val="1F4E79"/>
          <w:u w:val="single"/>
        </w:rPr>
      </w:pPr>
    </w:p>
    <w:p w14:paraId="08B27D16" w14:textId="692AF083" w:rsidR="00896D74" w:rsidRPr="00D8390C" w:rsidRDefault="00896D74" w:rsidP="00896D74">
      <w:pPr>
        <w:pStyle w:val="Prrafodelista"/>
        <w:spacing w:after="0" w:line="240" w:lineRule="auto"/>
        <w:ind w:left="0"/>
        <w:rPr>
          <w:rFonts w:ascii="Arial" w:hAnsi="Arial" w:cs="Arial"/>
        </w:rPr>
      </w:pPr>
      <w:r w:rsidRPr="0743725D">
        <w:rPr>
          <w:rFonts w:ascii="Arial" w:hAnsi="Arial" w:cs="Arial"/>
        </w:rPr>
        <w:t xml:space="preserve">logros que se esperan alcanzar al finalizar la vigencia 2025 </w:t>
      </w:r>
    </w:p>
    <w:p w14:paraId="42756579" w14:textId="4D55C355" w:rsidR="00896D74" w:rsidRPr="00D8390C" w:rsidRDefault="00896D74" w:rsidP="00896D74">
      <w:pPr>
        <w:pStyle w:val="Prrafodelista"/>
        <w:spacing w:after="0" w:line="240" w:lineRule="auto"/>
        <w:ind w:left="0"/>
        <w:rPr>
          <w:rFonts w:ascii="Arial" w:hAnsi="Arial" w:cs="Arial"/>
        </w:rPr>
      </w:pPr>
    </w:p>
    <w:p w14:paraId="2CC29A71" w14:textId="69F4C790" w:rsidR="00896D74" w:rsidRPr="00943148" w:rsidRDefault="00896D74" w:rsidP="00896D74">
      <w:pPr>
        <w:pStyle w:val="Prrafodelista"/>
        <w:rPr>
          <w:rFonts w:ascii="Arial" w:hAnsi="Arial" w:cs="Arial"/>
        </w:rPr>
      </w:pPr>
      <w:r w:rsidRPr="00943148">
        <w:rPr>
          <w:rFonts w:ascii="Arial" w:hAnsi="Arial" w:cs="Arial"/>
        </w:rPr>
        <w:t xml:space="preserve">• Realizar la VII versión de innovadores escolares, evento que convoca a las y </w:t>
      </w:r>
    </w:p>
    <w:p w14:paraId="40AB9F77" w14:textId="0EE5A455" w:rsidR="00896D74" w:rsidRPr="00943148" w:rsidRDefault="00896D74" w:rsidP="00896D74">
      <w:pPr>
        <w:pStyle w:val="Prrafodelista"/>
        <w:rPr>
          <w:rFonts w:ascii="Arial" w:hAnsi="Arial" w:cs="Arial"/>
        </w:rPr>
      </w:pPr>
      <w:r w:rsidRPr="00943148">
        <w:rPr>
          <w:rFonts w:ascii="Arial" w:hAnsi="Arial" w:cs="Arial"/>
        </w:rPr>
        <w:t xml:space="preserve">los promotores escolares que participan del programa de promotores </w:t>
      </w:r>
    </w:p>
    <w:p w14:paraId="13117DD6" w14:textId="748C4D27" w:rsidR="00896D74" w:rsidRDefault="00896D74" w:rsidP="00896D74">
      <w:pPr>
        <w:pStyle w:val="Prrafodelista"/>
        <w:rPr>
          <w:rFonts w:ascii="Arial" w:hAnsi="Arial" w:cs="Arial"/>
        </w:rPr>
      </w:pPr>
      <w:r w:rsidRPr="00943148">
        <w:rPr>
          <w:rFonts w:ascii="Arial" w:hAnsi="Arial" w:cs="Arial"/>
        </w:rPr>
        <w:t>escolares en seguridad vial PESVI.</w:t>
      </w:r>
    </w:p>
    <w:p w14:paraId="211539E9" w14:textId="136CE4D2" w:rsidR="00896D74" w:rsidRPr="00943148" w:rsidRDefault="00896D74" w:rsidP="00896D74">
      <w:pPr>
        <w:pStyle w:val="Prrafodelista"/>
        <w:rPr>
          <w:rFonts w:ascii="Arial" w:hAnsi="Arial" w:cs="Arial"/>
        </w:rPr>
      </w:pPr>
    </w:p>
    <w:p w14:paraId="465B57D7" w14:textId="6EF4CB12" w:rsidR="00896D74" w:rsidRPr="00943148" w:rsidRDefault="00896D74" w:rsidP="00896D74">
      <w:pPr>
        <w:pStyle w:val="Prrafodelista"/>
        <w:rPr>
          <w:rFonts w:ascii="Arial" w:hAnsi="Arial" w:cs="Arial"/>
        </w:rPr>
      </w:pPr>
      <w:r w:rsidRPr="00943148">
        <w:rPr>
          <w:rFonts w:ascii="Arial" w:hAnsi="Arial" w:cs="Arial"/>
        </w:rPr>
        <w:t xml:space="preserve">• Continuar fortaleciendo las acciones dirigidas a jóvenes y que promueven la </w:t>
      </w:r>
    </w:p>
    <w:p w14:paraId="3945B5C9" w14:textId="78610C0C" w:rsidR="00896D74" w:rsidRDefault="00896D74" w:rsidP="00896D74">
      <w:pPr>
        <w:pStyle w:val="Prrafodelista"/>
        <w:rPr>
          <w:rFonts w:ascii="Arial" w:hAnsi="Arial" w:cs="Arial"/>
        </w:rPr>
      </w:pPr>
      <w:r w:rsidRPr="00943148">
        <w:rPr>
          <w:rFonts w:ascii="Arial" w:hAnsi="Arial" w:cs="Arial"/>
        </w:rPr>
        <w:t>movilidad segura, sostenible, incluyente y eficiente en la ciudad</w:t>
      </w:r>
    </w:p>
    <w:p w14:paraId="425BC253" w14:textId="53D2F28A" w:rsidR="00896D74" w:rsidRPr="00943148" w:rsidRDefault="00896D74" w:rsidP="00896D74">
      <w:pPr>
        <w:pStyle w:val="Prrafodelista"/>
        <w:rPr>
          <w:rFonts w:ascii="Arial" w:hAnsi="Arial" w:cs="Arial"/>
        </w:rPr>
      </w:pPr>
      <w:r w:rsidRPr="00943148">
        <w:rPr>
          <w:rFonts w:ascii="Arial" w:hAnsi="Arial" w:cs="Arial"/>
        </w:rPr>
        <w:t>.</w:t>
      </w:r>
    </w:p>
    <w:p w14:paraId="553ACFFB" w14:textId="4769E5DA" w:rsidR="00896D74" w:rsidRPr="00943148" w:rsidRDefault="00896D74" w:rsidP="00896D74">
      <w:pPr>
        <w:pStyle w:val="Prrafodelista"/>
        <w:rPr>
          <w:rFonts w:ascii="Arial" w:hAnsi="Arial" w:cs="Arial"/>
        </w:rPr>
      </w:pPr>
      <w:r w:rsidRPr="00943148">
        <w:rPr>
          <w:rFonts w:ascii="Arial" w:hAnsi="Arial" w:cs="Arial"/>
        </w:rPr>
        <w:t xml:space="preserve">• Contribuir con la promoción de hábitos y comportamientos seguros en los </w:t>
      </w:r>
    </w:p>
    <w:p w14:paraId="4C49A441" w14:textId="0274362E" w:rsidR="00896D74" w:rsidRDefault="00896D74" w:rsidP="00896D74">
      <w:pPr>
        <w:pStyle w:val="Prrafodelista"/>
        <w:rPr>
          <w:rFonts w:ascii="Arial" w:hAnsi="Arial" w:cs="Arial"/>
        </w:rPr>
      </w:pPr>
      <w:r w:rsidRPr="00943148">
        <w:rPr>
          <w:rFonts w:ascii="Arial" w:hAnsi="Arial" w:cs="Arial"/>
        </w:rPr>
        <w:t>jóvenes.</w:t>
      </w:r>
    </w:p>
    <w:p w14:paraId="402F23CF" w14:textId="00804C8C" w:rsidR="00896D74" w:rsidRPr="00943148" w:rsidRDefault="00896D74" w:rsidP="00896D74">
      <w:pPr>
        <w:pStyle w:val="Prrafodelista"/>
        <w:rPr>
          <w:rFonts w:ascii="Arial" w:hAnsi="Arial" w:cs="Arial"/>
        </w:rPr>
      </w:pPr>
    </w:p>
    <w:p w14:paraId="6B7DA000" w14:textId="52C393A0" w:rsidR="00896D74" w:rsidRDefault="00896D74" w:rsidP="00896D74">
      <w:pPr>
        <w:pStyle w:val="Prrafodelista"/>
        <w:rPr>
          <w:rFonts w:ascii="Arial" w:hAnsi="Arial" w:cs="Arial"/>
        </w:rPr>
      </w:pPr>
      <w:r w:rsidRPr="00943148">
        <w:rPr>
          <w:rFonts w:ascii="Arial" w:hAnsi="Arial" w:cs="Arial"/>
        </w:rPr>
        <w:t>• Cumplir con las metas propuestas en la política de juventud.</w:t>
      </w:r>
    </w:p>
    <w:p w14:paraId="248A8D41" w14:textId="77777777" w:rsidR="00B51530" w:rsidRPr="009E7E25" w:rsidRDefault="00B51530" w:rsidP="00896D74">
      <w:pPr>
        <w:pStyle w:val="Prrafodelista"/>
        <w:rPr>
          <w:rFonts w:ascii="Arial" w:hAnsi="Arial" w:cs="Arial"/>
          <w:color w:val="000000"/>
          <w:kern w:val="1"/>
          <w:szCs w:val="22"/>
          <w:lang w:eastAsia="zh-CN" w:bidi="en-US"/>
        </w:rPr>
      </w:pPr>
    </w:p>
    <w:p w14:paraId="2E697300" w14:textId="77777777" w:rsidR="00473BEC" w:rsidRPr="00802365" w:rsidRDefault="00473BEC" w:rsidP="00896D74">
      <w:pPr>
        <w:pStyle w:val="Prrafodelista"/>
        <w:spacing w:after="0" w:line="240" w:lineRule="auto"/>
        <w:ind w:left="0"/>
        <w:rPr>
          <w:rFonts w:ascii="Arial" w:hAnsi="Arial" w:cs="Arial"/>
          <w:b/>
          <w:color w:val="1F4E79"/>
          <w:u w:val="single"/>
        </w:rPr>
      </w:pPr>
      <w:r w:rsidRPr="00D92F3E">
        <w:rPr>
          <w:rFonts w:ascii="Arial" w:hAnsi="Arial" w:cs="Arial"/>
          <w:b/>
          <w:color w:val="1F4E79"/>
          <w:u w:val="single"/>
        </w:rPr>
        <w:t>SECTOR SEGURIDAD CONVIVENCIA Y JUSTICIA</w:t>
      </w:r>
      <w:r w:rsidRPr="00802365">
        <w:rPr>
          <w:rFonts w:ascii="Arial" w:hAnsi="Arial" w:cs="Arial"/>
          <w:b/>
          <w:color w:val="1F4E79"/>
          <w:u w:val="single"/>
        </w:rPr>
        <w:t xml:space="preserve"> </w:t>
      </w:r>
    </w:p>
    <w:p w14:paraId="1E6D8412" w14:textId="4A0B9FD1" w:rsidR="00473BEC" w:rsidRPr="009E7E25" w:rsidRDefault="00473BEC" w:rsidP="00896D74">
      <w:pPr>
        <w:pStyle w:val="Prrafodelista"/>
        <w:spacing w:after="0" w:line="240" w:lineRule="auto"/>
        <w:ind w:left="0"/>
        <w:rPr>
          <w:rFonts w:ascii="Arial" w:hAnsi="Arial" w:cs="Arial"/>
          <w:b/>
          <w:color w:val="1F4E79"/>
          <w:highlight w:val="yellow"/>
          <w:u w:val="single"/>
        </w:rPr>
      </w:pPr>
    </w:p>
    <w:p w14:paraId="7F5020D3" w14:textId="3FB67CBA" w:rsidR="00896D74" w:rsidRPr="00AC2CAC" w:rsidRDefault="00896D74" w:rsidP="00896D74">
      <w:pPr>
        <w:rPr>
          <w:rFonts w:ascii="Arial" w:eastAsia="Arial" w:hAnsi="Arial" w:cs="Arial"/>
          <w:color w:val="000000"/>
          <w:lang w:val="es-MX" w:eastAsia="es-CO"/>
        </w:rPr>
      </w:pPr>
      <w:r w:rsidRPr="0743725D">
        <w:rPr>
          <w:rFonts w:ascii="Arial" w:eastAsia="Arial" w:hAnsi="Arial" w:cs="Arial"/>
          <w:color w:val="000000" w:themeColor="text1"/>
          <w:lang w:val="es-MX" w:eastAsia="es-CO"/>
        </w:rPr>
        <w:t>Principales Apuestas 2025</w:t>
      </w:r>
    </w:p>
    <w:p w14:paraId="40084706" w14:textId="6987CF38" w:rsidR="00896D74" w:rsidRPr="00AC2CAC" w:rsidRDefault="00896D74" w:rsidP="00896D74">
      <w:pPr>
        <w:rPr>
          <w:rFonts w:ascii="Arial" w:eastAsia="Arial" w:hAnsi="Arial" w:cs="Arial"/>
          <w:b/>
          <w:i/>
          <w:color w:val="000000"/>
          <w:lang w:val="es-MX" w:eastAsia="es-CO"/>
        </w:rPr>
      </w:pPr>
    </w:p>
    <w:p w14:paraId="18997B23" w14:textId="2C8817F6" w:rsidR="00896D74" w:rsidRPr="00D50D85" w:rsidRDefault="00896D74" w:rsidP="002163BF">
      <w:pPr>
        <w:pStyle w:val="Prrafodelista"/>
        <w:numPr>
          <w:ilvl w:val="0"/>
          <w:numId w:val="81"/>
        </w:numPr>
        <w:spacing w:after="200" w:line="276" w:lineRule="auto"/>
        <w:rPr>
          <w:rFonts w:ascii="Arial" w:eastAsia="Arial" w:hAnsi="Arial" w:cs="Arial"/>
          <w:bCs/>
          <w:iCs/>
          <w:color w:val="000000"/>
          <w:lang w:val="es-MX" w:eastAsia="es-CO"/>
        </w:rPr>
      </w:pPr>
      <w:r w:rsidRPr="0743725D">
        <w:rPr>
          <w:rFonts w:ascii="Arial" w:eastAsia="Arial" w:hAnsi="Arial" w:cs="Arial"/>
          <w:color w:val="000000" w:themeColor="text1"/>
          <w:lang w:val="es-MX" w:eastAsia="es-CO"/>
        </w:rPr>
        <w:t xml:space="preserve">Implementar el protocolo para niñas, niños y adolescentes víctimas de violencia sexual, será la revisión y mejora de dicho protocolo aplicado en las Casas de Justicia del Distrito Capital que tienen ruta mujer y por medio del cual se espera ampliar en 2 Casas de Justicia más, ya que es fundamental para garantizar un enfoque integral de protección y reparación de derechos, conforme a los estándares nacionales e internacionales. Este protocolo busca fortalecer la coordinación interinstitucional, </w:t>
      </w:r>
      <w:r w:rsidRPr="0743725D">
        <w:rPr>
          <w:rFonts w:ascii="Arial" w:eastAsia="Arial" w:hAnsi="Arial" w:cs="Arial"/>
          <w:color w:val="000000" w:themeColor="text1"/>
          <w:lang w:val="es-MX" w:eastAsia="es-CO"/>
        </w:rPr>
        <w:lastRenderedPageBreak/>
        <w:t>optimizando los recursos y generando respuestas más eficaces y oportunas, lo que impactará positivamente en la reducción de la impunidad y en la protección efectiva de los derechos de la niñez y adolescencia afectada por este tipo de violencia.</w:t>
      </w:r>
    </w:p>
    <w:p w14:paraId="5315ABE8" w14:textId="5A7C113F" w:rsidR="00896D74" w:rsidRPr="00AC2CAC" w:rsidRDefault="00896D74" w:rsidP="00896D74">
      <w:pPr>
        <w:pStyle w:val="Prrafodelista"/>
        <w:spacing w:after="0"/>
        <w:rPr>
          <w:rFonts w:ascii="Arial" w:eastAsia="Arial" w:hAnsi="Arial" w:cs="Arial"/>
          <w:color w:val="000000"/>
          <w:lang w:val="es-MX" w:eastAsia="es-CO"/>
        </w:rPr>
      </w:pPr>
    </w:p>
    <w:p w14:paraId="0170B3FC" w14:textId="508C124D" w:rsidR="00896D74" w:rsidRPr="00D50D85" w:rsidRDefault="00896D74" w:rsidP="002163BF">
      <w:pPr>
        <w:pStyle w:val="Prrafodelista"/>
        <w:numPr>
          <w:ilvl w:val="0"/>
          <w:numId w:val="80"/>
        </w:numPr>
        <w:spacing w:after="200" w:line="276" w:lineRule="auto"/>
        <w:rPr>
          <w:rFonts w:ascii="Arial" w:eastAsia="Arial" w:hAnsi="Arial" w:cs="Arial"/>
          <w:bCs/>
          <w:iCs/>
          <w:color w:val="000000"/>
          <w:lang w:val="es-MX" w:eastAsia="es-CO"/>
        </w:rPr>
      </w:pPr>
      <w:r w:rsidRPr="0743725D">
        <w:rPr>
          <w:rFonts w:ascii="Arial" w:eastAsia="Arial" w:hAnsi="Arial" w:cs="Arial"/>
          <w:color w:val="000000" w:themeColor="text1"/>
          <w:lang w:val="es-MX" w:eastAsia="es-CO"/>
        </w:rPr>
        <w:t>Ampliar la capacidad del Programa Distrital de Justicia Juvenil Restaurativa para atender 2750 personas y realizar 100.000 actividades y/o sesiones de atención</w:t>
      </w:r>
    </w:p>
    <w:p w14:paraId="5BB56FB6" w14:textId="2DB9C74F" w:rsidR="00896D74" w:rsidRPr="00D50D85" w:rsidRDefault="00896D74" w:rsidP="002163BF">
      <w:pPr>
        <w:pStyle w:val="Prrafodelista"/>
        <w:numPr>
          <w:ilvl w:val="0"/>
          <w:numId w:val="80"/>
        </w:numPr>
        <w:spacing w:after="200" w:line="276" w:lineRule="auto"/>
        <w:rPr>
          <w:rFonts w:ascii="Arial" w:eastAsia="Arial" w:hAnsi="Arial" w:cs="Arial"/>
          <w:bCs/>
          <w:iCs/>
          <w:color w:val="000000"/>
          <w:lang w:eastAsia="es-CO"/>
        </w:rPr>
      </w:pPr>
      <w:r w:rsidRPr="0743725D">
        <w:rPr>
          <w:rFonts w:ascii="Arial" w:eastAsia="Arial" w:hAnsi="Arial" w:cs="Arial"/>
          <w:color w:val="000000" w:themeColor="text1"/>
          <w:lang w:val="es-MX" w:eastAsia="es-CO"/>
        </w:rPr>
        <w:t>Generar 4 estrategias de atención para jóvenes con sanción privativa y no privativa de la libertad en el marco del SRPA</w:t>
      </w:r>
      <w:r w:rsidRPr="0743725D">
        <w:rPr>
          <w:rFonts w:ascii="Arial" w:eastAsia="Arial" w:hAnsi="Arial" w:cs="Arial"/>
          <w:color w:val="000000" w:themeColor="text1"/>
          <w:lang w:eastAsia="es-CO"/>
        </w:rPr>
        <w:t>​.</w:t>
      </w:r>
    </w:p>
    <w:p w14:paraId="5A8B768D" w14:textId="628CF93F" w:rsidR="00896D74" w:rsidRPr="00D50D85" w:rsidRDefault="00896D74" w:rsidP="002163BF">
      <w:pPr>
        <w:pStyle w:val="Prrafodelista"/>
        <w:numPr>
          <w:ilvl w:val="0"/>
          <w:numId w:val="80"/>
        </w:numPr>
        <w:spacing w:after="200" w:line="276" w:lineRule="auto"/>
        <w:rPr>
          <w:rFonts w:ascii="Arial" w:eastAsia="Arial" w:hAnsi="Arial" w:cs="Arial"/>
          <w:bCs/>
          <w:iCs/>
          <w:color w:val="000000"/>
          <w:lang w:eastAsia="es-CO"/>
        </w:rPr>
      </w:pPr>
      <w:r w:rsidRPr="0743725D">
        <w:rPr>
          <w:rFonts w:ascii="Arial" w:eastAsia="Arial" w:hAnsi="Arial" w:cs="Arial"/>
          <w:color w:val="000000" w:themeColor="text1"/>
          <w:lang w:val="es-MX" w:eastAsia="es-CO"/>
        </w:rPr>
        <w:t>Modelo de gestión de calidad para la operación de la Justicia Restaurativa en Bogotá.</w:t>
      </w:r>
      <w:r w:rsidRPr="0743725D">
        <w:rPr>
          <w:rFonts w:ascii="Arial" w:eastAsia="Arial" w:hAnsi="Arial" w:cs="Arial"/>
          <w:color w:val="000000" w:themeColor="text1"/>
          <w:lang w:eastAsia="es-CO"/>
        </w:rPr>
        <w:t>​</w:t>
      </w:r>
    </w:p>
    <w:p w14:paraId="334FF7EF" w14:textId="22FE29DC" w:rsidR="00896D74" w:rsidRPr="00D50D85" w:rsidRDefault="00896D74" w:rsidP="002163BF">
      <w:pPr>
        <w:pStyle w:val="Prrafodelista"/>
        <w:numPr>
          <w:ilvl w:val="0"/>
          <w:numId w:val="80"/>
        </w:numPr>
        <w:spacing w:after="200" w:line="276" w:lineRule="auto"/>
        <w:rPr>
          <w:rFonts w:ascii="Arial" w:eastAsia="Arial" w:hAnsi="Arial" w:cs="Arial"/>
          <w:bCs/>
          <w:iCs/>
          <w:color w:val="000000"/>
          <w:lang w:eastAsia="es-CO"/>
        </w:rPr>
      </w:pPr>
      <w:r w:rsidRPr="0743725D">
        <w:rPr>
          <w:rFonts w:ascii="Arial" w:eastAsia="Arial" w:hAnsi="Arial" w:cs="Arial"/>
          <w:color w:val="000000" w:themeColor="text1"/>
          <w:lang w:val="es-MX" w:eastAsia="es-CO"/>
        </w:rPr>
        <w:t xml:space="preserve">160 </w:t>
      </w:r>
      <w:proofErr w:type="gramStart"/>
      <w:r w:rsidRPr="0743725D">
        <w:rPr>
          <w:rFonts w:ascii="Arial" w:eastAsia="Arial" w:hAnsi="Arial" w:cs="Arial"/>
          <w:color w:val="000000" w:themeColor="text1"/>
          <w:lang w:val="es-MX" w:eastAsia="es-CO"/>
        </w:rPr>
        <w:t>Acciones</w:t>
      </w:r>
      <w:proofErr w:type="gramEnd"/>
      <w:r w:rsidRPr="0743725D">
        <w:rPr>
          <w:rFonts w:ascii="Arial" w:eastAsia="Arial" w:hAnsi="Arial" w:cs="Arial"/>
          <w:color w:val="000000" w:themeColor="text1"/>
          <w:lang w:val="es-MX" w:eastAsia="es-CO"/>
        </w:rPr>
        <w:t xml:space="preserve"> para la promoción de la convivencia y la prevención de la vinculación de adolescentes y jóvenes al delito en las localidades de San Cristóbal, Bosa, Ciudad Bolívar, Suba y Santafé</w:t>
      </w:r>
      <w:r w:rsidRPr="0743725D">
        <w:rPr>
          <w:rFonts w:ascii="Arial" w:eastAsia="Arial" w:hAnsi="Arial" w:cs="Arial"/>
          <w:color w:val="000000" w:themeColor="text1"/>
          <w:lang w:eastAsia="es-CO"/>
        </w:rPr>
        <w:t>​.</w:t>
      </w:r>
    </w:p>
    <w:p w14:paraId="1DE75734" w14:textId="5147C222" w:rsidR="00896D74" w:rsidRPr="00D50D85" w:rsidRDefault="00896D74" w:rsidP="002163BF">
      <w:pPr>
        <w:pStyle w:val="Prrafodelista"/>
        <w:numPr>
          <w:ilvl w:val="0"/>
          <w:numId w:val="80"/>
        </w:numPr>
        <w:spacing w:after="200" w:line="276" w:lineRule="auto"/>
        <w:rPr>
          <w:rFonts w:ascii="Arial" w:eastAsia="Arial" w:hAnsi="Arial" w:cs="Arial"/>
          <w:bCs/>
          <w:iCs/>
          <w:color w:val="000000"/>
          <w:lang w:eastAsia="es-CO"/>
        </w:rPr>
      </w:pPr>
      <w:r w:rsidRPr="0743725D">
        <w:rPr>
          <w:rFonts w:ascii="Arial" w:eastAsia="Arial" w:hAnsi="Arial" w:cs="Arial"/>
          <w:color w:val="000000" w:themeColor="text1"/>
          <w:lang w:val="es-MX" w:eastAsia="es-CO"/>
        </w:rPr>
        <w:t>Vincular 450 personas a siete (07) programas en la Escuela de Formación Técnica – Campo Verde</w:t>
      </w:r>
      <w:r w:rsidRPr="0743725D">
        <w:rPr>
          <w:rFonts w:ascii="Arial" w:eastAsia="Arial" w:hAnsi="Arial" w:cs="Arial"/>
          <w:color w:val="000000" w:themeColor="text1"/>
          <w:lang w:eastAsia="es-CO"/>
        </w:rPr>
        <w:t>​</w:t>
      </w:r>
    </w:p>
    <w:p w14:paraId="4F093564" w14:textId="0E2844FC" w:rsidR="00896D74" w:rsidRPr="00D50D85" w:rsidRDefault="00896D74" w:rsidP="00896D74">
      <w:pPr>
        <w:pStyle w:val="Prrafodelista"/>
        <w:spacing w:after="0"/>
        <w:rPr>
          <w:rFonts w:ascii="Arial" w:eastAsia="Arial" w:hAnsi="Arial" w:cs="Arial"/>
          <w:color w:val="000000"/>
          <w:lang w:eastAsia="es-CO"/>
        </w:rPr>
      </w:pPr>
    </w:p>
    <w:p w14:paraId="2F520C74" w14:textId="1A3C9E8B" w:rsidR="00896D74" w:rsidRPr="00D50D85" w:rsidRDefault="00896D74" w:rsidP="00896D74">
      <w:pPr>
        <w:rPr>
          <w:rFonts w:ascii="Arial" w:eastAsia="Arial" w:hAnsi="Arial" w:cs="Arial"/>
          <w:color w:val="000000"/>
          <w:lang w:val="es-MX" w:eastAsia="es-CO"/>
        </w:rPr>
      </w:pPr>
      <w:r w:rsidRPr="0743725D">
        <w:rPr>
          <w:rFonts w:ascii="Arial" w:eastAsia="Arial" w:hAnsi="Arial" w:cs="Arial"/>
          <w:color w:val="000000" w:themeColor="text1"/>
          <w:lang w:val="es-MX" w:eastAsia="es-CO"/>
        </w:rPr>
        <w:t>Para la vigencia 2025 es importante consolidar el equipo técnico y diferencia que acompañe el proceso de identificar y mitigar los factores de riesgo social, cultural, territorial y criminal que facilitan la ocurrencia de violencias y delitos contra las poblaciones de especial interés tales como NNA.</w:t>
      </w:r>
    </w:p>
    <w:p w14:paraId="79B490C9" w14:textId="78AFDDD9" w:rsidR="00896D74" w:rsidRPr="00AC2CAC" w:rsidRDefault="00896D74" w:rsidP="00896D74">
      <w:pPr>
        <w:pStyle w:val="Prrafodelista"/>
        <w:spacing w:after="0" w:line="240" w:lineRule="auto"/>
        <w:ind w:left="0"/>
        <w:rPr>
          <w:rFonts w:ascii="Arial" w:eastAsia="Arial" w:hAnsi="Arial" w:cs="Arial"/>
          <w:color w:val="000000"/>
          <w:lang w:val="es-MX" w:eastAsia="es-CO"/>
        </w:rPr>
      </w:pPr>
    </w:p>
    <w:p w14:paraId="1F235646" w14:textId="14A792ED" w:rsidR="00473BEC" w:rsidRPr="007D24D3" w:rsidRDefault="00473BEC" w:rsidP="00896D74">
      <w:pPr>
        <w:pStyle w:val="Prrafodelista"/>
        <w:spacing w:after="0" w:line="240" w:lineRule="auto"/>
        <w:ind w:left="0"/>
        <w:rPr>
          <w:rFonts w:ascii="Arial" w:hAnsi="Arial" w:cs="Arial"/>
          <w:b/>
          <w:color w:val="1F4E79"/>
          <w:u w:val="single"/>
        </w:rPr>
      </w:pPr>
      <w:bookmarkStart w:id="11" w:name="_Hlk22562394"/>
      <w:r w:rsidRPr="0743725D">
        <w:rPr>
          <w:rFonts w:ascii="Arial" w:hAnsi="Arial" w:cs="Arial"/>
          <w:b/>
          <w:color w:val="1F4E79" w:themeColor="accent5" w:themeShade="80"/>
          <w:u w:val="single"/>
        </w:rPr>
        <w:t>SECTOR MUJER</w:t>
      </w:r>
    </w:p>
    <w:bookmarkEnd w:id="11"/>
    <w:p w14:paraId="29B17A99" w14:textId="77777777" w:rsidR="00473BEC" w:rsidRPr="00802365" w:rsidRDefault="00473BEC" w:rsidP="00896D74">
      <w:pPr>
        <w:pStyle w:val="Prrafodelista"/>
        <w:spacing w:after="0" w:line="240" w:lineRule="auto"/>
        <w:ind w:left="0"/>
        <w:rPr>
          <w:rFonts w:ascii="Arial" w:hAnsi="Arial" w:cs="Arial"/>
          <w:b/>
          <w:color w:val="1F4E79"/>
          <w:u w:val="single"/>
        </w:rPr>
      </w:pPr>
    </w:p>
    <w:p w14:paraId="18B8F7C8" w14:textId="648C9A1F" w:rsidR="00896D74" w:rsidRDefault="00896D74" w:rsidP="00896D74">
      <w:pPr>
        <w:pStyle w:val="Prrafodelista"/>
        <w:ind w:left="284" w:hanging="295"/>
        <w:rPr>
          <w:rFonts w:ascii="Arial" w:hAnsi="Arial" w:cs="Arial"/>
          <w:bCs/>
          <w:iCs/>
        </w:rPr>
      </w:pPr>
      <w:r w:rsidRPr="00AC2CAC">
        <w:rPr>
          <w:rFonts w:ascii="Arial" w:hAnsi="Arial" w:cs="Arial"/>
          <w:bCs/>
          <w:iCs/>
        </w:rPr>
        <w:t>Para la vigencia 202</w:t>
      </w:r>
      <w:r>
        <w:rPr>
          <w:rFonts w:ascii="Arial" w:hAnsi="Arial" w:cs="Arial"/>
          <w:bCs/>
          <w:iCs/>
        </w:rPr>
        <w:t>5</w:t>
      </w:r>
      <w:r w:rsidRPr="00AC2CAC">
        <w:rPr>
          <w:rFonts w:ascii="Arial" w:hAnsi="Arial" w:cs="Arial"/>
          <w:bCs/>
          <w:iCs/>
        </w:rPr>
        <w:t xml:space="preserve"> se adelantarán las siguientes acciones:  </w:t>
      </w:r>
    </w:p>
    <w:p w14:paraId="0B066FFA" w14:textId="23922271" w:rsidR="00896D74" w:rsidRPr="00AC2CAC" w:rsidRDefault="00896D74" w:rsidP="00896D74">
      <w:pPr>
        <w:pStyle w:val="Prrafodelista"/>
        <w:ind w:left="284" w:hanging="295"/>
        <w:rPr>
          <w:rFonts w:ascii="Arial" w:hAnsi="Arial" w:cs="Arial"/>
          <w:bCs/>
          <w:iCs/>
        </w:rPr>
      </w:pPr>
    </w:p>
    <w:p w14:paraId="110285C4" w14:textId="6BA68D59" w:rsidR="00896D74" w:rsidRPr="00FE4C31" w:rsidRDefault="00896D74" w:rsidP="002163BF">
      <w:pPr>
        <w:pStyle w:val="Prrafodelista"/>
        <w:numPr>
          <w:ilvl w:val="0"/>
          <w:numId w:val="82"/>
        </w:numPr>
        <w:spacing w:after="200" w:line="276" w:lineRule="auto"/>
        <w:rPr>
          <w:rFonts w:ascii="Arial" w:hAnsi="Arial" w:cs="Arial"/>
          <w:bCs/>
          <w:iCs/>
        </w:rPr>
      </w:pPr>
      <w:r>
        <w:rPr>
          <w:rFonts w:ascii="Arial" w:hAnsi="Arial" w:cs="Arial"/>
          <w:bCs/>
          <w:iCs/>
        </w:rPr>
        <w:t>C</w:t>
      </w:r>
      <w:r w:rsidRPr="00FE4C31">
        <w:rPr>
          <w:rFonts w:ascii="Arial" w:hAnsi="Arial" w:cs="Arial"/>
          <w:bCs/>
          <w:iCs/>
        </w:rPr>
        <w:t xml:space="preserve">ontinuar con la implementación de la Estrategia Tejiendo Mundos de Igualdad para Niñas, Niños y Adolescentes en todas las localidades de Bogotá, avanzando en la articulación con instituciones educativas, fundaciones y entidades en los territorios. </w:t>
      </w:r>
    </w:p>
    <w:p w14:paraId="28D26FAB" w14:textId="26ADB8DD" w:rsidR="00896D74" w:rsidRDefault="00896D74" w:rsidP="00896D74">
      <w:pPr>
        <w:rPr>
          <w:rFonts w:ascii="Arial" w:hAnsi="Arial" w:cs="Arial"/>
          <w:bCs/>
          <w:iCs/>
        </w:rPr>
      </w:pPr>
    </w:p>
    <w:p w14:paraId="2C12C731" w14:textId="6A4C634E" w:rsidR="00896D74" w:rsidRPr="00FE4C31" w:rsidRDefault="00896D74" w:rsidP="002163BF">
      <w:pPr>
        <w:pStyle w:val="Prrafodelista"/>
        <w:numPr>
          <w:ilvl w:val="0"/>
          <w:numId w:val="82"/>
        </w:numPr>
        <w:spacing w:after="200" w:line="276" w:lineRule="auto"/>
        <w:rPr>
          <w:rFonts w:ascii="Arial" w:hAnsi="Arial" w:cs="Arial"/>
          <w:bCs/>
          <w:iCs/>
        </w:rPr>
      </w:pPr>
      <w:r>
        <w:rPr>
          <w:rFonts w:ascii="Arial" w:hAnsi="Arial" w:cs="Arial"/>
          <w:bCs/>
          <w:iCs/>
        </w:rPr>
        <w:t>T</w:t>
      </w:r>
      <w:r w:rsidRPr="00FE4C31">
        <w:rPr>
          <w:rFonts w:ascii="Arial" w:hAnsi="Arial" w:cs="Arial"/>
          <w:bCs/>
          <w:iCs/>
        </w:rPr>
        <w:t>alleres en diferentes temáticas solicitadas por colegios en atención a situaciones específicas vividas por niños, niñas y adolescentes en sus contextos. Las temáticas que se abordarán incluyen: Prevención de violencias, roles, sexismos y discriminación, prevención de abusos y violencias sexuales. Derechos sexuales y Derechos reproductivos (DSDR), violencias de género y orientación sexual, Menarquia y Espermaquia.</w:t>
      </w:r>
    </w:p>
    <w:p w14:paraId="677074FF" w14:textId="5EBF1C1F" w:rsidR="00896D74" w:rsidRPr="00AC2CAC" w:rsidRDefault="00896D74" w:rsidP="00896D74">
      <w:pPr>
        <w:pStyle w:val="Prrafodelista"/>
        <w:ind w:left="284" w:hanging="295"/>
        <w:rPr>
          <w:rFonts w:ascii="Arial" w:hAnsi="Arial" w:cs="Arial"/>
          <w:bCs/>
          <w:iCs/>
        </w:rPr>
      </w:pPr>
    </w:p>
    <w:p w14:paraId="60453E71" w14:textId="1FD1E4B5" w:rsidR="00896D74" w:rsidRPr="00FE4C31" w:rsidRDefault="00896D74" w:rsidP="002163BF">
      <w:pPr>
        <w:pStyle w:val="Prrafodelista"/>
        <w:numPr>
          <w:ilvl w:val="0"/>
          <w:numId w:val="82"/>
        </w:numPr>
        <w:spacing w:after="200" w:line="276" w:lineRule="auto"/>
        <w:rPr>
          <w:rFonts w:ascii="Arial" w:hAnsi="Arial" w:cs="Arial"/>
          <w:bCs/>
          <w:iCs/>
        </w:rPr>
      </w:pPr>
      <w:r w:rsidRPr="00FE4C31">
        <w:rPr>
          <w:rFonts w:ascii="Arial" w:hAnsi="Arial" w:cs="Arial"/>
          <w:bCs/>
          <w:iCs/>
        </w:rPr>
        <w:t>Avanzar en la transformación de imaginarios y estereotipos que justifican y sostienen la discriminación y violencia contra las mujeres por medio de la lectura de cuentos, el dibujo, el tejido y la escritura, la música, a través de la implementación de la Estrategia Tejiendo Mundos de Igualdad para Niñas, Niños y adolescentes.</w:t>
      </w:r>
    </w:p>
    <w:p w14:paraId="5B794CCA" w14:textId="7A87A477" w:rsidR="00896D74" w:rsidRPr="00AC2CAC" w:rsidRDefault="00896D74" w:rsidP="00896D74">
      <w:pPr>
        <w:pStyle w:val="Prrafodelista"/>
        <w:spacing w:after="0" w:line="240" w:lineRule="auto"/>
        <w:ind w:left="284" w:hanging="295"/>
        <w:rPr>
          <w:rFonts w:ascii="Arial" w:hAnsi="Arial" w:cs="Arial"/>
          <w:lang w:bidi="en-US"/>
        </w:rPr>
      </w:pPr>
    </w:p>
    <w:p w14:paraId="5783D61F" w14:textId="123C71EF" w:rsidR="00896D74" w:rsidRPr="00FE4C31" w:rsidRDefault="00896D74" w:rsidP="002163BF">
      <w:pPr>
        <w:pStyle w:val="Prrafodelista"/>
        <w:numPr>
          <w:ilvl w:val="0"/>
          <w:numId w:val="82"/>
        </w:numPr>
        <w:spacing w:after="200" w:line="276" w:lineRule="auto"/>
        <w:rPr>
          <w:rFonts w:ascii="Arial" w:hAnsi="Arial" w:cs="Arial"/>
          <w:bCs/>
          <w:iCs/>
        </w:rPr>
      </w:pPr>
      <w:r w:rsidRPr="00FE4C31">
        <w:rPr>
          <w:rFonts w:ascii="Arial" w:hAnsi="Arial" w:cs="Arial"/>
          <w:bCs/>
          <w:iCs/>
        </w:rPr>
        <w:t xml:space="preserve">Continuar con la promoción de liderazgos, la resolución de conflictos, la toma de decisiones y el pensamiento crítico mediante ambientes vivenciales para el </w:t>
      </w:r>
      <w:r w:rsidRPr="00FE4C31">
        <w:rPr>
          <w:rFonts w:ascii="Arial" w:hAnsi="Arial" w:cs="Arial"/>
          <w:bCs/>
          <w:iCs/>
        </w:rPr>
        <w:lastRenderedPageBreak/>
        <w:t xml:space="preserve">aprendizaje, que contribuyan al fortalecimiento de las autonomías de las niñas y fomentar la consciencia corporal y desarrollar autonomía con respecto a su cuerpo, mediante acciones de sensibilización dirigidos a niñas, niños y adolescentes en las diferentes localidades de Bogotá.  </w:t>
      </w:r>
    </w:p>
    <w:p w14:paraId="77BA3CF3" w14:textId="63CD8017" w:rsidR="00896D74" w:rsidRPr="001D46FA" w:rsidRDefault="00896D74" w:rsidP="00896D74">
      <w:pPr>
        <w:rPr>
          <w:rFonts w:ascii="Arial" w:hAnsi="Arial" w:cs="Arial"/>
          <w:bCs/>
          <w:iCs/>
        </w:rPr>
      </w:pPr>
    </w:p>
    <w:p w14:paraId="3EC12060" w14:textId="5E59BD5F" w:rsidR="00896D74" w:rsidRPr="00FE4C31" w:rsidRDefault="00896D74" w:rsidP="002163BF">
      <w:pPr>
        <w:pStyle w:val="Prrafodelista"/>
        <w:numPr>
          <w:ilvl w:val="0"/>
          <w:numId w:val="82"/>
        </w:numPr>
        <w:spacing w:after="200" w:line="276" w:lineRule="auto"/>
        <w:rPr>
          <w:rFonts w:ascii="Arial" w:hAnsi="Arial" w:cs="Arial"/>
          <w:bCs/>
          <w:iCs/>
        </w:rPr>
      </w:pPr>
      <w:r w:rsidRPr="00FE4C31">
        <w:rPr>
          <w:rFonts w:ascii="Arial" w:hAnsi="Arial" w:cs="Arial"/>
          <w:bCs/>
          <w:iCs/>
        </w:rPr>
        <w:t>Fortalecer la presencia en las instituciones educativas de cada una de las 20 localidades y consolidar la estrategia denominada la hora del cuento, ampliando su cobertura y fortaleciendo los procesos de convocatoria.</w:t>
      </w:r>
    </w:p>
    <w:p w14:paraId="1203E482" w14:textId="6DF824A0" w:rsidR="00896D74" w:rsidRPr="005E11A4" w:rsidRDefault="00896D74" w:rsidP="00896D74">
      <w:pPr>
        <w:pStyle w:val="Prrafodelista"/>
        <w:rPr>
          <w:rFonts w:ascii="Arial" w:hAnsi="Arial" w:cs="Arial"/>
          <w:bCs/>
          <w:iCs/>
        </w:rPr>
      </w:pPr>
    </w:p>
    <w:p w14:paraId="3A621CB4" w14:textId="5CA7FADE" w:rsidR="00896D74" w:rsidRPr="00FE4C31" w:rsidRDefault="00896D74" w:rsidP="002163BF">
      <w:pPr>
        <w:pStyle w:val="Prrafodelista"/>
        <w:numPr>
          <w:ilvl w:val="0"/>
          <w:numId w:val="82"/>
        </w:numPr>
        <w:spacing w:after="200" w:line="276" w:lineRule="auto"/>
        <w:rPr>
          <w:rFonts w:ascii="Arial" w:hAnsi="Arial" w:cs="Arial"/>
          <w:bCs/>
          <w:iCs/>
        </w:rPr>
      </w:pPr>
      <w:r w:rsidRPr="00FE4C31">
        <w:rPr>
          <w:rFonts w:ascii="Arial" w:hAnsi="Arial" w:cs="Arial"/>
          <w:bCs/>
          <w:iCs/>
        </w:rPr>
        <w:t>Implementar estrategias que contribuyan a la promoción del cuidado menstrual por medio de acciones de sensibilización y concientización sobre el tema dirigido a adolescentes y mujeres jóvenes.</w:t>
      </w:r>
    </w:p>
    <w:p w14:paraId="60F3F82F" w14:textId="531035C4" w:rsidR="00896D74" w:rsidRPr="001D46FA" w:rsidRDefault="00896D74" w:rsidP="00896D74">
      <w:pPr>
        <w:pStyle w:val="Prrafodelista"/>
        <w:rPr>
          <w:rFonts w:ascii="Arial" w:hAnsi="Arial" w:cs="Arial"/>
          <w:bCs/>
          <w:iCs/>
        </w:rPr>
      </w:pPr>
    </w:p>
    <w:p w14:paraId="0A851844" w14:textId="7B14D2E9" w:rsidR="00896D74" w:rsidRDefault="00896D74" w:rsidP="002163BF">
      <w:pPr>
        <w:pStyle w:val="Prrafodelista"/>
        <w:numPr>
          <w:ilvl w:val="0"/>
          <w:numId w:val="82"/>
        </w:numPr>
        <w:spacing w:after="200" w:line="276" w:lineRule="auto"/>
        <w:rPr>
          <w:rFonts w:ascii="Arial" w:hAnsi="Arial" w:cs="Arial"/>
          <w:bCs/>
          <w:iCs/>
        </w:rPr>
      </w:pPr>
      <w:r w:rsidRPr="00FE4C31">
        <w:rPr>
          <w:rFonts w:ascii="Arial" w:hAnsi="Arial" w:cs="Arial"/>
          <w:bCs/>
          <w:iCs/>
        </w:rPr>
        <w:t>Adelantar acciones para la eliminación de estereotipos, incluyendo los estereotipos asociados a ciclo vital, incluyendo la realización de espacios de conmemoración en el marco del derecho a la cultura libre de sexismo en el que se reconozca el movimiento distrital de mujeres jóvenes.</w:t>
      </w:r>
    </w:p>
    <w:p w14:paraId="2F009F7A" w14:textId="2DB78C0C" w:rsidR="00896D74" w:rsidRPr="00FE4C31" w:rsidRDefault="00896D74" w:rsidP="00896D74">
      <w:pPr>
        <w:pStyle w:val="Prrafodelista"/>
        <w:rPr>
          <w:rFonts w:ascii="Arial" w:hAnsi="Arial" w:cs="Arial"/>
          <w:bCs/>
          <w:iCs/>
        </w:rPr>
      </w:pPr>
    </w:p>
    <w:p w14:paraId="45F2DCB1" w14:textId="57EB2F02" w:rsidR="00896D74" w:rsidRPr="00FE4C31" w:rsidRDefault="00896D74" w:rsidP="002163BF">
      <w:pPr>
        <w:pStyle w:val="Prrafodelista"/>
        <w:numPr>
          <w:ilvl w:val="0"/>
          <w:numId w:val="82"/>
        </w:numPr>
        <w:spacing w:after="160" w:line="259" w:lineRule="auto"/>
        <w:rPr>
          <w:rFonts w:ascii="Arial" w:hAnsi="Arial" w:cs="Arial"/>
          <w:bCs/>
          <w:iCs/>
        </w:rPr>
      </w:pPr>
      <w:r w:rsidRPr="00FE4C31">
        <w:rPr>
          <w:rFonts w:ascii="Arial" w:hAnsi="Arial" w:cs="Arial"/>
          <w:bCs/>
          <w:iCs/>
        </w:rPr>
        <w:t>Actividades para el empoderamiento implementadas y dirigidas a adolescentes y mujeres jóvenes.</w:t>
      </w:r>
    </w:p>
    <w:p w14:paraId="49DC3CC7" w14:textId="77777777" w:rsidR="00817DA3" w:rsidRPr="0089313E" w:rsidRDefault="00817DA3" w:rsidP="00817DA3">
      <w:pPr>
        <w:pStyle w:val="Textoindependiente"/>
        <w:suppressAutoHyphens w:val="0"/>
        <w:autoSpaceDE w:val="0"/>
        <w:autoSpaceDN w:val="0"/>
        <w:spacing w:after="0" w:line="240" w:lineRule="auto"/>
        <w:rPr>
          <w:rFonts w:ascii="Arial" w:eastAsia="Calibri" w:hAnsi="Arial" w:cs="Arial"/>
          <w:kern w:val="0"/>
          <w:sz w:val="22"/>
          <w:szCs w:val="22"/>
          <w:lang w:val="es-ES" w:eastAsia="en-US" w:bidi="ar-SA"/>
        </w:rPr>
      </w:pPr>
    </w:p>
    <w:p w14:paraId="063805E3" w14:textId="2E468E1D" w:rsidR="00817DA3" w:rsidRPr="0089313E" w:rsidRDefault="00817DA3">
      <w:pPr>
        <w:rPr>
          <w:rFonts w:ascii="Arial" w:eastAsia="Calibri" w:hAnsi="Arial" w:cs="Arial"/>
        </w:rPr>
      </w:pPr>
      <w:r w:rsidRPr="0089313E">
        <w:rPr>
          <w:rFonts w:ascii="Arial" w:eastAsia="Calibri" w:hAnsi="Arial" w:cs="Arial"/>
        </w:rPr>
        <w:br w:type="page"/>
      </w:r>
    </w:p>
    <w:p w14:paraId="63C6AE4C" w14:textId="77777777" w:rsidR="00817DA3" w:rsidRPr="0027729E" w:rsidRDefault="00817DA3" w:rsidP="00817DA3">
      <w:pPr>
        <w:pStyle w:val="Textoindependiente"/>
        <w:suppressAutoHyphens w:val="0"/>
        <w:autoSpaceDE w:val="0"/>
        <w:autoSpaceDN w:val="0"/>
        <w:spacing w:after="0" w:line="240" w:lineRule="auto"/>
        <w:rPr>
          <w:rFonts w:ascii="Arial" w:eastAsia="Calibri" w:hAnsi="Arial" w:cs="Arial"/>
          <w:bCs/>
          <w:iCs/>
          <w:kern w:val="0"/>
          <w:sz w:val="20"/>
          <w:szCs w:val="20"/>
          <w:lang w:val="es-ES" w:eastAsia="en-US" w:bidi="ar-SA"/>
        </w:rPr>
      </w:pPr>
    </w:p>
    <w:p w14:paraId="4B7074D7" w14:textId="4A1AB1ED" w:rsidR="00E90553" w:rsidRPr="00697E01" w:rsidRDefault="7986A9A3" w:rsidP="00381422">
      <w:pPr>
        <w:jc w:val="left"/>
      </w:pPr>
      <w:r w:rsidRPr="1A30C8C2">
        <w:rPr>
          <w:rFonts w:ascii="Cambria" w:eastAsia="Cambria" w:hAnsi="Cambria" w:cs="Cambria"/>
          <w:b/>
          <w:bCs/>
          <w:color w:val="000000" w:themeColor="text1"/>
          <w:sz w:val="72"/>
          <w:szCs w:val="72"/>
          <w:lang w:val="es"/>
        </w:rPr>
        <w:t>Atención y Reparación Integral a las</w:t>
      </w:r>
    </w:p>
    <w:p w14:paraId="2AB54AD0" w14:textId="5288BB47" w:rsidR="00E90553" w:rsidRPr="00697E01" w:rsidRDefault="7986A9A3" w:rsidP="00381422">
      <w:pPr>
        <w:jc w:val="left"/>
      </w:pPr>
      <w:r w:rsidRPr="1A30C8C2">
        <w:rPr>
          <w:rFonts w:ascii="Cambria" w:eastAsia="Cambria" w:hAnsi="Cambria" w:cs="Cambria"/>
          <w:b/>
          <w:bCs/>
          <w:color w:val="000000" w:themeColor="text1"/>
          <w:sz w:val="72"/>
          <w:szCs w:val="72"/>
          <w:lang w:val="es"/>
        </w:rPr>
        <w:t>Víctimas del Conflicto Armado</w:t>
      </w:r>
    </w:p>
    <w:p w14:paraId="6FEC40B0" w14:textId="77777777" w:rsidR="00A64864" w:rsidRDefault="00A64864" w:rsidP="1A30C8C2">
      <w:pPr>
        <w:jc w:val="right"/>
        <w:rPr>
          <w:rFonts w:ascii="Calibri Light" w:eastAsia="Calibri Light" w:hAnsi="Calibri Light" w:cs="Calibri Light"/>
          <w:sz w:val="70"/>
          <w:szCs w:val="70"/>
          <w:lang w:val="es"/>
        </w:rPr>
      </w:pPr>
    </w:p>
    <w:p w14:paraId="07EE8863" w14:textId="0791656A" w:rsidR="00E90553" w:rsidRPr="00697E01" w:rsidRDefault="7986A9A3" w:rsidP="1A30C8C2">
      <w:pPr>
        <w:jc w:val="right"/>
      </w:pPr>
      <w:r w:rsidRPr="1A30C8C2">
        <w:rPr>
          <w:rFonts w:ascii="Calibri Light" w:eastAsia="Calibri Light" w:hAnsi="Calibri Light" w:cs="Calibri Light"/>
          <w:sz w:val="70"/>
          <w:szCs w:val="70"/>
          <w:lang w:val="es"/>
        </w:rPr>
        <w:t xml:space="preserve"> </w:t>
      </w:r>
    </w:p>
    <w:p w14:paraId="7B5B2D2E" w14:textId="345C738A" w:rsidR="00E90553" w:rsidRPr="00697E01" w:rsidRDefault="7986A9A3" w:rsidP="1A30C8C2">
      <w:pPr>
        <w:jc w:val="right"/>
      </w:pPr>
      <w:r w:rsidRPr="1A30C8C2">
        <w:rPr>
          <w:rFonts w:ascii="Arial" w:eastAsia="Arial" w:hAnsi="Arial" w:cs="Arial"/>
          <w:b/>
          <w:bCs/>
          <w:color w:val="000000" w:themeColor="text1"/>
          <w:sz w:val="60"/>
          <w:szCs w:val="60"/>
          <w:lang w:val="es-MX"/>
        </w:rPr>
        <w:t xml:space="preserve"> </w:t>
      </w:r>
    </w:p>
    <w:p w14:paraId="1D847F12" w14:textId="56271655" w:rsidR="00E90553" w:rsidRPr="00697E01" w:rsidRDefault="7986A9A3" w:rsidP="1A30C8C2">
      <w:pPr>
        <w:jc w:val="right"/>
      </w:pPr>
      <w:r w:rsidRPr="1A30C8C2">
        <w:rPr>
          <w:rFonts w:ascii="Cambria" w:eastAsia="Cambria" w:hAnsi="Cambria" w:cs="Cambria"/>
          <w:color w:val="000000" w:themeColor="text1"/>
          <w:sz w:val="36"/>
          <w:szCs w:val="36"/>
          <w:lang w:val="pt"/>
        </w:rPr>
        <w:t>Anexo 4</w:t>
      </w:r>
    </w:p>
    <w:p w14:paraId="3460D1BE" w14:textId="3857CBD2" w:rsidR="00E90553" w:rsidRPr="00381422" w:rsidRDefault="7986A9A3" w:rsidP="1A30C8C2">
      <w:pPr>
        <w:jc w:val="right"/>
        <w:rPr>
          <w:sz w:val="44"/>
          <w:szCs w:val="44"/>
        </w:rPr>
      </w:pPr>
      <w:r w:rsidRPr="00381422">
        <w:rPr>
          <w:rFonts w:ascii="Cambria" w:eastAsia="Cambria" w:hAnsi="Cambria" w:cs="Cambria"/>
          <w:b/>
          <w:color w:val="000000" w:themeColor="text1"/>
          <w:sz w:val="44"/>
          <w:szCs w:val="44"/>
          <w:lang w:val="es-MX"/>
        </w:rPr>
        <w:t xml:space="preserve">Proyecto </w:t>
      </w:r>
    </w:p>
    <w:p w14:paraId="1F724936" w14:textId="0BC1ABAF" w:rsidR="00E90553" w:rsidRPr="00381422" w:rsidRDefault="7986A9A3" w:rsidP="1A30C8C2">
      <w:pPr>
        <w:jc w:val="right"/>
        <w:rPr>
          <w:sz w:val="44"/>
          <w:szCs w:val="44"/>
        </w:rPr>
      </w:pPr>
      <w:r w:rsidRPr="00381422">
        <w:rPr>
          <w:rFonts w:ascii="Cambria" w:eastAsia="Cambria" w:hAnsi="Cambria" w:cs="Cambria"/>
          <w:b/>
          <w:color w:val="000000" w:themeColor="text1"/>
          <w:sz w:val="44"/>
          <w:szCs w:val="44"/>
          <w:lang w:val="es-MX"/>
        </w:rPr>
        <w:t>Presupuesto 202</w:t>
      </w:r>
      <w:r w:rsidR="0088362C">
        <w:rPr>
          <w:rFonts w:ascii="Cambria" w:eastAsia="Cambria" w:hAnsi="Cambria" w:cs="Cambria"/>
          <w:b/>
          <w:color w:val="000000" w:themeColor="text1"/>
          <w:sz w:val="44"/>
          <w:szCs w:val="44"/>
          <w:lang w:val="es-MX"/>
        </w:rPr>
        <w:t>5</w:t>
      </w:r>
    </w:p>
    <w:p w14:paraId="6C0CB6F1" w14:textId="53825D2F" w:rsidR="00E90553" w:rsidRPr="00381422" w:rsidRDefault="7986A9A3" w:rsidP="1A30C8C2">
      <w:pPr>
        <w:jc w:val="right"/>
        <w:rPr>
          <w:sz w:val="44"/>
          <w:szCs w:val="44"/>
        </w:rPr>
      </w:pPr>
      <w:r w:rsidRPr="1A30C8C2">
        <w:rPr>
          <w:rFonts w:ascii="Cambria" w:eastAsia="Cambria" w:hAnsi="Cambria" w:cs="Cambria"/>
          <w:color w:val="000000" w:themeColor="text1"/>
          <w:sz w:val="44"/>
          <w:szCs w:val="44"/>
          <w:lang w:val="es-MX"/>
        </w:rPr>
        <w:t>Bogotá</w:t>
      </w:r>
      <w:r w:rsidR="00D40743">
        <w:rPr>
          <w:rFonts w:ascii="Cambria" w:eastAsia="Cambria" w:hAnsi="Cambria" w:cs="Cambria"/>
          <w:color w:val="000000" w:themeColor="text1"/>
          <w:sz w:val="44"/>
          <w:szCs w:val="44"/>
          <w:lang w:val="es-MX"/>
        </w:rPr>
        <w:t>,</w:t>
      </w:r>
      <w:r w:rsidRPr="1A30C8C2">
        <w:rPr>
          <w:rFonts w:ascii="Cambria" w:eastAsia="Cambria" w:hAnsi="Cambria" w:cs="Cambria"/>
          <w:color w:val="000000" w:themeColor="text1"/>
          <w:sz w:val="44"/>
          <w:szCs w:val="44"/>
          <w:lang w:val="es-MX"/>
        </w:rPr>
        <w:t xml:space="preserve"> Distrito Capital</w:t>
      </w:r>
    </w:p>
    <w:p w14:paraId="33CE354F" w14:textId="504AA428" w:rsidR="00E90553" w:rsidRPr="00697E01" w:rsidRDefault="7986A9A3" w:rsidP="1A30C8C2">
      <w:pPr>
        <w:jc w:val="right"/>
      </w:pPr>
      <w:r w:rsidRPr="1A30C8C2">
        <w:rPr>
          <w:rFonts w:ascii="Arial" w:eastAsia="Arial" w:hAnsi="Arial" w:cs="Arial"/>
          <w:color w:val="000000" w:themeColor="text1"/>
          <w:sz w:val="40"/>
          <w:szCs w:val="40"/>
          <w:lang w:val="es-MX"/>
        </w:rPr>
        <w:t xml:space="preserve">  </w:t>
      </w:r>
    </w:p>
    <w:p w14:paraId="34F1DCEB" w14:textId="72E0CF76" w:rsidR="00E90553" w:rsidRPr="00697E01" w:rsidRDefault="7986A9A3" w:rsidP="1A30C8C2">
      <w:pPr>
        <w:jc w:val="right"/>
      </w:pPr>
      <w:r w:rsidRPr="1A30C8C2">
        <w:rPr>
          <w:rFonts w:ascii="Arial" w:eastAsia="Arial" w:hAnsi="Arial" w:cs="Arial"/>
          <w:color w:val="000000" w:themeColor="text1"/>
          <w:sz w:val="40"/>
          <w:szCs w:val="40"/>
          <w:lang w:val="es-MX"/>
        </w:rPr>
        <w:t xml:space="preserve"> </w:t>
      </w:r>
    </w:p>
    <w:p w14:paraId="6BE9B826" w14:textId="48BB501A" w:rsidR="00A64864" w:rsidRPr="00A64864" w:rsidRDefault="7986A9A3" w:rsidP="00A64864">
      <w:pPr>
        <w:jc w:val="right"/>
      </w:pPr>
      <w:r w:rsidRPr="1A30C8C2">
        <w:rPr>
          <w:rFonts w:ascii="Arial" w:eastAsia="Arial" w:hAnsi="Arial" w:cs="Arial"/>
          <w:color w:val="000000" w:themeColor="text1"/>
          <w:sz w:val="40"/>
          <w:szCs w:val="40"/>
          <w:lang w:val="es-MX"/>
        </w:rPr>
        <w:t xml:space="preserve"> </w:t>
      </w:r>
    </w:p>
    <w:p w14:paraId="164A902E" w14:textId="21B65BBA" w:rsidR="00E90553" w:rsidRPr="00697E01" w:rsidRDefault="7986A9A3" w:rsidP="1A30C8C2">
      <w:pPr>
        <w:jc w:val="right"/>
      </w:pPr>
      <w:r w:rsidRPr="1A30C8C2">
        <w:rPr>
          <w:rFonts w:ascii="Arial" w:eastAsia="Arial" w:hAnsi="Arial" w:cs="Arial"/>
          <w:color w:val="000000" w:themeColor="text1"/>
          <w:sz w:val="40"/>
          <w:szCs w:val="40"/>
          <w:lang w:val="es-MX"/>
        </w:rPr>
        <w:t xml:space="preserve"> </w:t>
      </w:r>
    </w:p>
    <w:p w14:paraId="6D05CE10" w14:textId="5820C22E" w:rsidR="00E90553" w:rsidRPr="00697E01" w:rsidRDefault="7986A9A3" w:rsidP="1A30C8C2">
      <w:pPr>
        <w:jc w:val="right"/>
      </w:pPr>
      <w:r w:rsidRPr="1A30C8C2">
        <w:rPr>
          <w:rFonts w:ascii="Arial" w:eastAsia="Arial" w:hAnsi="Arial" w:cs="Arial"/>
          <w:color w:val="000000" w:themeColor="text1"/>
          <w:sz w:val="40"/>
          <w:szCs w:val="40"/>
          <w:lang w:val="es-MX"/>
        </w:rPr>
        <w:t xml:space="preserve"> </w:t>
      </w:r>
    </w:p>
    <w:p w14:paraId="136A7EFD" w14:textId="2E62B8E5" w:rsidR="00E90553" w:rsidRPr="00697E01" w:rsidRDefault="7986A9A3" w:rsidP="1A30C8C2">
      <w:pPr>
        <w:jc w:val="right"/>
      </w:pPr>
      <w:r w:rsidRPr="1A30C8C2">
        <w:rPr>
          <w:rFonts w:ascii="Arial" w:eastAsia="Arial" w:hAnsi="Arial" w:cs="Arial"/>
          <w:color w:val="000000" w:themeColor="text1"/>
          <w:sz w:val="40"/>
          <w:szCs w:val="40"/>
          <w:lang w:val="es-MX"/>
        </w:rPr>
        <w:t xml:space="preserve"> </w:t>
      </w:r>
    </w:p>
    <w:p w14:paraId="17C4A9B8" w14:textId="3C65562C" w:rsidR="00E90553" w:rsidRPr="00381422" w:rsidRDefault="7986A9A3" w:rsidP="00A64864">
      <w:pPr>
        <w:spacing w:after="0"/>
        <w:jc w:val="right"/>
        <w:rPr>
          <w:sz w:val="32"/>
          <w:szCs w:val="32"/>
        </w:rPr>
      </w:pPr>
      <w:r w:rsidRPr="00381422">
        <w:rPr>
          <w:rFonts w:ascii="Cambria" w:eastAsia="Cambria" w:hAnsi="Cambria" w:cs="Cambria"/>
          <w:color w:val="000000" w:themeColor="text1"/>
          <w:sz w:val="32"/>
          <w:szCs w:val="32"/>
          <w:lang w:val="es-MX"/>
        </w:rPr>
        <w:t>Alcaldía Mayor de Bogotá D.C</w:t>
      </w:r>
    </w:p>
    <w:p w14:paraId="4A13BF59" w14:textId="15D051BB" w:rsidR="00E90553" w:rsidRPr="00381422" w:rsidRDefault="7986A9A3" w:rsidP="00A64864">
      <w:pPr>
        <w:spacing w:after="0"/>
        <w:jc w:val="right"/>
        <w:rPr>
          <w:sz w:val="32"/>
          <w:szCs w:val="32"/>
        </w:rPr>
      </w:pPr>
      <w:r w:rsidRPr="00381422">
        <w:rPr>
          <w:rFonts w:ascii="Cambria" w:eastAsia="Cambria" w:hAnsi="Cambria" w:cs="Cambria"/>
          <w:color w:val="000000" w:themeColor="text1"/>
          <w:sz w:val="32"/>
          <w:szCs w:val="32"/>
          <w:lang w:val="es-MX"/>
        </w:rPr>
        <w:t>Secretaría Distrital de Hacienda</w:t>
      </w:r>
    </w:p>
    <w:p w14:paraId="6E0229DF" w14:textId="3DB184AD" w:rsidR="007D4051" w:rsidRDefault="7986A9A3" w:rsidP="00A64864">
      <w:pPr>
        <w:spacing w:after="0"/>
        <w:ind w:left="360" w:hanging="360"/>
        <w:jc w:val="right"/>
        <w:rPr>
          <w:rFonts w:ascii="Cambria" w:eastAsia="Cambria" w:hAnsi="Cambria" w:cs="Cambria"/>
          <w:color w:val="000000" w:themeColor="text1"/>
          <w:sz w:val="32"/>
          <w:szCs w:val="32"/>
          <w:lang w:val="es-MX"/>
        </w:rPr>
      </w:pPr>
      <w:r w:rsidRPr="00381422">
        <w:rPr>
          <w:rFonts w:ascii="Cambria" w:eastAsia="Cambria" w:hAnsi="Cambria" w:cs="Cambria"/>
          <w:color w:val="000000" w:themeColor="text1"/>
          <w:sz w:val="32"/>
          <w:szCs w:val="32"/>
          <w:lang w:val="es-MX"/>
        </w:rPr>
        <w:t>Dirección Distrital de Presupuesto</w:t>
      </w:r>
    </w:p>
    <w:p w14:paraId="13138A92" w14:textId="77777777" w:rsidR="00381422" w:rsidRPr="00381422" w:rsidRDefault="00381422" w:rsidP="00381422">
      <w:pPr>
        <w:tabs>
          <w:tab w:val="left" w:pos="1701"/>
        </w:tabs>
        <w:spacing w:after="0"/>
        <w:ind w:left="360" w:hanging="360"/>
        <w:jc w:val="right"/>
        <w:rPr>
          <w:sz w:val="32"/>
          <w:szCs w:val="32"/>
        </w:rPr>
      </w:pPr>
    </w:p>
    <w:p w14:paraId="3844D895" w14:textId="1EBAD2D5" w:rsidR="00E90553" w:rsidRDefault="007D4051" w:rsidP="001712B3">
      <w:pPr>
        <w:pStyle w:val="ACDVPRTtulo1"/>
        <w:rPr>
          <w:color w:val="1F4E79" w:themeColor="accent5" w:themeShade="80"/>
        </w:rPr>
      </w:pPr>
      <w:r w:rsidRPr="007E6542">
        <w:lastRenderedPageBreak/>
        <w:t>ATENCIÓN, ASISTENCIA Y REPARACIÓN INTEGRAL A LAS VÍCTIMAS DEL CONFLICTO ARMADO</w:t>
      </w:r>
    </w:p>
    <w:p w14:paraId="2B9F2D7A" w14:textId="77777777" w:rsidR="007E6542" w:rsidRPr="007E6542" w:rsidRDefault="007E6542" w:rsidP="009E3FAF">
      <w:pPr>
        <w:spacing w:after="0" w:line="240" w:lineRule="auto"/>
        <w:rPr>
          <w:b/>
          <w:bCs/>
          <w:color w:val="1F4E79" w:themeColor="accent5" w:themeShade="80"/>
        </w:rPr>
      </w:pPr>
    </w:p>
    <w:p w14:paraId="1C3C909F" w14:textId="67698B1D" w:rsidR="00E90553" w:rsidRDefault="007E6542" w:rsidP="009E3FAF">
      <w:pPr>
        <w:spacing w:after="0" w:line="240" w:lineRule="auto"/>
        <w:rPr>
          <w:b/>
          <w:color w:val="1F4E79" w:themeColor="accent5" w:themeShade="80"/>
        </w:rPr>
      </w:pPr>
      <w:r>
        <w:rPr>
          <w:b/>
          <w:bCs/>
          <w:color w:val="1F4E79" w:themeColor="accent5" w:themeShade="80"/>
        </w:rPr>
        <w:t xml:space="preserve">1. </w:t>
      </w:r>
      <w:r w:rsidR="00550B11" w:rsidRPr="007E6542">
        <w:rPr>
          <w:b/>
          <w:color w:val="1F4E79" w:themeColor="accent5" w:themeShade="80"/>
        </w:rPr>
        <w:t>I</w:t>
      </w:r>
      <w:r w:rsidR="7986A9A3" w:rsidRPr="007E6542">
        <w:rPr>
          <w:b/>
          <w:color w:val="1F4E79" w:themeColor="accent5" w:themeShade="80"/>
        </w:rPr>
        <w:t>NTRODUCCIÓN</w:t>
      </w:r>
    </w:p>
    <w:p w14:paraId="3068E2A0" w14:textId="77777777" w:rsidR="009E3FAF" w:rsidRPr="007E6542" w:rsidRDefault="009E3FAF" w:rsidP="009E3FAF">
      <w:pPr>
        <w:spacing w:after="0" w:line="240" w:lineRule="auto"/>
        <w:rPr>
          <w:b/>
          <w:color w:val="1F4E79" w:themeColor="accent5" w:themeShade="80"/>
        </w:rPr>
      </w:pPr>
    </w:p>
    <w:p w14:paraId="01FD8239" w14:textId="77777777" w:rsidR="00EC5DA2" w:rsidRDefault="7986A9A3" w:rsidP="00EC5DA2">
      <w:pPr>
        <w:spacing w:after="0" w:line="240" w:lineRule="auto"/>
        <w:rPr>
          <w:rFonts w:ascii="Arial" w:eastAsia="Arial" w:hAnsi="Arial" w:cs="Arial"/>
          <w:color w:val="000000" w:themeColor="text1"/>
        </w:rPr>
      </w:pPr>
      <w:r w:rsidRPr="004B650D">
        <w:rPr>
          <w:rFonts w:ascii="Arial" w:eastAsia="Arial" w:hAnsi="Arial" w:cs="Arial"/>
          <w:color w:val="000000" w:themeColor="text1"/>
        </w:rPr>
        <w:t>La Ley de Víctimas y Restitución de Tierras, Ley 1448 de 2011</w:t>
      </w:r>
      <w:r w:rsidR="00B615F1" w:rsidRPr="004B650D">
        <w:rPr>
          <w:rFonts w:ascii="Arial" w:eastAsia="Arial" w:hAnsi="Arial" w:cs="Arial"/>
          <w:color w:val="000000" w:themeColor="text1"/>
        </w:rPr>
        <w:t>, prorrogada por la Ley 2343 de 2023,</w:t>
      </w:r>
      <w:r w:rsidRPr="004B650D">
        <w:rPr>
          <w:rFonts w:ascii="Arial" w:eastAsia="Arial" w:hAnsi="Arial" w:cs="Arial"/>
          <w:color w:val="000000" w:themeColor="text1"/>
        </w:rPr>
        <w:t xml:space="preserve"> y los </w:t>
      </w:r>
      <w:r w:rsidR="00B615F1" w:rsidRPr="004B650D">
        <w:rPr>
          <w:rFonts w:ascii="Arial" w:eastAsia="Arial" w:hAnsi="Arial" w:cs="Arial"/>
          <w:color w:val="000000" w:themeColor="text1"/>
        </w:rPr>
        <w:t>decretos</w:t>
      </w:r>
      <w:r w:rsidRPr="004B650D">
        <w:rPr>
          <w:rFonts w:ascii="Arial" w:eastAsia="Arial" w:hAnsi="Arial" w:cs="Arial"/>
          <w:color w:val="000000" w:themeColor="text1"/>
        </w:rPr>
        <w:t xml:space="preserve"> Ley 4633, 4634 y 4635 de 2011 desarrollan el marco legal de la </w:t>
      </w:r>
      <w:r w:rsidR="006D039B" w:rsidRPr="004B650D">
        <w:rPr>
          <w:rFonts w:ascii="Arial" w:eastAsia="Arial" w:hAnsi="Arial" w:cs="Arial"/>
          <w:color w:val="000000" w:themeColor="text1"/>
        </w:rPr>
        <w:t>política pública</w:t>
      </w:r>
      <w:r w:rsidRPr="004B650D">
        <w:rPr>
          <w:rFonts w:ascii="Arial" w:eastAsia="Arial" w:hAnsi="Arial" w:cs="Arial"/>
          <w:color w:val="000000" w:themeColor="text1"/>
        </w:rPr>
        <w:t xml:space="preserve"> para la prevención, protección, atención, asistencia y reparación integral a las víctimas del conflicto armado y de las víctimas pertenecientes a los pueblos y comunidades indígenas, Rrom, negras, afrocolombianas</w:t>
      </w:r>
      <w:r w:rsidR="00EC5DA2">
        <w:rPr>
          <w:rFonts w:ascii="Arial" w:eastAsia="Arial" w:hAnsi="Arial" w:cs="Arial"/>
          <w:color w:val="000000" w:themeColor="text1"/>
        </w:rPr>
        <w:t xml:space="preserve">, </w:t>
      </w:r>
      <w:r w:rsidR="00EC5DA2" w:rsidRPr="004B650D">
        <w:rPr>
          <w:rFonts w:ascii="Arial" w:eastAsia="Arial" w:hAnsi="Arial" w:cs="Arial"/>
          <w:color w:val="000000" w:themeColor="text1"/>
        </w:rPr>
        <w:t>afrocolombianas, palenqueras y raizales.</w:t>
      </w:r>
    </w:p>
    <w:p w14:paraId="6F5E4E49" w14:textId="75796945" w:rsidR="00E90553" w:rsidRDefault="00E90553" w:rsidP="18F2654D">
      <w:pPr>
        <w:spacing w:after="0" w:line="240" w:lineRule="auto"/>
        <w:rPr>
          <w:rFonts w:asciiTheme="majorHAnsi" w:eastAsia="Arial" w:hAnsiTheme="majorHAnsi" w:cstheme="majorBidi"/>
          <w:color w:val="000000" w:themeColor="text1"/>
        </w:rPr>
      </w:pPr>
    </w:p>
    <w:p w14:paraId="16B4BF58" w14:textId="53F285B2" w:rsidR="00E90553" w:rsidRDefault="7986A9A3" w:rsidP="18F2654D">
      <w:pPr>
        <w:spacing w:after="0" w:line="240" w:lineRule="auto"/>
        <w:rPr>
          <w:rFonts w:asciiTheme="majorHAnsi" w:eastAsia="Arial" w:hAnsiTheme="majorHAnsi" w:cstheme="majorBidi"/>
          <w:color w:val="000000" w:themeColor="text1"/>
        </w:rPr>
      </w:pPr>
      <w:r w:rsidRPr="18F2654D">
        <w:rPr>
          <w:rFonts w:asciiTheme="majorHAnsi" w:eastAsia="Arial" w:hAnsiTheme="majorHAnsi" w:cstheme="majorBidi"/>
          <w:color w:val="000000" w:themeColor="text1"/>
        </w:rPr>
        <w:t>Para ello, la Ley bajo los principios de coordinación, concurrencia y subsidiariedad, estableció la distribución de competencias y responsabilidades que deben asumir las entidades a nivel nacional y territorial para dar una respuesta eficaz y oportuna a las necesidades de la población víctima.</w:t>
      </w:r>
      <w:r w:rsidRPr="18F2654D">
        <w:rPr>
          <w:rFonts w:asciiTheme="majorHAnsi" w:eastAsia="Arial" w:hAnsiTheme="majorHAnsi" w:cstheme="majorBidi"/>
        </w:rPr>
        <w:t xml:space="preserve"> </w:t>
      </w:r>
      <w:r w:rsidRPr="18F2654D">
        <w:rPr>
          <w:rFonts w:asciiTheme="majorHAnsi" w:eastAsia="Arial" w:hAnsiTheme="majorHAnsi" w:cstheme="majorBidi"/>
          <w:color w:val="000000" w:themeColor="text1"/>
        </w:rPr>
        <w:t>Así las cosas, desde Bogotá, el Sistema Distrital de Atención y Reparación Integral a las Víctimas (SDARIV)</w:t>
      </w:r>
      <w:r w:rsidR="004F53FD" w:rsidRPr="18F2654D">
        <w:rPr>
          <w:rStyle w:val="Refdenotaalpie"/>
          <w:rFonts w:asciiTheme="majorHAnsi" w:eastAsia="Arial" w:hAnsiTheme="majorHAnsi" w:cstheme="majorBidi"/>
          <w:color w:val="000000" w:themeColor="text1"/>
        </w:rPr>
        <w:footnoteReference w:id="14"/>
      </w:r>
      <w:r w:rsidR="003B6E88" w:rsidRPr="18F2654D">
        <w:rPr>
          <w:rFonts w:asciiTheme="majorHAnsi" w:eastAsia="Arial" w:hAnsiTheme="majorHAnsi" w:cstheme="majorBidi"/>
          <w:color w:val="000000" w:themeColor="text1"/>
        </w:rPr>
        <w:t xml:space="preserve"> </w:t>
      </w:r>
      <w:r w:rsidRPr="18F2654D">
        <w:rPr>
          <w:rFonts w:asciiTheme="majorHAnsi" w:eastAsia="Arial" w:hAnsiTheme="majorHAnsi" w:cstheme="majorBidi"/>
          <w:color w:val="000000" w:themeColor="text1"/>
        </w:rPr>
        <w:t>es el encargado de implementar la política a nivel distrital, de acuerdo con sus competencias. Por su parte, la Oficina de Alta Consejería de Paz, Víctimas y Reconciliación (OACPVR), como parte del Sistema, es la responsable de asegurar la adecuada coordinación y congruencia de la política a través de su orientación técnica y seguimiento de acuerdo con lo establecido en el Decreto 140 de 2021.</w:t>
      </w:r>
    </w:p>
    <w:p w14:paraId="0EBA0745" w14:textId="77777777" w:rsidR="009E3FAF" w:rsidRPr="00C77A13" w:rsidRDefault="009E3FAF" w:rsidP="009E3FAF">
      <w:pPr>
        <w:spacing w:after="0" w:line="240" w:lineRule="auto"/>
        <w:rPr>
          <w:rFonts w:asciiTheme="majorHAnsi" w:hAnsiTheme="majorHAnsi" w:cstheme="majorHAnsi"/>
          <w:szCs w:val="22"/>
        </w:rPr>
      </w:pPr>
    </w:p>
    <w:p w14:paraId="123A6CF9" w14:textId="19D760C5" w:rsidR="00E90553" w:rsidRDefault="7986A9A3" w:rsidP="009E3FAF">
      <w:pPr>
        <w:spacing w:after="0" w:line="240" w:lineRule="auto"/>
        <w:rPr>
          <w:rFonts w:asciiTheme="majorHAnsi" w:eastAsia="Arial" w:hAnsiTheme="majorHAnsi" w:cstheme="majorHAnsi"/>
          <w:color w:val="000000" w:themeColor="text1"/>
          <w:szCs w:val="22"/>
          <w:lang w:val="es"/>
        </w:rPr>
      </w:pPr>
      <w:r w:rsidRPr="00C77A13">
        <w:rPr>
          <w:rFonts w:asciiTheme="majorHAnsi" w:eastAsia="Arial" w:hAnsiTheme="majorHAnsi" w:cstheme="majorHAnsi"/>
          <w:color w:val="000000" w:themeColor="text1"/>
          <w:szCs w:val="22"/>
          <w:lang w:val="es"/>
        </w:rPr>
        <w:t xml:space="preserve">Para tal fin, la ley previó herramientas de planeación y espacios técnicos de diseño e implementación de la Política a la administración distrital, como el Plan de Acción Distrital (PAD), a través del cual se compilan los compromisos y esfuerzos presupuestales asumidos por las entidades encargadas de formular y ejecutar los planes, programas, proyectos y acciones en materia de prevención, protección, asistencia, atención y reparación integral para las víctimas del conflicto armado que llegan o residen en la ciudad de Bogotá. </w:t>
      </w:r>
    </w:p>
    <w:p w14:paraId="00674DF4" w14:textId="77777777" w:rsidR="009E3FAF" w:rsidRPr="00C77A13" w:rsidRDefault="009E3FAF" w:rsidP="009E3FAF">
      <w:pPr>
        <w:spacing w:after="0" w:line="240" w:lineRule="auto"/>
        <w:rPr>
          <w:rFonts w:asciiTheme="majorHAnsi" w:hAnsiTheme="majorHAnsi" w:cstheme="majorHAnsi"/>
          <w:szCs w:val="22"/>
        </w:rPr>
      </w:pPr>
    </w:p>
    <w:p w14:paraId="7E41D3FF" w14:textId="6F843AC7" w:rsidR="00E90553" w:rsidRDefault="7986A9A3" w:rsidP="18F2654D">
      <w:pPr>
        <w:spacing w:after="0" w:line="240" w:lineRule="auto"/>
        <w:rPr>
          <w:rFonts w:asciiTheme="majorHAnsi" w:eastAsia="Arial" w:hAnsiTheme="majorHAnsi" w:cstheme="majorBidi"/>
          <w:color w:val="000000" w:themeColor="text1"/>
        </w:rPr>
      </w:pPr>
      <w:r w:rsidRPr="18F2654D">
        <w:rPr>
          <w:rFonts w:asciiTheme="majorHAnsi" w:eastAsia="Arial" w:hAnsiTheme="majorHAnsi" w:cstheme="majorBidi"/>
          <w:color w:val="000000" w:themeColor="text1"/>
        </w:rPr>
        <w:t>A continuación, se presenta la caracterización de las víctimas del conflicto armado que reside</w:t>
      </w:r>
      <w:r w:rsidR="003D2EA3" w:rsidRPr="18F2654D">
        <w:rPr>
          <w:rFonts w:asciiTheme="majorHAnsi" w:eastAsia="Arial" w:hAnsiTheme="majorHAnsi" w:cstheme="majorBidi"/>
          <w:color w:val="000000" w:themeColor="text1"/>
        </w:rPr>
        <w:t>n</w:t>
      </w:r>
      <w:r w:rsidRPr="18F2654D">
        <w:rPr>
          <w:rFonts w:asciiTheme="majorHAnsi" w:eastAsia="Arial" w:hAnsiTheme="majorHAnsi" w:cstheme="majorBidi"/>
          <w:color w:val="000000" w:themeColor="text1"/>
        </w:rPr>
        <w:t xml:space="preserve"> en la ciudad y las apuesta y oferta </w:t>
      </w:r>
      <w:r w:rsidR="002A6CF0" w:rsidRPr="18F2654D">
        <w:rPr>
          <w:rFonts w:asciiTheme="majorHAnsi" w:eastAsia="Arial" w:hAnsiTheme="majorHAnsi" w:cstheme="majorBidi"/>
          <w:color w:val="000000" w:themeColor="text1"/>
        </w:rPr>
        <w:t xml:space="preserve">institucional </w:t>
      </w:r>
      <w:r w:rsidRPr="18F2654D">
        <w:rPr>
          <w:rFonts w:asciiTheme="majorHAnsi" w:eastAsia="Arial" w:hAnsiTheme="majorHAnsi" w:cstheme="majorBidi"/>
          <w:color w:val="000000" w:themeColor="text1"/>
        </w:rPr>
        <w:t>que se ha definido por parte de las entidades del SDARIV que cuenta</w:t>
      </w:r>
      <w:r w:rsidR="00440158" w:rsidRPr="18F2654D">
        <w:rPr>
          <w:rFonts w:asciiTheme="majorHAnsi" w:eastAsia="Arial" w:hAnsiTheme="majorHAnsi" w:cstheme="majorBidi"/>
          <w:color w:val="000000" w:themeColor="text1"/>
        </w:rPr>
        <w:t>n</w:t>
      </w:r>
      <w:r w:rsidRPr="18F2654D">
        <w:rPr>
          <w:rFonts w:asciiTheme="majorHAnsi" w:eastAsia="Arial" w:hAnsiTheme="majorHAnsi" w:cstheme="majorBidi"/>
          <w:color w:val="000000" w:themeColor="text1"/>
        </w:rPr>
        <w:t xml:space="preserve"> con compromisos en el PAD para el año 2024, así como las acciones que implementará el distrito capital para garantizar los derechos de la población víctima del conflicto armado</w:t>
      </w:r>
      <w:r w:rsidR="00F21854" w:rsidRPr="18F2654D">
        <w:rPr>
          <w:rFonts w:asciiTheme="majorHAnsi" w:eastAsia="Arial" w:hAnsiTheme="majorHAnsi" w:cstheme="majorBidi"/>
          <w:color w:val="000000" w:themeColor="text1"/>
        </w:rPr>
        <w:t>, de acuerdo con</w:t>
      </w:r>
      <w:r w:rsidRPr="18F2654D">
        <w:rPr>
          <w:rFonts w:asciiTheme="majorHAnsi" w:eastAsia="Arial" w:hAnsiTheme="majorHAnsi" w:cstheme="majorBidi"/>
          <w:color w:val="000000" w:themeColor="text1"/>
        </w:rPr>
        <w:t xml:space="preserve"> las competencias que </w:t>
      </w:r>
      <w:proofErr w:type="gramStart"/>
      <w:r w:rsidRPr="18F2654D">
        <w:rPr>
          <w:rFonts w:asciiTheme="majorHAnsi" w:eastAsia="Arial" w:hAnsiTheme="majorHAnsi" w:cstheme="majorBidi"/>
          <w:color w:val="000000" w:themeColor="text1"/>
        </w:rPr>
        <w:t>le</w:t>
      </w:r>
      <w:proofErr w:type="gramEnd"/>
      <w:r w:rsidRPr="18F2654D">
        <w:rPr>
          <w:rFonts w:asciiTheme="majorHAnsi" w:eastAsia="Arial" w:hAnsiTheme="majorHAnsi" w:cstheme="majorBidi"/>
          <w:color w:val="000000" w:themeColor="text1"/>
        </w:rPr>
        <w:t xml:space="preserve"> asigna la ley a las entidades territoriales</w:t>
      </w:r>
    </w:p>
    <w:p w14:paraId="0D2134D2" w14:textId="77777777" w:rsidR="00F479F7" w:rsidRPr="00C77A13" w:rsidRDefault="00F479F7" w:rsidP="009E3FAF">
      <w:pPr>
        <w:spacing w:after="0" w:line="240" w:lineRule="auto"/>
        <w:rPr>
          <w:rFonts w:asciiTheme="majorHAnsi" w:eastAsia="Arial" w:hAnsiTheme="majorHAnsi" w:cstheme="majorHAnsi"/>
          <w:color w:val="000000" w:themeColor="text1"/>
          <w:szCs w:val="22"/>
          <w:lang w:val="es"/>
        </w:rPr>
      </w:pPr>
    </w:p>
    <w:p w14:paraId="56337A8C" w14:textId="171F05B6" w:rsidR="00E90553" w:rsidRDefault="007E6542" w:rsidP="009E3FAF">
      <w:pPr>
        <w:spacing w:after="0" w:line="240" w:lineRule="auto"/>
        <w:rPr>
          <w:b/>
          <w:color w:val="1F4E79" w:themeColor="accent5" w:themeShade="80"/>
        </w:rPr>
      </w:pPr>
      <w:r>
        <w:rPr>
          <w:b/>
          <w:bCs/>
          <w:color w:val="1F4E79" w:themeColor="accent5" w:themeShade="80"/>
        </w:rPr>
        <w:t xml:space="preserve">2. </w:t>
      </w:r>
      <w:r w:rsidR="00777D75">
        <w:rPr>
          <w:b/>
          <w:bCs/>
          <w:color w:val="1F4E79" w:themeColor="accent5" w:themeShade="80"/>
        </w:rPr>
        <w:t>C</w:t>
      </w:r>
      <w:r w:rsidR="7986A9A3" w:rsidRPr="007E6542">
        <w:rPr>
          <w:b/>
          <w:bCs/>
          <w:color w:val="1F4E79" w:themeColor="accent5" w:themeShade="80"/>
        </w:rPr>
        <w:t>ARACTERIZACIÓN</w:t>
      </w:r>
      <w:r w:rsidR="7986A9A3" w:rsidRPr="007E6542">
        <w:rPr>
          <w:b/>
          <w:color w:val="1F4E79" w:themeColor="accent5" w:themeShade="80"/>
        </w:rPr>
        <w:t xml:space="preserve"> DEMOGRÁFICA DE LAS VÍCTIMAS RESIDENTES EN BOGOTÁ</w:t>
      </w:r>
    </w:p>
    <w:p w14:paraId="543FD6DB" w14:textId="77777777" w:rsidR="009E3FAF" w:rsidRPr="007E6542" w:rsidRDefault="009E3FAF" w:rsidP="009E3FAF">
      <w:pPr>
        <w:spacing w:after="0" w:line="240" w:lineRule="auto"/>
        <w:rPr>
          <w:b/>
          <w:color w:val="1F4E79" w:themeColor="accent5" w:themeShade="80"/>
        </w:rPr>
      </w:pPr>
    </w:p>
    <w:p w14:paraId="1FDDD77C" w14:textId="5199436F" w:rsidR="00E90553" w:rsidRDefault="7986A9A3" w:rsidP="009E3FAF">
      <w:pPr>
        <w:spacing w:after="0" w:line="240" w:lineRule="auto"/>
        <w:rPr>
          <w:rFonts w:asciiTheme="majorHAnsi" w:eastAsia="Arial" w:hAnsiTheme="majorHAnsi" w:cstheme="majorHAnsi"/>
          <w:szCs w:val="22"/>
          <w:lang w:val="es"/>
        </w:rPr>
      </w:pPr>
      <w:r w:rsidRPr="00C77A13">
        <w:rPr>
          <w:rFonts w:asciiTheme="majorHAnsi" w:eastAsia="Arial" w:hAnsiTheme="majorHAnsi" w:cstheme="majorHAnsi"/>
          <w:szCs w:val="22"/>
          <w:lang w:val="es"/>
        </w:rPr>
        <w:t xml:space="preserve">De acuerdo con el Registro único de Victimas (RUV), en Bogotá D.C actualmente se ubican </w:t>
      </w:r>
      <w:r w:rsidR="002404E9" w:rsidRPr="00923548">
        <w:rPr>
          <w:rFonts w:ascii="Arial" w:hAnsi="Arial" w:cs="Arial"/>
          <w:b/>
          <w:bCs/>
        </w:rPr>
        <w:t>383.441</w:t>
      </w:r>
      <w:r w:rsidR="00076E44" w:rsidRPr="00C77A13">
        <w:rPr>
          <w:rStyle w:val="Refdenotaalpie"/>
          <w:rFonts w:asciiTheme="majorHAnsi" w:eastAsia="Arial" w:hAnsiTheme="majorHAnsi" w:cstheme="majorHAnsi"/>
          <w:color w:val="0563C1"/>
          <w:szCs w:val="22"/>
          <w:lang w:val="es"/>
        </w:rPr>
        <w:footnoteReference w:id="15"/>
      </w:r>
      <w:r w:rsidRPr="00C77A13">
        <w:rPr>
          <w:rFonts w:asciiTheme="majorHAnsi" w:eastAsia="Arial" w:hAnsiTheme="majorHAnsi" w:cstheme="majorHAnsi"/>
          <w:szCs w:val="22"/>
          <w:lang w:val="es"/>
        </w:rPr>
        <w:t xml:space="preserve"> víctimas del conflicto armado, que corresponden al </w:t>
      </w:r>
      <w:r w:rsidRPr="00C77A13">
        <w:rPr>
          <w:rFonts w:asciiTheme="majorHAnsi" w:eastAsia="Arial" w:hAnsiTheme="majorHAnsi" w:cstheme="majorHAnsi"/>
          <w:b/>
          <w:szCs w:val="22"/>
          <w:lang w:val="es"/>
        </w:rPr>
        <w:t>3,</w:t>
      </w:r>
      <w:r w:rsidR="004E3CBB">
        <w:rPr>
          <w:rFonts w:asciiTheme="majorHAnsi" w:eastAsia="Arial" w:hAnsiTheme="majorHAnsi" w:cstheme="majorHAnsi"/>
          <w:b/>
          <w:szCs w:val="22"/>
          <w:lang w:val="es"/>
        </w:rPr>
        <w:t>94</w:t>
      </w:r>
      <w:r w:rsidRPr="00C77A13">
        <w:rPr>
          <w:rFonts w:asciiTheme="majorHAnsi" w:eastAsia="Arial" w:hAnsiTheme="majorHAnsi" w:cstheme="majorHAnsi"/>
          <w:b/>
          <w:szCs w:val="22"/>
          <w:lang w:val="es"/>
        </w:rPr>
        <w:t>%</w:t>
      </w:r>
      <w:r w:rsidRPr="00C77A13">
        <w:rPr>
          <w:rFonts w:asciiTheme="majorHAnsi" w:eastAsia="Arial" w:hAnsiTheme="majorHAnsi" w:cstheme="majorHAnsi"/>
          <w:szCs w:val="22"/>
          <w:lang w:val="es"/>
        </w:rPr>
        <w:t xml:space="preserve"> del total de la población </w:t>
      </w:r>
      <w:r w:rsidR="00D531A8" w:rsidRPr="00923548">
        <w:rPr>
          <w:rFonts w:ascii="Arial" w:hAnsi="Arial" w:cs="Arial"/>
        </w:rPr>
        <w:t>victima</w:t>
      </w:r>
      <w:r w:rsidRPr="00923548">
        <w:rPr>
          <w:rFonts w:ascii="Arial" w:hAnsi="Arial" w:cs="Arial"/>
        </w:rPr>
        <w:t xml:space="preserve"> en el país (</w:t>
      </w:r>
      <w:r w:rsidRPr="00923548">
        <w:rPr>
          <w:rFonts w:ascii="Arial" w:hAnsi="Arial" w:cs="Arial"/>
          <w:b/>
        </w:rPr>
        <w:t>9.</w:t>
      </w:r>
      <w:r w:rsidR="00D531A8" w:rsidRPr="00923548">
        <w:rPr>
          <w:rFonts w:ascii="Arial" w:hAnsi="Arial" w:cs="Arial"/>
          <w:b/>
          <w:bCs/>
        </w:rPr>
        <w:t>737.706</w:t>
      </w:r>
      <w:r>
        <w:rPr>
          <w:rFonts w:ascii="Arial" w:hAnsi="Arial" w:cs="Arial"/>
          <w:b/>
        </w:rPr>
        <w:t xml:space="preserve"> </w:t>
      </w:r>
      <w:r w:rsidRPr="00C77A13">
        <w:rPr>
          <w:rFonts w:asciiTheme="majorHAnsi" w:eastAsia="Arial" w:hAnsiTheme="majorHAnsi" w:cstheme="majorHAnsi"/>
          <w:b/>
          <w:szCs w:val="22"/>
          <w:lang w:val="es"/>
        </w:rPr>
        <w:t>personas)</w:t>
      </w:r>
      <w:r w:rsidR="003C0C46">
        <w:rPr>
          <w:rFonts w:asciiTheme="majorHAnsi" w:eastAsia="Arial" w:hAnsiTheme="majorHAnsi" w:cstheme="majorHAnsi"/>
          <w:b/>
          <w:szCs w:val="22"/>
          <w:lang w:val="es"/>
        </w:rPr>
        <w:t xml:space="preserve"> </w:t>
      </w:r>
      <w:r w:rsidR="005E531C" w:rsidRPr="00923548">
        <w:rPr>
          <w:rFonts w:ascii="Arial" w:hAnsi="Arial" w:cs="Arial"/>
        </w:rPr>
        <w:t xml:space="preserve">y al </w:t>
      </w:r>
      <w:r w:rsidR="005E531C" w:rsidRPr="00923548">
        <w:rPr>
          <w:rFonts w:ascii="Arial" w:hAnsi="Arial" w:cs="Arial"/>
          <w:b/>
          <w:bCs/>
        </w:rPr>
        <w:t>4,8%</w:t>
      </w:r>
      <w:r w:rsidR="005E531C" w:rsidRPr="00923548">
        <w:rPr>
          <w:rFonts w:ascii="Arial" w:hAnsi="Arial" w:cs="Arial"/>
        </w:rPr>
        <w:t xml:space="preserve"> de la población del distrito capital</w:t>
      </w:r>
      <w:r w:rsidRPr="00C77A13">
        <w:rPr>
          <w:rFonts w:asciiTheme="majorHAnsi" w:eastAsia="Arial" w:hAnsiTheme="majorHAnsi" w:cstheme="majorHAnsi"/>
          <w:szCs w:val="22"/>
          <w:lang w:val="es"/>
        </w:rPr>
        <w:t xml:space="preserve">. </w:t>
      </w:r>
    </w:p>
    <w:p w14:paraId="09D585BE" w14:textId="77777777" w:rsidR="00C65925" w:rsidRDefault="00C65925" w:rsidP="009E3FAF">
      <w:pPr>
        <w:spacing w:after="0" w:line="240" w:lineRule="auto"/>
        <w:rPr>
          <w:rFonts w:asciiTheme="majorHAnsi" w:eastAsia="Arial" w:hAnsiTheme="majorHAnsi" w:cstheme="majorHAnsi"/>
          <w:szCs w:val="22"/>
          <w:lang w:val="es"/>
        </w:rPr>
      </w:pPr>
    </w:p>
    <w:p w14:paraId="07B058A5" w14:textId="77777777" w:rsidR="009F4A95" w:rsidRPr="00C77A13" w:rsidRDefault="009F4A95" w:rsidP="009E3FAF">
      <w:pPr>
        <w:spacing w:after="0" w:line="240" w:lineRule="auto"/>
        <w:rPr>
          <w:rFonts w:asciiTheme="majorHAnsi" w:hAnsiTheme="majorHAnsi" w:cstheme="majorHAnsi"/>
          <w:szCs w:val="22"/>
        </w:rPr>
      </w:pPr>
    </w:p>
    <w:p w14:paraId="41FBC4C5" w14:textId="77777777" w:rsidR="00F03F28" w:rsidRPr="00C77A13" w:rsidRDefault="00F03F28" w:rsidP="009E3FAF">
      <w:pPr>
        <w:spacing w:after="0" w:line="240" w:lineRule="auto"/>
        <w:rPr>
          <w:rFonts w:asciiTheme="majorHAnsi" w:hAnsiTheme="majorHAnsi" w:cstheme="majorHAnsi"/>
          <w:szCs w:val="22"/>
        </w:rPr>
      </w:pPr>
    </w:p>
    <w:p w14:paraId="21838B2E" w14:textId="007B7BCF" w:rsidR="00E90553" w:rsidRPr="00C04509" w:rsidRDefault="7986A9A3" w:rsidP="009E3FAF">
      <w:pPr>
        <w:spacing w:after="0" w:line="240" w:lineRule="auto"/>
        <w:jc w:val="center"/>
        <w:rPr>
          <w:i/>
          <w:sz w:val="20"/>
        </w:rPr>
      </w:pPr>
      <w:r w:rsidRPr="00C04509">
        <w:rPr>
          <w:rFonts w:ascii="Arial" w:eastAsia="Arial" w:hAnsi="Arial" w:cs="Arial"/>
          <w:b/>
          <w:i/>
          <w:color w:val="1F3864" w:themeColor="accent1" w:themeShade="80"/>
          <w:sz w:val="20"/>
          <w:lang w:val="es-MX"/>
        </w:rPr>
        <w:t xml:space="preserve">Cuadro </w:t>
      </w:r>
      <w:r w:rsidR="0029332E" w:rsidRPr="00C04509">
        <w:rPr>
          <w:rFonts w:ascii="Arial" w:eastAsia="Arial" w:hAnsi="Arial" w:cs="Arial"/>
          <w:b/>
          <w:i/>
          <w:color w:val="1F3864" w:themeColor="accent1" w:themeShade="80"/>
          <w:sz w:val="20"/>
          <w:lang w:val="es-MX"/>
        </w:rPr>
        <w:t>1</w:t>
      </w:r>
    </w:p>
    <w:p w14:paraId="1B210378" w14:textId="35DF3082" w:rsidR="00E90553" w:rsidRPr="00C04509" w:rsidRDefault="7986A9A3" w:rsidP="009E3FAF">
      <w:pPr>
        <w:spacing w:after="0" w:line="240" w:lineRule="auto"/>
        <w:jc w:val="center"/>
        <w:rPr>
          <w:i/>
          <w:sz w:val="20"/>
        </w:rPr>
      </w:pPr>
      <w:r w:rsidRPr="00C04509">
        <w:rPr>
          <w:rFonts w:ascii="Arial" w:eastAsia="Arial" w:hAnsi="Arial" w:cs="Arial"/>
          <w:b/>
          <w:i/>
          <w:color w:val="1F3864" w:themeColor="accent1" w:themeShade="80"/>
          <w:sz w:val="20"/>
          <w:lang w:val="es-MX"/>
        </w:rPr>
        <w:t>Víctimas del conflicto armado ubicadas en Bogotá D.C por sexo</w:t>
      </w:r>
    </w:p>
    <w:tbl>
      <w:tblPr>
        <w:tblW w:w="0" w:type="auto"/>
        <w:jc w:val="center"/>
        <w:tblLayout w:type="fixed"/>
        <w:tblLook w:val="04A0" w:firstRow="1" w:lastRow="0" w:firstColumn="1" w:lastColumn="0" w:noHBand="0" w:noVBand="1"/>
      </w:tblPr>
      <w:tblGrid>
        <w:gridCol w:w="1980"/>
        <w:gridCol w:w="1410"/>
        <w:gridCol w:w="1845"/>
      </w:tblGrid>
      <w:tr w:rsidR="1A30C8C2" w14:paraId="1197D2AD" w14:textId="77777777" w:rsidTr="00C55E75">
        <w:trPr>
          <w:trHeight w:val="315"/>
          <w:jc w:val="center"/>
        </w:trPr>
        <w:tc>
          <w:tcPr>
            <w:tcW w:w="1980" w:type="dxa"/>
            <w:tcBorders>
              <w:top w:val="single" w:sz="8" w:space="0" w:color="1F3864" w:themeColor="accent1" w:themeShade="80"/>
              <w:left w:val="dotted" w:sz="8" w:space="0" w:color="1F3864" w:themeColor="accent1" w:themeShade="80"/>
              <w:bottom w:val="single" w:sz="8" w:space="0" w:color="1F3864" w:themeColor="accent1" w:themeShade="80"/>
              <w:right w:val="dotted" w:sz="8" w:space="0" w:color="1F3864" w:themeColor="accent1" w:themeShade="80"/>
            </w:tcBorders>
            <w:shd w:val="clear" w:color="auto" w:fill="2E74B5" w:themeFill="accent5" w:themeFillShade="BF"/>
            <w:tcMar>
              <w:left w:w="70" w:type="dxa"/>
              <w:right w:w="70" w:type="dxa"/>
            </w:tcMar>
            <w:vAlign w:val="center"/>
          </w:tcPr>
          <w:p w14:paraId="4FC23CF6" w14:textId="20A0A785" w:rsidR="1A30C8C2" w:rsidRPr="00C55E75" w:rsidRDefault="1A30C8C2" w:rsidP="009E3FAF">
            <w:pPr>
              <w:spacing w:after="0" w:line="240" w:lineRule="auto"/>
              <w:jc w:val="center"/>
              <w:rPr>
                <w:color w:val="FFFFFF" w:themeColor="background1"/>
                <w:sz w:val="20"/>
              </w:rPr>
            </w:pPr>
            <w:r w:rsidRPr="00C55E75">
              <w:rPr>
                <w:rFonts w:ascii="Arial" w:eastAsia="Arial" w:hAnsi="Arial" w:cs="Arial"/>
                <w:b/>
                <w:color w:val="FFFFFF" w:themeColor="background1"/>
                <w:sz w:val="20"/>
                <w:lang w:val="es"/>
              </w:rPr>
              <w:t>Sexo</w:t>
            </w:r>
          </w:p>
        </w:tc>
        <w:tc>
          <w:tcPr>
            <w:tcW w:w="1410" w:type="dxa"/>
            <w:tcBorders>
              <w:top w:val="single" w:sz="8" w:space="0" w:color="1F3864" w:themeColor="accent1" w:themeShade="80"/>
              <w:left w:val="dotted" w:sz="8" w:space="0" w:color="1F3864" w:themeColor="accent1" w:themeShade="80"/>
              <w:bottom w:val="single" w:sz="8" w:space="0" w:color="1F3864" w:themeColor="accent1" w:themeShade="80"/>
              <w:right w:val="dotted" w:sz="8" w:space="0" w:color="1F3864" w:themeColor="accent1" w:themeShade="80"/>
            </w:tcBorders>
            <w:shd w:val="clear" w:color="auto" w:fill="2E74B5" w:themeFill="accent5" w:themeFillShade="BF"/>
            <w:tcMar>
              <w:left w:w="70" w:type="dxa"/>
              <w:right w:w="70" w:type="dxa"/>
            </w:tcMar>
            <w:vAlign w:val="center"/>
          </w:tcPr>
          <w:p w14:paraId="6498C222" w14:textId="0D651246" w:rsidR="1A30C8C2" w:rsidRPr="00C55E75" w:rsidRDefault="00C55E75" w:rsidP="009E3FAF">
            <w:pPr>
              <w:spacing w:after="0" w:line="240" w:lineRule="auto"/>
              <w:jc w:val="center"/>
              <w:rPr>
                <w:color w:val="FFFFFF" w:themeColor="background1"/>
                <w:sz w:val="20"/>
              </w:rPr>
            </w:pPr>
            <w:r>
              <w:rPr>
                <w:rFonts w:ascii="Arial" w:eastAsia="Arial" w:hAnsi="Arial" w:cs="Arial"/>
                <w:b/>
                <w:color w:val="FFFFFF" w:themeColor="background1"/>
                <w:sz w:val="20"/>
                <w:lang w:val="es"/>
              </w:rPr>
              <w:t>Víctimas</w:t>
            </w:r>
          </w:p>
        </w:tc>
        <w:tc>
          <w:tcPr>
            <w:tcW w:w="1845" w:type="dxa"/>
            <w:tcBorders>
              <w:top w:val="single" w:sz="8" w:space="0" w:color="1F3864" w:themeColor="accent1" w:themeShade="80"/>
              <w:left w:val="dotted" w:sz="8" w:space="0" w:color="1F3864" w:themeColor="accent1" w:themeShade="80"/>
              <w:bottom w:val="single" w:sz="8" w:space="0" w:color="1F3864" w:themeColor="accent1" w:themeShade="80"/>
              <w:right w:val="dotted" w:sz="8" w:space="0" w:color="1F3864" w:themeColor="accent1" w:themeShade="80"/>
            </w:tcBorders>
            <w:shd w:val="clear" w:color="auto" w:fill="2E74B5" w:themeFill="accent5" w:themeFillShade="BF"/>
            <w:tcMar>
              <w:left w:w="70" w:type="dxa"/>
              <w:right w:w="70" w:type="dxa"/>
            </w:tcMar>
            <w:vAlign w:val="center"/>
          </w:tcPr>
          <w:p w14:paraId="708DD012" w14:textId="22C975FF" w:rsidR="1A30C8C2" w:rsidRPr="00C55E75" w:rsidRDefault="1A30C8C2" w:rsidP="009E3FAF">
            <w:pPr>
              <w:spacing w:after="0" w:line="240" w:lineRule="auto"/>
              <w:jc w:val="center"/>
              <w:rPr>
                <w:color w:val="FFFFFF" w:themeColor="background1"/>
                <w:sz w:val="20"/>
              </w:rPr>
            </w:pPr>
            <w:r w:rsidRPr="00C55E75">
              <w:rPr>
                <w:rFonts w:ascii="Arial" w:eastAsia="Arial" w:hAnsi="Arial" w:cs="Arial"/>
                <w:b/>
                <w:color w:val="FFFFFF" w:themeColor="background1"/>
                <w:sz w:val="20"/>
                <w:lang w:val="es"/>
              </w:rPr>
              <w:t>%</w:t>
            </w:r>
          </w:p>
        </w:tc>
      </w:tr>
      <w:tr w:rsidR="1A30C8C2" w14:paraId="4F37B7FC" w14:textId="77777777" w:rsidTr="0029332E">
        <w:trPr>
          <w:trHeight w:val="300"/>
          <w:jc w:val="center"/>
        </w:trPr>
        <w:tc>
          <w:tcPr>
            <w:tcW w:w="1980" w:type="dxa"/>
            <w:tcBorders>
              <w:top w:val="single" w:sz="8" w:space="0" w:color="1F3864" w:themeColor="accent1" w:themeShade="80"/>
              <w:left w:val="dotted" w:sz="8" w:space="0" w:color="1F3864" w:themeColor="accent1" w:themeShade="80"/>
              <w:bottom w:val="dotted" w:sz="8" w:space="0" w:color="1F3864" w:themeColor="accent1" w:themeShade="80"/>
              <w:right w:val="dotted" w:sz="8" w:space="0" w:color="1F3864" w:themeColor="accent1" w:themeShade="80"/>
            </w:tcBorders>
            <w:tcMar>
              <w:left w:w="70" w:type="dxa"/>
              <w:right w:w="70" w:type="dxa"/>
            </w:tcMar>
            <w:vAlign w:val="center"/>
          </w:tcPr>
          <w:p w14:paraId="236DE6D9" w14:textId="7928A181" w:rsidR="1A30C8C2" w:rsidRPr="005506A3" w:rsidRDefault="1A30C8C2" w:rsidP="009E3FAF">
            <w:pPr>
              <w:spacing w:after="0" w:line="240" w:lineRule="auto"/>
              <w:jc w:val="center"/>
              <w:rPr>
                <w:sz w:val="20"/>
              </w:rPr>
            </w:pPr>
            <w:r w:rsidRPr="005506A3">
              <w:rPr>
                <w:rFonts w:ascii="Arial" w:eastAsia="Arial" w:hAnsi="Arial" w:cs="Arial"/>
                <w:color w:val="000000" w:themeColor="text1"/>
                <w:sz w:val="20"/>
                <w:lang w:val="es"/>
              </w:rPr>
              <w:t>Mujeres</w:t>
            </w:r>
          </w:p>
        </w:tc>
        <w:tc>
          <w:tcPr>
            <w:tcW w:w="1410" w:type="dxa"/>
            <w:tcBorders>
              <w:top w:val="single" w:sz="8" w:space="0" w:color="1F3864" w:themeColor="accent1" w:themeShade="80"/>
              <w:left w:val="dotted" w:sz="8" w:space="0" w:color="1F3864" w:themeColor="accent1" w:themeShade="80"/>
              <w:bottom w:val="dotted" w:sz="8" w:space="0" w:color="1F3864" w:themeColor="accent1" w:themeShade="80"/>
              <w:right w:val="dotted" w:sz="8" w:space="0" w:color="1F3864" w:themeColor="accent1" w:themeShade="80"/>
            </w:tcBorders>
            <w:tcMar>
              <w:left w:w="70" w:type="dxa"/>
              <w:right w:w="70" w:type="dxa"/>
            </w:tcMar>
            <w:vAlign w:val="center"/>
          </w:tcPr>
          <w:p w14:paraId="56D7CA8E" w14:textId="7101308A" w:rsidR="1A30C8C2" w:rsidRPr="005506A3" w:rsidRDefault="1A30C8C2" w:rsidP="009E3FAF">
            <w:pPr>
              <w:spacing w:after="0" w:line="240" w:lineRule="auto"/>
              <w:jc w:val="center"/>
              <w:rPr>
                <w:sz w:val="20"/>
              </w:rPr>
            </w:pPr>
            <w:r w:rsidRPr="005506A3">
              <w:rPr>
                <w:rFonts w:ascii="Arial" w:eastAsia="Arial" w:hAnsi="Arial" w:cs="Arial"/>
                <w:color w:val="000000" w:themeColor="text1"/>
                <w:sz w:val="20"/>
                <w:lang w:val="es"/>
              </w:rPr>
              <w:t>19</w:t>
            </w:r>
            <w:r w:rsidR="00382BB5">
              <w:rPr>
                <w:rFonts w:ascii="Arial" w:eastAsia="Arial" w:hAnsi="Arial" w:cs="Arial"/>
                <w:color w:val="000000" w:themeColor="text1"/>
                <w:sz w:val="20"/>
                <w:lang w:val="es"/>
              </w:rPr>
              <w:t>8</w:t>
            </w:r>
            <w:r w:rsidRPr="005506A3">
              <w:rPr>
                <w:rFonts w:ascii="Arial" w:eastAsia="Arial" w:hAnsi="Arial" w:cs="Arial"/>
                <w:color w:val="000000" w:themeColor="text1"/>
                <w:sz w:val="20"/>
                <w:lang w:val="es"/>
              </w:rPr>
              <w:t>.</w:t>
            </w:r>
            <w:r w:rsidR="00382BB5">
              <w:rPr>
                <w:rFonts w:ascii="Arial" w:eastAsia="Arial" w:hAnsi="Arial" w:cs="Arial"/>
                <w:color w:val="000000" w:themeColor="text1"/>
                <w:sz w:val="20"/>
                <w:lang w:val="es"/>
              </w:rPr>
              <w:t>161</w:t>
            </w:r>
          </w:p>
        </w:tc>
        <w:tc>
          <w:tcPr>
            <w:tcW w:w="1845" w:type="dxa"/>
            <w:tcBorders>
              <w:top w:val="single" w:sz="8" w:space="0" w:color="1F3864" w:themeColor="accent1" w:themeShade="80"/>
              <w:left w:val="dotted" w:sz="8" w:space="0" w:color="1F3864" w:themeColor="accent1" w:themeShade="80"/>
              <w:bottom w:val="dotted" w:sz="8" w:space="0" w:color="1F3864" w:themeColor="accent1" w:themeShade="80"/>
              <w:right w:val="dotted" w:sz="8" w:space="0" w:color="1F3864" w:themeColor="accent1" w:themeShade="80"/>
            </w:tcBorders>
            <w:tcMar>
              <w:left w:w="70" w:type="dxa"/>
              <w:right w:w="70" w:type="dxa"/>
            </w:tcMar>
            <w:vAlign w:val="center"/>
          </w:tcPr>
          <w:p w14:paraId="77BB592C" w14:textId="5CAEA745" w:rsidR="1A30C8C2" w:rsidRPr="005506A3" w:rsidRDefault="1A30C8C2" w:rsidP="009E3FAF">
            <w:pPr>
              <w:spacing w:after="0" w:line="240" w:lineRule="auto"/>
              <w:jc w:val="center"/>
              <w:rPr>
                <w:sz w:val="20"/>
              </w:rPr>
            </w:pPr>
            <w:r w:rsidRPr="005506A3">
              <w:rPr>
                <w:rFonts w:ascii="Arial" w:eastAsia="Arial" w:hAnsi="Arial" w:cs="Arial"/>
                <w:color w:val="000000" w:themeColor="text1"/>
                <w:sz w:val="20"/>
                <w:lang w:val="es"/>
              </w:rPr>
              <w:t>51,</w:t>
            </w:r>
            <w:r w:rsidR="00382BB5">
              <w:rPr>
                <w:rFonts w:ascii="Arial" w:eastAsia="Arial" w:hAnsi="Arial" w:cs="Arial"/>
                <w:color w:val="000000" w:themeColor="text1"/>
                <w:sz w:val="20"/>
                <w:lang w:val="es"/>
              </w:rPr>
              <w:t>7</w:t>
            </w:r>
            <w:r w:rsidRPr="005506A3">
              <w:rPr>
                <w:rFonts w:ascii="Arial" w:eastAsia="Arial" w:hAnsi="Arial" w:cs="Arial"/>
                <w:color w:val="000000" w:themeColor="text1"/>
                <w:sz w:val="20"/>
                <w:lang w:val="es"/>
              </w:rPr>
              <w:t>%</w:t>
            </w:r>
          </w:p>
        </w:tc>
      </w:tr>
      <w:tr w:rsidR="1A30C8C2" w14:paraId="6AE34168" w14:textId="77777777" w:rsidTr="0029332E">
        <w:trPr>
          <w:trHeight w:val="300"/>
          <w:jc w:val="center"/>
        </w:trPr>
        <w:tc>
          <w:tcPr>
            <w:tcW w:w="1980" w:type="dxa"/>
            <w:tcBorders>
              <w:top w:val="dotted" w:sz="8" w:space="0" w:color="1F3864" w:themeColor="accent1" w:themeShade="80"/>
              <w:left w:val="dotted" w:sz="8" w:space="0" w:color="1F3864" w:themeColor="accent1" w:themeShade="80"/>
              <w:bottom w:val="dotted" w:sz="8" w:space="0" w:color="1F3864" w:themeColor="accent1" w:themeShade="80"/>
              <w:right w:val="dotted" w:sz="8" w:space="0" w:color="1F3864" w:themeColor="accent1" w:themeShade="80"/>
            </w:tcBorders>
            <w:tcMar>
              <w:left w:w="70" w:type="dxa"/>
              <w:right w:w="70" w:type="dxa"/>
            </w:tcMar>
            <w:vAlign w:val="center"/>
          </w:tcPr>
          <w:p w14:paraId="351F1EE6" w14:textId="1B938C2B" w:rsidR="1A30C8C2" w:rsidRPr="005506A3" w:rsidRDefault="1A30C8C2" w:rsidP="009E3FAF">
            <w:pPr>
              <w:spacing w:after="0" w:line="240" w:lineRule="auto"/>
              <w:jc w:val="center"/>
              <w:rPr>
                <w:sz w:val="20"/>
              </w:rPr>
            </w:pPr>
            <w:r w:rsidRPr="005506A3">
              <w:rPr>
                <w:rFonts w:ascii="Arial" w:eastAsia="Arial" w:hAnsi="Arial" w:cs="Arial"/>
                <w:color w:val="000000" w:themeColor="text1"/>
                <w:sz w:val="20"/>
                <w:lang w:val="es"/>
              </w:rPr>
              <w:t>Hombres</w:t>
            </w:r>
          </w:p>
        </w:tc>
        <w:tc>
          <w:tcPr>
            <w:tcW w:w="1410" w:type="dxa"/>
            <w:tcBorders>
              <w:top w:val="dotted" w:sz="8" w:space="0" w:color="1F3864" w:themeColor="accent1" w:themeShade="80"/>
              <w:left w:val="dotted" w:sz="8" w:space="0" w:color="1F3864" w:themeColor="accent1" w:themeShade="80"/>
              <w:bottom w:val="dotted" w:sz="8" w:space="0" w:color="1F3864" w:themeColor="accent1" w:themeShade="80"/>
              <w:right w:val="dotted" w:sz="8" w:space="0" w:color="1F3864" w:themeColor="accent1" w:themeShade="80"/>
            </w:tcBorders>
            <w:tcMar>
              <w:left w:w="70" w:type="dxa"/>
              <w:right w:w="70" w:type="dxa"/>
            </w:tcMar>
            <w:vAlign w:val="center"/>
          </w:tcPr>
          <w:p w14:paraId="7125603A" w14:textId="19BE83FD" w:rsidR="1A30C8C2" w:rsidRPr="005506A3" w:rsidRDefault="1A30C8C2" w:rsidP="009E3FAF">
            <w:pPr>
              <w:spacing w:after="0" w:line="240" w:lineRule="auto"/>
              <w:jc w:val="center"/>
              <w:rPr>
                <w:sz w:val="20"/>
              </w:rPr>
            </w:pPr>
            <w:r w:rsidRPr="005506A3">
              <w:rPr>
                <w:rFonts w:ascii="Arial" w:eastAsia="Arial" w:hAnsi="Arial" w:cs="Arial"/>
                <w:color w:val="000000" w:themeColor="text1"/>
                <w:sz w:val="20"/>
                <w:lang w:val="es"/>
              </w:rPr>
              <w:t>1</w:t>
            </w:r>
            <w:r w:rsidR="00382BB5">
              <w:rPr>
                <w:rFonts w:ascii="Arial" w:eastAsia="Arial" w:hAnsi="Arial" w:cs="Arial"/>
                <w:color w:val="000000" w:themeColor="text1"/>
                <w:sz w:val="20"/>
                <w:lang w:val="es"/>
              </w:rPr>
              <w:t>84</w:t>
            </w:r>
            <w:r w:rsidRPr="005506A3">
              <w:rPr>
                <w:rFonts w:ascii="Arial" w:eastAsia="Arial" w:hAnsi="Arial" w:cs="Arial"/>
                <w:color w:val="000000" w:themeColor="text1"/>
                <w:sz w:val="20"/>
                <w:lang w:val="es"/>
              </w:rPr>
              <w:t>.6</w:t>
            </w:r>
            <w:r w:rsidR="00382BB5">
              <w:rPr>
                <w:rFonts w:ascii="Arial" w:eastAsia="Arial" w:hAnsi="Arial" w:cs="Arial"/>
                <w:color w:val="000000" w:themeColor="text1"/>
                <w:sz w:val="20"/>
                <w:lang w:val="es"/>
              </w:rPr>
              <w:t>79</w:t>
            </w:r>
          </w:p>
        </w:tc>
        <w:tc>
          <w:tcPr>
            <w:tcW w:w="1845" w:type="dxa"/>
            <w:tcBorders>
              <w:top w:val="dotted" w:sz="8" w:space="0" w:color="1F3864" w:themeColor="accent1" w:themeShade="80"/>
              <w:left w:val="dotted" w:sz="8" w:space="0" w:color="1F3864" w:themeColor="accent1" w:themeShade="80"/>
              <w:bottom w:val="dotted" w:sz="8" w:space="0" w:color="1F3864" w:themeColor="accent1" w:themeShade="80"/>
              <w:right w:val="dotted" w:sz="8" w:space="0" w:color="1F3864" w:themeColor="accent1" w:themeShade="80"/>
            </w:tcBorders>
            <w:tcMar>
              <w:left w:w="70" w:type="dxa"/>
              <w:right w:w="70" w:type="dxa"/>
            </w:tcMar>
            <w:vAlign w:val="center"/>
          </w:tcPr>
          <w:p w14:paraId="07D93F6A" w14:textId="25BCEB82" w:rsidR="1A30C8C2" w:rsidRPr="005506A3" w:rsidRDefault="1A30C8C2" w:rsidP="009E3FAF">
            <w:pPr>
              <w:spacing w:after="0" w:line="240" w:lineRule="auto"/>
              <w:jc w:val="center"/>
              <w:rPr>
                <w:sz w:val="20"/>
              </w:rPr>
            </w:pPr>
            <w:r w:rsidRPr="005506A3">
              <w:rPr>
                <w:rFonts w:ascii="Arial" w:eastAsia="Arial" w:hAnsi="Arial" w:cs="Arial"/>
                <w:color w:val="000000" w:themeColor="text1"/>
                <w:sz w:val="20"/>
                <w:lang w:val="es"/>
              </w:rPr>
              <w:t>48,</w:t>
            </w:r>
            <w:r w:rsidR="00E20B14">
              <w:rPr>
                <w:rFonts w:ascii="Arial" w:eastAsia="Arial" w:hAnsi="Arial" w:cs="Arial"/>
                <w:color w:val="000000" w:themeColor="text1"/>
                <w:sz w:val="20"/>
                <w:lang w:val="es"/>
              </w:rPr>
              <w:t>2</w:t>
            </w:r>
            <w:r w:rsidRPr="005506A3">
              <w:rPr>
                <w:rFonts w:ascii="Arial" w:eastAsia="Arial" w:hAnsi="Arial" w:cs="Arial"/>
                <w:color w:val="000000" w:themeColor="text1"/>
                <w:sz w:val="20"/>
                <w:lang w:val="es"/>
              </w:rPr>
              <w:t>%</w:t>
            </w:r>
          </w:p>
        </w:tc>
      </w:tr>
      <w:tr w:rsidR="1A30C8C2" w14:paraId="3BB1C53D" w14:textId="77777777" w:rsidTr="0029332E">
        <w:trPr>
          <w:trHeight w:val="300"/>
          <w:jc w:val="center"/>
        </w:trPr>
        <w:tc>
          <w:tcPr>
            <w:tcW w:w="1980" w:type="dxa"/>
            <w:tcBorders>
              <w:top w:val="dotted" w:sz="8" w:space="0" w:color="1F3864" w:themeColor="accent1" w:themeShade="80"/>
              <w:left w:val="dotted" w:sz="8" w:space="0" w:color="1F3864" w:themeColor="accent1" w:themeShade="80"/>
              <w:bottom w:val="dotted" w:sz="8" w:space="0" w:color="1F3864" w:themeColor="accent1" w:themeShade="80"/>
              <w:right w:val="dotted" w:sz="8" w:space="0" w:color="1F3864" w:themeColor="accent1" w:themeShade="80"/>
            </w:tcBorders>
            <w:tcMar>
              <w:left w:w="70" w:type="dxa"/>
              <w:right w:w="70" w:type="dxa"/>
            </w:tcMar>
            <w:vAlign w:val="center"/>
          </w:tcPr>
          <w:p w14:paraId="49CDA15F" w14:textId="573AFFD4" w:rsidR="1A30C8C2" w:rsidRPr="005506A3" w:rsidRDefault="1A30C8C2" w:rsidP="009E3FAF">
            <w:pPr>
              <w:spacing w:after="0" w:line="240" w:lineRule="auto"/>
              <w:jc w:val="center"/>
              <w:rPr>
                <w:sz w:val="20"/>
              </w:rPr>
            </w:pPr>
            <w:r w:rsidRPr="005506A3">
              <w:rPr>
                <w:rFonts w:ascii="Arial" w:eastAsia="Arial" w:hAnsi="Arial" w:cs="Arial"/>
                <w:color w:val="000000" w:themeColor="text1"/>
                <w:sz w:val="20"/>
                <w:lang w:val="es"/>
              </w:rPr>
              <w:t>LGBTI</w:t>
            </w:r>
          </w:p>
        </w:tc>
        <w:tc>
          <w:tcPr>
            <w:tcW w:w="1410" w:type="dxa"/>
            <w:tcBorders>
              <w:top w:val="dotted" w:sz="8" w:space="0" w:color="1F3864" w:themeColor="accent1" w:themeShade="80"/>
              <w:left w:val="dotted" w:sz="8" w:space="0" w:color="1F3864" w:themeColor="accent1" w:themeShade="80"/>
              <w:bottom w:val="dotted" w:sz="8" w:space="0" w:color="1F3864" w:themeColor="accent1" w:themeShade="80"/>
              <w:right w:val="dotted" w:sz="8" w:space="0" w:color="1F3864" w:themeColor="accent1" w:themeShade="80"/>
            </w:tcBorders>
            <w:tcMar>
              <w:left w:w="70" w:type="dxa"/>
              <w:right w:w="70" w:type="dxa"/>
            </w:tcMar>
            <w:vAlign w:val="center"/>
          </w:tcPr>
          <w:p w14:paraId="4A5C0B45" w14:textId="228D542F" w:rsidR="1A30C8C2" w:rsidRPr="005506A3" w:rsidRDefault="1A30C8C2" w:rsidP="009E3FAF">
            <w:pPr>
              <w:spacing w:after="0" w:line="240" w:lineRule="auto"/>
              <w:jc w:val="center"/>
              <w:rPr>
                <w:sz w:val="20"/>
              </w:rPr>
            </w:pPr>
            <w:r w:rsidRPr="005506A3">
              <w:rPr>
                <w:rFonts w:ascii="Arial" w:eastAsia="Arial" w:hAnsi="Arial" w:cs="Arial"/>
                <w:color w:val="000000" w:themeColor="text1"/>
                <w:sz w:val="20"/>
                <w:lang w:val="es"/>
              </w:rPr>
              <w:t>5</w:t>
            </w:r>
            <w:r w:rsidR="00826832">
              <w:rPr>
                <w:rFonts w:ascii="Arial" w:eastAsia="Arial" w:hAnsi="Arial" w:cs="Arial"/>
                <w:color w:val="000000" w:themeColor="text1"/>
                <w:sz w:val="20"/>
                <w:lang w:val="es"/>
              </w:rPr>
              <w:t>89</w:t>
            </w:r>
          </w:p>
        </w:tc>
        <w:tc>
          <w:tcPr>
            <w:tcW w:w="1845" w:type="dxa"/>
            <w:tcBorders>
              <w:top w:val="dotted" w:sz="8" w:space="0" w:color="1F3864" w:themeColor="accent1" w:themeShade="80"/>
              <w:left w:val="dotted" w:sz="8" w:space="0" w:color="1F3864" w:themeColor="accent1" w:themeShade="80"/>
              <w:bottom w:val="dotted" w:sz="8" w:space="0" w:color="1F3864" w:themeColor="accent1" w:themeShade="80"/>
              <w:right w:val="dotted" w:sz="8" w:space="0" w:color="1F3864" w:themeColor="accent1" w:themeShade="80"/>
            </w:tcBorders>
            <w:tcMar>
              <w:left w:w="70" w:type="dxa"/>
              <w:right w:w="70" w:type="dxa"/>
            </w:tcMar>
            <w:vAlign w:val="center"/>
          </w:tcPr>
          <w:p w14:paraId="743999D1" w14:textId="26223FBC" w:rsidR="1A30C8C2" w:rsidRPr="005506A3" w:rsidRDefault="1A30C8C2" w:rsidP="009E3FAF">
            <w:pPr>
              <w:spacing w:after="0" w:line="240" w:lineRule="auto"/>
              <w:jc w:val="center"/>
              <w:rPr>
                <w:sz w:val="20"/>
              </w:rPr>
            </w:pPr>
            <w:r w:rsidRPr="005506A3">
              <w:rPr>
                <w:rFonts w:ascii="Arial" w:eastAsia="Arial" w:hAnsi="Arial" w:cs="Arial"/>
                <w:color w:val="000000" w:themeColor="text1"/>
                <w:sz w:val="20"/>
                <w:lang w:val="es"/>
              </w:rPr>
              <w:t>0,1</w:t>
            </w:r>
            <w:r w:rsidR="00826832">
              <w:rPr>
                <w:rFonts w:ascii="Arial" w:eastAsia="Arial" w:hAnsi="Arial" w:cs="Arial"/>
                <w:color w:val="000000" w:themeColor="text1"/>
                <w:sz w:val="20"/>
                <w:lang w:val="es"/>
              </w:rPr>
              <w:t>5</w:t>
            </w:r>
            <w:r w:rsidRPr="005506A3">
              <w:rPr>
                <w:rFonts w:ascii="Arial" w:eastAsia="Arial" w:hAnsi="Arial" w:cs="Arial"/>
                <w:color w:val="000000" w:themeColor="text1"/>
                <w:sz w:val="20"/>
                <w:lang w:val="es"/>
              </w:rPr>
              <w:t>%</w:t>
            </w:r>
          </w:p>
        </w:tc>
      </w:tr>
      <w:tr w:rsidR="1A30C8C2" w14:paraId="141C228B" w14:textId="77777777" w:rsidTr="0029332E">
        <w:trPr>
          <w:trHeight w:val="300"/>
          <w:jc w:val="center"/>
        </w:trPr>
        <w:tc>
          <w:tcPr>
            <w:tcW w:w="1980" w:type="dxa"/>
            <w:tcBorders>
              <w:top w:val="dotted" w:sz="8" w:space="0" w:color="1F3864" w:themeColor="accent1" w:themeShade="80"/>
              <w:left w:val="dotted" w:sz="8" w:space="0" w:color="1F3864" w:themeColor="accent1" w:themeShade="80"/>
              <w:bottom w:val="dotted" w:sz="8" w:space="0" w:color="1F3864" w:themeColor="accent1" w:themeShade="80"/>
              <w:right w:val="dotted" w:sz="8" w:space="0" w:color="1F3864" w:themeColor="accent1" w:themeShade="80"/>
            </w:tcBorders>
            <w:tcMar>
              <w:left w:w="70" w:type="dxa"/>
              <w:right w:w="70" w:type="dxa"/>
            </w:tcMar>
            <w:vAlign w:val="center"/>
          </w:tcPr>
          <w:p w14:paraId="61489D5D" w14:textId="32AB571F" w:rsidR="1A30C8C2" w:rsidRPr="005506A3" w:rsidRDefault="1A30C8C2" w:rsidP="009E3FAF">
            <w:pPr>
              <w:spacing w:after="0" w:line="240" w:lineRule="auto"/>
              <w:jc w:val="center"/>
              <w:rPr>
                <w:sz w:val="20"/>
              </w:rPr>
            </w:pPr>
            <w:r w:rsidRPr="005506A3">
              <w:rPr>
                <w:rFonts w:ascii="Arial" w:eastAsia="Arial" w:hAnsi="Arial" w:cs="Arial"/>
                <w:color w:val="000000" w:themeColor="text1"/>
                <w:sz w:val="20"/>
                <w:lang w:val="es"/>
              </w:rPr>
              <w:t>Intersexual</w:t>
            </w:r>
          </w:p>
        </w:tc>
        <w:tc>
          <w:tcPr>
            <w:tcW w:w="1410" w:type="dxa"/>
            <w:tcBorders>
              <w:top w:val="dotted" w:sz="8" w:space="0" w:color="1F3864" w:themeColor="accent1" w:themeShade="80"/>
              <w:left w:val="dotted" w:sz="8" w:space="0" w:color="1F3864" w:themeColor="accent1" w:themeShade="80"/>
              <w:bottom w:val="dotted" w:sz="8" w:space="0" w:color="1F3864" w:themeColor="accent1" w:themeShade="80"/>
              <w:right w:val="dotted" w:sz="8" w:space="0" w:color="1F3864" w:themeColor="accent1" w:themeShade="80"/>
            </w:tcBorders>
            <w:tcMar>
              <w:left w:w="70" w:type="dxa"/>
              <w:right w:w="70" w:type="dxa"/>
            </w:tcMar>
            <w:vAlign w:val="center"/>
          </w:tcPr>
          <w:p w14:paraId="078945CB" w14:textId="5832653E" w:rsidR="1A30C8C2" w:rsidRPr="005506A3" w:rsidRDefault="1A30C8C2" w:rsidP="009E3FAF">
            <w:pPr>
              <w:spacing w:after="0" w:line="240" w:lineRule="auto"/>
              <w:jc w:val="center"/>
              <w:rPr>
                <w:sz w:val="20"/>
              </w:rPr>
            </w:pPr>
            <w:r w:rsidRPr="005506A3">
              <w:rPr>
                <w:rFonts w:ascii="Arial" w:eastAsia="Arial" w:hAnsi="Arial" w:cs="Arial"/>
                <w:color w:val="000000" w:themeColor="text1"/>
                <w:sz w:val="20"/>
                <w:lang w:val="es"/>
              </w:rPr>
              <w:t>1</w:t>
            </w:r>
            <w:r w:rsidR="008C4715">
              <w:rPr>
                <w:rFonts w:ascii="Arial" w:eastAsia="Arial" w:hAnsi="Arial" w:cs="Arial"/>
                <w:color w:val="000000" w:themeColor="text1"/>
                <w:sz w:val="20"/>
                <w:lang w:val="es"/>
              </w:rPr>
              <w:t>1</w:t>
            </w:r>
          </w:p>
        </w:tc>
        <w:tc>
          <w:tcPr>
            <w:tcW w:w="1845" w:type="dxa"/>
            <w:tcBorders>
              <w:top w:val="dotted" w:sz="8" w:space="0" w:color="1F3864" w:themeColor="accent1" w:themeShade="80"/>
              <w:left w:val="dotted" w:sz="8" w:space="0" w:color="1F3864" w:themeColor="accent1" w:themeShade="80"/>
              <w:bottom w:val="dotted" w:sz="8" w:space="0" w:color="1F3864" w:themeColor="accent1" w:themeShade="80"/>
              <w:right w:val="dotted" w:sz="8" w:space="0" w:color="1F3864" w:themeColor="accent1" w:themeShade="80"/>
            </w:tcBorders>
            <w:tcMar>
              <w:left w:w="70" w:type="dxa"/>
              <w:right w:w="70" w:type="dxa"/>
            </w:tcMar>
            <w:vAlign w:val="center"/>
          </w:tcPr>
          <w:p w14:paraId="65A2F36B" w14:textId="0AC860A6" w:rsidR="1A30C8C2" w:rsidRPr="005506A3" w:rsidRDefault="1A30C8C2" w:rsidP="009E3FAF">
            <w:pPr>
              <w:spacing w:after="0" w:line="240" w:lineRule="auto"/>
              <w:jc w:val="center"/>
              <w:rPr>
                <w:sz w:val="20"/>
              </w:rPr>
            </w:pPr>
            <w:r w:rsidRPr="005506A3">
              <w:rPr>
                <w:rFonts w:ascii="Arial" w:eastAsia="Arial" w:hAnsi="Arial" w:cs="Arial"/>
                <w:color w:val="000000" w:themeColor="text1"/>
                <w:sz w:val="20"/>
                <w:lang w:val="es"/>
              </w:rPr>
              <w:t>0,00</w:t>
            </w:r>
            <w:r w:rsidR="008C4715">
              <w:rPr>
                <w:rFonts w:ascii="Arial" w:eastAsia="Arial" w:hAnsi="Arial" w:cs="Arial"/>
                <w:color w:val="000000" w:themeColor="text1"/>
                <w:sz w:val="20"/>
                <w:lang w:val="es"/>
              </w:rPr>
              <w:t>3</w:t>
            </w:r>
            <w:r w:rsidRPr="005506A3">
              <w:rPr>
                <w:rFonts w:ascii="Arial" w:eastAsia="Arial" w:hAnsi="Arial" w:cs="Arial"/>
                <w:color w:val="000000" w:themeColor="text1"/>
                <w:sz w:val="20"/>
                <w:lang w:val="es"/>
              </w:rPr>
              <w:t>%</w:t>
            </w:r>
          </w:p>
        </w:tc>
      </w:tr>
      <w:tr w:rsidR="1A30C8C2" w14:paraId="102C227F" w14:textId="77777777" w:rsidTr="0029332E">
        <w:trPr>
          <w:trHeight w:val="315"/>
          <w:jc w:val="center"/>
        </w:trPr>
        <w:tc>
          <w:tcPr>
            <w:tcW w:w="1980" w:type="dxa"/>
            <w:tcBorders>
              <w:top w:val="dotted" w:sz="8" w:space="0" w:color="1F3864" w:themeColor="accent1" w:themeShade="80"/>
              <w:left w:val="dotted" w:sz="8" w:space="0" w:color="1F3864" w:themeColor="accent1" w:themeShade="80"/>
              <w:bottom w:val="single" w:sz="8" w:space="0" w:color="auto"/>
              <w:right w:val="dotted" w:sz="8" w:space="0" w:color="1F3864" w:themeColor="accent1" w:themeShade="80"/>
            </w:tcBorders>
            <w:tcMar>
              <w:left w:w="70" w:type="dxa"/>
              <w:right w:w="70" w:type="dxa"/>
            </w:tcMar>
            <w:vAlign w:val="center"/>
          </w:tcPr>
          <w:p w14:paraId="3CF5B23B" w14:textId="7A358E58" w:rsidR="1A30C8C2" w:rsidRPr="005506A3" w:rsidRDefault="1A30C8C2" w:rsidP="009E3FAF">
            <w:pPr>
              <w:spacing w:after="0" w:line="240" w:lineRule="auto"/>
              <w:jc w:val="center"/>
              <w:rPr>
                <w:sz w:val="20"/>
              </w:rPr>
            </w:pPr>
            <w:r w:rsidRPr="005506A3">
              <w:rPr>
                <w:rFonts w:ascii="Arial" w:eastAsia="Arial" w:hAnsi="Arial" w:cs="Arial"/>
                <w:color w:val="000000" w:themeColor="text1"/>
                <w:sz w:val="20"/>
                <w:lang w:val="es"/>
              </w:rPr>
              <w:t>No informa</w:t>
            </w:r>
          </w:p>
        </w:tc>
        <w:tc>
          <w:tcPr>
            <w:tcW w:w="1410" w:type="dxa"/>
            <w:tcBorders>
              <w:top w:val="dotted" w:sz="8" w:space="0" w:color="1F3864" w:themeColor="accent1" w:themeShade="80"/>
              <w:left w:val="dotted" w:sz="8" w:space="0" w:color="1F3864" w:themeColor="accent1" w:themeShade="80"/>
              <w:bottom w:val="single" w:sz="8" w:space="0" w:color="auto"/>
              <w:right w:val="dotted" w:sz="8" w:space="0" w:color="1F3864" w:themeColor="accent1" w:themeShade="80"/>
            </w:tcBorders>
            <w:tcMar>
              <w:left w:w="70" w:type="dxa"/>
              <w:right w:w="70" w:type="dxa"/>
            </w:tcMar>
            <w:vAlign w:val="center"/>
          </w:tcPr>
          <w:p w14:paraId="7BFD29C7" w14:textId="149F7142" w:rsidR="1A30C8C2" w:rsidRPr="005506A3" w:rsidRDefault="008C4715" w:rsidP="009E3FAF">
            <w:pPr>
              <w:spacing w:after="0" w:line="240" w:lineRule="auto"/>
              <w:jc w:val="center"/>
              <w:rPr>
                <w:sz w:val="20"/>
              </w:rPr>
            </w:pPr>
            <w:r>
              <w:rPr>
                <w:rFonts w:ascii="Arial" w:eastAsia="Arial" w:hAnsi="Arial" w:cs="Arial"/>
                <w:color w:val="000000" w:themeColor="text1"/>
                <w:sz w:val="20"/>
                <w:lang w:val="es"/>
              </w:rPr>
              <w:t>1</w:t>
            </w:r>
          </w:p>
        </w:tc>
        <w:tc>
          <w:tcPr>
            <w:tcW w:w="1845" w:type="dxa"/>
            <w:tcBorders>
              <w:top w:val="dotted" w:sz="8" w:space="0" w:color="1F3864" w:themeColor="accent1" w:themeShade="80"/>
              <w:left w:val="dotted" w:sz="8" w:space="0" w:color="1F3864" w:themeColor="accent1" w:themeShade="80"/>
              <w:bottom w:val="single" w:sz="8" w:space="0" w:color="auto"/>
              <w:right w:val="dotted" w:sz="8" w:space="0" w:color="1F3864" w:themeColor="accent1" w:themeShade="80"/>
            </w:tcBorders>
            <w:tcMar>
              <w:left w:w="70" w:type="dxa"/>
              <w:right w:w="70" w:type="dxa"/>
            </w:tcMar>
            <w:vAlign w:val="center"/>
          </w:tcPr>
          <w:p w14:paraId="6F637C99" w14:textId="41FD5D09" w:rsidR="1A30C8C2" w:rsidRPr="005506A3" w:rsidRDefault="1A30C8C2" w:rsidP="009E3FAF">
            <w:pPr>
              <w:spacing w:after="0" w:line="240" w:lineRule="auto"/>
              <w:jc w:val="center"/>
              <w:rPr>
                <w:sz w:val="20"/>
              </w:rPr>
            </w:pPr>
            <w:r w:rsidRPr="005506A3">
              <w:rPr>
                <w:rFonts w:ascii="Arial" w:eastAsia="Arial" w:hAnsi="Arial" w:cs="Arial"/>
                <w:color w:val="000000" w:themeColor="text1"/>
                <w:sz w:val="20"/>
                <w:lang w:val="es"/>
              </w:rPr>
              <w:t>0,00</w:t>
            </w:r>
            <w:r w:rsidR="00582F14">
              <w:rPr>
                <w:rFonts w:ascii="Arial" w:eastAsia="Arial" w:hAnsi="Arial" w:cs="Arial"/>
                <w:color w:val="000000" w:themeColor="text1"/>
                <w:sz w:val="20"/>
                <w:lang w:val="es"/>
              </w:rPr>
              <w:t>3</w:t>
            </w:r>
            <w:r w:rsidRPr="005506A3">
              <w:rPr>
                <w:rFonts w:ascii="Arial" w:eastAsia="Arial" w:hAnsi="Arial" w:cs="Arial"/>
                <w:color w:val="000000" w:themeColor="text1"/>
                <w:sz w:val="20"/>
                <w:lang w:val="es"/>
              </w:rPr>
              <w:t>%</w:t>
            </w:r>
          </w:p>
        </w:tc>
      </w:tr>
      <w:tr w:rsidR="1A30C8C2" w14:paraId="547280A0" w14:textId="77777777" w:rsidTr="0029332E">
        <w:trPr>
          <w:trHeight w:val="300"/>
          <w:jc w:val="center"/>
        </w:trPr>
        <w:tc>
          <w:tcPr>
            <w:tcW w:w="1980" w:type="dxa"/>
            <w:tcBorders>
              <w:top w:val="single" w:sz="8" w:space="0" w:color="auto"/>
              <w:left w:val="nil"/>
              <w:bottom w:val="single" w:sz="8" w:space="0" w:color="auto"/>
              <w:right w:val="nil"/>
            </w:tcBorders>
            <w:shd w:val="clear" w:color="auto" w:fill="CDD9EF"/>
            <w:tcMar>
              <w:left w:w="70" w:type="dxa"/>
              <w:right w:w="70" w:type="dxa"/>
            </w:tcMar>
            <w:vAlign w:val="center"/>
          </w:tcPr>
          <w:p w14:paraId="1D8FCFD4" w14:textId="3775DA99" w:rsidR="1A30C8C2" w:rsidRPr="005506A3" w:rsidRDefault="1A30C8C2" w:rsidP="009E3FAF">
            <w:pPr>
              <w:spacing w:after="0" w:line="240" w:lineRule="auto"/>
              <w:jc w:val="center"/>
              <w:rPr>
                <w:sz w:val="20"/>
              </w:rPr>
            </w:pPr>
            <w:r w:rsidRPr="005506A3">
              <w:rPr>
                <w:rFonts w:ascii="Arial" w:eastAsia="Arial" w:hAnsi="Arial" w:cs="Arial"/>
                <w:b/>
                <w:color w:val="000000" w:themeColor="text1"/>
                <w:sz w:val="20"/>
                <w:lang w:val="es"/>
              </w:rPr>
              <w:t>Total</w:t>
            </w:r>
          </w:p>
        </w:tc>
        <w:tc>
          <w:tcPr>
            <w:tcW w:w="1410" w:type="dxa"/>
            <w:tcBorders>
              <w:top w:val="single" w:sz="8" w:space="0" w:color="auto"/>
              <w:left w:val="nil"/>
              <w:bottom w:val="single" w:sz="8" w:space="0" w:color="auto"/>
              <w:right w:val="nil"/>
            </w:tcBorders>
            <w:shd w:val="clear" w:color="auto" w:fill="CDD9EF"/>
            <w:tcMar>
              <w:left w:w="70" w:type="dxa"/>
              <w:right w:w="70" w:type="dxa"/>
            </w:tcMar>
            <w:vAlign w:val="center"/>
          </w:tcPr>
          <w:p w14:paraId="2CE2C5A8" w14:textId="4C056E8C" w:rsidR="1A30C8C2" w:rsidRPr="005506A3" w:rsidRDefault="00582F14" w:rsidP="009E3FAF">
            <w:pPr>
              <w:spacing w:after="0" w:line="240" w:lineRule="auto"/>
              <w:jc w:val="center"/>
              <w:rPr>
                <w:sz w:val="20"/>
              </w:rPr>
            </w:pPr>
            <w:r>
              <w:rPr>
                <w:rFonts w:ascii="Arial" w:eastAsia="Arial" w:hAnsi="Arial" w:cs="Arial"/>
                <w:b/>
                <w:color w:val="000000" w:themeColor="text1"/>
                <w:sz w:val="20"/>
                <w:lang w:val="es"/>
              </w:rPr>
              <w:t>383</w:t>
            </w:r>
            <w:r w:rsidR="00C44D4A">
              <w:rPr>
                <w:rFonts w:ascii="Arial" w:eastAsia="Arial" w:hAnsi="Arial" w:cs="Arial"/>
                <w:b/>
                <w:color w:val="000000" w:themeColor="text1"/>
                <w:sz w:val="20"/>
                <w:lang w:val="es"/>
              </w:rPr>
              <w:t>.441</w:t>
            </w:r>
          </w:p>
        </w:tc>
        <w:tc>
          <w:tcPr>
            <w:tcW w:w="1845" w:type="dxa"/>
            <w:tcBorders>
              <w:top w:val="single" w:sz="8" w:space="0" w:color="auto"/>
              <w:left w:val="nil"/>
              <w:bottom w:val="single" w:sz="8" w:space="0" w:color="auto"/>
              <w:right w:val="nil"/>
            </w:tcBorders>
            <w:shd w:val="clear" w:color="auto" w:fill="CDD9EF"/>
            <w:tcMar>
              <w:left w:w="70" w:type="dxa"/>
              <w:right w:w="70" w:type="dxa"/>
            </w:tcMar>
            <w:vAlign w:val="center"/>
          </w:tcPr>
          <w:p w14:paraId="184925F8" w14:textId="0CF711D2" w:rsidR="1A30C8C2" w:rsidRPr="005506A3" w:rsidRDefault="1A30C8C2" w:rsidP="009E3FAF">
            <w:pPr>
              <w:spacing w:after="0" w:line="240" w:lineRule="auto"/>
              <w:jc w:val="center"/>
              <w:rPr>
                <w:sz w:val="20"/>
              </w:rPr>
            </w:pPr>
            <w:r w:rsidRPr="005506A3">
              <w:rPr>
                <w:rFonts w:ascii="Arial" w:eastAsia="Arial" w:hAnsi="Arial" w:cs="Arial"/>
                <w:b/>
                <w:color w:val="000000" w:themeColor="text1"/>
                <w:sz w:val="20"/>
                <w:lang w:val="es"/>
              </w:rPr>
              <w:t>100,0%</w:t>
            </w:r>
          </w:p>
        </w:tc>
      </w:tr>
    </w:tbl>
    <w:p w14:paraId="41A6273B" w14:textId="5E3BC4A7" w:rsidR="00E90553" w:rsidRPr="00697E01" w:rsidRDefault="7986A9A3" w:rsidP="009E3FAF">
      <w:pPr>
        <w:spacing w:after="0" w:line="240" w:lineRule="auto"/>
        <w:jc w:val="center"/>
      </w:pPr>
      <w:r w:rsidRPr="1A30C8C2">
        <w:rPr>
          <w:rFonts w:ascii="Arial" w:eastAsia="Arial" w:hAnsi="Arial" w:cs="Arial"/>
          <w:b/>
          <w:bCs/>
          <w:sz w:val="18"/>
          <w:szCs w:val="18"/>
          <w:lang w:val="es"/>
        </w:rPr>
        <w:t>Fuente:</w:t>
      </w:r>
      <w:r w:rsidRPr="1A30C8C2">
        <w:rPr>
          <w:rFonts w:ascii="Arial" w:eastAsia="Arial" w:hAnsi="Arial" w:cs="Arial"/>
          <w:sz w:val="18"/>
          <w:szCs w:val="18"/>
          <w:lang w:val="es"/>
        </w:rPr>
        <w:t xml:space="preserve"> Unidad para las Víctimas. Registro Único de Victimas (RUV)</w:t>
      </w:r>
    </w:p>
    <w:p w14:paraId="663FA356" w14:textId="77777777" w:rsidR="009F4A95" w:rsidRDefault="009F4A95" w:rsidP="009E3FAF">
      <w:pPr>
        <w:spacing w:after="0" w:line="240" w:lineRule="auto"/>
        <w:rPr>
          <w:rFonts w:ascii="Arial" w:eastAsia="Arial" w:hAnsi="Arial" w:cs="Arial"/>
          <w:szCs w:val="22"/>
          <w:lang w:val="es"/>
        </w:rPr>
      </w:pPr>
    </w:p>
    <w:p w14:paraId="1941CFD9" w14:textId="3305CE35" w:rsidR="00E90553" w:rsidRDefault="7986A9A3" w:rsidP="18F2654D">
      <w:pPr>
        <w:spacing w:after="0" w:line="240" w:lineRule="auto"/>
        <w:rPr>
          <w:rFonts w:ascii="Arial" w:eastAsia="Arial" w:hAnsi="Arial" w:cs="Arial"/>
        </w:rPr>
      </w:pPr>
      <w:r w:rsidRPr="18F2654D">
        <w:rPr>
          <w:rFonts w:ascii="Arial" w:eastAsia="Arial" w:hAnsi="Arial" w:cs="Arial"/>
        </w:rPr>
        <w:t xml:space="preserve">Del total de </w:t>
      </w:r>
      <w:r w:rsidR="00522D9C">
        <w:rPr>
          <w:rFonts w:ascii="Arial" w:eastAsia="Arial" w:hAnsi="Arial" w:cs="Arial"/>
        </w:rPr>
        <w:t>víctimas,</w:t>
      </w:r>
      <w:r w:rsidRPr="18F2654D">
        <w:rPr>
          <w:rFonts w:ascii="Arial" w:eastAsia="Arial" w:hAnsi="Arial" w:cs="Arial"/>
        </w:rPr>
        <w:t xml:space="preserve"> el </w:t>
      </w:r>
      <w:r w:rsidRPr="18F2654D">
        <w:rPr>
          <w:rFonts w:ascii="Arial" w:eastAsia="Arial" w:hAnsi="Arial" w:cs="Arial"/>
          <w:b/>
          <w:bCs/>
        </w:rPr>
        <w:t>4</w:t>
      </w:r>
      <w:r w:rsidR="00987D50">
        <w:rPr>
          <w:rFonts w:ascii="Arial" w:eastAsia="Arial" w:hAnsi="Arial" w:cs="Arial"/>
          <w:b/>
          <w:bCs/>
        </w:rPr>
        <w:t>6</w:t>
      </w:r>
      <w:r w:rsidRPr="18F2654D">
        <w:rPr>
          <w:rFonts w:ascii="Arial" w:eastAsia="Arial" w:hAnsi="Arial" w:cs="Arial"/>
          <w:b/>
          <w:bCs/>
        </w:rPr>
        <w:t>,3%</w:t>
      </w:r>
      <w:r w:rsidRPr="18F2654D">
        <w:rPr>
          <w:rFonts w:ascii="Arial" w:eastAsia="Arial" w:hAnsi="Arial" w:cs="Arial"/>
        </w:rPr>
        <w:t xml:space="preserve"> se encuentra entre los 29 y 60 años, el </w:t>
      </w:r>
      <w:r w:rsidRPr="18F2654D">
        <w:rPr>
          <w:rFonts w:ascii="Arial" w:eastAsia="Arial" w:hAnsi="Arial" w:cs="Arial"/>
          <w:b/>
          <w:bCs/>
        </w:rPr>
        <w:t>24,</w:t>
      </w:r>
      <w:r w:rsidR="004012DD">
        <w:rPr>
          <w:rFonts w:ascii="Arial" w:eastAsia="Arial" w:hAnsi="Arial" w:cs="Arial"/>
          <w:b/>
          <w:bCs/>
        </w:rPr>
        <w:t>3</w:t>
      </w:r>
      <w:r w:rsidRPr="18F2654D">
        <w:rPr>
          <w:rFonts w:ascii="Arial" w:eastAsia="Arial" w:hAnsi="Arial" w:cs="Arial"/>
        </w:rPr>
        <w:t xml:space="preserve">% entre los 18 y 28 años, el </w:t>
      </w:r>
      <w:r w:rsidRPr="18F2654D">
        <w:rPr>
          <w:rFonts w:ascii="Arial" w:eastAsia="Arial" w:hAnsi="Arial" w:cs="Arial"/>
          <w:b/>
          <w:bCs/>
        </w:rPr>
        <w:t>10,</w:t>
      </w:r>
      <w:r w:rsidR="00AF3755">
        <w:rPr>
          <w:rFonts w:ascii="Arial" w:eastAsia="Arial" w:hAnsi="Arial" w:cs="Arial"/>
          <w:b/>
          <w:bCs/>
        </w:rPr>
        <w:t>5</w:t>
      </w:r>
      <w:r w:rsidRPr="18F2654D">
        <w:rPr>
          <w:rFonts w:ascii="Arial" w:eastAsia="Arial" w:hAnsi="Arial" w:cs="Arial"/>
          <w:b/>
          <w:bCs/>
        </w:rPr>
        <w:t>%</w:t>
      </w:r>
      <w:r w:rsidRPr="18F2654D">
        <w:rPr>
          <w:rFonts w:ascii="Arial" w:eastAsia="Arial" w:hAnsi="Arial" w:cs="Arial"/>
        </w:rPr>
        <w:t xml:space="preserve"> entre los 12 y 17 años</w:t>
      </w:r>
      <w:r w:rsidR="00D54CC0">
        <w:rPr>
          <w:rFonts w:ascii="Arial" w:eastAsia="Arial" w:hAnsi="Arial" w:cs="Arial"/>
        </w:rPr>
        <w:t xml:space="preserve"> y</w:t>
      </w:r>
      <w:r w:rsidRPr="18F2654D">
        <w:rPr>
          <w:rFonts w:ascii="Arial" w:eastAsia="Arial" w:hAnsi="Arial" w:cs="Arial"/>
        </w:rPr>
        <w:t xml:space="preserve"> mayores de 60 años, </w:t>
      </w:r>
      <w:r w:rsidR="003D0380">
        <w:rPr>
          <w:rFonts w:ascii="Arial" w:eastAsia="Arial" w:hAnsi="Arial" w:cs="Arial"/>
          <w:b/>
          <w:bCs/>
        </w:rPr>
        <w:t>7</w:t>
      </w:r>
      <w:r w:rsidRPr="18F2654D">
        <w:rPr>
          <w:rFonts w:ascii="Arial" w:eastAsia="Arial" w:hAnsi="Arial" w:cs="Arial"/>
          <w:b/>
          <w:bCs/>
        </w:rPr>
        <w:t>%</w:t>
      </w:r>
      <w:r w:rsidRPr="18F2654D">
        <w:rPr>
          <w:rFonts w:ascii="Arial" w:eastAsia="Arial" w:hAnsi="Arial" w:cs="Arial"/>
        </w:rPr>
        <w:t xml:space="preserve"> se encuentran entre los 6 y 11 años y el </w:t>
      </w:r>
      <w:r w:rsidRPr="18F2654D">
        <w:rPr>
          <w:rFonts w:ascii="Arial" w:eastAsia="Arial" w:hAnsi="Arial" w:cs="Arial"/>
          <w:b/>
          <w:bCs/>
        </w:rPr>
        <w:t>1,</w:t>
      </w:r>
      <w:r w:rsidR="00FA7DF6">
        <w:rPr>
          <w:rFonts w:ascii="Arial" w:eastAsia="Arial" w:hAnsi="Arial" w:cs="Arial"/>
          <w:b/>
          <w:bCs/>
        </w:rPr>
        <w:t>2</w:t>
      </w:r>
      <w:r w:rsidRPr="18F2654D">
        <w:rPr>
          <w:rFonts w:ascii="Arial" w:eastAsia="Arial" w:hAnsi="Arial" w:cs="Arial"/>
          <w:b/>
          <w:bCs/>
        </w:rPr>
        <w:t>%</w:t>
      </w:r>
      <w:r w:rsidRPr="18F2654D">
        <w:rPr>
          <w:rFonts w:ascii="Arial" w:eastAsia="Arial" w:hAnsi="Arial" w:cs="Arial"/>
        </w:rPr>
        <w:t xml:space="preserve"> se encuentra entre los 0 y 5 años. </w:t>
      </w:r>
      <w:r w:rsidR="00A75BC3">
        <w:rPr>
          <w:rFonts w:ascii="Arial" w:eastAsia="Arial" w:hAnsi="Arial" w:cs="Arial"/>
        </w:rPr>
        <w:t>L</w:t>
      </w:r>
      <w:r w:rsidRPr="18F2654D">
        <w:rPr>
          <w:rFonts w:ascii="Arial" w:eastAsia="Arial" w:hAnsi="Arial" w:cs="Arial"/>
        </w:rPr>
        <w:t xml:space="preserve">a tasa de dependencia demográfica es de </w:t>
      </w:r>
      <w:r w:rsidRPr="18F2654D">
        <w:rPr>
          <w:rFonts w:ascii="Arial" w:eastAsia="Arial" w:hAnsi="Arial" w:cs="Arial"/>
          <w:b/>
          <w:bCs/>
        </w:rPr>
        <w:t>2</w:t>
      </w:r>
      <w:r w:rsidR="00BA581A">
        <w:rPr>
          <w:rFonts w:ascii="Arial" w:eastAsia="Arial" w:hAnsi="Arial" w:cs="Arial"/>
          <w:b/>
          <w:bCs/>
        </w:rPr>
        <w:t>6</w:t>
      </w:r>
      <w:r w:rsidRPr="18F2654D">
        <w:rPr>
          <w:rFonts w:ascii="Arial" w:eastAsia="Arial" w:hAnsi="Arial" w:cs="Arial"/>
          <w:b/>
          <w:bCs/>
        </w:rPr>
        <w:t xml:space="preserve"> </w:t>
      </w:r>
      <w:r w:rsidR="00B77B9A">
        <w:rPr>
          <w:rFonts w:ascii="Arial" w:eastAsia="Arial" w:hAnsi="Arial" w:cs="Arial"/>
        </w:rPr>
        <w:t>víctimas</w:t>
      </w:r>
      <w:r w:rsidRPr="18F2654D">
        <w:rPr>
          <w:rFonts w:ascii="Arial" w:eastAsia="Arial" w:hAnsi="Arial" w:cs="Arial"/>
        </w:rPr>
        <w:t xml:space="preserve"> dependientes </w:t>
      </w:r>
      <w:r w:rsidR="0058106E">
        <w:rPr>
          <w:rFonts w:ascii="Arial" w:eastAsia="Arial" w:hAnsi="Arial" w:cs="Arial"/>
        </w:rPr>
        <w:t>(</w:t>
      </w:r>
      <w:r w:rsidRPr="18F2654D">
        <w:rPr>
          <w:rFonts w:ascii="Arial" w:eastAsia="Arial" w:hAnsi="Arial" w:cs="Arial"/>
        </w:rPr>
        <w:t>entre los 0 y 14 años y mayores de 65 años</w:t>
      </w:r>
      <w:r w:rsidR="0058106E">
        <w:rPr>
          <w:rFonts w:ascii="Arial" w:eastAsia="Arial" w:hAnsi="Arial" w:cs="Arial"/>
        </w:rPr>
        <w:t>)</w:t>
      </w:r>
      <w:r w:rsidRPr="18F2654D">
        <w:rPr>
          <w:rFonts w:ascii="Arial" w:eastAsia="Arial" w:hAnsi="Arial" w:cs="Arial"/>
        </w:rPr>
        <w:t xml:space="preserve"> por cada 100 VCA en edad productiva de los 15 a los 64 años, mientras que la tasa de dependencia en Bogotá es de </w:t>
      </w:r>
      <w:r w:rsidRPr="0031258E">
        <w:rPr>
          <w:rFonts w:ascii="Arial" w:eastAsia="Arial" w:hAnsi="Arial" w:cs="Arial"/>
          <w:b/>
        </w:rPr>
        <w:t>40</w:t>
      </w:r>
      <w:r w:rsidR="00076E44" w:rsidRPr="18F2654D">
        <w:rPr>
          <w:rStyle w:val="Refdenotaalpie"/>
          <w:rFonts w:ascii="Arial" w:eastAsia="Arial" w:hAnsi="Arial" w:cs="Arial"/>
          <w:color w:val="0563C1"/>
        </w:rPr>
        <w:footnoteReference w:id="16"/>
      </w:r>
      <w:r w:rsidRPr="18F2654D">
        <w:rPr>
          <w:rFonts w:ascii="Arial" w:eastAsia="Arial" w:hAnsi="Arial" w:cs="Arial"/>
        </w:rPr>
        <w:t xml:space="preserve"> personas dependientes por cada 100 personas en edad productiva y en Colombia es de </w:t>
      </w:r>
      <w:r w:rsidR="00635C6A">
        <w:rPr>
          <w:rFonts w:ascii="Arial" w:eastAsia="Arial" w:hAnsi="Arial" w:cs="Arial"/>
        </w:rPr>
        <w:t>3</w:t>
      </w:r>
      <w:r w:rsidRPr="18F2654D">
        <w:rPr>
          <w:rFonts w:ascii="Arial" w:eastAsia="Arial" w:hAnsi="Arial" w:cs="Arial"/>
        </w:rPr>
        <w:t>9</w:t>
      </w:r>
      <w:r w:rsidR="00076E44" w:rsidRPr="18F2654D">
        <w:rPr>
          <w:rStyle w:val="Refdenotaalpie"/>
          <w:rFonts w:ascii="Arial" w:eastAsia="Arial" w:hAnsi="Arial" w:cs="Arial"/>
          <w:color w:val="0563C1"/>
        </w:rPr>
        <w:footnoteReference w:id="17"/>
      </w:r>
      <w:r w:rsidRPr="18F2654D">
        <w:rPr>
          <w:rFonts w:ascii="Arial" w:eastAsia="Arial" w:hAnsi="Arial" w:cs="Arial"/>
        </w:rPr>
        <w:t xml:space="preserve">. Esto quiere decir que la fuerza de trabajo de las víctimas que se ubican en Bogotá D.C es mayor a la de la ciudad en general y mayor a la del país. </w:t>
      </w:r>
    </w:p>
    <w:p w14:paraId="2A1B2962" w14:textId="77777777" w:rsidR="009F4A95" w:rsidRDefault="009F4A95" w:rsidP="009E3FAF">
      <w:pPr>
        <w:spacing w:after="0" w:line="240" w:lineRule="auto"/>
        <w:rPr>
          <w:rFonts w:ascii="Arial" w:eastAsia="Arial" w:hAnsi="Arial" w:cs="Arial"/>
          <w:szCs w:val="22"/>
          <w:lang w:val="es"/>
        </w:rPr>
      </w:pPr>
    </w:p>
    <w:p w14:paraId="0C580EDB" w14:textId="2B5F2929" w:rsidR="006C0251" w:rsidRPr="00777D75" w:rsidRDefault="7986A9A3" w:rsidP="009E3FAF">
      <w:pPr>
        <w:spacing w:after="0" w:line="240" w:lineRule="auto"/>
        <w:jc w:val="center"/>
        <w:rPr>
          <w:rFonts w:ascii="Arial" w:eastAsia="Arial" w:hAnsi="Arial" w:cs="Arial"/>
          <w:b/>
          <w:bCs/>
          <w:color w:val="1F3864" w:themeColor="accent1" w:themeShade="80"/>
          <w:sz w:val="20"/>
          <w:lang w:val="es-MX"/>
        </w:rPr>
      </w:pPr>
      <w:r w:rsidRPr="00777D75">
        <w:rPr>
          <w:rFonts w:ascii="Arial" w:eastAsia="Arial" w:hAnsi="Arial" w:cs="Arial"/>
          <w:b/>
          <w:color w:val="1F3864" w:themeColor="accent1" w:themeShade="80"/>
          <w:sz w:val="20"/>
          <w:lang w:val="es-MX"/>
        </w:rPr>
        <w:t xml:space="preserve">Gráfico </w:t>
      </w:r>
      <w:r w:rsidR="004415C0" w:rsidRPr="00777D75">
        <w:rPr>
          <w:rFonts w:ascii="Arial" w:eastAsia="Arial" w:hAnsi="Arial" w:cs="Arial"/>
          <w:b/>
          <w:bCs/>
          <w:color w:val="1F3864" w:themeColor="accent1" w:themeShade="80"/>
          <w:sz w:val="20"/>
          <w:lang w:val="es-MX"/>
        </w:rPr>
        <w:t>1</w:t>
      </w:r>
      <w:r w:rsidRPr="00777D75">
        <w:rPr>
          <w:rFonts w:ascii="Arial" w:eastAsia="Arial" w:hAnsi="Arial" w:cs="Arial"/>
          <w:b/>
          <w:bCs/>
          <w:color w:val="1F3864" w:themeColor="accent1" w:themeShade="80"/>
          <w:sz w:val="20"/>
          <w:lang w:val="es-MX"/>
        </w:rPr>
        <w:t xml:space="preserve"> </w:t>
      </w:r>
    </w:p>
    <w:p w14:paraId="02B02661" w14:textId="6BD2AD87" w:rsidR="00E90553" w:rsidRPr="00777D75" w:rsidRDefault="7986A9A3" w:rsidP="009E3FAF">
      <w:pPr>
        <w:spacing w:after="0" w:line="240" w:lineRule="auto"/>
        <w:jc w:val="center"/>
        <w:rPr>
          <w:rFonts w:ascii="Arial" w:eastAsia="Arial" w:hAnsi="Arial" w:cs="Arial"/>
          <w:b/>
          <w:color w:val="1F3864" w:themeColor="accent1" w:themeShade="80"/>
          <w:sz w:val="20"/>
          <w:lang w:val="es-MX"/>
        </w:rPr>
      </w:pPr>
      <w:r w:rsidRPr="00777D75">
        <w:rPr>
          <w:rFonts w:ascii="Arial" w:eastAsia="Arial" w:hAnsi="Arial" w:cs="Arial"/>
          <w:b/>
          <w:color w:val="1F3864" w:themeColor="accent1" w:themeShade="80"/>
          <w:sz w:val="20"/>
          <w:lang w:val="es-MX"/>
        </w:rPr>
        <w:t>Víctimas del conflicto armado ubicadas en Bogotá D.C por grupo etario</w:t>
      </w:r>
    </w:p>
    <w:p w14:paraId="7537A919" w14:textId="26CB07DA" w:rsidR="006C0251" w:rsidRPr="00777D75" w:rsidRDefault="7986A9A3" w:rsidP="009E3FAF">
      <w:pPr>
        <w:spacing w:after="0" w:line="240" w:lineRule="auto"/>
        <w:jc w:val="center"/>
        <w:rPr>
          <w:rFonts w:ascii="Arial" w:eastAsia="Arial" w:hAnsi="Arial" w:cs="Arial"/>
          <w:b/>
          <w:color w:val="1F3864" w:themeColor="accent1" w:themeShade="80"/>
          <w:sz w:val="20"/>
          <w:lang w:val="es-MX"/>
        </w:rPr>
      </w:pPr>
      <w:r w:rsidRPr="00777D75">
        <w:rPr>
          <w:rFonts w:ascii="Arial" w:eastAsia="Arial" w:hAnsi="Arial" w:cs="Arial"/>
          <w:b/>
          <w:color w:val="1F3864" w:themeColor="accent1" w:themeShade="80"/>
          <w:sz w:val="20"/>
          <w:lang w:val="es-MX"/>
        </w:rPr>
        <w:t>30 de junio de 202</w:t>
      </w:r>
      <w:r w:rsidR="00D96A48">
        <w:rPr>
          <w:rFonts w:ascii="Arial" w:eastAsia="Arial" w:hAnsi="Arial" w:cs="Arial"/>
          <w:b/>
          <w:color w:val="1F3864" w:themeColor="accent1" w:themeShade="80"/>
          <w:sz w:val="20"/>
          <w:lang w:val="es-MX"/>
        </w:rPr>
        <w:t>4</w:t>
      </w:r>
    </w:p>
    <w:p w14:paraId="0E2CB0C8" w14:textId="15DF3BA2" w:rsidR="00EC14FE" w:rsidRDefault="00B67A8B" w:rsidP="009E3FAF">
      <w:pPr>
        <w:spacing w:after="0" w:line="240" w:lineRule="auto"/>
        <w:rPr>
          <w:rFonts w:ascii="Arial" w:eastAsia="Arial" w:hAnsi="Arial" w:cs="Arial"/>
          <w:lang w:val="es"/>
        </w:rPr>
      </w:pPr>
      <w:r w:rsidRPr="00923548">
        <w:rPr>
          <w:rFonts w:ascii="Arial" w:hAnsi="Arial" w:cs="Arial"/>
          <w:noProof/>
          <w14:ligatures w14:val="standardContextual"/>
        </w:rPr>
        <w:drawing>
          <wp:inline distT="0" distB="0" distL="0" distR="0" wp14:anchorId="2FFF7E3C" wp14:editId="3D1CE9ED">
            <wp:extent cx="5452353" cy="3025302"/>
            <wp:effectExtent l="0" t="0" r="15240" b="3810"/>
            <wp:docPr id="1650243359" name="Gráfico 1">
              <a:extLst xmlns:a="http://schemas.openxmlformats.org/drawingml/2006/main">
                <a:ext uri="{FF2B5EF4-FFF2-40B4-BE49-F238E27FC236}">
                  <a16:creationId xmlns:a16="http://schemas.microsoft.com/office/drawing/2014/main" id="{752F70F1-9D0A-787C-F1CA-639CA470E80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07AD664" w14:textId="77777777" w:rsidR="00D96A48" w:rsidRPr="00697E01" w:rsidRDefault="00D96A48" w:rsidP="00D96A48">
      <w:pPr>
        <w:spacing w:after="0" w:line="240" w:lineRule="auto"/>
        <w:ind w:firstLine="1418"/>
      </w:pPr>
      <w:r w:rsidRPr="1A30C8C2">
        <w:rPr>
          <w:rFonts w:ascii="Arial" w:eastAsia="Arial" w:hAnsi="Arial" w:cs="Arial"/>
          <w:b/>
          <w:bCs/>
          <w:sz w:val="18"/>
          <w:szCs w:val="18"/>
          <w:lang w:val="es"/>
        </w:rPr>
        <w:t>Fuente:</w:t>
      </w:r>
      <w:r w:rsidRPr="1A30C8C2">
        <w:rPr>
          <w:rFonts w:ascii="Arial" w:eastAsia="Arial" w:hAnsi="Arial" w:cs="Arial"/>
          <w:sz w:val="18"/>
          <w:szCs w:val="18"/>
          <w:lang w:val="es"/>
        </w:rPr>
        <w:t xml:space="preserve"> Unidad para las Víctimas. Registro Único de Victimas (RUV) </w:t>
      </w:r>
    </w:p>
    <w:p w14:paraId="3F0C4B6B" w14:textId="77777777" w:rsidR="00EC14FE" w:rsidRPr="00D96A48" w:rsidRDefault="00EC14FE" w:rsidP="009E3FAF">
      <w:pPr>
        <w:spacing w:after="0" w:line="240" w:lineRule="auto"/>
        <w:rPr>
          <w:rFonts w:ascii="Arial" w:eastAsia="Arial" w:hAnsi="Arial" w:cs="Arial"/>
          <w:szCs w:val="22"/>
        </w:rPr>
      </w:pPr>
    </w:p>
    <w:p w14:paraId="484088E4" w14:textId="77777777" w:rsidR="00EC14FE" w:rsidRDefault="00EC14FE" w:rsidP="009E3FAF">
      <w:pPr>
        <w:spacing w:after="0" w:line="240" w:lineRule="auto"/>
        <w:rPr>
          <w:rFonts w:ascii="Arial" w:eastAsia="Arial" w:hAnsi="Arial" w:cs="Arial"/>
          <w:szCs w:val="22"/>
          <w:lang w:val="es"/>
        </w:rPr>
      </w:pPr>
    </w:p>
    <w:p w14:paraId="67F7D4F1" w14:textId="55B6289A" w:rsidR="00E90553" w:rsidRDefault="7986A9A3" w:rsidP="009E3FAF">
      <w:pPr>
        <w:spacing w:after="0" w:line="240" w:lineRule="auto"/>
        <w:rPr>
          <w:rFonts w:ascii="Arial" w:eastAsia="Arial" w:hAnsi="Arial" w:cs="Arial"/>
          <w:szCs w:val="22"/>
          <w:lang w:val="es"/>
        </w:rPr>
      </w:pPr>
      <w:r w:rsidRPr="00C77A13">
        <w:rPr>
          <w:rFonts w:ascii="Arial" w:eastAsia="Arial" w:hAnsi="Arial" w:cs="Arial"/>
          <w:szCs w:val="22"/>
          <w:lang w:val="es"/>
        </w:rPr>
        <w:t xml:space="preserve">Como se observa en el siguiente gráfico por ciclo vital y sexo, es mayor el número de mujeres VCA en los grupos de edad de 29 a 60 años y mayores de 60 años. Mientras que es mayor el número de hombres VCA de 0 a 5 años, de 6 a 11 años y de 12 a 17 años y de 18 a 28 años.  En el caso </w:t>
      </w:r>
      <w:r w:rsidRPr="00C77A13">
        <w:rPr>
          <w:rFonts w:ascii="Arial" w:eastAsia="Arial" w:hAnsi="Arial" w:cs="Arial"/>
          <w:i/>
          <w:szCs w:val="22"/>
          <w:lang w:val="es"/>
        </w:rPr>
        <w:t>de “No sabe/No informa”</w:t>
      </w:r>
      <w:r w:rsidRPr="00C77A13">
        <w:rPr>
          <w:rFonts w:ascii="Arial" w:eastAsia="Arial" w:hAnsi="Arial" w:cs="Arial"/>
          <w:szCs w:val="22"/>
          <w:lang w:val="es"/>
        </w:rPr>
        <w:t xml:space="preserve"> son registros que tienen mal diligenciada la fecha de nacimiento.  </w:t>
      </w:r>
    </w:p>
    <w:p w14:paraId="3B4F5647" w14:textId="77777777" w:rsidR="009F4A95" w:rsidRPr="00C77A13" w:rsidRDefault="009F4A95" w:rsidP="009E3FAF">
      <w:pPr>
        <w:spacing w:after="0" w:line="240" w:lineRule="auto"/>
        <w:rPr>
          <w:szCs w:val="22"/>
        </w:rPr>
      </w:pPr>
    </w:p>
    <w:p w14:paraId="198FA657" w14:textId="05E4568E" w:rsidR="00F161A3" w:rsidRPr="00AB2271" w:rsidRDefault="7986A9A3" w:rsidP="009E3FAF">
      <w:pPr>
        <w:spacing w:after="0" w:line="240" w:lineRule="auto"/>
        <w:jc w:val="center"/>
        <w:rPr>
          <w:rFonts w:ascii="Arial" w:eastAsia="Arial" w:hAnsi="Arial" w:cs="Arial"/>
          <w:b/>
          <w:i/>
          <w:color w:val="1F3864" w:themeColor="accent1" w:themeShade="80"/>
          <w:sz w:val="20"/>
          <w:lang w:val="es-MX"/>
        </w:rPr>
      </w:pPr>
      <w:r w:rsidRPr="00AB2271">
        <w:rPr>
          <w:rFonts w:ascii="Arial" w:eastAsia="Arial" w:hAnsi="Arial" w:cs="Arial"/>
          <w:b/>
          <w:i/>
          <w:color w:val="1F3864" w:themeColor="accent1" w:themeShade="80"/>
          <w:sz w:val="20"/>
          <w:lang w:val="es-MX"/>
        </w:rPr>
        <w:t xml:space="preserve">Gráfico </w:t>
      </w:r>
      <w:r w:rsidR="004415C0" w:rsidRPr="00AB2271">
        <w:rPr>
          <w:rFonts w:ascii="Arial" w:eastAsia="Arial" w:hAnsi="Arial" w:cs="Arial"/>
          <w:b/>
          <w:i/>
          <w:color w:val="1F3864" w:themeColor="accent1" w:themeShade="80"/>
          <w:sz w:val="20"/>
          <w:lang w:val="es-MX"/>
        </w:rPr>
        <w:t>2</w:t>
      </w:r>
      <w:r w:rsidRPr="00AB2271">
        <w:rPr>
          <w:rFonts w:ascii="Arial" w:eastAsia="Arial" w:hAnsi="Arial" w:cs="Arial"/>
          <w:b/>
          <w:i/>
          <w:color w:val="1F3864" w:themeColor="accent1" w:themeShade="80"/>
          <w:sz w:val="20"/>
          <w:lang w:val="es-MX"/>
        </w:rPr>
        <w:t xml:space="preserve"> </w:t>
      </w:r>
    </w:p>
    <w:p w14:paraId="1457DAAE" w14:textId="7AF163D4" w:rsidR="00E90553" w:rsidRPr="00AB2271" w:rsidRDefault="7986A9A3" w:rsidP="009E3FAF">
      <w:pPr>
        <w:spacing w:after="0" w:line="240" w:lineRule="auto"/>
        <w:jc w:val="center"/>
        <w:rPr>
          <w:rFonts w:ascii="Arial" w:eastAsia="Arial" w:hAnsi="Arial" w:cs="Arial"/>
          <w:b/>
          <w:i/>
          <w:color w:val="1F3864" w:themeColor="accent1" w:themeShade="80"/>
          <w:sz w:val="20"/>
          <w:lang w:val="es-MX"/>
        </w:rPr>
      </w:pPr>
      <w:r w:rsidRPr="00AB2271">
        <w:rPr>
          <w:rFonts w:ascii="Arial" w:eastAsia="Arial" w:hAnsi="Arial" w:cs="Arial"/>
          <w:b/>
          <w:i/>
          <w:color w:val="1F3864" w:themeColor="accent1" w:themeShade="80"/>
          <w:sz w:val="20"/>
          <w:lang w:val="es-MX"/>
        </w:rPr>
        <w:t xml:space="preserve">Víctimas del conflicto armado </w:t>
      </w:r>
    </w:p>
    <w:p w14:paraId="6FE25A59" w14:textId="74BD1426" w:rsidR="00F161A3" w:rsidRPr="00AB2271" w:rsidRDefault="7986A9A3" w:rsidP="009E3FAF">
      <w:pPr>
        <w:spacing w:after="0" w:line="240" w:lineRule="auto"/>
        <w:jc w:val="center"/>
        <w:rPr>
          <w:rFonts w:ascii="Arial" w:eastAsia="Arial" w:hAnsi="Arial" w:cs="Arial"/>
          <w:b/>
          <w:i/>
          <w:color w:val="1F3864" w:themeColor="accent1" w:themeShade="80"/>
          <w:sz w:val="20"/>
          <w:lang w:val="es-MX"/>
        </w:rPr>
      </w:pPr>
      <w:r w:rsidRPr="00AB2271">
        <w:rPr>
          <w:rFonts w:ascii="Arial" w:eastAsia="Arial" w:hAnsi="Arial" w:cs="Arial"/>
          <w:b/>
          <w:i/>
          <w:color w:val="1F3864" w:themeColor="accent1" w:themeShade="80"/>
          <w:sz w:val="20"/>
          <w:lang w:val="es-MX"/>
        </w:rPr>
        <w:t xml:space="preserve">ubicadas en Bogotá D.C por grupo etario y sexo, 30 de junio de </w:t>
      </w:r>
      <w:r w:rsidRPr="00AB2271">
        <w:rPr>
          <w:rFonts w:ascii="Arial" w:eastAsia="Arial" w:hAnsi="Arial" w:cs="Arial"/>
          <w:b/>
          <w:i/>
          <w:iCs/>
          <w:color w:val="1F3864" w:themeColor="accent1" w:themeShade="80"/>
          <w:sz w:val="20"/>
          <w:lang w:val="es-MX"/>
        </w:rPr>
        <w:t>202</w:t>
      </w:r>
      <w:r w:rsidR="00AB2271" w:rsidRPr="00AB2271">
        <w:rPr>
          <w:rFonts w:ascii="Arial" w:eastAsia="Arial" w:hAnsi="Arial" w:cs="Arial"/>
          <w:b/>
          <w:i/>
          <w:iCs/>
          <w:color w:val="1F3864" w:themeColor="accent1" w:themeShade="80"/>
          <w:sz w:val="20"/>
          <w:lang w:val="es-MX"/>
        </w:rPr>
        <w:t>4</w:t>
      </w:r>
    </w:p>
    <w:p w14:paraId="0B8F29C4" w14:textId="1C843569" w:rsidR="0013473A" w:rsidRDefault="00843429" w:rsidP="009E3FAF">
      <w:pPr>
        <w:spacing w:after="0" w:line="240" w:lineRule="auto"/>
        <w:jc w:val="center"/>
        <w:rPr>
          <w:rFonts w:ascii="Arial" w:hAnsi="Arial" w:cs="Arial"/>
          <w:shd w:val="clear" w:color="auto" w:fill="CDD9EF"/>
          <w14:ligatures w14:val="standardContextual"/>
        </w:rPr>
      </w:pPr>
      <w:r w:rsidRPr="00D47586">
        <w:rPr>
          <w:rFonts w:ascii="Arial" w:hAnsi="Arial" w:cs="Arial"/>
          <w:noProof/>
          <w:color w:val="FF0000"/>
          <w14:ligatures w14:val="standardContextual"/>
        </w:rPr>
        <w:drawing>
          <wp:inline distT="0" distB="0" distL="0" distR="0" wp14:anchorId="03C67130" wp14:editId="306BF4CB">
            <wp:extent cx="4523329" cy="2904186"/>
            <wp:effectExtent l="0" t="0" r="10795" b="10795"/>
            <wp:docPr id="939361808" name="Gráfico 1">
              <a:extLst xmlns:a="http://schemas.openxmlformats.org/drawingml/2006/main">
                <a:ext uri="{FF2B5EF4-FFF2-40B4-BE49-F238E27FC236}">
                  <a16:creationId xmlns:a16="http://schemas.microsoft.com/office/drawing/2014/main" id="{04C8C51E-E66E-0469-1FA1-D87525C08B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D518FC2" w14:textId="36ED27DB" w:rsidR="00E90553" w:rsidRPr="00697E01" w:rsidRDefault="7986A9A3" w:rsidP="009E3FAF">
      <w:pPr>
        <w:spacing w:after="0" w:line="240" w:lineRule="auto"/>
        <w:ind w:firstLine="426"/>
        <w:jc w:val="center"/>
      </w:pPr>
      <w:r w:rsidRPr="1A30C8C2">
        <w:rPr>
          <w:rFonts w:ascii="Arial" w:eastAsia="Arial" w:hAnsi="Arial" w:cs="Arial"/>
          <w:b/>
          <w:bCs/>
          <w:sz w:val="18"/>
          <w:szCs w:val="18"/>
          <w:lang w:val="es"/>
        </w:rPr>
        <w:t>Fuente:</w:t>
      </w:r>
      <w:r w:rsidRPr="1A30C8C2">
        <w:rPr>
          <w:rFonts w:ascii="Arial" w:eastAsia="Arial" w:hAnsi="Arial" w:cs="Arial"/>
          <w:sz w:val="18"/>
          <w:szCs w:val="18"/>
          <w:lang w:val="es"/>
        </w:rPr>
        <w:t xml:space="preserve"> Unidad para las Víctimas. Registro Único de Victimas (RUV)</w:t>
      </w:r>
    </w:p>
    <w:p w14:paraId="061B1417" w14:textId="6C645FFE" w:rsidR="00E90553" w:rsidRPr="00697E01" w:rsidRDefault="7986A9A3" w:rsidP="009E3FAF">
      <w:pPr>
        <w:spacing w:after="0" w:line="240" w:lineRule="auto"/>
      </w:pPr>
      <w:r w:rsidRPr="1A30C8C2">
        <w:rPr>
          <w:rFonts w:ascii="Arial" w:eastAsia="Arial" w:hAnsi="Arial" w:cs="Arial"/>
          <w:sz w:val="18"/>
          <w:szCs w:val="18"/>
          <w:lang w:val="es"/>
        </w:rPr>
        <w:t xml:space="preserve"> </w:t>
      </w:r>
    </w:p>
    <w:p w14:paraId="3E56FA82" w14:textId="77777777" w:rsidR="00513715" w:rsidRPr="00923548" w:rsidRDefault="00513715" w:rsidP="00513715">
      <w:pPr>
        <w:spacing w:after="0" w:line="240" w:lineRule="auto"/>
        <w:rPr>
          <w:rFonts w:ascii="Arial" w:hAnsi="Arial" w:cs="Arial"/>
          <w:b/>
          <w:bCs/>
        </w:rPr>
      </w:pPr>
      <w:r w:rsidRPr="00923548">
        <w:rPr>
          <w:rFonts w:ascii="Arial" w:hAnsi="Arial" w:cs="Arial"/>
        </w:rPr>
        <w:t xml:space="preserve">En relación con la pertenencia étnica el </w:t>
      </w:r>
      <w:r w:rsidRPr="00923548">
        <w:rPr>
          <w:rFonts w:ascii="Arial" w:hAnsi="Arial" w:cs="Arial"/>
          <w:b/>
          <w:bCs/>
        </w:rPr>
        <w:t>84,8%</w:t>
      </w:r>
      <w:r w:rsidRPr="00923548">
        <w:rPr>
          <w:rFonts w:ascii="Arial" w:hAnsi="Arial" w:cs="Arial"/>
        </w:rPr>
        <w:t xml:space="preserve"> de la población víctima del conflicto armado que se ubica en Bogotá no tiene pertenencia étnica, el </w:t>
      </w:r>
      <w:r w:rsidRPr="00923548">
        <w:rPr>
          <w:rFonts w:ascii="Arial" w:hAnsi="Arial" w:cs="Arial"/>
          <w:b/>
          <w:bCs/>
        </w:rPr>
        <w:t>9,6%</w:t>
      </w:r>
      <w:r w:rsidRPr="00923548">
        <w:rPr>
          <w:rFonts w:ascii="Arial" w:hAnsi="Arial" w:cs="Arial"/>
        </w:rPr>
        <w:t xml:space="preserve"> se identifica como población afro, el </w:t>
      </w:r>
      <w:r w:rsidRPr="00923548">
        <w:rPr>
          <w:rFonts w:ascii="Arial" w:hAnsi="Arial" w:cs="Arial"/>
          <w:b/>
          <w:bCs/>
        </w:rPr>
        <w:t>5,2%</w:t>
      </w:r>
      <w:r w:rsidRPr="00923548">
        <w:rPr>
          <w:rFonts w:ascii="Arial" w:hAnsi="Arial" w:cs="Arial"/>
        </w:rPr>
        <w:t xml:space="preserve"> perteneciente a pueblos indígenas, el </w:t>
      </w:r>
      <w:r w:rsidRPr="00923548">
        <w:rPr>
          <w:rFonts w:ascii="Arial" w:hAnsi="Arial" w:cs="Arial"/>
          <w:b/>
          <w:bCs/>
        </w:rPr>
        <w:t>0,3 %</w:t>
      </w:r>
      <w:r w:rsidRPr="00923548">
        <w:rPr>
          <w:rFonts w:ascii="Arial" w:hAnsi="Arial" w:cs="Arial"/>
        </w:rPr>
        <w:t xml:space="preserve"> al pueblo Rom o Gitano, el </w:t>
      </w:r>
      <w:r w:rsidRPr="00923548">
        <w:rPr>
          <w:rFonts w:ascii="Arial" w:hAnsi="Arial" w:cs="Arial"/>
          <w:b/>
          <w:bCs/>
        </w:rPr>
        <w:t>0, 09%</w:t>
      </w:r>
      <w:r w:rsidRPr="00923548">
        <w:rPr>
          <w:rFonts w:ascii="Arial" w:hAnsi="Arial" w:cs="Arial"/>
        </w:rPr>
        <w:t xml:space="preserve"> raizales del archipiélago de San Andrés, Providencia y Santa Catalina y palenquero el </w:t>
      </w:r>
      <w:r w:rsidRPr="00923548">
        <w:rPr>
          <w:rFonts w:ascii="Arial" w:hAnsi="Arial" w:cs="Arial"/>
          <w:b/>
          <w:bCs/>
        </w:rPr>
        <w:t>0,03%.</w:t>
      </w:r>
    </w:p>
    <w:p w14:paraId="30CD7957" w14:textId="77777777" w:rsidR="00777D75" w:rsidRPr="00513715" w:rsidRDefault="00777D75" w:rsidP="009E3FAF">
      <w:pPr>
        <w:spacing w:after="0" w:line="240" w:lineRule="auto"/>
        <w:rPr>
          <w:rFonts w:ascii="Arial" w:eastAsia="Arial" w:hAnsi="Arial" w:cs="Arial"/>
          <w:b/>
          <w:sz w:val="20"/>
        </w:rPr>
      </w:pPr>
    </w:p>
    <w:p w14:paraId="62204A0D" w14:textId="217C715E" w:rsidR="00F161A3" w:rsidRPr="00862AC9" w:rsidRDefault="7986A9A3" w:rsidP="00F161A3">
      <w:pPr>
        <w:spacing w:after="0"/>
        <w:jc w:val="center"/>
        <w:rPr>
          <w:rFonts w:ascii="Arial" w:eastAsia="Arial" w:hAnsi="Arial" w:cs="Arial"/>
          <w:b/>
          <w:i/>
          <w:color w:val="1F3864" w:themeColor="accent1" w:themeShade="80"/>
          <w:sz w:val="20"/>
          <w:lang w:val="es-MX"/>
        </w:rPr>
      </w:pPr>
      <w:r w:rsidRPr="00862AC9">
        <w:rPr>
          <w:rFonts w:ascii="Arial" w:eastAsia="Arial" w:hAnsi="Arial" w:cs="Arial"/>
          <w:b/>
          <w:i/>
          <w:color w:val="1F3864" w:themeColor="accent1" w:themeShade="80"/>
          <w:sz w:val="20"/>
          <w:lang w:val="es-MX"/>
        </w:rPr>
        <w:t xml:space="preserve">Gráfico </w:t>
      </w:r>
      <w:r w:rsidR="004415C0" w:rsidRPr="00862AC9">
        <w:rPr>
          <w:rFonts w:ascii="Arial" w:eastAsia="Arial" w:hAnsi="Arial" w:cs="Arial"/>
          <w:b/>
          <w:i/>
          <w:color w:val="1F3864" w:themeColor="accent1" w:themeShade="80"/>
          <w:sz w:val="20"/>
          <w:lang w:val="es-MX"/>
        </w:rPr>
        <w:t>3</w:t>
      </w:r>
      <w:r w:rsidRPr="00862AC9">
        <w:rPr>
          <w:rFonts w:ascii="Arial" w:eastAsia="Arial" w:hAnsi="Arial" w:cs="Arial"/>
          <w:b/>
          <w:i/>
          <w:color w:val="1F3864" w:themeColor="accent1" w:themeShade="80"/>
          <w:sz w:val="20"/>
          <w:lang w:val="es-MX"/>
        </w:rPr>
        <w:t xml:space="preserve"> </w:t>
      </w:r>
    </w:p>
    <w:p w14:paraId="7C1DB264" w14:textId="77777777" w:rsidR="004C55A7" w:rsidRPr="00862AC9" w:rsidRDefault="7986A9A3" w:rsidP="00F161A3">
      <w:pPr>
        <w:spacing w:after="0"/>
        <w:jc w:val="center"/>
        <w:rPr>
          <w:rFonts w:ascii="Arial" w:eastAsia="Arial" w:hAnsi="Arial" w:cs="Arial"/>
          <w:b/>
          <w:i/>
          <w:color w:val="1F3864" w:themeColor="accent1" w:themeShade="80"/>
          <w:sz w:val="20"/>
          <w:lang w:val="es-MX"/>
        </w:rPr>
      </w:pPr>
      <w:r w:rsidRPr="00862AC9">
        <w:rPr>
          <w:rFonts w:ascii="Arial" w:eastAsia="Arial" w:hAnsi="Arial" w:cs="Arial"/>
          <w:b/>
          <w:i/>
          <w:color w:val="1F3864" w:themeColor="accent1" w:themeShade="80"/>
          <w:sz w:val="20"/>
          <w:lang w:val="es-MX"/>
        </w:rPr>
        <w:t xml:space="preserve">Víctimas del conflicto armado ubicadas en Bogotá D.C por pertenencia étnica, </w:t>
      </w:r>
    </w:p>
    <w:p w14:paraId="176FC9D9" w14:textId="026637D4" w:rsidR="00E90553" w:rsidRPr="00862AC9" w:rsidRDefault="7986A9A3" w:rsidP="00F161A3">
      <w:pPr>
        <w:spacing w:after="0"/>
        <w:jc w:val="center"/>
        <w:rPr>
          <w:rFonts w:ascii="Arial" w:eastAsia="Arial" w:hAnsi="Arial" w:cs="Arial"/>
          <w:b/>
          <w:i/>
          <w:color w:val="1F3864" w:themeColor="accent1" w:themeShade="80"/>
          <w:sz w:val="20"/>
          <w:lang w:val="es-MX"/>
        </w:rPr>
      </w:pPr>
      <w:r w:rsidRPr="00862AC9">
        <w:rPr>
          <w:rFonts w:ascii="Arial" w:eastAsia="Arial" w:hAnsi="Arial" w:cs="Arial"/>
          <w:b/>
          <w:i/>
          <w:color w:val="1F3864" w:themeColor="accent1" w:themeShade="80"/>
          <w:sz w:val="20"/>
          <w:lang w:val="es-MX"/>
        </w:rPr>
        <w:t>30 de junio de 202</w:t>
      </w:r>
      <w:r w:rsidR="004C55A7" w:rsidRPr="00862AC9">
        <w:rPr>
          <w:rFonts w:ascii="Arial" w:eastAsia="Arial" w:hAnsi="Arial" w:cs="Arial"/>
          <w:b/>
          <w:i/>
          <w:color w:val="1F3864" w:themeColor="accent1" w:themeShade="80"/>
          <w:sz w:val="20"/>
          <w:lang w:val="es-MX"/>
        </w:rPr>
        <w:t>4</w:t>
      </w:r>
    </w:p>
    <w:p w14:paraId="625D3427" w14:textId="77777777" w:rsidR="00F94E15" w:rsidRDefault="00F94E15" w:rsidP="00F161A3">
      <w:pPr>
        <w:spacing w:after="0"/>
        <w:jc w:val="center"/>
        <w:rPr>
          <w:rFonts w:ascii="Arial" w:eastAsia="Arial" w:hAnsi="Arial" w:cs="Arial"/>
          <w:b/>
          <w:color w:val="1F3864" w:themeColor="accent1" w:themeShade="80"/>
          <w:lang w:val="es-MX"/>
        </w:rPr>
      </w:pPr>
    </w:p>
    <w:p w14:paraId="11EECD33" w14:textId="1142C88A" w:rsidR="00F94E15" w:rsidRPr="00F161A3" w:rsidRDefault="00F94E15" w:rsidP="25512E1E">
      <w:pPr>
        <w:spacing w:after="0"/>
        <w:jc w:val="center"/>
        <w:rPr>
          <w:rFonts w:ascii="Arial" w:eastAsia="Arial" w:hAnsi="Arial" w:cs="Arial"/>
          <w:b/>
          <w:bCs/>
          <w:color w:val="1F3864" w:themeColor="accent1" w:themeShade="80"/>
          <w:lang w:val="es-MX"/>
        </w:rPr>
      </w:pPr>
      <w:r w:rsidRPr="00172258">
        <w:rPr>
          <w:rFonts w:ascii="Arial" w:hAnsi="Arial" w:cs="Arial"/>
          <w:noProof/>
          <w14:ligatures w14:val="standardContextual"/>
        </w:rPr>
        <w:lastRenderedPageBreak/>
        <w:drawing>
          <wp:inline distT="0" distB="0" distL="0" distR="0" wp14:anchorId="4A1413A6" wp14:editId="3EEEB0E8">
            <wp:extent cx="3715161" cy="1873876"/>
            <wp:effectExtent l="0" t="0" r="0" b="12700"/>
            <wp:docPr id="202997687" name="Gráfico 1">
              <a:extLst xmlns:a="http://schemas.openxmlformats.org/drawingml/2006/main">
                <a:ext uri="{FF2B5EF4-FFF2-40B4-BE49-F238E27FC236}">
                  <a16:creationId xmlns:a16="http://schemas.microsoft.com/office/drawing/2014/main" id="{DBB4EA41-19B7-2BED-4BC5-0A91F809FA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AD734F0" w14:textId="3527FBA8" w:rsidR="00E90553" w:rsidRPr="00697E01" w:rsidRDefault="7986A9A3" w:rsidP="002F4337">
      <w:pPr>
        <w:jc w:val="center"/>
      </w:pPr>
      <w:r w:rsidRPr="1A30C8C2">
        <w:rPr>
          <w:rFonts w:ascii="Arial" w:eastAsia="Arial" w:hAnsi="Arial" w:cs="Arial"/>
          <w:b/>
          <w:bCs/>
          <w:sz w:val="18"/>
          <w:szCs w:val="18"/>
          <w:lang w:val="es"/>
        </w:rPr>
        <w:t>Fuente:</w:t>
      </w:r>
      <w:r w:rsidRPr="1A30C8C2">
        <w:rPr>
          <w:rFonts w:ascii="Arial" w:eastAsia="Arial" w:hAnsi="Arial" w:cs="Arial"/>
          <w:sz w:val="18"/>
          <w:szCs w:val="18"/>
          <w:lang w:val="es"/>
        </w:rPr>
        <w:t xml:space="preserve"> Unidad para las Víctimas. Registro Único de Victimas (RUV) </w:t>
      </w:r>
      <w:r w:rsidR="00F10264" w:rsidRPr="00923548">
        <w:rPr>
          <w:rFonts w:ascii="Arial" w:hAnsi="Arial" w:cs="Arial"/>
          <w:sz w:val="18"/>
          <w:szCs w:val="18"/>
        </w:rPr>
        <w:t>30</w:t>
      </w:r>
      <w:r w:rsidRPr="00923548">
        <w:rPr>
          <w:rFonts w:ascii="Arial" w:hAnsi="Arial" w:cs="Arial"/>
          <w:sz w:val="18"/>
          <w:szCs w:val="18"/>
        </w:rPr>
        <w:t xml:space="preserve"> de </w:t>
      </w:r>
      <w:r w:rsidR="00F10264" w:rsidRPr="00923548">
        <w:rPr>
          <w:rFonts w:ascii="Arial" w:hAnsi="Arial" w:cs="Arial"/>
          <w:sz w:val="18"/>
          <w:szCs w:val="18"/>
        </w:rPr>
        <w:t>junio 2024</w:t>
      </w:r>
      <w:r w:rsidR="0018198C">
        <w:rPr>
          <w:rFonts w:ascii="Arial" w:hAnsi="Arial" w:cs="Arial"/>
          <w:sz w:val="18"/>
          <w:szCs w:val="18"/>
        </w:rPr>
        <w:t>.</w:t>
      </w:r>
    </w:p>
    <w:p w14:paraId="6850C866" w14:textId="77777777" w:rsidR="00FF4FE6" w:rsidRPr="00923548" w:rsidRDefault="00FF4FE6" w:rsidP="0054423E">
      <w:pPr>
        <w:spacing w:after="0" w:line="240" w:lineRule="auto"/>
        <w:rPr>
          <w:rFonts w:ascii="Arial" w:hAnsi="Arial" w:cs="Arial"/>
        </w:rPr>
      </w:pPr>
      <w:r w:rsidRPr="00923548">
        <w:rPr>
          <w:rFonts w:ascii="Arial" w:hAnsi="Arial" w:cs="Arial"/>
        </w:rPr>
        <w:t xml:space="preserve">Del total de víctimas </w:t>
      </w:r>
      <w:r w:rsidRPr="00923548">
        <w:rPr>
          <w:rFonts w:ascii="Arial" w:hAnsi="Arial" w:cs="Arial"/>
          <w:b/>
          <w:bCs/>
        </w:rPr>
        <w:t>17.710</w:t>
      </w:r>
      <w:r w:rsidRPr="00923548">
        <w:rPr>
          <w:rFonts w:ascii="Arial" w:hAnsi="Arial" w:cs="Arial"/>
        </w:rPr>
        <w:t xml:space="preserve"> tienen algún tipo de discapacidad, de estas el </w:t>
      </w:r>
      <w:r w:rsidRPr="00923548">
        <w:rPr>
          <w:rFonts w:ascii="Arial" w:hAnsi="Arial" w:cs="Arial"/>
          <w:b/>
          <w:bCs/>
        </w:rPr>
        <w:t>51,2%</w:t>
      </w:r>
      <w:r w:rsidRPr="00923548">
        <w:rPr>
          <w:rFonts w:ascii="Arial" w:hAnsi="Arial" w:cs="Arial"/>
        </w:rPr>
        <w:t xml:space="preserve"> son hombres, </w:t>
      </w:r>
      <w:r w:rsidRPr="00923548">
        <w:rPr>
          <w:rFonts w:ascii="Arial" w:hAnsi="Arial" w:cs="Arial"/>
          <w:b/>
          <w:bCs/>
        </w:rPr>
        <w:t>el 48,5 %</w:t>
      </w:r>
      <w:r w:rsidRPr="00923548">
        <w:rPr>
          <w:rFonts w:ascii="Arial" w:hAnsi="Arial" w:cs="Arial"/>
        </w:rPr>
        <w:t xml:space="preserve"> son mujeres y el </w:t>
      </w:r>
      <w:r w:rsidRPr="00923548">
        <w:rPr>
          <w:rFonts w:ascii="Arial" w:hAnsi="Arial" w:cs="Arial"/>
          <w:b/>
          <w:bCs/>
        </w:rPr>
        <w:t>0,3%</w:t>
      </w:r>
      <w:r w:rsidRPr="00923548">
        <w:rPr>
          <w:rFonts w:ascii="Arial" w:hAnsi="Arial" w:cs="Arial"/>
        </w:rPr>
        <w:t xml:space="preserve"> pertenece a la población LGBTI. El mayor porcentaje de víctimas por ciclo vital con discapacidad se encuentra en el grupo de adultos de 29 a 60 años con </w:t>
      </w:r>
      <w:r w:rsidRPr="00923548">
        <w:rPr>
          <w:rFonts w:ascii="Arial" w:hAnsi="Arial" w:cs="Arial"/>
          <w:b/>
          <w:bCs/>
        </w:rPr>
        <w:t>45,1%;</w:t>
      </w:r>
      <w:r w:rsidRPr="00923548">
        <w:rPr>
          <w:rFonts w:ascii="Arial" w:hAnsi="Arial" w:cs="Arial"/>
        </w:rPr>
        <w:t xml:space="preserve"> seguido de los mayores de 60 años con </w:t>
      </w:r>
      <w:r w:rsidRPr="00923548">
        <w:rPr>
          <w:rFonts w:ascii="Arial" w:hAnsi="Arial" w:cs="Arial"/>
          <w:b/>
          <w:bCs/>
        </w:rPr>
        <w:t>36%</w:t>
      </w:r>
      <w:r w:rsidRPr="00923548">
        <w:rPr>
          <w:rFonts w:ascii="Arial" w:hAnsi="Arial" w:cs="Arial"/>
        </w:rPr>
        <w:t xml:space="preserve">; el </w:t>
      </w:r>
      <w:r w:rsidRPr="00923548">
        <w:rPr>
          <w:rFonts w:ascii="Arial" w:hAnsi="Arial" w:cs="Arial"/>
          <w:b/>
          <w:bCs/>
        </w:rPr>
        <w:t>12,7%</w:t>
      </w:r>
      <w:r w:rsidRPr="00923548">
        <w:rPr>
          <w:rFonts w:ascii="Arial" w:hAnsi="Arial" w:cs="Arial"/>
        </w:rPr>
        <w:t xml:space="preserve"> son jóvenes entre los 18 y los 28 años; de 12 a 17 años el </w:t>
      </w:r>
      <w:r w:rsidRPr="00923548">
        <w:rPr>
          <w:rFonts w:ascii="Arial" w:hAnsi="Arial" w:cs="Arial"/>
          <w:b/>
          <w:bCs/>
        </w:rPr>
        <w:t>4,4%</w:t>
      </w:r>
      <w:r w:rsidRPr="00923548">
        <w:rPr>
          <w:rFonts w:ascii="Arial" w:hAnsi="Arial" w:cs="Arial"/>
        </w:rPr>
        <w:t xml:space="preserve">; las niñas y niños entre los 6 y 11 años </w:t>
      </w:r>
      <w:r w:rsidRPr="00923548">
        <w:rPr>
          <w:rFonts w:ascii="Arial" w:hAnsi="Arial" w:cs="Arial"/>
          <w:b/>
          <w:bCs/>
        </w:rPr>
        <w:t xml:space="preserve">1,6%. </w:t>
      </w:r>
      <w:r w:rsidRPr="00923548">
        <w:rPr>
          <w:rFonts w:ascii="Arial" w:hAnsi="Arial" w:cs="Arial"/>
        </w:rPr>
        <w:t xml:space="preserve">Finalmente, victimas entre los 0 y los 5 años representan el </w:t>
      </w:r>
      <w:r w:rsidRPr="00923548">
        <w:rPr>
          <w:rFonts w:ascii="Arial" w:hAnsi="Arial" w:cs="Arial"/>
          <w:b/>
          <w:bCs/>
        </w:rPr>
        <w:t xml:space="preserve">0,1% </w:t>
      </w:r>
      <w:r w:rsidRPr="00923548">
        <w:rPr>
          <w:rFonts w:ascii="Arial" w:hAnsi="Arial" w:cs="Arial"/>
        </w:rPr>
        <w:t>de víctimas con discapacidad</w:t>
      </w:r>
      <w:r w:rsidRPr="00923548">
        <w:rPr>
          <w:rFonts w:ascii="Arial" w:hAnsi="Arial" w:cs="Arial"/>
          <w:b/>
          <w:bCs/>
        </w:rPr>
        <w:t>.</w:t>
      </w:r>
      <w:r w:rsidRPr="00923548">
        <w:rPr>
          <w:rFonts w:ascii="Arial" w:hAnsi="Arial" w:cs="Arial"/>
        </w:rPr>
        <w:t xml:space="preserve"> </w:t>
      </w:r>
    </w:p>
    <w:p w14:paraId="1629E2DA" w14:textId="77777777" w:rsidR="00464A3E" w:rsidRPr="00FF4FE6" w:rsidRDefault="00464A3E" w:rsidP="0054423E">
      <w:pPr>
        <w:spacing w:after="0" w:line="240" w:lineRule="auto"/>
        <w:jc w:val="center"/>
        <w:rPr>
          <w:rFonts w:ascii="Arial" w:eastAsia="Arial" w:hAnsi="Arial" w:cs="Arial"/>
          <w:b/>
          <w:color w:val="1F3864" w:themeColor="accent1" w:themeShade="80"/>
        </w:rPr>
      </w:pPr>
    </w:p>
    <w:p w14:paraId="56DCFFD1" w14:textId="5CE19586" w:rsidR="00E90553" w:rsidRPr="00A54CC2" w:rsidRDefault="7986A9A3" w:rsidP="00346EA1">
      <w:pPr>
        <w:spacing w:after="0"/>
        <w:jc w:val="center"/>
        <w:rPr>
          <w:rFonts w:ascii="Arial" w:eastAsia="Arial" w:hAnsi="Arial" w:cs="Arial"/>
          <w:b/>
          <w:i/>
          <w:color w:val="1F3864" w:themeColor="accent1" w:themeShade="80"/>
          <w:sz w:val="20"/>
          <w:lang w:val="es-MX"/>
        </w:rPr>
      </w:pPr>
      <w:r w:rsidRPr="00A54CC2">
        <w:rPr>
          <w:rFonts w:ascii="Arial" w:eastAsia="Arial" w:hAnsi="Arial" w:cs="Arial"/>
          <w:b/>
          <w:i/>
          <w:color w:val="1F3864" w:themeColor="accent1" w:themeShade="80"/>
          <w:sz w:val="20"/>
          <w:lang w:val="es-MX"/>
        </w:rPr>
        <w:t xml:space="preserve">Cuadro </w:t>
      </w:r>
      <w:r w:rsidR="00346EA1" w:rsidRPr="00A54CC2">
        <w:rPr>
          <w:rFonts w:ascii="Arial" w:eastAsia="Arial" w:hAnsi="Arial" w:cs="Arial"/>
          <w:b/>
          <w:i/>
          <w:color w:val="1F3864" w:themeColor="accent1" w:themeShade="80"/>
          <w:sz w:val="20"/>
          <w:lang w:val="es-MX"/>
        </w:rPr>
        <w:t>3</w:t>
      </w:r>
    </w:p>
    <w:p w14:paraId="00FB5DD0" w14:textId="34393DBB" w:rsidR="00E90553" w:rsidRPr="00A54CC2" w:rsidRDefault="7986A9A3" w:rsidP="00346EA1">
      <w:pPr>
        <w:spacing w:after="0"/>
        <w:jc w:val="center"/>
        <w:rPr>
          <w:rFonts w:ascii="Arial" w:eastAsia="Arial" w:hAnsi="Arial" w:cs="Arial"/>
          <w:b/>
          <w:i/>
          <w:color w:val="1F3864" w:themeColor="accent1" w:themeShade="80"/>
          <w:sz w:val="20"/>
          <w:lang w:val="es-MX"/>
        </w:rPr>
      </w:pPr>
      <w:r w:rsidRPr="00A54CC2">
        <w:rPr>
          <w:rFonts w:ascii="Arial" w:eastAsia="Arial" w:hAnsi="Arial" w:cs="Arial"/>
          <w:b/>
          <w:i/>
          <w:color w:val="1F3864" w:themeColor="accent1" w:themeShade="80"/>
          <w:sz w:val="20"/>
          <w:lang w:val="es-MX"/>
        </w:rPr>
        <w:t>Víctimas del conflicto armado ubicadas en Bogotá D.C en situación de discapacidad por grupo etario y sexo, 30 de junio de 2023</w:t>
      </w:r>
    </w:p>
    <w:tbl>
      <w:tblPr>
        <w:tblW w:w="0" w:type="auto"/>
        <w:jc w:val="center"/>
        <w:tblLayout w:type="fixed"/>
        <w:tblLook w:val="04A0" w:firstRow="1" w:lastRow="0" w:firstColumn="1" w:lastColumn="0" w:noHBand="0" w:noVBand="1"/>
      </w:tblPr>
      <w:tblGrid>
        <w:gridCol w:w="1996"/>
        <w:gridCol w:w="1143"/>
        <w:gridCol w:w="834"/>
        <w:gridCol w:w="1141"/>
        <w:gridCol w:w="992"/>
      </w:tblGrid>
      <w:tr w:rsidR="1A30C8C2" w:rsidRPr="002B0791" w14:paraId="7D2E1C8D" w14:textId="77777777" w:rsidTr="0063116E">
        <w:trPr>
          <w:trHeight w:val="300"/>
          <w:jc w:val="center"/>
        </w:trPr>
        <w:tc>
          <w:tcPr>
            <w:tcW w:w="1996" w:type="dxa"/>
            <w:tcBorders>
              <w:top w:val="single" w:sz="8" w:space="0" w:color="auto"/>
              <w:left w:val="dotted" w:sz="8" w:space="0" w:color="auto"/>
              <w:bottom w:val="single" w:sz="8" w:space="0" w:color="auto"/>
              <w:right w:val="dotted" w:sz="8" w:space="0" w:color="auto"/>
            </w:tcBorders>
            <w:shd w:val="clear" w:color="auto" w:fill="2E74B5" w:themeFill="accent5" w:themeFillShade="BF"/>
            <w:tcMar>
              <w:left w:w="70" w:type="dxa"/>
              <w:right w:w="70" w:type="dxa"/>
            </w:tcMar>
            <w:vAlign w:val="center"/>
          </w:tcPr>
          <w:p w14:paraId="745693D8" w14:textId="076A44FA" w:rsidR="1A30C8C2" w:rsidRPr="0063116E" w:rsidRDefault="1A30C8C2" w:rsidP="1A30C8C2">
            <w:pPr>
              <w:spacing w:after="0"/>
              <w:rPr>
                <w:color w:val="FFFFFF" w:themeColor="background1"/>
                <w:sz w:val="20"/>
              </w:rPr>
            </w:pPr>
            <w:r w:rsidRPr="0063116E">
              <w:rPr>
                <w:rFonts w:ascii="Arial" w:eastAsia="Arial" w:hAnsi="Arial" w:cs="Arial"/>
                <w:b/>
                <w:color w:val="FFFFFF" w:themeColor="background1"/>
                <w:sz w:val="20"/>
              </w:rPr>
              <w:t xml:space="preserve"> Grupo Etario</w:t>
            </w:r>
          </w:p>
        </w:tc>
        <w:tc>
          <w:tcPr>
            <w:tcW w:w="1143" w:type="dxa"/>
            <w:tcBorders>
              <w:top w:val="single" w:sz="8" w:space="0" w:color="auto"/>
              <w:left w:val="dotted" w:sz="8" w:space="0" w:color="auto"/>
              <w:bottom w:val="single" w:sz="8" w:space="0" w:color="auto"/>
              <w:right w:val="dotted" w:sz="8" w:space="0" w:color="auto"/>
            </w:tcBorders>
            <w:shd w:val="clear" w:color="auto" w:fill="2E74B5" w:themeFill="accent5" w:themeFillShade="BF"/>
            <w:tcMar>
              <w:left w:w="70" w:type="dxa"/>
              <w:right w:w="70" w:type="dxa"/>
            </w:tcMar>
            <w:vAlign w:val="center"/>
          </w:tcPr>
          <w:p w14:paraId="2C23EE20" w14:textId="18C09503" w:rsidR="1A30C8C2" w:rsidRPr="0063116E" w:rsidRDefault="1A30C8C2" w:rsidP="1A30C8C2">
            <w:pPr>
              <w:spacing w:after="0"/>
              <w:jc w:val="center"/>
              <w:rPr>
                <w:color w:val="FFFFFF" w:themeColor="background1"/>
                <w:sz w:val="20"/>
              </w:rPr>
            </w:pPr>
            <w:r w:rsidRPr="0063116E">
              <w:rPr>
                <w:rFonts w:ascii="Arial" w:eastAsia="Arial" w:hAnsi="Arial" w:cs="Arial"/>
                <w:b/>
                <w:color w:val="FFFFFF" w:themeColor="background1"/>
                <w:sz w:val="20"/>
              </w:rPr>
              <w:t>Hombre</w:t>
            </w:r>
          </w:p>
        </w:tc>
        <w:tc>
          <w:tcPr>
            <w:tcW w:w="834" w:type="dxa"/>
            <w:tcBorders>
              <w:top w:val="single" w:sz="8" w:space="0" w:color="auto"/>
              <w:left w:val="dotted" w:sz="8" w:space="0" w:color="auto"/>
              <w:bottom w:val="single" w:sz="8" w:space="0" w:color="auto"/>
              <w:right w:val="dotted" w:sz="8" w:space="0" w:color="auto"/>
            </w:tcBorders>
            <w:shd w:val="clear" w:color="auto" w:fill="2E74B5" w:themeFill="accent5" w:themeFillShade="BF"/>
            <w:tcMar>
              <w:left w:w="70" w:type="dxa"/>
              <w:right w:w="70" w:type="dxa"/>
            </w:tcMar>
            <w:vAlign w:val="center"/>
          </w:tcPr>
          <w:p w14:paraId="72D5AEF0" w14:textId="5AA4C508" w:rsidR="1A30C8C2" w:rsidRPr="0063116E" w:rsidRDefault="1A30C8C2" w:rsidP="1A30C8C2">
            <w:pPr>
              <w:spacing w:after="0"/>
              <w:jc w:val="center"/>
              <w:rPr>
                <w:color w:val="FFFFFF" w:themeColor="background1"/>
                <w:sz w:val="20"/>
              </w:rPr>
            </w:pPr>
            <w:r w:rsidRPr="0063116E">
              <w:rPr>
                <w:rFonts w:ascii="Arial" w:eastAsia="Arial" w:hAnsi="Arial" w:cs="Arial"/>
                <w:b/>
                <w:color w:val="FFFFFF" w:themeColor="background1"/>
                <w:sz w:val="20"/>
              </w:rPr>
              <w:t xml:space="preserve">LGBTI </w:t>
            </w:r>
          </w:p>
        </w:tc>
        <w:tc>
          <w:tcPr>
            <w:tcW w:w="1141" w:type="dxa"/>
            <w:tcBorders>
              <w:top w:val="single" w:sz="8" w:space="0" w:color="auto"/>
              <w:left w:val="dotted" w:sz="8" w:space="0" w:color="auto"/>
              <w:bottom w:val="single" w:sz="8" w:space="0" w:color="auto"/>
              <w:right w:val="dotted" w:sz="8" w:space="0" w:color="auto"/>
            </w:tcBorders>
            <w:shd w:val="clear" w:color="auto" w:fill="2E74B5" w:themeFill="accent5" w:themeFillShade="BF"/>
            <w:tcMar>
              <w:left w:w="70" w:type="dxa"/>
              <w:right w:w="70" w:type="dxa"/>
            </w:tcMar>
            <w:vAlign w:val="center"/>
          </w:tcPr>
          <w:p w14:paraId="4945ED42" w14:textId="2D6AF620" w:rsidR="1A30C8C2" w:rsidRPr="0063116E" w:rsidRDefault="1A30C8C2" w:rsidP="1A30C8C2">
            <w:pPr>
              <w:spacing w:after="0"/>
              <w:jc w:val="center"/>
              <w:rPr>
                <w:color w:val="FFFFFF" w:themeColor="background1"/>
                <w:sz w:val="20"/>
              </w:rPr>
            </w:pPr>
            <w:r w:rsidRPr="0063116E">
              <w:rPr>
                <w:rFonts w:ascii="Arial" w:eastAsia="Arial" w:hAnsi="Arial" w:cs="Arial"/>
                <w:b/>
                <w:color w:val="FFFFFF" w:themeColor="background1"/>
                <w:sz w:val="20"/>
              </w:rPr>
              <w:t>Mujer</w:t>
            </w:r>
          </w:p>
        </w:tc>
        <w:tc>
          <w:tcPr>
            <w:tcW w:w="992" w:type="dxa"/>
            <w:tcBorders>
              <w:top w:val="single" w:sz="8" w:space="0" w:color="auto"/>
              <w:left w:val="dotted" w:sz="8" w:space="0" w:color="auto"/>
              <w:bottom w:val="single" w:sz="8" w:space="0" w:color="auto"/>
              <w:right w:val="dotted" w:sz="8" w:space="0" w:color="auto"/>
            </w:tcBorders>
            <w:shd w:val="clear" w:color="auto" w:fill="2E74B5" w:themeFill="accent5" w:themeFillShade="BF"/>
            <w:tcMar>
              <w:left w:w="70" w:type="dxa"/>
              <w:right w:w="70" w:type="dxa"/>
            </w:tcMar>
            <w:vAlign w:val="center"/>
          </w:tcPr>
          <w:p w14:paraId="773CB2C1" w14:textId="291A1EE5" w:rsidR="1A30C8C2" w:rsidRPr="0063116E" w:rsidRDefault="1A30C8C2" w:rsidP="1A30C8C2">
            <w:pPr>
              <w:spacing w:after="0"/>
              <w:jc w:val="center"/>
              <w:rPr>
                <w:color w:val="FFFFFF" w:themeColor="background1"/>
                <w:sz w:val="20"/>
              </w:rPr>
            </w:pPr>
            <w:r w:rsidRPr="0063116E">
              <w:rPr>
                <w:rFonts w:ascii="Arial" w:eastAsia="Arial" w:hAnsi="Arial" w:cs="Arial"/>
                <w:b/>
                <w:color w:val="FFFFFF" w:themeColor="background1"/>
                <w:sz w:val="20"/>
              </w:rPr>
              <w:t xml:space="preserve">Total </w:t>
            </w:r>
          </w:p>
        </w:tc>
      </w:tr>
      <w:tr w:rsidR="1A30C8C2" w:rsidRPr="002B0791" w14:paraId="43ADC515" w14:textId="77777777">
        <w:trPr>
          <w:trHeight w:val="300"/>
          <w:jc w:val="center"/>
        </w:trPr>
        <w:tc>
          <w:tcPr>
            <w:tcW w:w="1996" w:type="dxa"/>
            <w:tcBorders>
              <w:top w:val="single" w:sz="8" w:space="0" w:color="auto"/>
              <w:left w:val="dotted" w:sz="8" w:space="0" w:color="auto"/>
              <w:bottom w:val="dotted" w:sz="8" w:space="0" w:color="auto"/>
              <w:right w:val="dotted" w:sz="8" w:space="0" w:color="auto"/>
            </w:tcBorders>
            <w:tcMar>
              <w:left w:w="70" w:type="dxa"/>
              <w:right w:w="70" w:type="dxa"/>
            </w:tcMar>
            <w:vAlign w:val="bottom"/>
          </w:tcPr>
          <w:p w14:paraId="3D05C5C2" w14:textId="6956E40D" w:rsidR="1A30C8C2" w:rsidRPr="00326537" w:rsidRDefault="1A30C8C2" w:rsidP="1A30C8C2">
            <w:pPr>
              <w:spacing w:after="0"/>
              <w:rPr>
                <w:sz w:val="18"/>
                <w:szCs w:val="18"/>
              </w:rPr>
            </w:pPr>
            <w:r w:rsidRPr="00326537">
              <w:rPr>
                <w:rFonts w:ascii="Arial" w:eastAsia="Arial" w:hAnsi="Arial" w:cs="Arial"/>
                <w:color w:val="000000" w:themeColor="text1"/>
                <w:sz w:val="18"/>
                <w:szCs w:val="18"/>
                <w:lang w:val="es"/>
              </w:rPr>
              <w:t>0 - 5 Años</w:t>
            </w:r>
          </w:p>
        </w:tc>
        <w:tc>
          <w:tcPr>
            <w:tcW w:w="1143" w:type="dxa"/>
            <w:tcBorders>
              <w:top w:val="single" w:sz="8" w:space="0" w:color="auto"/>
              <w:left w:val="dotted" w:sz="8" w:space="0" w:color="auto"/>
              <w:bottom w:val="dotted" w:sz="8" w:space="0" w:color="auto"/>
              <w:right w:val="dotted" w:sz="8" w:space="0" w:color="auto"/>
            </w:tcBorders>
            <w:tcMar>
              <w:left w:w="70" w:type="dxa"/>
              <w:right w:w="70" w:type="dxa"/>
            </w:tcMar>
          </w:tcPr>
          <w:p w14:paraId="3BEBA8CF" w14:textId="7DA4616E" w:rsidR="1A30C8C2" w:rsidRPr="00326537" w:rsidRDefault="005B316A" w:rsidP="1A30C8C2">
            <w:pPr>
              <w:spacing w:after="0"/>
              <w:jc w:val="right"/>
              <w:rPr>
                <w:sz w:val="18"/>
                <w:szCs w:val="18"/>
              </w:rPr>
            </w:pPr>
            <w:r w:rsidRPr="00326537">
              <w:rPr>
                <w:sz w:val="18"/>
                <w:szCs w:val="18"/>
              </w:rPr>
              <w:t>7</w:t>
            </w:r>
          </w:p>
        </w:tc>
        <w:tc>
          <w:tcPr>
            <w:tcW w:w="834" w:type="dxa"/>
            <w:tcBorders>
              <w:top w:val="single" w:sz="8" w:space="0" w:color="auto"/>
              <w:left w:val="dotted" w:sz="8" w:space="0" w:color="auto"/>
              <w:bottom w:val="dotted" w:sz="8" w:space="0" w:color="auto"/>
              <w:right w:val="dotted" w:sz="8" w:space="0" w:color="auto"/>
            </w:tcBorders>
            <w:tcMar>
              <w:left w:w="70" w:type="dxa"/>
              <w:right w:w="70" w:type="dxa"/>
            </w:tcMar>
          </w:tcPr>
          <w:p w14:paraId="0FE851B1" w14:textId="2EF5DFB2" w:rsidR="1A30C8C2" w:rsidRPr="00326537" w:rsidRDefault="1A30C8C2">
            <w:pPr>
              <w:rPr>
                <w:sz w:val="18"/>
                <w:szCs w:val="18"/>
              </w:rPr>
            </w:pPr>
          </w:p>
        </w:tc>
        <w:tc>
          <w:tcPr>
            <w:tcW w:w="1141" w:type="dxa"/>
            <w:tcBorders>
              <w:top w:val="single" w:sz="8" w:space="0" w:color="auto"/>
              <w:left w:val="dotted" w:sz="8" w:space="0" w:color="auto"/>
              <w:bottom w:val="dotted" w:sz="8" w:space="0" w:color="auto"/>
              <w:right w:val="dotted" w:sz="8" w:space="0" w:color="auto"/>
            </w:tcBorders>
            <w:tcMar>
              <w:left w:w="70" w:type="dxa"/>
              <w:right w:w="70" w:type="dxa"/>
            </w:tcMar>
          </w:tcPr>
          <w:p w14:paraId="00681F89" w14:textId="091A4DA1" w:rsidR="1A30C8C2" w:rsidRPr="00326537" w:rsidRDefault="008D4B92" w:rsidP="1A30C8C2">
            <w:pPr>
              <w:spacing w:after="0"/>
              <w:jc w:val="right"/>
              <w:rPr>
                <w:sz w:val="18"/>
                <w:szCs w:val="18"/>
              </w:rPr>
            </w:pPr>
            <w:r w:rsidRPr="00326537">
              <w:rPr>
                <w:sz w:val="18"/>
                <w:szCs w:val="18"/>
              </w:rPr>
              <w:t>2</w:t>
            </w:r>
          </w:p>
        </w:tc>
        <w:tc>
          <w:tcPr>
            <w:tcW w:w="992" w:type="dxa"/>
            <w:tcBorders>
              <w:top w:val="single" w:sz="8" w:space="0" w:color="auto"/>
              <w:left w:val="dotted" w:sz="8" w:space="0" w:color="auto"/>
              <w:bottom w:val="dotted" w:sz="8" w:space="0" w:color="auto"/>
              <w:right w:val="dotted" w:sz="8" w:space="0" w:color="auto"/>
            </w:tcBorders>
            <w:tcMar>
              <w:left w:w="70" w:type="dxa"/>
              <w:right w:w="70" w:type="dxa"/>
            </w:tcMar>
          </w:tcPr>
          <w:p w14:paraId="20A05A86" w14:textId="735E0626" w:rsidR="1A30C8C2" w:rsidRPr="00326537" w:rsidRDefault="008D4B92" w:rsidP="1A30C8C2">
            <w:pPr>
              <w:spacing w:after="0"/>
              <w:jc w:val="right"/>
              <w:rPr>
                <w:sz w:val="18"/>
                <w:szCs w:val="18"/>
              </w:rPr>
            </w:pPr>
            <w:r w:rsidRPr="00326537">
              <w:rPr>
                <w:sz w:val="18"/>
                <w:szCs w:val="18"/>
              </w:rPr>
              <w:t>9</w:t>
            </w:r>
          </w:p>
        </w:tc>
      </w:tr>
      <w:tr w:rsidR="1A30C8C2" w:rsidRPr="002B0791" w14:paraId="7608BCE3" w14:textId="77777777">
        <w:trPr>
          <w:trHeight w:val="300"/>
          <w:jc w:val="center"/>
        </w:trPr>
        <w:tc>
          <w:tcPr>
            <w:tcW w:w="1996" w:type="dxa"/>
            <w:tcBorders>
              <w:top w:val="dotted" w:sz="8" w:space="0" w:color="auto"/>
              <w:left w:val="dotted" w:sz="8" w:space="0" w:color="auto"/>
              <w:bottom w:val="dotted" w:sz="8" w:space="0" w:color="auto"/>
              <w:right w:val="dotted" w:sz="8" w:space="0" w:color="auto"/>
            </w:tcBorders>
            <w:tcMar>
              <w:left w:w="70" w:type="dxa"/>
              <w:right w:w="70" w:type="dxa"/>
            </w:tcMar>
            <w:vAlign w:val="bottom"/>
          </w:tcPr>
          <w:p w14:paraId="06E6E9B1" w14:textId="18CB4527" w:rsidR="1A30C8C2" w:rsidRPr="00326537" w:rsidRDefault="1A30C8C2" w:rsidP="1A30C8C2">
            <w:pPr>
              <w:spacing w:after="0"/>
              <w:rPr>
                <w:sz w:val="18"/>
                <w:szCs w:val="18"/>
              </w:rPr>
            </w:pPr>
            <w:r w:rsidRPr="00326537">
              <w:rPr>
                <w:rFonts w:ascii="Arial" w:eastAsia="Arial" w:hAnsi="Arial" w:cs="Arial"/>
                <w:color w:val="000000" w:themeColor="text1"/>
                <w:sz w:val="18"/>
                <w:szCs w:val="18"/>
                <w:lang w:val="es"/>
              </w:rPr>
              <w:t>6 - 11 Años</w:t>
            </w:r>
          </w:p>
        </w:tc>
        <w:tc>
          <w:tcPr>
            <w:tcW w:w="1143" w:type="dxa"/>
            <w:tcBorders>
              <w:top w:val="dotted" w:sz="8" w:space="0" w:color="auto"/>
              <w:left w:val="dotted" w:sz="8" w:space="0" w:color="auto"/>
              <w:bottom w:val="dotted" w:sz="8" w:space="0" w:color="auto"/>
              <w:right w:val="dotted" w:sz="8" w:space="0" w:color="auto"/>
            </w:tcBorders>
            <w:tcMar>
              <w:left w:w="70" w:type="dxa"/>
              <w:right w:w="70" w:type="dxa"/>
            </w:tcMar>
          </w:tcPr>
          <w:p w14:paraId="758FA55B" w14:textId="37905E8D" w:rsidR="1A30C8C2" w:rsidRPr="00326537" w:rsidRDefault="005B316A" w:rsidP="1A30C8C2">
            <w:pPr>
              <w:spacing w:after="0"/>
              <w:jc w:val="right"/>
              <w:rPr>
                <w:sz w:val="18"/>
                <w:szCs w:val="18"/>
              </w:rPr>
            </w:pPr>
            <w:r w:rsidRPr="00326537">
              <w:rPr>
                <w:sz w:val="18"/>
                <w:szCs w:val="18"/>
              </w:rPr>
              <w:t>162</w:t>
            </w:r>
          </w:p>
        </w:tc>
        <w:tc>
          <w:tcPr>
            <w:tcW w:w="834" w:type="dxa"/>
            <w:tcBorders>
              <w:top w:val="dotted" w:sz="8" w:space="0" w:color="auto"/>
              <w:left w:val="dotted" w:sz="8" w:space="0" w:color="auto"/>
              <w:bottom w:val="dotted" w:sz="8" w:space="0" w:color="auto"/>
              <w:right w:val="dotted" w:sz="8" w:space="0" w:color="auto"/>
            </w:tcBorders>
            <w:tcMar>
              <w:left w:w="70" w:type="dxa"/>
              <w:right w:w="70" w:type="dxa"/>
            </w:tcMar>
          </w:tcPr>
          <w:p w14:paraId="090BAF5B" w14:textId="38882615" w:rsidR="1A30C8C2" w:rsidRPr="00326537" w:rsidRDefault="005B316A">
            <w:pPr>
              <w:rPr>
                <w:sz w:val="18"/>
                <w:szCs w:val="18"/>
              </w:rPr>
            </w:pPr>
            <w:r w:rsidRPr="00326537">
              <w:rPr>
                <w:sz w:val="18"/>
                <w:szCs w:val="18"/>
              </w:rPr>
              <w:t>1</w:t>
            </w:r>
          </w:p>
        </w:tc>
        <w:tc>
          <w:tcPr>
            <w:tcW w:w="1141" w:type="dxa"/>
            <w:tcBorders>
              <w:top w:val="dotted" w:sz="8" w:space="0" w:color="auto"/>
              <w:left w:val="dotted" w:sz="8" w:space="0" w:color="auto"/>
              <w:bottom w:val="dotted" w:sz="8" w:space="0" w:color="auto"/>
              <w:right w:val="dotted" w:sz="8" w:space="0" w:color="auto"/>
            </w:tcBorders>
            <w:tcMar>
              <w:left w:w="70" w:type="dxa"/>
              <w:right w:w="70" w:type="dxa"/>
            </w:tcMar>
          </w:tcPr>
          <w:p w14:paraId="53D06B32" w14:textId="2E767611" w:rsidR="1A30C8C2" w:rsidRPr="00326537" w:rsidRDefault="008D4B92" w:rsidP="1A30C8C2">
            <w:pPr>
              <w:spacing w:after="0"/>
              <w:jc w:val="right"/>
              <w:rPr>
                <w:sz w:val="18"/>
                <w:szCs w:val="18"/>
              </w:rPr>
            </w:pPr>
            <w:r w:rsidRPr="00326537">
              <w:rPr>
                <w:sz w:val="18"/>
                <w:szCs w:val="18"/>
              </w:rPr>
              <w:t>119</w:t>
            </w:r>
          </w:p>
        </w:tc>
        <w:tc>
          <w:tcPr>
            <w:tcW w:w="992" w:type="dxa"/>
            <w:tcBorders>
              <w:top w:val="dotted" w:sz="8" w:space="0" w:color="auto"/>
              <w:left w:val="dotted" w:sz="8" w:space="0" w:color="auto"/>
              <w:bottom w:val="dotted" w:sz="8" w:space="0" w:color="auto"/>
              <w:right w:val="dotted" w:sz="8" w:space="0" w:color="auto"/>
            </w:tcBorders>
            <w:tcMar>
              <w:left w:w="70" w:type="dxa"/>
              <w:right w:w="70" w:type="dxa"/>
            </w:tcMar>
          </w:tcPr>
          <w:p w14:paraId="3BBF9434" w14:textId="30E4B668" w:rsidR="1A30C8C2" w:rsidRPr="00326537" w:rsidRDefault="008D4B92" w:rsidP="1A30C8C2">
            <w:pPr>
              <w:spacing w:after="0"/>
              <w:jc w:val="right"/>
              <w:rPr>
                <w:sz w:val="18"/>
                <w:szCs w:val="18"/>
              </w:rPr>
            </w:pPr>
            <w:r w:rsidRPr="00326537">
              <w:rPr>
                <w:sz w:val="18"/>
                <w:szCs w:val="18"/>
              </w:rPr>
              <w:t>282</w:t>
            </w:r>
          </w:p>
        </w:tc>
      </w:tr>
      <w:tr w:rsidR="1A30C8C2" w:rsidRPr="002B0791" w14:paraId="50426BCC" w14:textId="77777777">
        <w:trPr>
          <w:trHeight w:val="300"/>
          <w:jc w:val="center"/>
        </w:trPr>
        <w:tc>
          <w:tcPr>
            <w:tcW w:w="1996" w:type="dxa"/>
            <w:tcBorders>
              <w:top w:val="dotted" w:sz="8" w:space="0" w:color="auto"/>
              <w:left w:val="dotted" w:sz="8" w:space="0" w:color="auto"/>
              <w:bottom w:val="dotted" w:sz="8" w:space="0" w:color="auto"/>
              <w:right w:val="dotted" w:sz="8" w:space="0" w:color="auto"/>
            </w:tcBorders>
            <w:tcMar>
              <w:left w:w="70" w:type="dxa"/>
              <w:right w:w="70" w:type="dxa"/>
            </w:tcMar>
            <w:vAlign w:val="bottom"/>
          </w:tcPr>
          <w:p w14:paraId="71D1D4E1" w14:textId="4595A7B9" w:rsidR="1A30C8C2" w:rsidRPr="00326537" w:rsidRDefault="1A30C8C2" w:rsidP="1A30C8C2">
            <w:pPr>
              <w:spacing w:after="0"/>
              <w:rPr>
                <w:sz w:val="18"/>
                <w:szCs w:val="18"/>
              </w:rPr>
            </w:pPr>
            <w:r w:rsidRPr="00326537">
              <w:rPr>
                <w:rFonts w:ascii="Arial" w:eastAsia="Arial" w:hAnsi="Arial" w:cs="Arial"/>
                <w:color w:val="000000" w:themeColor="text1"/>
                <w:sz w:val="18"/>
                <w:szCs w:val="18"/>
                <w:lang w:val="es"/>
              </w:rPr>
              <w:t>12 - 17 Años</w:t>
            </w:r>
          </w:p>
        </w:tc>
        <w:tc>
          <w:tcPr>
            <w:tcW w:w="1143" w:type="dxa"/>
            <w:tcBorders>
              <w:top w:val="dotted" w:sz="8" w:space="0" w:color="auto"/>
              <w:left w:val="dotted" w:sz="8" w:space="0" w:color="auto"/>
              <w:bottom w:val="dotted" w:sz="8" w:space="0" w:color="auto"/>
              <w:right w:val="dotted" w:sz="8" w:space="0" w:color="auto"/>
            </w:tcBorders>
            <w:tcMar>
              <w:left w:w="70" w:type="dxa"/>
              <w:right w:w="70" w:type="dxa"/>
            </w:tcMar>
          </w:tcPr>
          <w:p w14:paraId="7AEFA7D2" w14:textId="107D091D" w:rsidR="1A30C8C2" w:rsidRPr="00326537" w:rsidRDefault="005B316A" w:rsidP="1A30C8C2">
            <w:pPr>
              <w:spacing w:after="0"/>
              <w:jc w:val="right"/>
              <w:rPr>
                <w:sz w:val="18"/>
                <w:szCs w:val="18"/>
              </w:rPr>
            </w:pPr>
            <w:r w:rsidRPr="00326537">
              <w:rPr>
                <w:sz w:val="18"/>
                <w:szCs w:val="18"/>
              </w:rPr>
              <w:t>422</w:t>
            </w:r>
          </w:p>
        </w:tc>
        <w:tc>
          <w:tcPr>
            <w:tcW w:w="834" w:type="dxa"/>
            <w:tcBorders>
              <w:top w:val="dotted" w:sz="8" w:space="0" w:color="auto"/>
              <w:left w:val="dotted" w:sz="8" w:space="0" w:color="auto"/>
              <w:bottom w:val="dotted" w:sz="8" w:space="0" w:color="auto"/>
              <w:right w:val="dotted" w:sz="8" w:space="0" w:color="auto"/>
            </w:tcBorders>
            <w:tcMar>
              <w:left w:w="70" w:type="dxa"/>
              <w:right w:w="70" w:type="dxa"/>
            </w:tcMar>
          </w:tcPr>
          <w:p w14:paraId="10DC1B16" w14:textId="27D35E80" w:rsidR="1A30C8C2" w:rsidRPr="00326537" w:rsidRDefault="005B316A">
            <w:pPr>
              <w:rPr>
                <w:sz w:val="18"/>
                <w:szCs w:val="18"/>
              </w:rPr>
            </w:pPr>
            <w:r w:rsidRPr="00326537">
              <w:rPr>
                <w:sz w:val="18"/>
                <w:szCs w:val="18"/>
              </w:rPr>
              <w:t>1</w:t>
            </w:r>
          </w:p>
        </w:tc>
        <w:tc>
          <w:tcPr>
            <w:tcW w:w="1141" w:type="dxa"/>
            <w:tcBorders>
              <w:top w:val="dotted" w:sz="8" w:space="0" w:color="auto"/>
              <w:left w:val="dotted" w:sz="8" w:space="0" w:color="auto"/>
              <w:bottom w:val="dotted" w:sz="8" w:space="0" w:color="auto"/>
              <w:right w:val="dotted" w:sz="8" w:space="0" w:color="auto"/>
            </w:tcBorders>
            <w:tcMar>
              <w:left w:w="70" w:type="dxa"/>
              <w:right w:w="70" w:type="dxa"/>
            </w:tcMar>
          </w:tcPr>
          <w:p w14:paraId="308C263C" w14:textId="31014B2E" w:rsidR="1A30C8C2" w:rsidRPr="00326537" w:rsidRDefault="008D4B92" w:rsidP="1A30C8C2">
            <w:pPr>
              <w:spacing w:after="0"/>
              <w:jc w:val="right"/>
              <w:rPr>
                <w:sz w:val="18"/>
                <w:szCs w:val="18"/>
              </w:rPr>
            </w:pPr>
            <w:r w:rsidRPr="00326537">
              <w:rPr>
                <w:sz w:val="18"/>
                <w:szCs w:val="18"/>
              </w:rPr>
              <w:t>361</w:t>
            </w:r>
          </w:p>
        </w:tc>
        <w:tc>
          <w:tcPr>
            <w:tcW w:w="992" w:type="dxa"/>
            <w:tcBorders>
              <w:top w:val="dotted" w:sz="8" w:space="0" w:color="auto"/>
              <w:left w:val="dotted" w:sz="8" w:space="0" w:color="auto"/>
              <w:bottom w:val="dotted" w:sz="8" w:space="0" w:color="auto"/>
              <w:right w:val="dotted" w:sz="8" w:space="0" w:color="auto"/>
            </w:tcBorders>
            <w:tcMar>
              <w:left w:w="70" w:type="dxa"/>
              <w:right w:w="70" w:type="dxa"/>
            </w:tcMar>
          </w:tcPr>
          <w:p w14:paraId="50D505DF" w14:textId="43CAD18C" w:rsidR="1A30C8C2" w:rsidRPr="00326537" w:rsidRDefault="008D4B92" w:rsidP="1A30C8C2">
            <w:pPr>
              <w:spacing w:after="0"/>
              <w:jc w:val="right"/>
              <w:rPr>
                <w:sz w:val="18"/>
                <w:szCs w:val="18"/>
              </w:rPr>
            </w:pPr>
            <w:r w:rsidRPr="00326537">
              <w:rPr>
                <w:sz w:val="18"/>
                <w:szCs w:val="18"/>
              </w:rPr>
              <w:t>784</w:t>
            </w:r>
          </w:p>
        </w:tc>
      </w:tr>
      <w:tr w:rsidR="1A30C8C2" w:rsidRPr="002B0791" w14:paraId="14A2D766" w14:textId="77777777">
        <w:trPr>
          <w:trHeight w:val="300"/>
          <w:jc w:val="center"/>
        </w:trPr>
        <w:tc>
          <w:tcPr>
            <w:tcW w:w="1996" w:type="dxa"/>
            <w:tcBorders>
              <w:top w:val="dotted" w:sz="8" w:space="0" w:color="auto"/>
              <w:left w:val="dotted" w:sz="8" w:space="0" w:color="auto"/>
              <w:bottom w:val="dotted" w:sz="8" w:space="0" w:color="auto"/>
              <w:right w:val="dotted" w:sz="8" w:space="0" w:color="auto"/>
            </w:tcBorders>
            <w:tcMar>
              <w:left w:w="70" w:type="dxa"/>
              <w:right w:w="70" w:type="dxa"/>
            </w:tcMar>
            <w:vAlign w:val="bottom"/>
          </w:tcPr>
          <w:p w14:paraId="7C5F0749" w14:textId="3A25B8CC" w:rsidR="1A30C8C2" w:rsidRPr="00326537" w:rsidRDefault="1A30C8C2" w:rsidP="1A30C8C2">
            <w:pPr>
              <w:spacing w:after="0"/>
              <w:rPr>
                <w:sz w:val="18"/>
                <w:szCs w:val="18"/>
              </w:rPr>
            </w:pPr>
            <w:r w:rsidRPr="00326537">
              <w:rPr>
                <w:rFonts w:ascii="Arial" w:eastAsia="Arial" w:hAnsi="Arial" w:cs="Arial"/>
                <w:color w:val="000000" w:themeColor="text1"/>
                <w:sz w:val="18"/>
                <w:szCs w:val="18"/>
                <w:lang w:val="es"/>
              </w:rPr>
              <w:t>18 - 28 Años</w:t>
            </w:r>
          </w:p>
        </w:tc>
        <w:tc>
          <w:tcPr>
            <w:tcW w:w="1143" w:type="dxa"/>
            <w:tcBorders>
              <w:top w:val="dotted" w:sz="8" w:space="0" w:color="auto"/>
              <w:left w:val="dotted" w:sz="8" w:space="0" w:color="auto"/>
              <w:bottom w:val="dotted" w:sz="8" w:space="0" w:color="auto"/>
              <w:right w:val="dotted" w:sz="8" w:space="0" w:color="auto"/>
            </w:tcBorders>
            <w:tcMar>
              <w:left w:w="70" w:type="dxa"/>
              <w:right w:w="70" w:type="dxa"/>
            </w:tcMar>
          </w:tcPr>
          <w:p w14:paraId="1BBF4BAE" w14:textId="274DD38D" w:rsidR="1A30C8C2" w:rsidRPr="00326537" w:rsidRDefault="1A30C8C2" w:rsidP="1A30C8C2">
            <w:pPr>
              <w:spacing w:after="0"/>
              <w:jc w:val="right"/>
              <w:rPr>
                <w:sz w:val="18"/>
                <w:szCs w:val="18"/>
              </w:rPr>
            </w:pPr>
            <w:r w:rsidRPr="00326537">
              <w:rPr>
                <w:sz w:val="18"/>
                <w:szCs w:val="18"/>
              </w:rPr>
              <w:t>1.</w:t>
            </w:r>
            <w:r w:rsidR="005B316A" w:rsidRPr="00326537">
              <w:rPr>
                <w:sz w:val="18"/>
                <w:szCs w:val="18"/>
              </w:rPr>
              <w:t>288</w:t>
            </w:r>
          </w:p>
        </w:tc>
        <w:tc>
          <w:tcPr>
            <w:tcW w:w="834" w:type="dxa"/>
            <w:tcBorders>
              <w:top w:val="dotted" w:sz="8" w:space="0" w:color="auto"/>
              <w:left w:val="dotted" w:sz="8" w:space="0" w:color="auto"/>
              <w:bottom w:val="dotted" w:sz="8" w:space="0" w:color="auto"/>
              <w:right w:val="dotted" w:sz="8" w:space="0" w:color="auto"/>
            </w:tcBorders>
            <w:tcMar>
              <w:left w:w="70" w:type="dxa"/>
              <w:right w:w="70" w:type="dxa"/>
            </w:tcMar>
          </w:tcPr>
          <w:p w14:paraId="5DE2B0E0" w14:textId="3C6BF570" w:rsidR="1A30C8C2" w:rsidRPr="00326537" w:rsidRDefault="005B316A" w:rsidP="1A30C8C2">
            <w:pPr>
              <w:spacing w:after="0"/>
              <w:jc w:val="right"/>
              <w:rPr>
                <w:sz w:val="18"/>
                <w:szCs w:val="18"/>
              </w:rPr>
            </w:pPr>
            <w:r w:rsidRPr="00326537">
              <w:rPr>
                <w:sz w:val="18"/>
                <w:szCs w:val="18"/>
              </w:rPr>
              <w:t>8</w:t>
            </w:r>
          </w:p>
        </w:tc>
        <w:tc>
          <w:tcPr>
            <w:tcW w:w="1141" w:type="dxa"/>
            <w:tcBorders>
              <w:top w:val="dotted" w:sz="8" w:space="0" w:color="auto"/>
              <w:left w:val="dotted" w:sz="8" w:space="0" w:color="auto"/>
              <w:bottom w:val="dotted" w:sz="8" w:space="0" w:color="auto"/>
              <w:right w:val="dotted" w:sz="8" w:space="0" w:color="auto"/>
            </w:tcBorders>
            <w:tcMar>
              <w:left w:w="70" w:type="dxa"/>
              <w:right w:w="70" w:type="dxa"/>
            </w:tcMar>
          </w:tcPr>
          <w:p w14:paraId="06E36F7D" w14:textId="63B96793" w:rsidR="1A30C8C2" w:rsidRPr="00326537" w:rsidRDefault="008D4B92" w:rsidP="1A30C8C2">
            <w:pPr>
              <w:spacing w:after="0"/>
              <w:jc w:val="right"/>
              <w:rPr>
                <w:sz w:val="18"/>
                <w:szCs w:val="18"/>
              </w:rPr>
            </w:pPr>
            <w:r w:rsidRPr="00326537">
              <w:rPr>
                <w:sz w:val="18"/>
                <w:szCs w:val="18"/>
              </w:rPr>
              <w:t>961</w:t>
            </w:r>
          </w:p>
        </w:tc>
        <w:tc>
          <w:tcPr>
            <w:tcW w:w="992" w:type="dxa"/>
            <w:tcBorders>
              <w:top w:val="dotted" w:sz="8" w:space="0" w:color="auto"/>
              <w:left w:val="dotted" w:sz="8" w:space="0" w:color="auto"/>
              <w:bottom w:val="dotted" w:sz="8" w:space="0" w:color="auto"/>
              <w:right w:val="dotted" w:sz="8" w:space="0" w:color="auto"/>
            </w:tcBorders>
            <w:tcMar>
              <w:left w:w="70" w:type="dxa"/>
              <w:right w:w="70" w:type="dxa"/>
            </w:tcMar>
          </w:tcPr>
          <w:p w14:paraId="195D3333" w14:textId="2C6E250E" w:rsidR="1A30C8C2" w:rsidRPr="00326537" w:rsidRDefault="1A30C8C2" w:rsidP="1A30C8C2">
            <w:pPr>
              <w:spacing w:after="0"/>
              <w:jc w:val="right"/>
              <w:rPr>
                <w:sz w:val="18"/>
                <w:szCs w:val="18"/>
              </w:rPr>
            </w:pPr>
            <w:r w:rsidRPr="00326537">
              <w:rPr>
                <w:sz w:val="18"/>
                <w:szCs w:val="18"/>
              </w:rPr>
              <w:t>2.</w:t>
            </w:r>
            <w:r w:rsidR="008D4B92" w:rsidRPr="00326537">
              <w:rPr>
                <w:sz w:val="18"/>
                <w:szCs w:val="18"/>
              </w:rPr>
              <w:t>257</w:t>
            </w:r>
          </w:p>
        </w:tc>
      </w:tr>
      <w:tr w:rsidR="1A30C8C2" w:rsidRPr="002B0791" w14:paraId="77AD2966" w14:textId="77777777">
        <w:trPr>
          <w:trHeight w:val="300"/>
          <w:jc w:val="center"/>
        </w:trPr>
        <w:tc>
          <w:tcPr>
            <w:tcW w:w="1996" w:type="dxa"/>
            <w:tcBorders>
              <w:top w:val="dotted" w:sz="8" w:space="0" w:color="auto"/>
              <w:left w:val="dotted" w:sz="8" w:space="0" w:color="auto"/>
              <w:bottom w:val="dotted" w:sz="8" w:space="0" w:color="auto"/>
              <w:right w:val="dotted" w:sz="8" w:space="0" w:color="auto"/>
            </w:tcBorders>
            <w:tcMar>
              <w:left w:w="70" w:type="dxa"/>
              <w:right w:w="70" w:type="dxa"/>
            </w:tcMar>
            <w:vAlign w:val="bottom"/>
          </w:tcPr>
          <w:p w14:paraId="267F21A0" w14:textId="28CBFE32" w:rsidR="1A30C8C2" w:rsidRPr="00326537" w:rsidRDefault="1A30C8C2" w:rsidP="1A30C8C2">
            <w:pPr>
              <w:spacing w:after="0"/>
              <w:rPr>
                <w:sz w:val="18"/>
                <w:szCs w:val="18"/>
              </w:rPr>
            </w:pPr>
            <w:r w:rsidRPr="00326537">
              <w:rPr>
                <w:rFonts w:ascii="Arial" w:eastAsia="Arial" w:hAnsi="Arial" w:cs="Arial"/>
                <w:color w:val="000000" w:themeColor="text1"/>
                <w:sz w:val="18"/>
                <w:szCs w:val="18"/>
                <w:lang w:val="es"/>
              </w:rPr>
              <w:t>29 - 60 Años</w:t>
            </w:r>
          </w:p>
        </w:tc>
        <w:tc>
          <w:tcPr>
            <w:tcW w:w="1143" w:type="dxa"/>
            <w:tcBorders>
              <w:top w:val="dotted" w:sz="8" w:space="0" w:color="auto"/>
              <w:left w:val="dotted" w:sz="8" w:space="0" w:color="auto"/>
              <w:bottom w:val="dotted" w:sz="8" w:space="0" w:color="auto"/>
              <w:right w:val="dotted" w:sz="8" w:space="0" w:color="auto"/>
            </w:tcBorders>
            <w:tcMar>
              <w:left w:w="70" w:type="dxa"/>
              <w:right w:w="70" w:type="dxa"/>
            </w:tcMar>
          </w:tcPr>
          <w:p w14:paraId="651A32A2" w14:textId="49BACD8B" w:rsidR="1A30C8C2" w:rsidRPr="00326537" w:rsidRDefault="1A30C8C2" w:rsidP="1A30C8C2">
            <w:pPr>
              <w:spacing w:after="0"/>
              <w:jc w:val="right"/>
              <w:rPr>
                <w:sz w:val="18"/>
                <w:szCs w:val="18"/>
              </w:rPr>
            </w:pPr>
            <w:r w:rsidRPr="00326537">
              <w:rPr>
                <w:sz w:val="18"/>
                <w:szCs w:val="18"/>
              </w:rPr>
              <w:t>4.</w:t>
            </w:r>
            <w:r w:rsidR="005B316A" w:rsidRPr="00326537">
              <w:rPr>
                <w:sz w:val="18"/>
                <w:szCs w:val="18"/>
              </w:rPr>
              <w:t>435</w:t>
            </w:r>
          </w:p>
        </w:tc>
        <w:tc>
          <w:tcPr>
            <w:tcW w:w="834" w:type="dxa"/>
            <w:tcBorders>
              <w:top w:val="dotted" w:sz="8" w:space="0" w:color="auto"/>
              <w:left w:val="dotted" w:sz="8" w:space="0" w:color="auto"/>
              <w:bottom w:val="dotted" w:sz="8" w:space="0" w:color="auto"/>
              <w:right w:val="dotted" w:sz="8" w:space="0" w:color="auto"/>
            </w:tcBorders>
            <w:tcMar>
              <w:left w:w="70" w:type="dxa"/>
              <w:right w:w="70" w:type="dxa"/>
            </w:tcMar>
          </w:tcPr>
          <w:p w14:paraId="53AB1E61" w14:textId="370E15D4" w:rsidR="1A30C8C2" w:rsidRPr="00326537" w:rsidRDefault="005B316A" w:rsidP="1A30C8C2">
            <w:pPr>
              <w:spacing w:after="0"/>
              <w:jc w:val="right"/>
              <w:rPr>
                <w:sz w:val="18"/>
                <w:szCs w:val="18"/>
              </w:rPr>
            </w:pPr>
            <w:r w:rsidRPr="00326537">
              <w:rPr>
                <w:sz w:val="18"/>
                <w:szCs w:val="18"/>
              </w:rPr>
              <w:t>45</w:t>
            </w:r>
          </w:p>
        </w:tc>
        <w:tc>
          <w:tcPr>
            <w:tcW w:w="1141" w:type="dxa"/>
            <w:tcBorders>
              <w:top w:val="dotted" w:sz="8" w:space="0" w:color="auto"/>
              <w:left w:val="dotted" w:sz="8" w:space="0" w:color="auto"/>
              <w:bottom w:val="dotted" w:sz="8" w:space="0" w:color="auto"/>
              <w:right w:val="dotted" w:sz="8" w:space="0" w:color="auto"/>
            </w:tcBorders>
            <w:tcMar>
              <w:left w:w="70" w:type="dxa"/>
              <w:right w:w="70" w:type="dxa"/>
            </w:tcMar>
          </w:tcPr>
          <w:p w14:paraId="04DF2BA7" w14:textId="76DA86D1" w:rsidR="1A30C8C2" w:rsidRPr="00326537" w:rsidRDefault="1A30C8C2" w:rsidP="1A30C8C2">
            <w:pPr>
              <w:spacing w:after="0"/>
              <w:jc w:val="right"/>
              <w:rPr>
                <w:sz w:val="18"/>
                <w:szCs w:val="18"/>
              </w:rPr>
            </w:pPr>
            <w:r w:rsidRPr="00326537">
              <w:rPr>
                <w:sz w:val="18"/>
                <w:szCs w:val="18"/>
              </w:rPr>
              <w:t>3.</w:t>
            </w:r>
            <w:r w:rsidR="008D4B92" w:rsidRPr="00326537">
              <w:rPr>
                <w:sz w:val="18"/>
                <w:szCs w:val="18"/>
              </w:rPr>
              <w:t>508</w:t>
            </w:r>
          </w:p>
        </w:tc>
        <w:tc>
          <w:tcPr>
            <w:tcW w:w="992" w:type="dxa"/>
            <w:tcBorders>
              <w:top w:val="dotted" w:sz="8" w:space="0" w:color="auto"/>
              <w:left w:val="dotted" w:sz="8" w:space="0" w:color="auto"/>
              <w:bottom w:val="dotted" w:sz="8" w:space="0" w:color="auto"/>
              <w:right w:val="dotted" w:sz="8" w:space="0" w:color="auto"/>
            </w:tcBorders>
            <w:tcMar>
              <w:left w:w="70" w:type="dxa"/>
              <w:right w:w="70" w:type="dxa"/>
            </w:tcMar>
          </w:tcPr>
          <w:p w14:paraId="3CB0EB2E" w14:textId="2F1DC0A2" w:rsidR="1A30C8C2" w:rsidRPr="00326537" w:rsidRDefault="1A30C8C2" w:rsidP="1A30C8C2">
            <w:pPr>
              <w:spacing w:after="0"/>
              <w:jc w:val="right"/>
              <w:rPr>
                <w:sz w:val="18"/>
                <w:szCs w:val="18"/>
              </w:rPr>
            </w:pPr>
            <w:r w:rsidRPr="00326537">
              <w:rPr>
                <w:sz w:val="18"/>
                <w:szCs w:val="18"/>
              </w:rPr>
              <w:t>7.</w:t>
            </w:r>
            <w:r w:rsidR="008D4B92" w:rsidRPr="00326537">
              <w:rPr>
                <w:sz w:val="18"/>
                <w:szCs w:val="18"/>
              </w:rPr>
              <w:t>988</w:t>
            </w:r>
          </w:p>
        </w:tc>
      </w:tr>
      <w:tr w:rsidR="1A30C8C2" w:rsidRPr="002B0791" w14:paraId="71F48826" w14:textId="77777777">
        <w:trPr>
          <w:trHeight w:val="300"/>
          <w:jc w:val="center"/>
        </w:trPr>
        <w:tc>
          <w:tcPr>
            <w:tcW w:w="1996" w:type="dxa"/>
            <w:tcBorders>
              <w:top w:val="dotted" w:sz="8" w:space="0" w:color="auto"/>
              <w:left w:val="dotted" w:sz="8" w:space="0" w:color="auto"/>
              <w:bottom w:val="dotted" w:sz="8" w:space="0" w:color="auto"/>
              <w:right w:val="dotted" w:sz="8" w:space="0" w:color="auto"/>
            </w:tcBorders>
            <w:tcMar>
              <w:left w:w="70" w:type="dxa"/>
              <w:right w:w="70" w:type="dxa"/>
            </w:tcMar>
            <w:vAlign w:val="bottom"/>
          </w:tcPr>
          <w:p w14:paraId="3F38F8F1" w14:textId="17107489" w:rsidR="1A30C8C2" w:rsidRPr="00326537" w:rsidRDefault="1A30C8C2" w:rsidP="1A30C8C2">
            <w:pPr>
              <w:spacing w:after="0"/>
              <w:rPr>
                <w:sz w:val="18"/>
                <w:szCs w:val="18"/>
              </w:rPr>
            </w:pPr>
            <w:r w:rsidRPr="00326537">
              <w:rPr>
                <w:rFonts w:ascii="Arial" w:eastAsia="Arial" w:hAnsi="Arial" w:cs="Arial"/>
                <w:color w:val="000000" w:themeColor="text1"/>
                <w:sz w:val="18"/>
                <w:szCs w:val="18"/>
                <w:lang w:val="es"/>
              </w:rPr>
              <w:t xml:space="preserve">Mayores de 60 </w:t>
            </w:r>
            <w:r w:rsidR="00346EA1" w:rsidRPr="00326537">
              <w:rPr>
                <w:rFonts w:ascii="Arial" w:eastAsia="Arial" w:hAnsi="Arial" w:cs="Arial"/>
                <w:color w:val="000000" w:themeColor="text1"/>
                <w:sz w:val="18"/>
                <w:szCs w:val="18"/>
                <w:lang w:val="es"/>
              </w:rPr>
              <w:t>a</w:t>
            </w:r>
            <w:r w:rsidRPr="00326537">
              <w:rPr>
                <w:rFonts w:ascii="Arial" w:eastAsia="Arial" w:hAnsi="Arial" w:cs="Arial"/>
                <w:color w:val="000000" w:themeColor="text1"/>
                <w:sz w:val="18"/>
                <w:szCs w:val="18"/>
                <w:lang w:val="es"/>
              </w:rPr>
              <w:t>ños</w:t>
            </w:r>
          </w:p>
        </w:tc>
        <w:tc>
          <w:tcPr>
            <w:tcW w:w="1143" w:type="dxa"/>
            <w:tcBorders>
              <w:top w:val="dotted" w:sz="8" w:space="0" w:color="auto"/>
              <w:left w:val="dotted" w:sz="8" w:space="0" w:color="auto"/>
              <w:bottom w:val="dotted" w:sz="8" w:space="0" w:color="auto"/>
              <w:right w:val="dotted" w:sz="8" w:space="0" w:color="auto"/>
            </w:tcBorders>
            <w:tcMar>
              <w:left w:w="70" w:type="dxa"/>
              <w:right w:w="70" w:type="dxa"/>
            </w:tcMar>
          </w:tcPr>
          <w:p w14:paraId="0A751F9D" w14:textId="6227A018" w:rsidR="1A30C8C2" w:rsidRPr="00326537" w:rsidRDefault="1A30C8C2" w:rsidP="1A30C8C2">
            <w:pPr>
              <w:spacing w:after="0"/>
              <w:jc w:val="right"/>
              <w:rPr>
                <w:sz w:val="18"/>
                <w:szCs w:val="18"/>
              </w:rPr>
            </w:pPr>
            <w:r w:rsidRPr="00326537">
              <w:rPr>
                <w:sz w:val="18"/>
                <w:szCs w:val="18"/>
              </w:rPr>
              <w:t>2.</w:t>
            </w:r>
            <w:r w:rsidR="005B316A" w:rsidRPr="00326537">
              <w:rPr>
                <w:sz w:val="18"/>
                <w:szCs w:val="18"/>
              </w:rPr>
              <w:t>753</w:t>
            </w:r>
          </w:p>
        </w:tc>
        <w:tc>
          <w:tcPr>
            <w:tcW w:w="834" w:type="dxa"/>
            <w:tcBorders>
              <w:top w:val="dotted" w:sz="8" w:space="0" w:color="auto"/>
              <w:left w:val="dotted" w:sz="8" w:space="0" w:color="auto"/>
              <w:bottom w:val="dotted" w:sz="8" w:space="0" w:color="auto"/>
              <w:right w:val="dotted" w:sz="8" w:space="0" w:color="auto"/>
            </w:tcBorders>
            <w:tcMar>
              <w:left w:w="70" w:type="dxa"/>
              <w:right w:w="70" w:type="dxa"/>
            </w:tcMar>
          </w:tcPr>
          <w:p w14:paraId="53AB6307" w14:textId="15FBEA54" w:rsidR="1A30C8C2" w:rsidRPr="00326537" w:rsidRDefault="005B316A" w:rsidP="1A30C8C2">
            <w:pPr>
              <w:spacing w:after="0"/>
              <w:jc w:val="right"/>
              <w:rPr>
                <w:sz w:val="18"/>
                <w:szCs w:val="18"/>
              </w:rPr>
            </w:pPr>
            <w:r w:rsidRPr="00326537">
              <w:rPr>
                <w:sz w:val="18"/>
                <w:szCs w:val="18"/>
              </w:rPr>
              <w:t>4</w:t>
            </w:r>
          </w:p>
        </w:tc>
        <w:tc>
          <w:tcPr>
            <w:tcW w:w="1141" w:type="dxa"/>
            <w:tcBorders>
              <w:top w:val="dotted" w:sz="8" w:space="0" w:color="auto"/>
              <w:left w:val="dotted" w:sz="8" w:space="0" w:color="auto"/>
              <w:bottom w:val="dotted" w:sz="8" w:space="0" w:color="auto"/>
              <w:right w:val="dotted" w:sz="8" w:space="0" w:color="auto"/>
            </w:tcBorders>
            <w:tcMar>
              <w:left w:w="70" w:type="dxa"/>
              <w:right w:w="70" w:type="dxa"/>
            </w:tcMar>
          </w:tcPr>
          <w:p w14:paraId="1D7D7AC1" w14:textId="2D26F301" w:rsidR="1A30C8C2" w:rsidRPr="00326537" w:rsidRDefault="1A30C8C2" w:rsidP="1A30C8C2">
            <w:pPr>
              <w:spacing w:after="0"/>
              <w:jc w:val="right"/>
              <w:rPr>
                <w:sz w:val="18"/>
                <w:szCs w:val="18"/>
              </w:rPr>
            </w:pPr>
            <w:r w:rsidRPr="00326537">
              <w:rPr>
                <w:sz w:val="18"/>
                <w:szCs w:val="18"/>
              </w:rPr>
              <w:t>3.</w:t>
            </w:r>
            <w:r w:rsidR="008D4B92" w:rsidRPr="00326537">
              <w:rPr>
                <w:sz w:val="18"/>
                <w:szCs w:val="18"/>
              </w:rPr>
              <w:t>627</w:t>
            </w:r>
          </w:p>
        </w:tc>
        <w:tc>
          <w:tcPr>
            <w:tcW w:w="992" w:type="dxa"/>
            <w:tcBorders>
              <w:top w:val="dotted" w:sz="8" w:space="0" w:color="auto"/>
              <w:left w:val="dotted" w:sz="8" w:space="0" w:color="auto"/>
              <w:bottom w:val="dotted" w:sz="8" w:space="0" w:color="auto"/>
              <w:right w:val="dotted" w:sz="8" w:space="0" w:color="auto"/>
            </w:tcBorders>
            <w:tcMar>
              <w:left w:w="70" w:type="dxa"/>
              <w:right w:w="70" w:type="dxa"/>
            </w:tcMar>
          </w:tcPr>
          <w:p w14:paraId="52C6030E" w14:textId="5B906CAD" w:rsidR="1A30C8C2" w:rsidRPr="00326537" w:rsidRDefault="008D4B92" w:rsidP="1A30C8C2">
            <w:pPr>
              <w:spacing w:after="0"/>
              <w:jc w:val="right"/>
              <w:rPr>
                <w:sz w:val="18"/>
                <w:szCs w:val="18"/>
              </w:rPr>
            </w:pPr>
            <w:r w:rsidRPr="00326537">
              <w:rPr>
                <w:sz w:val="18"/>
                <w:szCs w:val="18"/>
              </w:rPr>
              <w:t>6.384</w:t>
            </w:r>
          </w:p>
        </w:tc>
      </w:tr>
      <w:tr w:rsidR="1A30C8C2" w:rsidRPr="002B0791" w14:paraId="4570BF86" w14:textId="77777777">
        <w:trPr>
          <w:trHeight w:val="300"/>
          <w:jc w:val="center"/>
        </w:trPr>
        <w:tc>
          <w:tcPr>
            <w:tcW w:w="1996" w:type="dxa"/>
            <w:tcBorders>
              <w:top w:val="dotted" w:sz="8" w:space="0" w:color="auto"/>
              <w:left w:val="dotted" w:sz="8" w:space="0" w:color="auto"/>
              <w:bottom w:val="single" w:sz="8" w:space="0" w:color="auto"/>
              <w:right w:val="dotted" w:sz="8" w:space="0" w:color="auto"/>
            </w:tcBorders>
            <w:tcMar>
              <w:left w:w="70" w:type="dxa"/>
              <w:right w:w="70" w:type="dxa"/>
            </w:tcMar>
            <w:vAlign w:val="bottom"/>
          </w:tcPr>
          <w:p w14:paraId="657C75BB" w14:textId="475C1578" w:rsidR="1A30C8C2" w:rsidRPr="00326537" w:rsidRDefault="1A30C8C2" w:rsidP="1A30C8C2">
            <w:pPr>
              <w:spacing w:after="0"/>
              <w:rPr>
                <w:sz w:val="18"/>
                <w:szCs w:val="18"/>
              </w:rPr>
            </w:pPr>
            <w:r w:rsidRPr="00326537">
              <w:rPr>
                <w:rFonts w:ascii="Arial" w:eastAsia="Arial" w:hAnsi="Arial" w:cs="Arial"/>
                <w:color w:val="000000" w:themeColor="text1"/>
                <w:sz w:val="18"/>
                <w:szCs w:val="18"/>
                <w:lang w:val="es"/>
              </w:rPr>
              <w:t>NS/NI</w:t>
            </w:r>
          </w:p>
        </w:tc>
        <w:tc>
          <w:tcPr>
            <w:tcW w:w="1143" w:type="dxa"/>
            <w:tcBorders>
              <w:top w:val="dotted" w:sz="8" w:space="0" w:color="auto"/>
              <w:left w:val="dotted" w:sz="8" w:space="0" w:color="auto"/>
              <w:bottom w:val="single" w:sz="8" w:space="0" w:color="auto"/>
              <w:right w:val="dotted" w:sz="8" w:space="0" w:color="auto"/>
            </w:tcBorders>
            <w:tcMar>
              <w:left w:w="70" w:type="dxa"/>
              <w:right w:w="70" w:type="dxa"/>
            </w:tcMar>
          </w:tcPr>
          <w:p w14:paraId="0F046C8C" w14:textId="08B9A177" w:rsidR="1A30C8C2" w:rsidRPr="00326537" w:rsidRDefault="005B316A" w:rsidP="1A30C8C2">
            <w:pPr>
              <w:spacing w:after="0"/>
              <w:jc w:val="right"/>
              <w:rPr>
                <w:sz w:val="18"/>
                <w:szCs w:val="18"/>
              </w:rPr>
            </w:pPr>
            <w:r w:rsidRPr="00326537">
              <w:rPr>
                <w:sz w:val="18"/>
                <w:szCs w:val="18"/>
              </w:rPr>
              <w:t>3</w:t>
            </w:r>
          </w:p>
        </w:tc>
        <w:tc>
          <w:tcPr>
            <w:tcW w:w="834" w:type="dxa"/>
            <w:tcBorders>
              <w:top w:val="dotted" w:sz="8" w:space="0" w:color="auto"/>
              <w:left w:val="dotted" w:sz="8" w:space="0" w:color="auto"/>
              <w:bottom w:val="single" w:sz="8" w:space="0" w:color="auto"/>
              <w:right w:val="dotted" w:sz="8" w:space="0" w:color="auto"/>
            </w:tcBorders>
            <w:tcMar>
              <w:left w:w="70" w:type="dxa"/>
              <w:right w:w="70" w:type="dxa"/>
            </w:tcMar>
          </w:tcPr>
          <w:p w14:paraId="04B8E21C" w14:textId="28B9B2C0" w:rsidR="1A30C8C2" w:rsidRPr="00326537" w:rsidRDefault="1A30C8C2">
            <w:pPr>
              <w:rPr>
                <w:sz w:val="18"/>
                <w:szCs w:val="18"/>
              </w:rPr>
            </w:pPr>
          </w:p>
        </w:tc>
        <w:tc>
          <w:tcPr>
            <w:tcW w:w="1141" w:type="dxa"/>
            <w:tcBorders>
              <w:top w:val="dotted" w:sz="8" w:space="0" w:color="auto"/>
              <w:left w:val="dotted" w:sz="8" w:space="0" w:color="auto"/>
              <w:bottom w:val="single" w:sz="8" w:space="0" w:color="auto"/>
              <w:right w:val="dotted" w:sz="8" w:space="0" w:color="auto"/>
            </w:tcBorders>
            <w:tcMar>
              <w:left w:w="70" w:type="dxa"/>
              <w:right w:w="70" w:type="dxa"/>
            </w:tcMar>
          </w:tcPr>
          <w:p w14:paraId="11A32C9B" w14:textId="5676556C" w:rsidR="1A30C8C2" w:rsidRPr="00326537" w:rsidRDefault="008D4B92" w:rsidP="1A30C8C2">
            <w:pPr>
              <w:spacing w:after="0"/>
              <w:jc w:val="right"/>
              <w:rPr>
                <w:sz w:val="18"/>
                <w:szCs w:val="18"/>
              </w:rPr>
            </w:pPr>
            <w:r w:rsidRPr="00326537">
              <w:rPr>
                <w:sz w:val="18"/>
                <w:szCs w:val="18"/>
              </w:rPr>
              <w:t>3</w:t>
            </w:r>
          </w:p>
        </w:tc>
        <w:tc>
          <w:tcPr>
            <w:tcW w:w="992" w:type="dxa"/>
            <w:tcBorders>
              <w:top w:val="dotted" w:sz="8" w:space="0" w:color="auto"/>
              <w:left w:val="dotted" w:sz="8" w:space="0" w:color="auto"/>
              <w:bottom w:val="single" w:sz="8" w:space="0" w:color="auto"/>
              <w:right w:val="dotted" w:sz="8" w:space="0" w:color="auto"/>
            </w:tcBorders>
            <w:tcMar>
              <w:left w:w="70" w:type="dxa"/>
              <w:right w:w="70" w:type="dxa"/>
            </w:tcMar>
          </w:tcPr>
          <w:p w14:paraId="22D186E9" w14:textId="6E7C0DFF" w:rsidR="1A30C8C2" w:rsidRPr="00326537" w:rsidRDefault="008D4B92" w:rsidP="1A30C8C2">
            <w:pPr>
              <w:spacing w:after="0"/>
              <w:jc w:val="right"/>
              <w:rPr>
                <w:sz w:val="18"/>
                <w:szCs w:val="18"/>
              </w:rPr>
            </w:pPr>
            <w:r w:rsidRPr="00326537">
              <w:rPr>
                <w:sz w:val="18"/>
                <w:szCs w:val="18"/>
              </w:rPr>
              <w:t>6</w:t>
            </w:r>
          </w:p>
        </w:tc>
      </w:tr>
      <w:tr w:rsidR="1A30C8C2" w:rsidRPr="002B0791" w14:paraId="0DCB1C73" w14:textId="77777777" w:rsidTr="00346EA1">
        <w:trPr>
          <w:trHeight w:val="300"/>
          <w:jc w:val="center"/>
        </w:trPr>
        <w:tc>
          <w:tcPr>
            <w:tcW w:w="1996" w:type="dxa"/>
            <w:tcBorders>
              <w:top w:val="single" w:sz="8" w:space="0" w:color="auto"/>
              <w:left w:val="dotted" w:sz="8" w:space="0" w:color="auto"/>
              <w:bottom w:val="single" w:sz="8" w:space="0" w:color="auto"/>
              <w:right w:val="dotted" w:sz="8" w:space="0" w:color="auto"/>
            </w:tcBorders>
            <w:shd w:val="clear" w:color="auto" w:fill="DBE5F1"/>
            <w:tcMar>
              <w:left w:w="70" w:type="dxa"/>
              <w:right w:w="70" w:type="dxa"/>
            </w:tcMar>
            <w:vAlign w:val="bottom"/>
          </w:tcPr>
          <w:p w14:paraId="4DA082F7" w14:textId="35EB77F8" w:rsidR="1A30C8C2" w:rsidRPr="00326537" w:rsidRDefault="1A30C8C2" w:rsidP="1A30C8C2">
            <w:pPr>
              <w:spacing w:after="0"/>
              <w:rPr>
                <w:sz w:val="18"/>
                <w:szCs w:val="18"/>
              </w:rPr>
            </w:pPr>
            <w:r w:rsidRPr="00326537">
              <w:rPr>
                <w:rFonts w:ascii="Arial" w:eastAsia="Arial" w:hAnsi="Arial" w:cs="Arial"/>
                <w:b/>
                <w:color w:val="000000" w:themeColor="text1"/>
                <w:sz w:val="18"/>
                <w:szCs w:val="18"/>
                <w:lang w:val="es"/>
              </w:rPr>
              <w:t xml:space="preserve">Total </w:t>
            </w:r>
          </w:p>
        </w:tc>
        <w:tc>
          <w:tcPr>
            <w:tcW w:w="1143" w:type="dxa"/>
            <w:tcBorders>
              <w:top w:val="single" w:sz="8" w:space="0" w:color="auto"/>
              <w:left w:val="dotted" w:sz="8" w:space="0" w:color="auto"/>
              <w:bottom w:val="single" w:sz="8" w:space="0" w:color="auto"/>
              <w:right w:val="dotted" w:sz="8" w:space="0" w:color="auto"/>
            </w:tcBorders>
            <w:shd w:val="clear" w:color="auto" w:fill="DBE5F1"/>
            <w:tcMar>
              <w:left w:w="70" w:type="dxa"/>
              <w:right w:w="70" w:type="dxa"/>
            </w:tcMar>
            <w:vAlign w:val="center"/>
          </w:tcPr>
          <w:p w14:paraId="3F674477" w14:textId="02E3FB5E" w:rsidR="1A30C8C2" w:rsidRPr="00326537" w:rsidRDefault="005B316A" w:rsidP="1A30C8C2">
            <w:pPr>
              <w:spacing w:after="0"/>
              <w:jc w:val="right"/>
              <w:rPr>
                <w:sz w:val="18"/>
                <w:szCs w:val="18"/>
              </w:rPr>
            </w:pPr>
            <w:r w:rsidRPr="00326537">
              <w:rPr>
                <w:rFonts w:ascii="Arial" w:eastAsia="Arial" w:hAnsi="Arial" w:cs="Arial"/>
                <w:b/>
                <w:color w:val="000000" w:themeColor="text1"/>
                <w:sz w:val="18"/>
                <w:szCs w:val="18"/>
                <w:lang w:val="es"/>
              </w:rPr>
              <w:t>9</w:t>
            </w:r>
            <w:r w:rsidR="1A30C8C2" w:rsidRPr="00326537">
              <w:rPr>
                <w:rFonts w:ascii="Arial" w:eastAsia="Arial" w:hAnsi="Arial" w:cs="Arial"/>
                <w:b/>
                <w:color w:val="000000" w:themeColor="text1"/>
                <w:sz w:val="18"/>
                <w:szCs w:val="18"/>
                <w:lang w:val="es"/>
              </w:rPr>
              <w:t>.</w:t>
            </w:r>
            <w:r w:rsidRPr="00326537">
              <w:rPr>
                <w:rFonts w:ascii="Arial" w:eastAsia="Arial" w:hAnsi="Arial" w:cs="Arial"/>
                <w:b/>
                <w:color w:val="000000" w:themeColor="text1"/>
                <w:sz w:val="18"/>
                <w:szCs w:val="18"/>
                <w:lang w:val="es"/>
              </w:rPr>
              <w:t>070</w:t>
            </w:r>
          </w:p>
        </w:tc>
        <w:tc>
          <w:tcPr>
            <w:tcW w:w="834" w:type="dxa"/>
            <w:tcBorders>
              <w:top w:val="single" w:sz="8" w:space="0" w:color="auto"/>
              <w:left w:val="dotted" w:sz="8" w:space="0" w:color="auto"/>
              <w:bottom w:val="single" w:sz="8" w:space="0" w:color="auto"/>
              <w:right w:val="dotted" w:sz="8" w:space="0" w:color="auto"/>
            </w:tcBorders>
            <w:shd w:val="clear" w:color="auto" w:fill="DBE5F1"/>
            <w:tcMar>
              <w:left w:w="70" w:type="dxa"/>
              <w:right w:w="70" w:type="dxa"/>
            </w:tcMar>
            <w:vAlign w:val="center"/>
          </w:tcPr>
          <w:p w14:paraId="072CC70D" w14:textId="45BA7E2F" w:rsidR="1A30C8C2" w:rsidRPr="00326537" w:rsidRDefault="1A30C8C2" w:rsidP="1A30C8C2">
            <w:pPr>
              <w:spacing w:after="0"/>
              <w:jc w:val="right"/>
              <w:rPr>
                <w:sz w:val="18"/>
                <w:szCs w:val="18"/>
              </w:rPr>
            </w:pPr>
            <w:r w:rsidRPr="00326537">
              <w:rPr>
                <w:rFonts w:ascii="Arial" w:eastAsia="Arial" w:hAnsi="Arial" w:cs="Arial"/>
                <w:b/>
                <w:color w:val="000000" w:themeColor="text1"/>
                <w:sz w:val="18"/>
                <w:szCs w:val="18"/>
                <w:lang w:val="es"/>
              </w:rPr>
              <w:t>5</w:t>
            </w:r>
            <w:r w:rsidR="005B316A" w:rsidRPr="00326537">
              <w:rPr>
                <w:rFonts w:ascii="Arial" w:eastAsia="Arial" w:hAnsi="Arial" w:cs="Arial"/>
                <w:b/>
                <w:color w:val="000000" w:themeColor="text1"/>
                <w:sz w:val="18"/>
                <w:szCs w:val="18"/>
                <w:lang w:val="es"/>
              </w:rPr>
              <w:t>9</w:t>
            </w:r>
          </w:p>
        </w:tc>
        <w:tc>
          <w:tcPr>
            <w:tcW w:w="1141" w:type="dxa"/>
            <w:tcBorders>
              <w:top w:val="single" w:sz="8" w:space="0" w:color="auto"/>
              <w:left w:val="dotted" w:sz="8" w:space="0" w:color="auto"/>
              <w:bottom w:val="single" w:sz="8" w:space="0" w:color="auto"/>
              <w:right w:val="dotted" w:sz="8" w:space="0" w:color="auto"/>
            </w:tcBorders>
            <w:shd w:val="clear" w:color="auto" w:fill="DBE5F1"/>
            <w:tcMar>
              <w:left w:w="70" w:type="dxa"/>
              <w:right w:w="70" w:type="dxa"/>
            </w:tcMar>
            <w:vAlign w:val="center"/>
          </w:tcPr>
          <w:p w14:paraId="130E1DBF" w14:textId="05E67C5D" w:rsidR="1A30C8C2" w:rsidRPr="00326537" w:rsidRDefault="1A30C8C2" w:rsidP="1A30C8C2">
            <w:pPr>
              <w:spacing w:after="0"/>
              <w:jc w:val="right"/>
              <w:rPr>
                <w:sz w:val="18"/>
                <w:szCs w:val="18"/>
              </w:rPr>
            </w:pPr>
            <w:r w:rsidRPr="00326537">
              <w:rPr>
                <w:rFonts w:ascii="Arial" w:eastAsia="Arial" w:hAnsi="Arial" w:cs="Arial"/>
                <w:b/>
                <w:color w:val="000000" w:themeColor="text1"/>
                <w:sz w:val="18"/>
                <w:szCs w:val="18"/>
                <w:lang w:val="es"/>
              </w:rPr>
              <w:t>8.</w:t>
            </w:r>
            <w:r w:rsidR="007A776E" w:rsidRPr="00326537">
              <w:rPr>
                <w:rFonts w:ascii="Arial" w:eastAsia="Arial" w:hAnsi="Arial" w:cs="Arial"/>
                <w:b/>
                <w:color w:val="000000" w:themeColor="text1"/>
                <w:sz w:val="18"/>
                <w:szCs w:val="18"/>
                <w:lang w:val="es"/>
              </w:rPr>
              <w:t>581</w:t>
            </w:r>
          </w:p>
        </w:tc>
        <w:tc>
          <w:tcPr>
            <w:tcW w:w="992" w:type="dxa"/>
            <w:tcBorders>
              <w:top w:val="single" w:sz="8" w:space="0" w:color="auto"/>
              <w:left w:val="dotted" w:sz="8" w:space="0" w:color="auto"/>
              <w:bottom w:val="single" w:sz="8" w:space="0" w:color="auto"/>
              <w:right w:val="dotted" w:sz="8" w:space="0" w:color="auto"/>
            </w:tcBorders>
            <w:shd w:val="clear" w:color="auto" w:fill="DBE5F1"/>
            <w:tcMar>
              <w:left w:w="70" w:type="dxa"/>
              <w:right w:w="70" w:type="dxa"/>
            </w:tcMar>
            <w:vAlign w:val="center"/>
          </w:tcPr>
          <w:p w14:paraId="2709A0F7" w14:textId="4FDE049C" w:rsidR="1A30C8C2" w:rsidRPr="00326537" w:rsidRDefault="1A30C8C2" w:rsidP="1A30C8C2">
            <w:pPr>
              <w:spacing w:after="0"/>
              <w:jc w:val="right"/>
              <w:rPr>
                <w:sz w:val="18"/>
                <w:szCs w:val="18"/>
              </w:rPr>
            </w:pPr>
            <w:r w:rsidRPr="00326537">
              <w:rPr>
                <w:rFonts w:ascii="Arial" w:eastAsia="Arial" w:hAnsi="Arial" w:cs="Arial"/>
                <w:b/>
                <w:color w:val="000000" w:themeColor="text1"/>
                <w:sz w:val="18"/>
                <w:szCs w:val="18"/>
                <w:lang w:val="es"/>
              </w:rPr>
              <w:t>17.</w:t>
            </w:r>
            <w:r w:rsidR="00326537" w:rsidRPr="00326537">
              <w:rPr>
                <w:rFonts w:ascii="Arial" w:eastAsia="Arial" w:hAnsi="Arial" w:cs="Arial"/>
                <w:b/>
                <w:color w:val="000000" w:themeColor="text1"/>
                <w:sz w:val="18"/>
                <w:szCs w:val="18"/>
                <w:lang w:val="es"/>
              </w:rPr>
              <w:t>710</w:t>
            </w:r>
          </w:p>
        </w:tc>
      </w:tr>
    </w:tbl>
    <w:p w14:paraId="099856FC" w14:textId="47AFABE7" w:rsidR="00E90553" w:rsidRPr="00697E01" w:rsidRDefault="7986A9A3" w:rsidP="000A6E8B">
      <w:pPr>
        <w:spacing w:after="0"/>
        <w:ind w:firstLine="284"/>
        <w:jc w:val="center"/>
      </w:pPr>
      <w:r w:rsidRPr="1A30C8C2">
        <w:rPr>
          <w:rFonts w:ascii="Arial" w:eastAsia="Arial" w:hAnsi="Arial" w:cs="Arial"/>
          <w:b/>
          <w:bCs/>
          <w:sz w:val="18"/>
          <w:szCs w:val="18"/>
          <w:lang w:val="es"/>
        </w:rPr>
        <w:t>Fuente:</w:t>
      </w:r>
      <w:r w:rsidRPr="1A30C8C2">
        <w:rPr>
          <w:rFonts w:ascii="Arial" w:eastAsia="Arial" w:hAnsi="Arial" w:cs="Arial"/>
          <w:sz w:val="18"/>
          <w:szCs w:val="18"/>
          <w:lang w:val="es"/>
        </w:rPr>
        <w:t xml:space="preserve"> Unidad para las Víctimas. Registro Único de Victimas (RUV) 30 de junio de </w:t>
      </w:r>
      <w:r w:rsidR="00EC53CE" w:rsidRPr="00EC53CE">
        <w:rPr>
          <w:rFonts w:ascii="Arial" w:eastAsia="Arial" w:hAnsi="Arial" w:cs="Arial"/>
          <w:sz w:val="18"/>
          <w:szCs w:val="18"/>
          <w:lang w:val="es"/>
        </w:rPr>
        <w:t>2024</w:t>
      </w:r>
      <w:r w:rsidR="0088362C">
        <w:rPr>
          <w:rFonts w:ascii="Arial" w:eastAsia="Arial" w:hAnsi="Arial" w:cs="Arial"/>
          <w:sz w:val="18"/>
          <w:szCs w:val="18"/>
          <w:lang w:val="es"/>
        </w:rPr>
        <w:t>.</w:t>
      </w:r>
    </w:p>
    <w:p w14:paraId="302AE341" w14:textId="77777777" w:rsidR="00F479F7" w:rsidRDefault="00F479F7" w:rsidP="00B523D6">
      <w:pPr>
        <w:spacing w:after="0" w:line="240" w:lineRule="auto"/>
        <w:rPr>
          <w:rFonts w:ascii="Arial" w:eastAsia="Arial" w:hAnsi="Arial" w:cs="Arial"/>
          <w:szCs w:val="22"/>
          <w:lang w:val="es"/>
        </w:rPr>
      </w:pPr>
    </w:p>
    <w:p w14:paraId="712CF64E" w14:textId="1C3CBA00" w:rsidR="00E90553" w:rsidRDefault="7986A9A3" w:rsidP="18F2654D">
      <w:pPr>
        <w:spacing w:after="0" w:line="240" w:lineRule="auto"/>
        <w:rPr>
          <w:rFonts w:ascii="Arial" w:eastAsia="Arial" w:hAnsi="Arial" w:cs="Arial"/>
        </w:rPr>
      </w:pPr>
      <w:r w:rsidRPr="18F2654D">
        <w:rPr>
          <w:rFonts w:ascii="Arial" w:eastAsia="Arial" w:hAnsi="Arial" w:cs="Arial"/>
        </w:rPr>
        <w:t xml:space="preserve">Respecto a la </w:t>
      </w:r>
      <w:r w:rsidR="0002763C" w:rsidRPr="0002763C">
        <w:rPr>
          <w:rFonts w:ascii="Arial" w:eastAsia="Arial" w:hAnsi="Arial" w:cs="Arial"/>
        </w:rPr>
        <w:t>ubicación</w:t>
      </w:r>
      <w:r w:rsidRPr="18F2654D">
        <w:rPr>
          <w:rFonts w:ascii="Arial" w:eastAsia="Arial" w:hAnsi="Arial" w:cs="Arial"/>
        </w:rPr>
        <w:t xml:space="preserve"> de las víctimas del conflicto armado en la ciudad de Bogotá D.C es importante mencionar que</w:t>
      </w:r>
      <w:r w:rsidR="0002763C" w:rsidRPr="0002763C">
        <w:rPr>
          <w:rFonts w:ascii="Arial" w:eastAsia="Arial" w:hAnsi="Arial" w:cs="Arial"/>
        </w:rPr>
        <w:t>,</w:t>
      </w:r>
      <w:r w:rsidRPr="18F2654D">
        <w:rPr>
          <w:rFonts w:ascii="Arial" w:eastAsia="Arial" w:hAnsi="Arial" w:cs="Arial"/>
        </w:rPr>
        <w:t xml:space="preserve"> de acuerdo con la información </w:t>
      </w:r>
      <w:r w:rsidR="0002763C" w:rsidRPr="0002763C">
        <w:rPr>
          <w:rFonts w:ascii="Arial" w:eastAsia="Arial" w:hAnsi="Arial" w:cs="Arial"/>
        </w:rPr>
        <w:t xml:space="preserve">del </w:t>
      </w:r>
      <w:r w:rsidRPr="18F2654D">
        <w:rPr>
          <w:rFonts w:ascii="Arial" w:eastAsia="Arial" w:hAnsi="Arial" w:cs="Arial"/>
        </w:rPr>
        <w:t>RUV</w:t>
      </w:r>
      <w:r w:rsidR="0002763C" w:rsidRPr="0002763C">
        <w:rPr>
          <w:rFonts w:ascii="Arial" w:eastAsia="Arial" w:hAnsi="Arial" w:cs="Arial"/>
        </w:rPr>
        <w:t xml:space="preserve">, </w:t>
      </w:r>
      <w:r w:rsidR="0002763C" w:rsidRPr="0002763C">
        <w:rPr>
          <w:rFonts w:ascii="Arial" w:eastAsia="Arial" w:hAnsi="Arial" w:cs="Arial"/>
          <w:b/>
          <w:bCs/>
        </w:rPr>
        <w:t>100.675</w:t>
      </w:r>
      <w:r w:rsidR="0002763C" w:rsidRPr="0002763C">
        <w:rPr>
          <w:rFonts w:ascii="Arial" w:eastAsia="Arial" w:hAnsi="Arial" w:cs="Arial"/>
        </w:rPr>
        <w:t xml:space="preserve"> víctimas, es decir,</w:t>
      </w:r>
      <w:r w:rsidRPr="18F2654D">
        <w:rPr>
          <w:rFonts w:ascii="Arial" w:eastAsia="Arial" w:hAnsi="Arial" w:cs="Arial"/>
        </w:rPr>
        <w:t xml:space="preserve"> el </w:t>
      </w:r>
      <w:r w:rsidR="0002763C" w:rsidRPr="0002763C">
        <w:rPr>
          <w:rFonts w:ascii="Arial" w:eastAsia="Arial" w:hAnsi="Arial" w:cs="Arial"/>
          <w:b/>
          <w:bCs/>
        </w:rPr>
        <w:t>26,3</w:t>
      </w:r>
      <w:r w:rsidRPr="18F2654D">
        <w:rPr>
          <w:rFonts w:ascii="Arial" w:eastAsia="Arial" w:hAnsi="Arial" w:cs="Arial"/>
          <w:b/>
          <w:bCs/>
        </w:rPr>
        <w:t>%</w:t>
      </w:r>
      <w:r w:rsidRPr="18F2654D">
        <w:rPr>
          <w:rFonts w:ascii="Arial" w:eastAsia="Arial" w:hAnsi="Arial" w:cs="Arial"/>
        </w:rPr>
        <w:t xml:space="preserve"> de la población que se ubica en la ciudad no cuenta con información de localidad de residencia.</w:t>
      </w:r>
    </w:p>
    <w:p w14:paraId="29EE7CD1" w14:textId="77777777" w:rsidR="009F4A95" w:rsidRDefault="009F4A95" w:rsidP="009F4A95">
      <w:pPr>
        <w:spacing w:after="0" w:line="240" w:lineRule="auto"/>
        <w:rPr>
          <w:rFonts w:ascii="Arial" w:eastAsia="Arial" w:hAnsi="Arial" w:cs="Arial"/>
        </w:rPr>
      </w:pPr>
    </w:p>
    <w:p w14:paraId="1FBD9454" w14:textId="11F158A7" w:rsidR="00E90553" w:rsidRPr="0010678F" w:rsidRDefault="7986A9A3" w:rsidP="000A6E8B">
      <w:pPr>
        <w:spacing w:after="0"/>
        <w:jc w:val="center"/>
        <w:rPr>
          <w:rFonts w:ascii="Arial" w:eastAsia="Arial" w:hAnsi="Arial" w:cs="Arial"/>
          <w:b/>
          <w:i/>
          <w:color w:val="1F3864" w:themeColor="accent1" w:themeShade="80"/>
          <w:sz w:val="20"/>
          <w:lang w:val="es-MX"/>
        </w:rPr>
      </w:pPr>
      <w:r w:rsidRPr="0010678F">
        <w:rPr>
          <w:rFonts w:ascii="Arial" w:eastAsia="Arial" w:hAnsi="Arial" w:cs="Arial"/>
          <w:b/>
          <w:i/>
          <w:color w:val="1F3864" w:themeColor="accent1" w:themeShade="80"/>
          <w:sz w:val="20"/>
          <w:lang w:val="es-MX"/>
        </w:rPr>
        <w:t xml:space="preserve">Cuadro </w:t>
      </w:r>
      <w:r w:rsidR="00C01A7D" w:rsidRPr="0010678F">
        <w:rPr>
          <w:rFonts w:ascii="Arial" w:eastAsia="Arial" w:hAnsi="Arial" w:cs="Arial"/>
          <w:b/>
          <w:i/>
          <w:color w:val="1F3864" w:themeColor="accent1" w:themeShade="80"/>
          <w:sz w:val="20"/>
          <w:lang w:val="es-MX"/>
        </w:rPr>
        <w:t>4</w:t>
      </w:r>
      <w:r w:rsidRPr="0010678F">
        <w:rPr>
          <w:rFonts w:ascii="Arial" w:eastAsia="Arial" w:hAnsi="Arial" w:cs="Arial"/>
          <w:b/>
          <w:i/>
          <w:color w:val="1F3864" w:themeColor="accent1" w:themeShade="80"/>
          <w:sz w:val="20"/>
          <w:lang w:val="es-MX"/>
        </w:rPr>
        <w:t xml:space="preserve"> </w:t>
      </w:r>
    </w:p>
    <w:p w14:paraId="7119AC55" w14:textId="28BCB5F6" w:rsidR="00E90553" w:rsidRPr="0010678F" w:rsidRDefault="7986A9A3" w:rsidP="000A6E8B">
      <w:pPr>
        <w:spacing w:after="0"/>
        <w:jc w:val="center"/>
        <w:rPr>
          <w:rFonts w:ascii="Arial" w:eastAsia="Arial" w:hAnsi="Arial" w:cs="Arial"/>
          <w:b/>
          <w:i/>
          <w:color w:val="1F3864" w:themeColor="accent1" w:themeShade="80"/>
          <w:sz w:val="20"/>
          <w:lang w:val="es-MX"/>
        </w:rPr>
      </w:pPr>
      <w:r w:rsidRPr="0010678F">
        <w:rPr>
          <w:rFonts w:ascii="Arial" w:eastAsia="Arial" w:hAnsi="Arial" w:cs="Arial"/>
          <w:b/>
          <w:i/>
          <w:color w:val="1F3864" w:themeColor="accent1" w:themeShade="80"/>
          <w:sz w:val="20"/>
          <w:lang w:val="es-MX"/>
        </w:rPr>
        <w:t>Víctimas del conflicto armado ubicadas en Bogotá D.C por localidad</w:t>
      </w:r>
    </w:p>
    <w:p w14:paraId="7BE91E54" w14:textId="29637BCF" w:rsidR="00E90553" w:rsidRPr="00777D75" w:rsidRDefault="7986A9A3" w:rsidP="000A6E8B">
      <w:pPr>
        <w:spacing w:after="0"/>
        <w:jc w:val="center"/>
        <w:rPr>
          <w:rFonts w:ascii="Arial" w:eastAsia="Arial" w:hAnsi="Arial" w:cs="Arial"/>
          <w:b/>
          <w:color w:val="1F3864" w:themeColor="accent1" w:themeShade="80"/>
          <w:sz w:val="20"/>
          <w:lang w:val="es-MX"/>
        </w:rPr>
      </w:pPr>
      <w:r w:rsidRPr="00777D75">
        <w:rPr>
          <w:rFonts w:ascii="Arial" w:eastAsia="Arial" w:hAnsi="Arial" w:cs="Arial"/>
          <w:b/>
          <w:color w:val="1F3864" w:themeColor="accent1" w:themeShade="80"/>
          <w:sz w:val="20"/>
          <w:lang w:val="es-MX"/>
        </w:rPr>
        <w:t xml:space="preserve"> 30 de junio de 2023</w:t>
      </w:r>
    </w:p>
    <w:tbl>
      <w:tblPr>
        <w:tblW w:w="0" w:type="auto"/>
        <w:jc w:val="center"/>
        <w:tblLayout w:type="fixed"/>
        <w:tblLook w:val="04A0" w:firstRow="1" w:lastRow="0" w:firstColumn="1" w:lastColumn="0" w:noHBand="0" w:noVBand="1"/>
      </w:tblPr>
      <w:tblGrid>
        <w:gridCol w:w="2231"/>
        <w:gridCol w:w="2175"/>
        <w:gridCol w:w="1695"/>
        <w:gridCol w:w="1695"/>
      </w:tblGrid>
      <w:tr w:rsidR="1A30C8C2" w:rsidRPr="002B0791" w14:paraId="7F4490B9" w14:textId="7E0829C4" w:rsidTr="00386236">
        <w:trPr>
          <w:trHeight w:val="525"/>
          <w:tblHeader/>
          <w:jc w:val="center"/>
        </w:trPr>
        <w:tc>
          <w:tcPr>
            <w:tcW w:w="2231" w:type="dxa"/>
            <w:tcBorders>
              <w:top w:val="single" w:sz="8" w:space="0" w:color="auto"/>
              <w:left w:val="dotted" w:sz="8" w:space="0" w:color="auto"/>
              <w:bottom w:val="single" w:sz="8" w:space="0" w:color="auto"/>
              <w:right w:val="dotted" w:sz="8" w:space="0" w:color="auto"/>
            </w:tcBorders>
            <w:shd w:val="clear" w:color="auto" w:fill="2E74B5" w:themeFill="accent5" w:themeFillShade="BF"/>
            <w:tcMar>
              <w:left w:w="70" w:type="dxa"/>
              <w:right w:w="70" w:type="dxa"/>
            </w:tcMar>
            <w:vAlign w:val="center"/>
          </w:tcPr>
          <w:p w14:paraId="43AC4EEC" w14:textId="5F660EEB" w:rsidR="1A30C8C2" w:rsidRPr="00B523D6" w:rsidRDefault="1A30C8C2" w:rsidP="1A30C8C2">
            <w:pPr>
              <w:spacing w:after="0"/>
              <w:jc w:val="center"/>
              <w:rPr>
                <w:rFonts w:asciiTheme="majorHAnsi" w:hAnsiTheme="majorHAnsi" w:cstheme="majorHAnsi"/>
                <w:color w:val="FFFFFF" w:themeColor="background1"/>
                <w:sz w:val="18"/>
                <w:szCs w:val="18"/>
              </w:rPr>
            </w:pPr>
            <w:r w:rsidRPr="00B523D6">
              <w:rPr>
                <w:rFonts w:asciiTheme="majorHAnsi" w:eastAsia="Arial" w:hAnsiTheme="majorHAnsi" w:cstheme="majorHAnsi"/>
                <w:b/>
                <w:color w:val="FFFFFF" w:themeColor="background1"/>
                <w:sz w:val="18"/>
                <w:szCs w:val="18"/>
                <w:lang w:val="es"/>
              </w:rPr>
              <w:t>Localidad</w:t>
            </w:r>
          </w:p>
        </w:tc>
        <w:tc>
          <w:tcPr>
            <w:tcW w:w="2175" w:type="dxa"/>
            <w:tcBorders>
              <w:top w:val="single" w:sz="8" w:space="0" w:color="auto"/>
              <w:left w:val="dotted" w:sz="8" w:space="0" w:color="auto"/>
              <w:bottom w:val="single" w:sz="8" w:space="0" w:color="auto"/>
              <w:right w:val="dotted" w:sz="8" w:space="0" w:color="auto"/>
            </w:tcBorders>
            <w:shd w:val="clear" w:color="auto" w:fill="2E74B5" w:themeFill="accent5" w:themeFillShade="BF"/>
            <w:tcMar>
              <w:left w:w="70" w:type="dxa"/>
              <w:right w:w="70" w:type="dxa"/>
            </w:tcMar>
            <w:vAlign w:val="center"/>
          </w:tcPr>
          <w:p w14:paraId="2532AE37" w14:textId="5C57DD6D" w:rsidR="1A30C8C2" w:rsidRPr="00B523D6" w:rsidRDefault="1A30C8C2" w:rsidP="1A30C8C2">
            <w:pPr>
              <w:spacing w:after="0"/>
              <w:jc w:val="center"/>
              <w:rPr>
                <w:rFonts w:asciiTheme="majorHAnsi" w:hAnsiTheme="majorHAnsi" w:cstheme="majorHAnsi"/>
                <w:color w:val="FFFFFF" w:themeColor="background1"/>
                <w:sz w:val="18"/>
                <w:szCs w:val="18"/>
              </w:rPr>
            </w:pPr>
            <w:r w:rsidRPr="00B523D6">
              <w:rPr>
                <w:rFonts w:asciiTheme="majorHAnsi" w:eastAsia="Arial" w:hAnsiTheme="majorHAnsi" w:cstheme="majorHAnsi"/>
                <w:b/>
                <w:color w:val="FFFFFF" w:themeColor="background1"/>
                <w:sz w:val="18"/>
                <w:szCs w:val="18"/>
                <w:lang w:val="es"/>
              </w:rPr>
              <w:t>No Víctimas</w:t>
            </w:r>
          </w:p>
        </w:tc>
        <w:tc>
          <w:tcPr>
            <w:tcW w:w="1695" w:type="dxa"/>
            <w:tcBorders>
              <w:top w:val="single" w:sz="8" w:space="0" w:color="auto"/>
              <w:left w:val="dotted" w:sz="8" w:space="0" w:color="auto"/>
              <w:bottom w:val="single" w:sz="8" w:space="0" w:color="auto"/>
              <w:right w:val="dotted" w:sz="8" w:space="0" w:color="auto"/>
            </w:tcBorders>
            <w:shd w:val="clear" w:color="auto" w:fill="2E74B5" w:themeFill="accent5" w:themeFillShade="BF"/>
            <w:tcMar>
              <w:left w:w="70" w:type="dxa"/>
              <w:right w:w="70" w:type="dxa"/>
            </w:tcMar>
            <w:vAlign w:val="center"/>
          </w:tcPr>
          <w:p w14:paraId="2106E965" w14:textId="0E363F8B" w:rsidR="1A30C8C2" w:rsidRPr="00B523D6" w:rsidRDefault="1A30C8C2" w:rsidP="1A30C8C2">
            <w:pPr>
              <w:spacing w:after="0"/>
              <w:jc w:val="center"/>
              <w:rPr>
                <w:rFonts w:asciiTheme="majorHAnsi" w:hAnsiTheme="majorHAnsi" w:cstheme="majorHAnsi"/>
                <w:color w:val="FFFFFF" w:themeColor="background1"/>
                <w:sz w:val="18"/>
                <w:szCs w:val="18"/>
              </w:rPr>
            </w:pPr>
            <w:r w:rsidRPr="00B523D6">
              <w:rPr>
                <w:rFonts w:asciiTheme="majorHAnsi" w:eastAsia="Arial" w:hAnsiTheme="majorHAnsi" w:cstheme="majorHAnsi"/>
                <w:b/>
                <w:color w:val="FFFFFF" w:themeColor="background1"/>
                <w:sz w:val="18"/>
                <w:szCs w:val="18"/>
                <w:lang w:val="es"/>
              </w:rPr>
              <w:t>%</w:t>
            </w:r>
            <w:r w:rsidR="00822A7B" w:rsidRPr="00B523D6">
              <w:rPr>
                <w:rFonts w:asciiTheme="majorHAnsi" w:eastAsia="Arial" w:hAnsiTheme="majorHAnsi" w:cstheme="majorHAnsi"/>
                <w:b/>
                <w:color w:val="FFFFFF" w:themeColor="background1"/>
                <w:sz w:val="18"/>
                <w:szCs w:val="18"/>
                <w:lang w:val="es"/>
              </w:rPr>
              <w:t xml:space="preserve"> </w:t>
            </w:r>
            <w:r w:rsidR="00B523D6">
              <w:rPr>
                <w:rFonts w:asciiTheme="majorHAnsi" w:eastAsia="Arial" w:hAnsiTheme="majorHAnsi" w:cstheme="majorHAnsi"/>
                <w:b/>
                <w:color w:val="FFFFFF" w:themeColor="background1"/>
                <w:sz w:val="18"/>
                <w:szCs w:val="18"/>
                <w:lang w:val="es"/>
              </w:rPr>
              <w:t>C</w:t>
            </w:r>
            <w:r w:rsidR="00B064B9" w:rsidRPr="00B523D6">
              <w:rPr>
                <w:rFonts w:asciiTheme="majorHAnsi" w:eastAsia="Arial" w:hAnsiTheme="majorHAnsi" w:cstheme="majorHAnsi"/>
                <w:b/>
                <w:color w:val="FFFFFF" w:themeColor="background1"/>
                <w:sz w:val="18"/>
                <w:szCs w:val="18"/>
                <w:lang w:val="es"/>
              </w:rPr>
              <w:t>on</w:t>
            </w:r>
            <w:r w:rsidR="00822A7B" w:rsidRPr="00B523D6">
              <w:rPr>
                <w:rFonts w:asciiTheme="majorHAnsi" w:eastAsia="Arial" w:hAnsiTheme="majorHAnsi" w:cstheme="majorHAnsi"/>
                <w:b/>
                <w:color w:val="FFFFFF" w:themeColor="background1"/>
                <w:sz w:val="18"/>
                <w:szCs w:val="18"/>
                <w:lang w:val="es"/>
              </w:rPr>
              <w:t xml:space="preserve"> ubicación</w:t>
            </w:r>
          </w:p>
        </w:tc>
        <w:tc>
          <w:tcPr>
            <w:tcW w:w="1695" w:type="dxa"/>
            <w:tcBorders>
              <w:top w:val="single" w:sz="8" w:space="0" w:color="auto"/>
              <w:left w:val="dotted" w:sz="8" w:space="0" w:color="auto"/>
              <w:bottom w:val="single" w:sz="8" w:space="0" w:color="auto"/>
              <w:right w:val="dotted" w:sz="8" w:space="0" w:color="auto"/>
            </w:tcBorders>
            <w:shd w:val="clear" w:color="auto" w:fill="2E74B5" w:themeFill="accent5" w:themeFillShade="BF"/>
          </w:tcPr>
          <w:p w14:paraId="00A82DCF" w14:textId="04829C7A" w:rsidR="00B064B9" w:rsidRPr="00B523D6" w:rsidRDefault="0038685D" w:rsidP="1A30C8C2">
            <w:pPr>
              <w:spacing w:after="0"/>
              <w:jc w:val="center"/>
              <w:rPr>
                <w:rFonts w:asciiTheme="majorHAnsi" w:eastAsia="Arial" w:hAnsiTheme="majorHAnsi" w:cstheme="majorHAnsi"/>
                <w:b/>
                <w:color w:val="FFFFFF" w:themeColor="background1"/>
                <w:sz w:val="18"/>
                <w:szCs w:val="18"/>
                <w:lang w:val="es"/>
              </w:rPr>
            </w:pPr>
            <w:r w:rsidRPr="00B523D6">
              <w:rPr>
                <w:rFonts w:asciiTheme="majorHAnsi" w:eastAsia="Arial" w:hAnsiTheme="majorHAnsi" w:cstheme="majorHAnsi"/>
                <w:b/>
                <w:color w:val="FFFFFF" w:themeColor="background1"/>
                <w:sz w:val="18"/>
                <w:szCs w:val="18"/>
                <w:lang w:val="es"/>
              </w:rPr>
              <w:t>Tasa víctimas por 1.000 Hab</w:t>
            </w:r>
          </w:p>
        </w:tc>
      </w:tr>
      <w:tr w:rsidR="1A30C8C2" w:rsidRPr="002B0791" w14:paraId="692A687E" w14:textId="6DD66316">
        <w:trPr>
          <w:trHeight w:val="300"/>
          <w:jc w:val="center"/>
        </w:trPr>
        <w:tc>
          <w:tcPr>
            <w:tcW w:w="2231" w:type="dxa"/>
            <w:tcBorders>
              <w:top w:val="single" w:sz="8" w:space="0" w:color="auto"/>
              <w:left w:val="dotted" w:sz="8" w:space="0" w:color="auto"/>
              <w:bottom w:val="dotted" w:sz="8" w:space="0" w:color="auto"/>
              <w:right w:val="dotted" w:sz="8" w:space="0" w:color="auto"/>
            </w:tcBorders>
            <w:tcMar>
              <w:left w:w="70" w:type="dxa"/>
              <w:right w:w="70" w:type="dxa"/>
            </w:tcMar>
          </w:tcPr>
          <w:p w14:paraId="50E9454D" w14:textId="7E17732F" w:rsidR="1A30C8C2" w:rsidRPr="00B523D6" w:rsidRDefault="1A30C8C2" w:rsidP="1A30C8C2">
            <w:pPr>
              <w:spacing w:after="0"/>
              <w:rPr>
                <w:rFonts w:asciiTheme="majorHAnsi" w:hAnsiTheme="majorHAnsi" w:cstheme="majorHAnsi"/>
                <w:sz w:val="18"/>
                <w:szCs w:val="18"/>
              </w:rPr>
            </w:pPr>
            <w:r w:rsidRPr="00B523D6">
              <w:rPr>
                <w:rFonts w:asciiTheme="majorHAnsi" w:hAnsiTheme="majorHAnsi" w:cstheme="majorHAnsi"/>
                <w:sz w:val="18"/>
                <w:szCs w:val="18"/>
              </w:rPr>
              <w:t>Kennedy</w:t>
            </w:r>
          </w:p>
        </w:tc>
        <w:tc>
          <w:tcPr>
            <w:tcW w:w="2175" w:type="dxa"/>
            <w:tcBorders>
              <w:top w:val="single" w:sz="8" w:space="0" w:color="auto"/>
              <w:left w:val="dotted" w:sz="8" w:space="0" w:color="auto"/>
              <w:bottom w:val="dotted" w:sz="8" w:space="0" w:color="auto"/>
              <w:right w:val="dotted" w:sz="8" w:space="0" w:color="auto"/>
            </w:tcBorders>
            <w:tcMar>
              <w:left w:w="70" w:type="dxa"/>
              <w:right w:w="70" w:type="dxa"/>
            </w:tcMar>
          </w:tcPr>
          <w:p w14:paraId="1CCB6BDB" w14:textId="223FA610" w:rsidR="1A30C8C2" w:rsidRPr="00B523D6" w:rsidRDefault="1A30C8C2"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40.</w:t>
            </w:r>
            <w:r w:rsidR="00E36CD8" w:rsidRPr="00B523D6">
              <w:rPr>
                <w:rFonts w:asciiTheme="majorHAnsi" w:hAnsiTheme="majorHAnsi" w:cstheme="majorHAnsi"/>
                <w:sz w:val="18"/>
                <w:szCs w:val="18"/>
              </w:rPr>
              <w:t>434</w:t>
            </w:r>
          </w:p>
        </w:tc>
        <w:tc>
          <w:tcPr>
            <w:tcW w:w="1695" w:type="dxa"/>
            <w:tcBorders>
              <w:top w:val="single" w:sz="8" w:space="0" w:color="auto"/>
              <w:left w:val="dotted" w:sz="8" w:space="0" w:color="auto"/>
              <w:bottom w:val="dotted" w:sz="8" w:space="0" w:color="auto"/>
              <w:right w:val="dotted" w:sz="8" w:space="0" w:color="auto"/>
            </w:tcBorders>
            <w:tcMar>
              <w:left w:w="70" w:type="dxa"/>
              <w:right w:w="70" w:type="dxa"/>
            </w:tcMar>
          </w:tcPr>
          <w:p w14:paraId="1C17E570" w14:textId="6AD6BC46" w:rsidR="1A30C8C2" w:rsidRPr="00B523D6" w:rsidRDefault="00E36CD8"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14,3%</w:t>
            </w:r>
          </w:p>
        </w:tc>
        <w:tc>
          <w:tcPr>
            <w:tcW w:w="1695" w:type="dxa"/>
            <w:tcBorders>
              <w:top w:val="single" w:sz="8" w:space="0" w:color="auto"/>
              <w:left w:val="dotted" w:sz="8" w:space="0" w:color="auto"/>
              <w:bottom w:val="dotted" w:sz="8" w:space="0" w:color="auto"/>
              <w:right w:val="dotted" w:sz="8" w:space="0" w:color="auto"/>
            </w:tcBorders>
          </w:tcPr>
          <w:p w14:paraId="0994D68D" w14:textId="4B01BC72" w:rsidR="00B064B9" w:rsidRPr="00B523D6" w:rsidRDefault="00E36CD8" w:rsidP="009D3ED6">
            <w:pPr>
              <w:spacing w:after="0"/>
              <w:jc w:val="center"/>
              <w:rPr>
                <w:rFonts w:asciiTheme="majorHAnsi" w:eastAsia="Arial" w:hAnsiTheme="majorHAnsi" w:cstheme="majorHAnsi"/>
                <w:color w:val="000000" w:themeColor="text1"/>
                <w:sz w:val="18"/>
                <w:szCs w:val="18"/>
                <w:lang w:val="es"/>
              </w:rPr>
            </w:pPr>
            <w:r w:rsidRPr="00B523D6">
              <w:rPr>
                <w:rFonts w:asciiTheme="majorHAnsi" w:hAnsiTheme="majorHAnsi" w:cstheme="majorHAnsi"/>
                <w:sz w:val="18"/>
                <w:szCs w:val="18"/>
              </w:rPr>
              <w:t>39</w:t>
            </w:r>
          </w:p>
        </w:tc>
      </w:tr>
      <w:tr w:rsidR="1A30C8C2" w:rsidRPr="002B0791" w14:paraId="43785AAA" w14:textId="4B1CCD25">
        <w:trPr>
          <w:trHeight w:val="300"/>
          <w:jc w:val="center"/>
        </w:trPr>
        <w:tc>
          <w:tcPr>
            <w:tcW w:w="2231" w:type="dxa"/>
            <w:tcBorders>
              <w:top w:val="dotted" w:sz="8" w:space="0" w:color="auto"/>
              <w:left w:val="dotted" w:sz="8" w:space="0" w:color="auto"/>
              <w:bottom w:val="dotted" w:sz="8" w:space="0" w:color="auto"/>
              <w:right w:val="dotted" w:sz="8" w:space="0" w:color="auto"/>
            </w:tcBorders>
            <w:tcMar>
              <w:left w:w="70" w:type="dxa"/>
              <w:right w:w="70" w:type="dxa"/>
            </w:tcMar>
          </w:tcPr>
          <w:p w14:paraId="4C8EE3FD" w14:textId="0A0F4B93" w:rsidR="1A30C8C2" w:rsidRPr="00B523D6" w:rsidRDefault="009D3ED6" w:rsidP="1A30C8C2">
            <w:pPr>
              <w:spacing w:after="0"/>
              <w:rPr>
                <w:rFonts w:asciiTheme="majorHAnsi" w:hAnsiTheme="majorHAnsi" w:cstheme="majorHAnsi"/>
                <w:sz w:val="18"/>
                <w:szCs w:val="18"/>
              </w:rPr>
            </w:pPr>
            <w:r w:rsidRPr="00B523D6">
              <w:rPr>
                <w:rFonts w:asciiTheme="majorHAnsi" w:hAnsiTheme="majorHAnsi" w:cstheme="majorHAnsi"/>
                <w:sz w:val="18"/>
                <w:szCs w:val="18"/>
              </w:rPr>
              <w:t>Ciudad Bolívar</w:t>
            </w:r>
          </w:p>
        </w:tc>
        <w:tc>
          <w:tcPr>
            <w:tcW w:w="2175" w:type="dxa"/>
            <w:tcBorders>
              <w:top w:val="dotted" w:sz="8" w:space="0" w:color="auto"/>
              <w:left w:val="dotted" w:sz="8" w:space="0" w:color="auto"/>
              <w:bottom w:val="dotted" w:sz="8" w:space="0" w:color="auto"/>
              <w:right w:val="dotted" w:sz="8" w:space="0" w:color="auto"/>
            </w:tcBorders>
            <w:tcMar>
              <w:left w:w="70" w:type="dxa"/>
              <w:right w:w="70" w:type="dxa"/>
            </w:tcMar>
          </w:tcPr>
          <w:p w14:paraId="40D25863" w14:textId="55908A2F" w:rsidR="1A30C8C2" w:rsidRPr="00B523D6" w:rsidRDefault="00E36CD8"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40.007</w:t>
            </w:r>
          </w:p>
        </w:tc>
        <w:tc>
          <w:tcPr>
            <w:tcW w:w="1695" w:type="dxa"/>
            <w:tcBorders>
              <w:top w:val="dotted" w:sz="8" w:space="0" w:color="auto"/>
              <w:left w:val="dotted" w:sz="8" w:space="0" w:color="auto"/>
              <w:bottom w:val="dotted" w:sz="8" w:space="0" w:color="auto"/>
              <w:right w:val="dotted" w:sz="8" w:space="0" w:color="auto"/>
            </w:tcBorders>
            <w:tcMar>
              <w:left w:w="70" w:type="dxa"/>
              <w:right w:w="70" w:type="dxa"/>
            </w:tcMar>
          </w:tcPr>
          <w:p w14:paraId="6505E03D" w14:textId="3EE25937" w:rsidR="1A30C8C2" w:rsidRPr="00B523D6" w:rsidRDefault="00E36CD8"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14,1%</w:t>
            </w:r>
          </w:p>
        </w:tc>
        <w:tc>
          <w:tcPr>
            <w:tcW w:w="1695" w:type="dxa"/>
            <w:tcBorders>
              <w:top w:val="dotted" w:sz="8" w:space="0" w:color="auto"/>
              <w:left w:val="dotted" w:sz="8" w:space="0" w:color="auto"/>
              <w:bottom w:val="dotted" w:sz="8" w:space="0" w:color="auto"/>
              <w:right w:val="dotted" w:sz="8" w:space="0" w:color="auto"/>
            </w:tcBorders>
          </w:tcPr>
          <w:p w14:paraId="33D6A9AA" w14:textId="0C856FD2" w:rsidR="00B064B9" w:rsidRPr="00B523D6" w:rsidRDefault="00E36CD8" w:rsidP="009D3ED6">
            <w:pPr>
              <w:spacing w:after="0"/>
              <w:jc w:val="center"/>
              <w:rPr>
                <w:rFonts w:asciiTheme="majorHAnsi" w:eastAsia="Arial" w:hAnsiTheme="majorHAnsi" w:cstheme="majorHAnsi"/>
                <w:color w:val="000000" w:themeColor="text1"/>
                <w:sz w:val="18"/>
                <w:szCs w:val="18"/>
                <w:lang w:val="es"/>
              </w:rPr>
            </w:pPr>
            <w:r w:rsidRPr="00B523D6">
              <w:rPr>
                <w:rFonts w:asciiTheme="majorHAnsi" w:hAnsiTheme="majorHAnsi" w:cstheme="majorHAnsi"/>
                <w:sz w:val="18"/>
                <w:szCs w:val="18"/>
              </w:rPr>
              <w:t>60</w:t>
            </w:r>
          </w:p>
        </w:tc>
      </w:tr>
      <w:tr w:rsidR="1A30C8C2" w:rsidRPr="002B0791" w14:paraId="6B75F682" w14:textId="6DE64DCF">
        <w:trPr>
          <w:trHeight w:val="300"/>
          <w:jc w:val="center"/>
        </w:trPr>
        <w:tc>
          <w:tcPr>
            <w:tcW w:w="2231" w:type="dxa"/>
            <w:tcBorders>
              <w:top w:val="dotted" w:sz="8" w:space="0" w:color="auto"/>
              <w:left w:val="dotted" w:sz="8" w:space="0" w:color="auto"/>
              <w:bottom w:val="dotted" w:sz="8" w:space="0" w:color="auto"/>
              <w:right w:val="dotted" w:sz="8" w:space="0" w:color="auto"/>
            </w:tcBorders>
            <w:tcMar>
              <w:left w:w="70" w:type="dxa"/>
              <w:right w:w="70" w:type="dxa"/>
            </w:tcMar>
          </w:tcPr>
          <w:p w14:paraId="16FDD08C" w14:textId="42113232" w:rsidR="1A30C8C2" w:rsidRPr="00B523D6" w:rsidRDefault="009D3ED6" w:rsidP="1A30C8C2">
            <w:pPr>
              <w:spacing w:after="0"/>
              <w:rPr>
                <w:rFonts w:asciiTheme="majorHAnsi" w:hAnsiTheme="majorHAnsi" w:cstheme="majorHAnsi"/>
                <w:sz w:val="18"/>
                <w:szCs w:val="18"/>
              </w:rPr>
            </w:pPr>
            <w:r w:rsidRPr="00B523D6">
              <w:rPr>
                <w:rFonts w:asciiTheme="majorHAnsi" w:hAnsiTheme="majorHAnsi" w:cstheme="majorHAnsi"/>
                <w:sz w:val="18"/>
                <w:szCs w:val="18"/>
              </w:rPr>
              <w:lastRenderedPageBreak/>
              <w:t>Bosa</w:t>
            </w:r>
          </w:p>
        </w:tc>
        <w:tc>
          <w:tcPr>
            <w:tcW w:w="2175" w:type="dxa"/>
            <w:tcBorders>
              <w:top w:val="dotted" w:sz="8" w:space="0" w:color="auto"/>
              <w:left w:val="dotted" w:sz="8" w:space="0" w:color="auto"/>
              <w:bottom w:val="dotted" w:sz="8" w:space="0" w:color="auto"/>
              <w:right w:val="dotted" w:sz="8" w:space="0" w:color="auto"/>
            </w:tcBorders>
            <w:tcMar>
              <w:left w:w="70" w:type="dxa"/>
              <w:right w:w="70" w:type="dxa"/>
            </w:tcMar>
          </w:tcPr>
          <w:p w14:paraId="6F8E60AE" w14:textId="319C9362" w:rsidR="1A30C8C2" w:rsidRPr="00B523D6" w:rsidRDefault="00E36CD8"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39.281</w:t>
            </w:r>
          </w:p>
        </w:tc>
        <w:tc>
          <w:tcPr>
            <w:tcW w:w="1695" w:type="dxa"/>
            <w:tcBorders>
              <w:top w:val="dotted" w:sz="8" w:space="0" w:color="auto"/>
              <w:left w:val="dotted" w:sz="8" w:space="0" w:color="auto"/>
              <w:bottom w:val="dotted" w:sz="8" w:space="0" w:color="auto"/>
              <w:right w:val="dotted" w:sz="8" w:space="0" w:color="auto"/>
            </w:tcBorders>
            <w:tcMar>
              <w:left w:w="70" w:type="dxa"/>
              <w:right w:w="70" w:type="dxa"/>
            </w:tcMar>
          </w:tcPr>
          <w:p w14:paraId="2294CE8E" w14:textId="446F2AC6" w:rsidR="1A30C8C2" w:rsidRPr="00B523D6" w:rsidRDefault="00E36CD8"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13,9%</w:t>
            </w:r>
          </w:p>
        </w:tc>
        <w:tc>
          <w:tcPr>
            <w:tcW w:w="1695" w:type="dxa"/>
            <w:tcBorders>
              <w:top w:val="dotted" w:sz="8" w:space="0" w:color="auto"/>
              <w:left w:val="dotted" w:sz="8" w:space="0" w:color="auto"/>
              <w:bottom w:val="dotted" w:sz="8" w:space="0" w:color="auto"/>
              <w:right w:val="dotted" w:sz="8" w:space="0" w:color="auto"/>
            </w:tcBorders>
          </w:tcPr>
          <w:p w14:paraId="77D97931" w14:textId="77C8C990" w:rsidR="00B064B9" w:rsidRPr="00B523D6" w:rsidRDefault="00E36CD8" w:rsidP="009D3ED6">
            <w:pPr>
              <w:spacing w:after="0"/>
              <w:jc w:val="center"/>
              <w:rPr>
                <w:rFonts w:asciiTheme="majorHAnsi" w:eastAsia="Arial" w:hAnsiTheme="majorHAnsi" w:cstheme="majorHAnsi"/>
                <w:color w:val="000000" w:themeColor="text1"/>
                <w:sz w:val="18"/>
                <w:szCs w:val="18"/>
                <w:lang w:val="es"/>
              </w:rPr>
            </w:pPr>
            <w:r w:rsidRPr="00B523D6">
              <w:rPr>
                <w:rFonts w:asciiTheme="majorHAnsi" w:hAnsiTheme="majorHAnsi" w:cstheme="majorHAnsi"/>
                <w:sz w:val="18"/>
                <w:szCs w:val="18"/>
              </w:rPr>
              <w:t>54</w:t>
            </w:r>
          </w:p>
        </w:tc>
      </w:tr>
      <w:tr w:rsidR="1A30C8C2" w:rsidRPr="002B0791" w14:paraId="41EDD3D4" w14:textId="7DB322B6">
        <w:trPr>
          <w:trHeight w:val="300"/>
          <w:jc w:val="center"/>
        </w:trPr>
        <w:tc>
          <w:tcPr>
            <w:tcW w:w="2231" w:type="dxa"/>
            <w:tcBorders>
              <w:top w:val="dotted" w:sz="8" w:space="0" w:color="auto"/>
              <w:left w:val="dotted" w:sz="8" w:space="0" w:color="auto"/>
              <w:bottom w:val="dotted" w:sz="8" w:space="0" w:color="auto"/>
              <w:right w:val="dotted" w:sz="8" w:space="0" w:color="auto"/>
            </w:tcBorders>
            <w:tcMar>
              <w:left w:w="70" w:type="dxa"/>
              <w:right w:w="70" w:type="dxa"/>
            </w:tcMar>
          </w:tcPr>
          <w:p w14:paraId="3C3D3956" w14:textId="585AF5F8" w:rsidR="1A30C8C2" w:rsidRPr="00B523D6" w:rsidRDefault="009D3ED6" w:rsidP="1A30C8C2">
            <w:pPr>
              <w:spacing w:after="0"/>
              <w:rPr>
                <w:rFonts w:asciiTheme="majorHAnsi" w:hAnsiTheme="majorHAnsi" w:cstheme="majorHAnsi"/>
                <w:sz w:val="18"/>
                <w:szCs w:val="18"/>
              </w:rPr>
            </w:pPr>
            <w:r w:rsidRPr="00B523D6">
              <w:rPr>
                <w:rFonts w:asciiTheme="majorHAnsi" w:hAnsiTheme="majorHAnsi" w:cstheme="majorHAnsi"/>
                <w:sz w:val="18"/>
                <w:szCs w:val="18"/>
              </w:rPr>
              <w:t>Suba</w:t>
            </w:r>
          </w:p>
        </w:tc>
        <w:tc>
          <w:tcPr>
            <w:tcW w:w="2175" w:type="dxa"/>
            <w:tcBorders>
              <w:top w:val="dotted" w:sz="8" w:space="0" w:color="auto"/>
              <w:left w:val="dotted" w:sz="8" w:space="0" w:color="auto"/>
              <w:bottom w:val="dotted" w:sz="8" w:space="0" w:color="auto"/>
              <w:right w:val="dotted" w:sz="8" w:space="0" w:color="auto"/>
            </w:tcBorders>
            <w:tcMar>
              <w:left w:w="70" w:type="dxa"/>
              <w:right w:w="70" w:type="dxa"/>
            </w:tcMar>
          </w:tcPr>
          <w:p w14:paraId="3F9082AD" w14:textId="598AC513" w:rsidR="1A30C8C2" w:rsidRPr="00B523D6" w:rsidRDefault="00E36CD8"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32.573</w:t>
            </w:r>
          </w:p>
        </w:tc>
        <w:tc>
          <w:tcPr>
            <w:tcW w:w="1695" w:type="dxa"/>
            <w:tcBorders>
              <w:top w:val="dotted" w:sz="8" w:space="0" w:color="auto"/>
              <w:left w:val="dotted" w:sz="8" w:space="0" w:color="auto"/>
              <w:bottom w:val="dotted" w:sz="8" w:space="0" w:color="auto"/>
              <w:right w:val="dotted" w:sz="8" w:space="0" w:color="auto"/>
            </w:tcBorders>
            <w:tcMar>
              <w:left w:w="70" w:type="dxa"/>
              <w:right w:w="70" w:type="dxa"/>
            </w:tcMar>
          </w:tcPr>
          <w:p w14:paraId="471ED641" w14:textId="02638E0B" w:rsidR="1A30C8C2" w:rsidRPr="00B523D6" w:rsidRDefault="00E36CD8"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11</w:t>
            </w:r>
            <w:r w:rsidR="1A30C8C2" w:rsidRPr="00B523D6">
              <w:rPr>
                <w:rFonts w:asciiTheme="majorHAnsi" w:hAnsiTheme="majorHAnsi" w:cstheme="majorHAnsi"/>
                <w:sz w:val="18"/>
                <w:szCs w:val="18"/>
              </w:rPr>
              <w:t>,5%</w:t>
            </w:r>
          </w:p>
        </w:tc>
        <w:tc>
          <w:tcPr>
            <w:tcW w:w="1695" w:type="dxa"/>
            <w:tcBorders>
              <w:top w:val="dotted" w:sz="8" w:space="0" w:color="auto"/>
              <w:left w:val="dotted" w:sz="8" w:space="0" w:color="auto"/>
              <w:bottom w:val="dotted" w:sz="8" w:space="0" w:color="auto"/>
              <w:right w:val="dotted" w:sz="8" w:space="0" w:color="auto"/>
            </w:tcBorders>
          </w:tcPr>
          <w:p w14:paraId="64757C2B" w14:textId="404CE26F" w:rsidR="00B064B9" w:rsidRPr="00B523D6" w:rsidRDefault="00E36CD8" w:rsidP="009D3ED6">
            <w:pPr>
              <w:spacing w:after="0"/>
              <w:jc w:val="center"/>
              <w:rPr>
                <w:rFonts w:asciiTheme="majorHAnsi" w:eastAsia="Arial" w:hAnsiTheme="majorHAnsi" w:cstheme="majorHAnsi"/>
                <w:color w:val="000000" w:themeColor="text1"/>
                <w:sz w:val="18"/>
                <w:szCs w:val="18"/>
                <w:lang w:val="es"/>
              </w:rPr>
            </w:pPr>
            <w:r w:rsidRPr="00B523D6">
              <w:rPr>
                <w:rFonts w:asciiTheme="majorHAnsi" w:hAnsiTheme="majorHAnsi" w:cstheme="majorHAnsi"/>
                <w:sz w:val="18"/>
                <w:szCs w:val="18"/>
              </w:rPr>
              <w:t>25</w:t>
            </w:r>
          </w:p>
        </w:tc>
      </w:tr>
      <w:tr w:rsidR="1A30C8C2" w:rsidRPr="002B0791" w14:paraId="68D95384" w14:textId="3C8DF9FC">
        <w:trPr>
          <w:trHeight w:val="300"/>
          <w:jc w:val="center"/>
        </w:trPr>
        <w:tc>
          <w:tcPr>
            <w:tcW w:w="2231" w:type="dxa"/>
            <w:tcBorders>
              <w:top w:val="dotted" w:sz="8" w:space="0" w:color="auto"/>
              <w:left w:val="dotted" w:sz="8" w:space="0" w:color="auto"/>
              <w:bottom w:val="dotted" w:sz="8" w:space="0" w:color="auto"/>
              <w:right w:val="dotted" w:sz="8" w:space="0" w:color="auto"/>
            </w:tcBorders>
            <w:tcMar>
              <w:left w:w="70" w:type="dxa"/>
              <w:right w:w="70" w:type="dxa"/>
            </w:tcMar>
          </w:tcPr>
          <w:p w14:paraId="1F14A9A1" w14:textId="3DFE899F" w:rsidR="1A30C8C2" w:rsidRPr="00B523D6" w:rsidRDefault="1A30C8C2" w:rsidP="1A30C8C2">
            <w:pPr>
              <w:spacing w:after="0"/>
              <w:rPr>
                <w:rFonts w:asciiTheme="majorHAnsi" w:hAnsiTheme="majorHAnsi" w:cstheme="majorHAnsi"/>
                <w:sz w:val="18"/>
                <w:szCs w:val="18"/>
              </w:rPr>
            </w:pPr>
            <w:r w:rsidRPr="00B523D6">
              <w:rPr>
                <w:rFonts w:asciiTheme="majorHAnsi" w:hAnsiTheme="majorHAnsi" w:cstheme="majorHAnsi"/>
                <w:sz w:val="18"/>
                <w:szCs w:val="18"/>
              </w:rPr>
              <w:t>Engativá</w:t>
            </w:r>
          </w:p>
        </w:tc>
        <w:tc>
          <w:tcPr>
            <w:tcW w:w="2175" w:type="dxa"/>
            <w:tcBorders>
              <w:top w:val="dotted" w:sz="8" w:space="0" w:color="auto"/>
              <w:left w:val="dotted" w:sz="8" w:space="0" w:color="auto"/>
              <w:bottom w:val="dotted" w:sz="8" w:space="0" w:color="auto"/>
              <w:right w:val="dotted" w:sz="8" w:space="0" w:color="auto"/>
            </w:tcBorders>
            <w:tcMar>
              <w:left w:w="70" w:type="dxa"/>
              <w:right w:w="70" w:type="dxa"/>
            </w:tcMar>
          </w:tcPr>
          <w:p w14:paraId="4E8048F4" w14:textId="337405E8" w:rsidR="1A30C8C2" w:rsidRPr="00B523D6" w:rsidRDefault="00E36CD8"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21.232</w:t>
            </w:r>
          </w:p>
        </w:tc>
        <w:tc>
          <w:tcPr>
            <w:tcW w:w="1695" w:type="dxa"/>
            <w:tcBorders>
              <w:top w:val="dotted" w:sz="8" w:space="0" w:color="auto"/>
              <w:left w:val="dotted" w:sz="8" w:space="0" w:color="auto"/>
              <w:bottom w:val="dotted" w:sz="8" w:space="0" w:color="auto"/>
              <w:right w:val="dotted" w:sz="8" w:space="0" w:color="auto"/>
            </w:tcBorders>
            <w:tcMar>
              <w:left w:w="70" w:type="dxa"/>
              <w:right w:w="70" w:type="dxa"/>
            </w:tcMar>
          </w:tcPr>
          <w:p w14:paraId="1B38A63B" w14:textId="543C19B6" w:rsidR="1A30C8C2" w:rsidRPr="00B523D6" w:rsidRDefault="00E36CD8"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7,</w:t>
            </w:r>
            <w:r w:rsidR="1A30C8C2" w:rsidRPr="00B523D6">
              <w:rPr>
                <w:rFonts w:asciiTheme="majorHAnsi" w:hAnsiTheme="majorHAnsi" w:cstheme="majorHAnsi"/>
                <w:sz w:val="18"/>
                <w:szCs w:val="18"/>
              </w:rPr>
              <w:t>5%</w:t>
            </w:r>
          </w:p>
        </w:tc>
        <w:tc>
          <w:tcPr>
            <w:tcW w:w="1695" w:type="dxa"/>
            <w:tcBorders>
              <w:top w:val="dotted" w:sz="8" w:space="0" w:color="auto"/>
              <w:left w:val="dotted" w:sz="8" w:space="0" w:color="auto"/>
              <w:bottom w:val="dotted" w:sz="8" w:space="0" w:color="auto"/>
              <w:right w:val="dotted" w:sz="8" w:space="0" w:color="auto"/>
            </w:tcBorders>
          </w:tcPr>
          <w:p w14:paraId="7271E087" w14:textId="20B3388E" w:rsidR="00B064B9" w:rsidRPr="00B523D6" w:rsidRDefault="00E36CD8" w:rsidP="009D3ED6">
            <w:pPr>
              <w:spacing w:after="0"/>
              <w:jc w:val="center"/>
              <w:rPr>
                <w:rFonts w:asciiTheme="majorHAnsi" w:eastAsia="Arial" w:hAnsiTheme="majorHAnsi" w:cstheme="majorHAnsi"/>
                <w:color w:val="000000" w:themeColor="text1"/>
                <w:sz w:val="18"/>
                <w:szCs w:val="18"/>
                <w:lang w:val="es"/>
              </w:rPr>
            </w:pPr>
            <w:r w:rsidRPr="00B523D6">
              <w:rPr>
                <w:rFonts w:asciiTheme="majorHAnsi" w:hAnsiTheme="majorHAnsi" w:cstheme="majorHAnsi"/>
                <w:sz w:val="18"/>
                <w:szCs w:val="18"/>
              </w:rPr>
              <w:t>26</w:t>
            </w:r>
          </w:p>
        </w:tc>
      </w:tr>
      <w:tr w:rsidR="1A30C8C2" w:rsidRPr="002B0791" w14:paraId="2A408307" w14:textId="272F1F0A">
        <w:trPr>
          <w:trHeight w:val="300"/>
          <w:jc w:val="center"/>
        </w:trPr>
        <w:tc>
          <w:tcPr>
            <w:tcW w:w="2231" w:type="dxa"/>
            <w:tcBorders>
              <w:top w:val="dotted" w:sz="8" w:space="0" w:color="auto"/>
              <w:left w:val="dotted" w:sz="8" w:space="0" w:color="auto"/>
              <w:bottom w:val="dotted" w:sz="8" w:space="0" w:color="auto"/>
              <w:right w:val="dotted" w:sz="8" w:space="0" w:color="auto"/>
            </w:tcBorders>
            <w:tcMar>
              <w:left w:w="70" w:type="dxa"/>
              <w:right w:w="70" w:type="dxa"/>
            </w:tcMar>
          </w:tcPr>
          <w:p w14:paraId="1A9C1449" w14:textId="367CC2A1" w:rsidR="1A30C8C2" w:rsidRPr="00B523D6" w:rsidRDefault="1A30C8C2" w:rsidP="1A30C8C2">
            <w:pPr>
              <w:spacing w:after="0"/>
              <w:rPr>
                <w:rFonts w:asciiTheme="majorHAnsi" w:hAnsiTheme="majorHAnsi" w:cstheme="majorHAnsi"/>
                <w:sz w:val="18"/>
                <w:szCs w:val="18"/>
              </w:rPr>
            </w:pPr>
            <w:r w:rsidRPr="00B523D6">
              <w:rPr>
                <w:rFonts w:asciiTheme="majorHAnsi" w:hAnsiTheme="majorHAnsi" w:cstheme="majorHAnsi"/>
                <w:sz w:val="18"/>
                <w:szCs w:val="18"/>
              </w:rPr>
              <w:t>Usme</w:t>
            </w:r>
          </w:p>
        </w:tc>
        <w:tc>
          <w:tcPr>
            <w:tcW w:w="2175" w:type="dxa"/>
            <w:tcBorders>
              <w:top w:val="dotted" w:sz="8" w:space="0" w:color="auto"/>
              <w:left w:val="dotted" w:sz="8" w:space="0" w:color="auto"/>
              <w:bottom w:val="dotted" w:sz="8" w:space="0" w:color="auto"/>
              <w:right w:val="dotted" w:sz="8" w:space="0" w:color="auto"/>
            </w:tcBorders>
            <w:tcMar>
              <w:left w:w="70" w:type="dxa"/>
              <w:right w:w="70" w:type="dxa"/>
            </w:tcMar>
          </w:tcPr>
          <w:p w14:paraId="27EE921C" w14:textId="49A0DCFD" w:rsidR="1A30C8C2" w:rsidRPr="00B523D6" w:rsidRDefault="00E36CD8"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20.566</w:t>
            </w:r>
          </w:p>
        </w:tc>
        <w:tc>
          <w:tcPr>
            <w:tcW w:w="1695" w:type="dxa"/>
            <w:tcBorders>
              <w:top w:val="dotted" w:sz="8" w:space="0" w:color="auto"/>
              <w:left w:val="dotted" w:sz="8" w:space="0" w:color="auto"/>
              <w:bottom w:val="dotted" w:sz="8" w:space="0" w:color="auto"/>
              <w:right w:val="dotted" w:sz="8" w:space="0" w:color="auto"/>
            </w:tcBorders>
            <w:tcMar>
              <w:left w:w="70" w:type="dxa"/>
              <w:right w:w="70" w:type="dxa"/>
            </w:tcMar>
          </w:tcPr>
          <w:p w14:paraId="35355AAD" w14:textId="3C397F6E" w:rsidR="1A30C8C2" w:rsidRPr="00B523D6" w:rsidRDefault="00E36CD8"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7,3</w:t>
            </w:r>
            <w:r w:rsidR="1A30C8C2" w:rsidRPr="00B523D6">
              <w:rPr>
                <w:rFonts w:asciiTheme="majorHAnsi" w:hAnsiTheme="majorHAnsi" w:cstheme="majorHAnsi"/>
                <w:sz w:val="18"/>
                <w:szCs w:val="18"/>
              </w:rPr>
              <w:t>%</w:t>
            </w:r>
          </w:p>
        </w:tc>
        <w:tc>
          <w:tcPr>
            <w:tcW w:w="1695" w:type="dxa"/>
            <w:tcBorders>
              <w:top w:val="dotted" w:sz="8" w:space="0" w:color="auto"/>
              <w:left w:val="dotted" w:sz="8" w:space="0" w:color="auto"/>
              <w:bottom w:val="dotted" w:sz="8" w:space="0" w:color="auto"/>
              <w:right w:val="dotted" w:sz="8" w:space="0" w:color="auto"/>
            </w:tcBorders>
          </w:tcPr>
          <w:p w14:paraId="565D87BB" w14:textId="04DA7356" w:rsidR="00B064B9" w:rsidRPr="00B523D6" w:rsidRDefault="00E36CD8" w:rsidP="009D3ED6">
            <w:pPr>
              <w:spacing w:after="0"/>
              <w:jc w:val="center"/>
              <w:rPr>
                <w:rFonts w:asciiTheme="majorHAnsi" w:eastAsia="Arial" w:hAnsiTheme="majorHAnsi" w:cstheme="majorHAnsi"/>
                <w:color w:val="000000" w:themeColor="text1"/>
                <w:sz w:val="18"/>
                <w:szCs w:val="18"/>
                <w:lang w:val="es"/>
              </w:rPr>
            </w:pPr>
            <w:r w:rsidRPr="00B523D6">
              <w:rPr>
                <w:rFonts w:asciiTheme="majorHAnsi" w:hAnsiTheme="majorHAnsi" w:cstheme="majorHAnsi"/>
                <w:sz w:val="18"/>
                <w:szCs w:val="18"/>
              </w:rPr>
              <w:t>50</w:t>
            </w:r>
          </w:p>
        </w:tc>
      </w:tr>
      <w:tr w:rsidR="1A30C8C2" w:rsidRPr="002B0791" w14:paraId="3CEF44FD" w14:textId="462E14FC">
        <w:trPr>
          <w:trHeight w:val="300"/>
          <w:jc w:val="center"/>
        </w:trPr>
        <w:tc>
          <w:tcPr>
            <w:tcW w:w="2231" w:type="dxa"/>
            <w:tcBorders>
              <w:top w:val="dotted" w:sz="8" w:space="0" w:color="auto"/>
              <w:left w:val="dotted" w:sz="8" w:space="0" w:color="auto"/>
              <w:bottom w:val="dotted" w:sz="8" w:space="0" w:color="auto"/>
              <w:right w:val="dotted" w:sz="8" w:space="0" w:color="auto"/>
            </w:tcBorders>
            <w:tcMar>
              <w:left w:w="70" w:type="dxa"/>
              <w:right w:w="70" w:type="dxa"/>
            </w:tcMar>
          </w:tcPr>
          <w:p w14:paraId="18969014" w14:textId="148DBACE" w:rsidR="1A30C8C2" w:rsidRPr="00B523D6" w:rsidRDefault="1A30C8C2" w:rsidP="1A30C8C2">
            <w:pPr>
              <w:spacing w:after="0"/>
              <w:rPr>
                <w:rFonts w:asciiTheme="majorHAnsi" w:hAnsiTheme="majorHAnsi" w:cstheme="majorHAnsi"/>
                <w:sz w:val="18"/>
                <w:szCs w:val="18"/>
              </w:rPr>
            </w:pPr>
            <w:r w:rsidRPr="00B523D6">
              <w:rPr>
                <w:rFonts w:asciiTheme="majorHAnsi" w:hAnsiTheme="majorHAnsi" w:cstheme="majorHAnsi"/>
                <w:sz w:val="18"/>
                <w:szCs w:val="18"/>
              </w:rPr>
              <w:t xml:space="preserve">Rafael Uribe </w:t>
            </w:r>
            <w:proofErr w:type="spellStart"/>
            <w:r w:rsidRPr="00B523D6">
              <w:rPr>
                <w:rFonts w:asciiTheme="majorHAnsi" w:hAnsiTheme="majorHAnsi" w:cstheme="majorHAnsi"/>
                <w:sz w:val="18"/>
                <w:szCs w:val="18"/>
              </w:rPr>
              <w:t>Uribe</w:t>
            </w:r>
            <w:proofErr w:type="spellEnd"/>
          </w:p>
        </w:tc>
        <w:tc>
          <w:tcPr>
            <w:tcW w:w="2175" w:type="dxa"/>
            <w:tcBorders>
              <w:top w:val="dotted" w:sz="8" w:space="0" w:color="auto"/>
              <w:left w:val="dotted" w:sz="8" w:space="0" w:color="auto"/>
              <w:bottom w:val="dotted" w:sz="8" w:space="0" w:color="auto"/>
              <w:right w:val="dotted" w:sz="8" w:space="0" w:color="auto"/>
            </w:tcBorders>
            <w:tcMar>
              <w:left w:w="70" w:type="dxa"/>
              <w:right w:w="70" w:type="dxa"/>
            </w:tcMar>
          </w:tcPr>
          <w:p w14:paraId="2AB69834" w14:textId="206B8CD1" w:rsidR="1A30C8C2" w:rsidRPr="00B523D6" w:rsidRDefault="1A30C8C2"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14.</w:t>
            </w:r>
            <w:r w:rsidR="00E36CD8" w:rsidRPr="00B523D6">
              <w:rPr>
                <w:rFonts w:asciiTheme="majorHAnsi" w:hAnsiTheme="majorHAnsi" w:cstheme="majorHAnsi"/>
                <w:sz w:val="18"/>
                <w:szCs w:val="18"/>
              </w:rPr>
              <w:t>717</w:t>
            </w:r>
          </w:p>
        </w:tc>
        <w:tc>
          <w:tcPr>
            <w:tcW w:w="1695" w:type="dxa"/>
            <w:tcBorders>
              <w:top w:val="dotted" w:sz="8" w:space="0" w:color="auto"/>
              <w:left w:val="dotted" w:sz="8" w:space="0" w:color="auto"/>
              <w:bottom w:val="dotted" w:sz="8" w:space="0" w:color="auto"/>
              <w:right w:val="dotted" w:sz="8" w:space="0" w:color="auto"/>
            </w:tcBorders>
            <w:tcMar>
              <w:left w:w="70" w:type="dxa"/>
              <w:right w:w="70" w:type="dxa"/>
            </w:tcMar>
          </w:tcPr>
          <w:p w14:paraId="2C6DEFF2" w14:textId="518DFF20" w:rsidR="1A30C8C2" w:rsidRPr="00B523D6" w:rsidRDefault="00E36CD8"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5,2</w:t>
            </w:r>
            <w:r w:rsidR="1A30C8C2" w:rsidRPr="00B523D6">
              <w:rPr>
                <w:rFonts w:asciiTheme="majorHAnsi" w:hAnsiTheme="majorHAnsi" w:cstheme="majorHAnsi"/>
                <w:sz w:val="18"/>
                <w:szCs w:val="18"/>
              </w:rPr>
              <w:t>%</w:t>
            </w:r>
          </w:p>
        </w:tc>
        <w:tc>
          <w:tcPr>
            <w:tcW w:w="1695" w:type="dxa"/>
            <w:tcBorders>
              <w:top w:val="dotted" w:sz="8" w:space="0" w:color="auto"/>
              <w:left w:val="dotted" w:sz="8" w:space="0" w:color="auto"/>
              <w:bottom w:val="dotted" w:sz="8" w:space="0" w:color="auto"/>
              <w:right w:val="dotted" w:sz="8" w:space="0" w:color="auto"/>
            </w:tcBorders>
          </w:tcPr>
          <w:p w14:paraId="7437034D" w14:textId="4F81429E" w:rsidR="00B064B9" w:rsidRPr="00B523D6" w:rsidRDefault="00E36CD8" w:rsidP="009D3ED6">
            <w:pPr>
              <w:spacing w:after="0"/>
              <w:jc w:val="center"/>
              <w:rPr>
                <w:rFonts w:asciiTheme="majorHAnsi" w:eastAsia="Arial" w:hAnsiTheme="majorHAnsi" w:cstheme="majorHAnsi"/>
                <w:color w:val="000000" w:themeColor="text1"/>
                <w:sz w:val="18"/>
                <w:szCs w:val="18"/>
                <w:lang w:val="es"/>
              </w:rPr>
            </w:pPr>
            <w:r w:rsidRPr="00B523D6">
              <w:rPr>
                <w:rFonts w:asciiTheme="majorHAnsi" w:hAnsiTheme="majorHAnsi" w:cstheme="majorHAnsi"/>
                <w:sz w:val="18"/>
                <w:szCs w:val="18"/>
              </w:rPr>
              <w:t>38</w:t>
            </w:r>
          </w:p>
        </w:tc>
      </w:tr>
      <w:tr w:rsidR="1A30C8C2" w:rsidRPr="002B0791" w14:paraId="27896E62" w14:textId="6E55AAE3">
        <w:trPr>
          <w:trHeight w:val="300"/>
          <w:jc w:val="center"/>
        </w:trPr>
        <w:tc>
          <w:tcPr>
            <w:tcW w:w="2231" w:type="dxa"/>
            <w:tcBorders>
              <w:top w:val="dotted" w:sz="8" w:space="0" w:color="auto"/>
              <w:left w:val="dotted" w:sz="8" w:space="0" w:color="auto"/>
              <w:bottom w:val="dotted" w:sz="8" w:space="0" w:color="auto"/>
              <w:right w:val="dotted" w:sz="8" w:space="0" w:color="auto"/>
            </w:tcBorders>
            <w:tcMar>
              <w:left w:w="70" w:type="dxa"/>
              <w:right w:w="70" w:type="dxa"/>
            </w:tcMar>
          </w:tcPr>
          <w:p w14:paraId="2C9A95E4" w14:textId="7DEF9A32" w:rsidR="1A30C8C2" w:rsidRPr="00B523D6" w:rsidRDefault="1A30C8C2" w:rsidP="1A30C8C2">
            <w:pPr>
              <w:spacing w:after="0"/>
              <w:rPr>
                <w:rFonts w:asciiTheme="majorHAnsi" w:hAnsiTheme="majorHAnsi" w:cstheme="majorHAnsi"/>
                <w:sz w:val="18"/>
                <w:szCs w:val="18"/>
              </w:rPr>
            </w:pPr>
            <w:r w:rsidRPr="00B523D6">
              <w:rPr>
                <w:rFonts w:asciiTheme="majorHAnsi" w:hAnsiTheme="majorHAnsi" w:cstheme="majorHAnsi"/>
                <w:sz w:val="18"/>
                <w:szCs w:val="18"/>
              </w:rPr>
              <w:t>San Cristóbal</w:t>
            </w:r>
          </w:p>
        </w:tc>
        <w:tc>
          <w:tcPr>
            <w:tcW w:w="2175" w:type="dxa"/>
            <w:tcBorders>
              <w:top w:val="dotted" w:sz="8" w:space="0" w:color="auto"/>
              <w:left w:val="dotted" w:sz="8" w:space="0" w:color="auto"/>
              <w:bottom w:val="dotted" w:sz="8" w:space="0" w:color="auto"/>
              <w:right w:val="dotted" w:sz="8" w:space="0" w:color="auto"/>
            </w:tcBorders>
            <w:tcMar>
              <w:left w:w="70" w:type="dxa"/>
              <w:right w:w="70" w:type="dxa"/>
            </w:tcMar>
          </w:tcPr>
          <w:p w14:paraId="068691AF" w14:textId="7F2B09D5" w:rsidR="1A30C8C2" w:rsidRPr="00B523D6" w:rsidRDefault="1A30C8C2"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12.</w:t>
            </w:r>
            <w:r w:rsidR="00E36CD8" w:rsidRPr="00B523D6">
              <w:rPr>
                <w:rFonts w:asciiTheme="majorHAnsi" w:hAnsiTheme="majorHAnsi" w:cstheme="majorHAnsi"/>
                <w:sz w:val="18"/>
                <w:szCs w:val="18"/>
              </w:rPr>
              <w:t>725</w:t>
            </w:r>
          </w:p>
        </w:tc>
        <w:tc>
          <w:tcPr>
            <w:tcW w:w="1695" w:type="dxa"/>
            <w:tcBorders>
              <w:top w:val="dotted" w:sz="8" w:space="0" w:color="auto"/>
              <w:left w:val="dotted" w:sz="8" w:space="0" w:color="auto"/>
              <w:bottom w:val="dotted" w:sz="8" w:space="0" w:color="auto"/>
              <w:right w:val="dotted" w:sz="8" w:space="0" w:color="auto"/>
            </w:tcBorders>
            <w:tcMar>
              <w:left w:w="70" w:type="dxa"/>
              <w:right w:w="70" w:type="dxa"/>
            </w:tcMar>
          </w:tcPr>
          <w:p w14:paraId="31CB3A8B" w14:textId="7A66BA37" w:rsidR="1A30C8C2" w:rsidRPr="00B523D6" w:rsidRDefault="00E36CD8"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4,5</w:t>
            </w:r>
            <w:r w:rsidR="1A30C8C2" w:rsidRPr="00B523D6">
              <w:rPr>
                <w:rFonts w:asciiTheme="majorHAnsi" w:hAnsiTheme="majorHAnsi" w:cstheme="majorHAnsi"/>
                <w:sz w:val="18"/>
                <w:szCs w:val="18"/>
              </w:rPr>
              <w:t>%</w:t>
            </w:r>
          </w:p>
        </w:tc>
        <w:tc>
          <w:tcPr>
            <w:tcW w:w="1695" w:type="dxa"/>
            <w:tcBorders>
              <w:top w:val="dotted" w:sz="8" w:space="0" w:color="auto"/>
              <w:left w:val="dotted" w:sz="8" w:space="0" w:color="auto"/>
              <w:bottom w:val="dotted" w:sz="8" w:space="0" w:color="auto"/>
              <w:right w:val="dotted" w:sz="8" w:space="0" w:color="auto"/>
            </w:tcBorders>
          </w:tcPr>
          <w:p w14:paraId="13A3366E" w14:textId="5202CC36" w:rsidR="00B064B9" w:rsidRPr="00B523D6" w:rsidRDefault="00E36CD8" w:rsidP="009D3ED6">
            <w:pPr>
              <w:spacing w:after="0"/>
              <w:jc w:val="center"/>
              <w:rPr>
                <w:rFonts w:asciiTheme="majorHAnsi" w:eastAsia="Arial" w:hAnsiTheme="majorHAnsi" w:cstheme="majorHAnsi"/>
                <w:color w:val="000000" w:themeColor="text1"/>
                <w:sz w:val="18"/>
                <w:szCs w:val="18"/>
                <w:lang w:val="es"/>
              </w:rPr>
            </w:pPr>
            <w:r w:rsidRPr="00B523D6">
              <w:rPr>
                <w:rFonts w:asciiTheme="majorHAnsi" w:hAnsiTheme="majorHAnsi" w:cstheme="majorHAnsi"/>
                <w:sz w:val="18"/>
                <w:szCs w:val="18"/>
              </w:rPr>
              <w:t>31</w:t>
            </w:r>
          </w:p>
        </w:tc>
      </w:tr>
      <w:tr w:rsidR="1A30C8C2" w:rsidRPr="002B0791" w14:paraId="196BB404" w14:textId="33F89997">
        <w:trPr>
          <w:trHeight w:val="300"/>
          <w:jc w:val="center"/>
        </w:trPr>
        <w:tc>
          <w:tcPr>
            <w:tcW w:w="2231" w:type="dxa"/>
            <w:tcBorders>
              <w:top w:val="dotted" w:sz="8" w:space="0" w:color="auto"/>
              <w:left w:val="dotted" w:sz="8" w:space="0" w:color="auto"/>
              <w:bottom w:val="dotted" w:sz="8" w:space="0" w:color="auto"/>
              <w:right w:val="dotted" w:sz="8" w:space="0" w:color="auto"/>
            </w:tcBorders>
            <w:tcMar>
              <w:left w:w="70" w:type="dxa"/>
              <w:right w:w="70" w:type="dxa"/>
            </w:tcMar>
          </w:tcPr>
          <w:p w14:paraId="1D7CEB0C" w14:textId="277D1E9F" w:rsidR="1A30C8C2" w:rsidRPr="00B523D6" w:rsidRDefault="1A30C8C2" w:rsidP="1A30C8C2">
            <w:pPr>
              <w:spacing w:after="0"/>
              <w:rPr>
                <w:rFonts w:asciiTheme="majorHAnsi" w:hAnsiTheme="majorHAnsi" w:cstheme="majorHAnsi"/>
                <w:sz w:val="18"/>
                <w:szCs w:val="18"/>
              </w:rPr>
            </w:pPr>
            <w:r w:rsidRPr="00B523D6">
              <w:rPr>
                <w:rFonts w:asciiTheme="majorHAnsi" w:hAnsiTheme="majorHAnsi" w:cstheme="majorHAnsi"/>
                <w:sz w:val="18"/>
                <w:szCs w:val="18"/>
              </w:rPr>
              <w:t>Usaquén</w:t>
            </w:r>
          </w:p>
        </w:tc>
        <w:tc>
          <w:tcPr>
            <w:tcW w:w="2175" w:type="dxa"/>
            <w:tcBorders>
              <w:top w:val="dotted" w:sz="8" w:space="0" w:color="auto"/>
              <w:left w:val="dotted" w:sz="8" w:space="0" w:color="auto"/>
              <w:bottom w:val="dotted" w:sz="8" w:space="0" w:color="auto"/>
              <w:right w:val="dotted" w:sz="8" w:space="0" w:color="auto"/>
            </w:tcBorders>
            <w:tcMar>
              <w:left w:w="70" w:type="dxa"/>
              <w:right w:w="70" w:type="dxa"/>
            </w:tcMar>
          </w:tcPr>
          <w:p w14:paraId="7CBA3F4E" w14:textId="373F8850" w:rsidR="1A30C8C2" w:rsidRPr="00B523D6" w:rsidRDefault="1A30C8C2"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8.</w:t>
            </w:r>
            <w:r w:rsidR="00E36CD8" w:rsidRPr="00B523D6">
              <w:rPr>
                <w:rFonts w:asciiTheme="majorHAnsi" w:hAnsiTheme="majorHAnsi" w:cstheme="majorHAnsi"/>
                <w:sz w:val="18"/>
                <w:szCs w:val="18"/>
              </w:rPr>
              <w:t>770</w:t>
            </w:r>
          </w:p>
        </w:tc>
        <w:tc>
          <w:tcPr>
            <w:tcW w:w="1695" w:type="dxa"/>
            <w:tcBorders>
              <w:top w:val="dotted" w:sz="8" w:space="0" w:color="auto"/>
              <w:left w:val="dotted" w:sz="8" w:space="0" w:color="auto"/>
              <w:bottom w:val="dotted" w:sz="8" w:space="0" w:color="auto"/>
              <w:right w:val="dotted" w:sz="8" w:space="0" w:color="auto"/>
            </w:tcBorders>
            <w:tcMar>
              <w:left w:w="70" w:type="dxa"/>
              <w:right w:w="70" w:type="dxa"/>
            </w:tcMar>
          </w:tcPr>
          <w:p w14:paraId="5FE6B245" w14:textId="630F37EA" w:rsidR="1A30C8C2" w:rsidRPr="00B523D6" w:rsidRDefault="1A30C8C2"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3</w:t>
            </w:r>
            <w:r w:rsidR="00E36CD8" w:rsidRPr="00B523D6">
              <w:rPr>
                <w:rFonts w:asciiTheme="majorHAnsi" w:hAnsiTheme="majorHAnsi" w:cstheme="majorHAnsi"/>
                <w:sz w:val="18"/>
                <w:szCs w:val="18"/>
              </w:rPr>
              <w:t>,1</w:t>
            </w:r>
            <w:r w:rsidRPr="00B523D6">
              <w:rPr>
                <w:rFonts w:asciiTheme="majorHAnsi" w:hAnsiTheme="majorHAnsi" w:cstheme="majorHAnsi"/>
                <w:sz w:val="18"/>
                <w:szCs w:val="18"/>
              </w:rPr>
              <w:t>%</w:t>
            </w:r>
          </w:p>
        </w:tc>
        <w:tc>
          <w:tcPr>
            <w:tcW w:w="1695" w:type="dxa"/>
            <w:tcBorders>
              <w:top w:val="dotted" w:sz="8" w:space="0" w:color="auto"/>
              <w:left w:val="dotted" w:sz="8" w:space="0" w:color="auto"/>
              <w:bottom w:val="dotted" w:sz="8" w:space="0" w:color="auto"/>
              <w:right w:val="dotted" w:sz="8" w:space="0" w:color="auto"/>
            </w:tcBorders>
          </w:tcPr>
          <w:p w14:paraId="2CB1C1DF" w14:textId="59E10936" w:rsidR="00B064B9" w:rsidRPr="00B523D6" w:rsidRDefault="00E36CD8" w:rsidP="009D3ED6">
            <w:pPr>
              <w:spacing w:after="0"/>
              <w:jc w:val="center"/>
              <w:rPr>
                <w:rFonts w:asciiTheme="majorHAnsi" w:eastAsia="Arial" w:hAnsiTheme="majorHAnsi" w:cstheme="majorHAnsi"/>
                <w:color w:val="000000" w:themeColor="text1"/>
                <w:sz w:val="18"/>
                <w:szCs w:val="18"/>
                <w:lang w:val="es"/>
              </w:rPr>
            </w:pPr>
            <w:r w:rsidRPr="00B523D6">
              <w:rPr>
                <w:rFonts w:asciiTheme="majorHAnsi" w:hAnsiTheme="majorHAnsi" w:cstheme="majorHAnsi"/>
                <w:sz w:val="18"/>
                <w:szCs w:val="18"/>
              </w:rPr>
              <w:t>15</w:t>
            </w:r>
          </w:p>
        </w:tc>
      </w:tr>
      <w:tr w:rsidR="1A30C8C2" w:rsidRPr="002B0791" w14:paraId="2BBB062B" w14:textId="3C2E2A73">
        <w:trPr>
          <w:trHeight w:val="300"/>
          <w:jc w:val="center"/>
        </w:trPr>
        <w:tc>
          <w:tcPr>
            <w:tcW w:w="2231" w:type="dxa"/>
            <w:tcBorders>
              <w:top w:val="dotted" w:sz="8" w:space="0" w:color="auto"/>
              <w:left w:val="dotted" w:sz="8" w:space="0" w:color="auto"/>
              <w:bottom w:val="dotted" w:sz="8" w:space="0" w:color="auto"/>
              <w:right w:val="dotted" w:sz="8" w:space="0" w:color="auto"/>
            </w:tcBorders>
            <w:tcMar>
              <w:left w:w="70" w:type="dxa"/>
              <w:right w:w="70" w:type="dxa"/>
            </w:tcMar>
          </w:tcPr>
          <w:p w14:paraId="0523941E" w14:textId="2A22DCA8" w:rsidR="1A30C8C2" w:rsidRPr="00B523D6" w:rsidRDefault="1A30C8C2" w:rsidP="1A30C8C2">
            <w:pPr>
              <w:spacing w:after="0"/>
              <w:rPr>
                <w:rFonts w:asciiTheme="majorHAnsi" w:hAnsiTheme="majorHAnsi" w:cstheme="majorHAnsi"/>
                <w:sz w:val="18"/>
                <w:szCs w:val="18"/>
              </w:rPr>
            </w:pPr>
            <w:r w:rsidRPr="00B523D6">
              <w:rPr>
                <w:rFonts w:asciiTheme="majorHAnsi" w:hAnsiTheme="majorHAnsi" w:cstheme="majorHAnsi"/>
                <w:sz w:val="18"/>
                <w:szCs w:val="18"/>
              </w:rPr>
              <w:t>Santa Fe</w:t>
            </w:r>
          </w:p>
        </w:tc>
        <w:tc>
          <w:tcPr>
            <w:tcW w:w="2175" w:type="dxa"/>
            <w:tcBorders>
              <w:top w:val="dotted" w:sz="8" w:space="0" w:color="auto"/>
              <w:left w:val="dotted" w:sz="8" w:space="0" w:color="auto"/>
              <w:bottom w:val="dotted" w:sz="8" w:space="0" w:color="auto"/>
              <w:right w:val="dotted" w:sz="8" w:space="0" w:color="auto"/>
            </w:tcBorders>
            <w:tcMar>
              <w:left w:w="70" w:type="dxa"/>
              <w:right w:w="70" w:type="dxa"/>
            </w:tcMar>
          </w:tcPr>
          <w:p w14:paraId="22104382" w14:textId="7CD475A4" w:rsidR="1A30C8C2" w:rsidRPr="00B523D6" w:rsidRDefault="1A30C8C2"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8.</w:t>
            </w:r>
            <w:r w:rsidR="00E36CD8" w:rsidRPr="00B523D6">
              <w:rPr>
                <w:rFonts w:asciiTheme="majorHAnsi" w:hAnsiTheme="majorHAnsi" w:cstheme="majorHAnsi"/>
                <w:sz w:val="18"/>
                <w:szCs w:val="18"/>
              </w:rPr>
              <w:t>023</w:t>
            </w:r>
          </w:p>
        </w:tc>
        <w:tc>
          <w:tcPr>
            <w:tcW w:w="1695" w:type="dxa"/>
            <w:tcBorders>
              <w:top w:val="dotted" w:sz="8" w:space="0" w:color="auto"/>
              <w:left w:val="dotted" w:sz="8" w:space="0" w:color="auto"/>
              <w:bottom w:val="dotted" w:sz="8" w:space="0" w:color="auto"/>
              <w:right w:val="dotted" w:sz="8" w:space="0" w:color="auto"/>
            </w:tcBorders>
            <w:tcMar>
              <w:left w:w="70" w:type="dxa"/>
              <w:right w:w="70" w:type="dxa"/>
            </w:tcMar>
          </w:tcPr>
          <w:p w14:paraId="2420B53A" w14:textId="35975A06" w:rsidR="1A30C8C2" w:rsidRPr="00B523D6" w:rsidRDefault="1A30C8C2"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2,</w:t>
            </w:r>
            <w:r w:rsidR="00E36CD8" w:rsidRPr="00B523D6">
              <w:rPr>
                <w:rFonts w:asciiTheme="majorHAnsi" w:hAnsiTheme="majorHAnsi" w:cstheme="majorHAnsi"/>
                <w:sz w:val="18"/>
                <w:szCs w:val="18"/>
              </w:rPr>
              <w:t>8</w:t>
            </w:r>
            <w:r w:rsidRPr="00B523D6">
              <w:rPr>
                <w:rFonts w:asciiTheme="majorHAnsi" w:hAnsiTheme="majorHAnsi" w:cstheme="majorHAnsi"/>
                <w:sz w:val="18"/>
                <w:szCs w:val="18"/>
              </w:rPr>
              <w:t>%</w:t>
            </w:r>
          </w:p>
        </w:tc>
        <w:tc>
          <w:tcPr>
            <w:tcW w:w="1695" w:type="dxa"/>
            <w:tcBorders>
              <w:top w:val="dotted" w:sz="8" w:space="0" w:color="auto"/>
              <w:left w:val="dotted" w:sz="8" w:space="0" w:color="auto"/>
              <w:bottom w:val="dotted" w:sz="8" w:space="0" w:color="auto"/>
              <w:right w:val="dotted" w:sz="8" w:space="0" w:color="auto"/>
            </w:tcBorders>
          </w:tcPr>
          <w:p w14:paraId="5DA0F268" w14:textId="0A6576D1" w:rsidR="00B064B9" w:rsidRPr="00B523D6" w:rsidRDefault="00E36CD8" w:rsidP="009D3ED6">
            <w:pPr>
              <w:spacing w:after="0"/>
              <w:jc w:val="center"/>
              <w:rPr>
                <w:rFonts w:asciiTheme="majorHAnsi" w:eastAsia="Arial" w:hAnsiTheme="majorHAnsi" w:cstheme="majorHAnsi"/>
                <w:color w:val="000000" w:themeColor="text1"/>
                <w:sz w:val="18"/>
                <w:szCs w:val="18"/>
                <w:lang w:val="es"/>
              </w:rPr>
            </w:pPr>
            <w:r w:rsidRPr="00B523D6">
              <w:rPr>
                <w:rFonts w:asciiTheme="majorHAnsi" w:hAnsiTheme="majorHAnsi" w:cstheme="majorHAnsi"/>
                <w:sz w:val="18"/>
                <w:szCs w:val="18"/>
              </w:rPr>
              <w:t>74</w:t>
            </w:r>
          </w:p>
        </w:tc>
      </w:tr>
      <w:tr w:rsidR="1A30C8C2" w:rsidRPr="002B0791" w14:paraId="79C12896" w14:textId="78D12C5B">
        <w:trPr>
          <w:trHeight w:val="300"/>
          <w:jc w:val="center"/>
        </w:trPr>
        <w:tc>
          <w:tcPr>
            <w:tcW w:w="2231" w:type="dxa"/>
            <w:tcBorders>
              <w:top w:val="dotted" w:sz="8" w:space="0" w:color="auto"/>
              <w:left w:val="dotted" w:sz="8" w:space="0" w:color="auto"/>
              <w:bottom w:val="dotted" w:sz="8" w:space="0" w:color="auto"/>
              <w:right w:val="dotted" w:sz="8" w:space="0" w:color="auto"/>
            </w:tcBorders>
            <w:tcMar>
              <w:left w:w="70" w:type="dxa"/>
              <w:right w:w="70" w:type="dxa"/>
            </w:tcMar>
          </w:tcPr>
          <w:p w14:paraId="65690D77" w14:textId="0EB39478" w:rsidR="1A30C8C2" w:rsidRPr="00B523D6" w:rsidRDefault="1A30C8C2" w:rsidP="1A30C8C2">
            <w:pPr>
              <w:spacing w:after="0"/>
              <w:rPr>
                <w:rFonts w:asciiTheme="majorHAnsi" w:hAnsiTheme="majorHAnsi" w:cstheme="majorHAnsi"/>
                <w:sz w:val="18"/>
                <w:szCs w:val="18"/>
              </w:rPr>
            </w:pPr>
            <w:r w:rsidRPr="00B523D6">
              <w:rPr>
                <w:rFonts w:asciiTheme="majorHAnsi" w:hAnsiTheme="majorHAnsi" w:cstheme="majorHAnsi"/>
                <w:sz w:val="18"/>
                <w:szCs w:val="18"/>
              </w:rPr>
              <w:t>Puente Aranda</w:t>
            </w:r>
          </w:p>
        </w:tc>
        <w:tc>
          <w:tcPr>
            <w:tcW w:w="2175" w:type="dxa"/>
            <w:tcBorders>
              <w:top w:val="dotted" w:sz="8" w:space="0" w:color="auto"/>
              <w:left w:val="dotted" w:sz="8" w:space="0" w:color="auto"/>
              <w:bottom w:val="dotted" w:sz="8" w:space="0" w:color="auto"/>
              <w:right w:val="dotted" w:sz="8" w:space="0" w:color="auto"/>
            </w:tcBorders>
            <w:tcMar>
              <w:left w:w="70" w:type="dxa"/>
              <w:right w:w="70" w:type="dxa"/>
            </w:tcMar>
          </w:tcPr>
          <w:p w14:paraId="4E936ACC" w14:textId="20FE3CCE" w:rsidR="1A30C8C2" w:rsidRPr="00B523D6" w:rsidRDefault="1A30C8C2"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7.</w:t>
            </w:r>
            <w:r w:rsidR="00E36CD8" w:rsidRPr="00B523D6">
              <w:rPr>
                <w:rFonts w:asciiTheme="majorHAnsi" w:hAnsiTheme="majorHAnsi" w:cstheme="majorHAnsi"/>
                <w:sz w:val="18"/>
                <w:szCs w:val="18"/>
              </w:rPr>
              <w:t>379</w:t>
            </w:r>
          </w:p>
        </w:tc>
        <w:tc>
          <w:tcPr>
            <w:tcW w:w="1695" w:type="dxa"/>
            <w:tcBorders>
              <w:top w:val="dotted" w:sz="8" w:space="0" w:color="auto"/>
              <w:left w:val="dotted" w:sz="8" w:space="0" w:color="auto"/>
              <w:bottom w:val="dotted" w:sz="8" w:space="0" w:color="auto"/>
              <w:right w:val="dotted" w:sz="8" w:space="0" w:color="auto"/>
            </w:tcBorders>
            <w:tcMar>
              <w:left w:w="70" w:type="dxa"/>
              <w:right w:w="70" w:type="dxa"/>
            </w:tcMar>
          </w:tcPr>
          <w:p w14:paraId="4E828BA2" w14:textId="515F1F44" w:rsidR="1A30C8C2" w:rsidRPr="00B523D6" w:rsidRDefault="1A30C8C2"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2,</w:t>
            </w:r>
            <w:r w:rsidR="00E36CD8" w:rsidRPr="00B523D6">
              <w:rPr>
                <w:rFonts w:asciiTheme="majorHAnsi" w:hAnsiTheme="majorHAnsi" w:cstheme="majorHAnsi"/>
                <w:sz w:val="18"/>
                <w:szCs w:val="18"/>
              </w:rPr>
              <w:t>6</w:t>
            </w:r>
            <w:r w:rsidRPr="00B523D6">
              <w:rPr>
                <w:rFonts w:asciiTheme="majorHAnsi" w:hAnsiTheme="majorHAnsi" w:cstheme="majorHAnsi"/>
                <w:sz w:val="18"/>
                <w:szCs w:val="18"/>
              </w:rPr>
              <w:t>%</w:t>
            </w:r>
          </w:p>
        </w:tc>
        <w:tc>
          <w:tcPr>
            <w:tcW w:w="1695" w:type="dxa"/>
            <w:tcBorders>
              <w:top w:val="dotted" w:sz="8" w:space="0" w:color="auto"/>
              <w:left w:val="dotted" w:sz="8" w:space="0" w:color="auto"/>
              <w:bottom w:val="dotted" w:sz="8" w:space="0" w:color="auto"/>
              <w:right w:val="dotted" w:sz="8" w:space="0" w:color="auto"/>
            </w:tcBorders>
          </w:tcPr>
          <w:p w14:paraId="1E9DE391" w14:textId="493F5389" w:rsidR="00B064B9" w:rsidRPr="00B523D6" w:rsidRDefault="00E36CD8" w:rsidP="009D3ED6">
            <w:pPr>
              <w:spacing w:after="0"/>
              <w:jc w:val="center"/>
              <w:rPr>
                <w:rFonts w:asciiTheme="majorHAnsi" w:eastAsia="Arial" w:hAnsiTheme="majorHAnsi" w:cstheme="majorHAnsi"/>
                <w:color w:val="000000" w:themeColor="text1"/>
                <w:sz w:val="18"/>
                <w:szCs w:val="18"/>
                <w:lang w:val="es"/>
              </w:rPr>
            </w:pPr>
            <w:r w:rsidRPr="00B523D6">
              <w:rPr>
                <w:rFonts w:asciiTheme="majorHAnsi" w:hAnsiTheme="majorHAnsi" w:cstheme="majorHAnsi"/>
                <w:sz w:val="18"/>
                <w:szCs w:val="18"/>
              </w:rPr>
              <w:t>29</w:t>
            </w:r>
          </w:p>
        </w:tc>
      </w:tr>
      <w:tr w:rsidR="1A30C8C2" w:rsidRPr="002B0791" w14:paraId="187F8594" w14:textId="548C3CB1">
        <w:trPr>
          <w:trHeight w:val="300"/>
          <w:jc w:val="center"/>
        </w:trPr>
        <w:tc>
          <w:tcPr>
            <w:tcW w:w="2231" w:type="dxa"/>
            <w:tcBorders>
              <w:top w:val="dotted" w:sz="8" w:space="0" w:color="auto"/>
              <w:left w:val="dotted" w:sz="8" w:space="0" w:color="auto"/>
              <w:bottom w:val="dotted" w:sz="8" w:space="0" w:color="auto"/>
              <w:right w:val="dotted" w:sz="8" w:space="0" w:color="auto"/>
            </w:tcBorders>
            <w:tcMar>
              <w:left w:w="70" w:type="dxa"/>
              <w:right w:w="70" w:type="dxa"/>
            </w:tcMar>
          </w:tcPr>
          <w:p w14:paraId="3151397A" w14:textId="0E894A2E" w:rsidR="1A30C8C2" w:rsidRPr="00B523D6" w:rsidRDefault="009D3ED6" w:rsidP="1A30C8C2">
            <w:pPr>
              <w:spacing w:after="0"/>
              <w:rPr>
                <w:rFonts w:asciiTheme="majorHAnsi" w:hAnsiTheme="majorHAnsi" w:cstheme="majorHAnsi"/>
                <w:sz w:val="18"/>
                <w:szCs w:val="18"/>
              </w:rPr>
            </w:pPr>
            <w:r w:rsidRPr="00B523D6">
              <w:rPr>
                <w:rFonts w:asciiTheme="majorHAnsi" w:hAnsiTheme="majorHAnsi" w:cstheme="majorHAnsi"/>
                <w:sz w:val="18"/>
                <w:szCs w:val="18"/>
              </w:rPr>
              <w:t>Fontibón</w:t>
            </w:r>
          </w:p>
        </w:tc>
        <w:tc>
          <w:tcPr>
            <w:tcW w:w="2175" w:type="dxa"/>
            <w:tcBorders>
              <w:top w:val="dotted" w:sz="8" w:space="0" w:color="auto"/>
              <w:left w:val="dotted" w:sz="8" w:space="0" w:color="auto"/>
              <w:bottom w:val="dotted" w:sz="8" w:space="0" w:color="auto"/>
              <w:right w:val="dotted" w:sz="8" w:space="0" w:color="auto"/>
            </w:tcBorders>
            <w:tcMar>
              <w:left w:w="70" w:type="dxa"/>
              <w:right w:w="70" w:type="dxa"/>
            </w:tcMar>
          </w:tcPr>
          <w:p w14:paraId="0BB6D3B6" w14:textId="1C7E2544" w:rsidR="1A30C8C2" w:rsidRPr="00B523D6" w:rsidRDefault="00E36CD8"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7.296</w:t>
            </w:r>
          </w:p>
        </w:tc>
        <w:tc>
          <w:tcPr>
            <w:tcW w:w="1695" w:type="dxa"/>
            <w:tcBorders>
              <w:top w:val="dotted" w:sz="8" w:space="0" w:color="auto"/>
              <w:left w:val="dotted" w:sz="8" w:space="0" w:color="auto"/>
              <w:bottom w:val="dotted" w:sz="8" w:space="0" w:color="auto"/>
              <w:right w:val="dotted" w:sz="8" w:space="0" w:color="auto"/>
            </w:tcBorders>
            <w:tcMar>
              <w:left w:w="70" w:type="dxa"/>
              <w:right w:w="70" w:type="dxa"/>
            </w:tcMar>
          </w:tcPr>
          <w:p w14:paraId="077CF323" w14:textId="7658D7B2" w:rsidR="1A30C8C2" w:rsidRPr="00B523D6" w:rsidRDefault="00E36CD8"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2,6</w:t>
            </w:r>
            <w:r w:rsidR="1A30C8C2" w:rsidRPr="00B523D6">
              <w:rPr>
                <w:rFonts w:asciiTheme="majorHAnsi" w:hAnsiTheme="majorHAnsi" w:cstheme="majorHAnsi"/>
                <w:sz w:val="18"/>
                <w:szCs w:val="18"/>
              </w:rPr>
              <w:t>%</w:t>
            </w:r>
          </w:p>
        </w:tc>
        <w:tc>
          <w:tcPr>
            <w:tcW w:w="1695" w:type="dxa"/>
            <w:tcBorders>
              <w:top w:val="dotted" w:sz="8" w:space="0" w:color="auto"/>
              <w:left w:val="dotted" w:sz="8" w:space="0" w:color="auto"/>
              <w:bottom w:val="dotted" w:sz="8" w:space="0" w:color="auto"/>
              <w:right w:val="dotted" w:sz="8" w:space="0" w:color="auto"/>
            </w:tcBorders>
          </w:tcPr>
          <w:p w14:paraId="79DE3EB9" w14:textId="4957BB34" w:rsidR="00B064B9" w:rsidRPr="00B523D6" w:rsidRDefault="00E36CD8" w:rsidP="009D3ED6">
            <w:pPr>
              <w:spacing w:after="0"/>
              <w:jc w:val="center"/>
              <w:rPr>
                <w:rFonts w:asciiTheme="majorHAnsi" w:eastAsia="Arial" w:hAnsiTheme="majorHAnsi" w:cstheme="majorHAnsi"/>
                <w:color w:val="000000" w:themeColor="text1"/>
                <w:sz w:val="18"/>
                <w:szCs w:val="18"/>
                <w:lang w:val="es"/>
              </w:rPr>
            </w:pPr>
            <w:r w:rsidRPr="00B523D6">
              <w:rPr>
                <w:rFonts w:asciiTheme="majorHAnsi" w:hAnsiTheme="majorHAnsi" w:cstheme="majorHAnsi"/>
                <w:sz w:val="18"/>
                <w:szCs w:val="18"/>
              </w:rPr>
              <w:t>18</w:t>
            </w:r>
          </w:p>
        </w:tc>
      </w:tr>
      <w:tr w:rsidR="1A30C8C2" w:rsidRPr="002B0791" w14:paraId="528F3A66" w14:textId="4E42897B">
        <w:trPr>
          <w:trHeight w:val="300"/>
          <w:jc w:val="center"/>
        </w:trPr>
        <w:tc>
          <w:tcPr>
            <w:tcW w:w="2231" w:type="dxa"/>
            <w:tcBorders>
              <w:top w:val="dotted" w:sz="8" w:space="0" w:color="auto"/>
              <w:left w:val="dotted" w:sz="8" w:space="0" w:color="auto"/>
              <w:bottom w:val="dotted" w:sz="8" w:space="0" w:color="auto"/>
              <w:right w:val="dotted" w:sz="8" w:space="0" w:color="auto"/>
            </w:tcBorders>
            <w:tcMar>
              <w:left w:w="70" w:type="dxa"/>
              <w:right w:w="70" w:type="dxa"/>
            </w:tcMar>
          </w:tcPr>
          <w:p w14:paraId="1B50A274" w14:textId="55ED0C93" w:rsidR="1A30C8C2" w:rsidRPr="00B523D6" w:rsidRDefault="009D3ED6" w:rsidP="1A30C8C2">
            <w:pPr>
              <w:spacing w:after="0"/>
              <w:rPr>
                <w:rFonts w:asciiTheme="majorHAnsi" w:hAnsiTheme="majorHAnsi" w:cstheme="majorHAnsi"/>
                <w:sz w:val="18"/>
                <w:szCs w:val="18"/>
              </w:rPr>
            </w:pPr>
            <w:r w:rsidRPr="00B523D6">
              <w:rPr>
                <w:rFonts w:asciiTheme="majorHAnsi" w:hAnsiTheme="majorHAnsi" w:cstheme="majorHAnsi"/>
                <w:sz w:val="18"/>
                <w:szCs w:val="18"/>
              </w:rPr>
              <w:t>Tunjuelito</w:t>
            </w:r>
          </w:p>
        </w:tc>
        <w:tc>
          <w:tcPr>
            <w:tcW w:w="2175" w:type="dxa"/>
            <w:tcBorders>
              <w:top w:val="dotted" w:sz="8" w:space="0" w:color="auto"/>
              <w:left w:val="dotted" w:sz="8" w:space="0" w:color="auto"/>
              <w:bottom w:val="dotted" w:sz="8" w:space="0" w:color="auto"/>
              <w:right w:val="dotted" w:sz="8" w:space="0" w:color="auto"/>
            </w:tcBorders>
            <w:tcMar>
              <w:left w:w="70" w:type="dxa"/>
              <w:right w:w="70" w:type="dxa"/>
            </w:tcMar>
          </w:tcPr>
          <w:p w14:paraId="73C2059E" w14:textId="627B3865" w:rsidR="1A30C8C2" w:rsidRPr="00B523D6" w:rsidRDefault="1A30C8C2"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6.</w:t>
            </w:r>
            <w:r w:rsidR="00E36CD8" w:rsidRPr="00B523D6">
              <w:rPr>
                <w:rFonts w:asciiTheme="majorHAnsi" w:hAnsiTheme="majorHAnsi" w:cstheme="majorHAnsi"/>
                <w:sz w:val="18"/>
                <w:szCs w:val="18"/>
              </w:rPr>
              <w:t>800</w:t>
            </w:r>
          </w:p>
        </w:tc>
        <w:tc>
          <w:tcPr>
            <w:tcW w:w="1695" w:type="dxa"/>
            <w:tcBorders>
              <w:top w:val="dotted" w:sz="8" w:space="0" w:color="auto"/>
              <w:left w:val="dotted" w:sz="8" w:space="0" w:color="auto"/>
              <w:bottom w:val="dotted" w:sz="8" w:space="0" w:color="auto"/>
              <w:right w:val="dotted" w:sz="8" w:space="0" w:color="auto"/>
            </w:tcBorders>
            <w:tcMar>
              <w:left w:w="70" w:type="dxa"/>
              <w:right w:w="70" w:type="dxa"/>
            </w:tcMar>
          </w:tcPr>
          <w:p w14:paraId="49D7AEBB" w14:textId="33933FFD" w:rsidR="1A30C8C2" w:rsidRPr="00B523D6" w:rsidRDefault="00E36CD8"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2,4</w:t>
            </w:r>
            <w:r w:rsidR="1A30C8C2" w:rsidRPr="00B523D6">
              <w:rPr>
                <w:rFonts w:asciiTheme="majorHAnsi" w:hAnsiTheme="majorHAnsi" w:cstheme="majorHAnsi"/>
                <w:sz w:val="18"/>
                <w:szCs w:val="18"/>
              </w:rPr>
              <w:t>%</w:t>
            </w:r>
          </w:p>
        </w:tc>
        <w:tc>
          <w:tcPr>
            <w:tcW w:w="1695" w:type="dxa"/>
            <w:tcBorders>
              <w:top w:val="dotted" w:sz="8" w:space="0" w:color="auto"/>
              <w:left w:val="dotted" w:sz="8" w:space="0" w:color="auto"/>
              <w:bottom w:val="dotted" w:sz="8" w:space="0" w:color="auto"/>
              <w:right w:val="dotted" w:sz="8" w:space="0" w:color="auto"/>
            </w:tcBorders>
          </w:tcPr>
          <w:p w14:paraId="3393C2EE" w14:textId="330A8914" w:rsidR="00B064B9" w:rsidRPr="00B523D6" w:rsidRDefault="00E36CD8" w:rsidP="009D3ED6">
            <w:pPr>
              <w:spacing w:after="0"/>
              <w:jc w:val="center"/>
              <w:rPr>
                <w:rFonts w:asciiTheme="majorHAnsi" w:eastAsia="Arial" w:hAnsiTheme="majorHAnsi" w:cstheme="majorHAnsi"/>
                <w:color w:val="000000" w:themeColor="text1"/>
                <w:sz w:val="18"/>
                <w:szCs w:val="18"/>
                <w:lang w:val="es"/>
              </w:rPr>
            </w:pPr>
            <w:r w:rsidRPr="00B523D6">
              <w:rPr>
                <w:rFonts w:asciiTheme="majorHAnsi" w:hAnsiTheme="majorHAnsi" w:cstheme="majorHAnsi"/>
                <w:sz w:val="18"/>
                <w:szCs w:val="18"/>
              </w:rPr>
              <w:t>37</w:t>
            </w:r>
          </w:p>
        </w:tc>
      </w:tr>
      <w:tr w:rsidR="1A30C8C2" w:rsidRPr="002B0791" w14:paraId="2875BFC5" w14:textId="3693B542">
        <w:trPr>
          <w:trHeight w:val="300"/>
          <w:jc w:val="center"/>
        </w:trPr>
        <w:tc>
          <w:tcPr>
            <w:tcW w:w="2231"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5A815B3D" w14:textId="3B0EE479" w:rsidR="1A30C8C2" w:rsidRPr="00B523D6" w:rsidRDefault="1A30C8C2" w:rsidP="1A30C8C2">
            <w:pPr>
              <w:spacing w:after="0"/>
              <w:rPr>
                <w:rFonts w:asciiTheme="majorHAnsi" w:hAnsiTheme="majorHAnsi" w:cstheme="majorHAnsi"/>
                <w:sz w:val="18"/>
                <w:szCs w:val="18"/>
              </w:rPr>
            </w:pPr>
            <w:r w:rsidRPr="00B523D6">
              <w:rPr>
                <w:rFonts w:asciiTheme="majorHAnsi" w:eastAsia="Arial" w:hAnsiTheme="majorHAnsi" w:cstheme="majorHAnsi"/>
                <w:color w:val="000000" w:themeColor="text1"/>
                <w:sz w:val="18"/>
                <w:szCs w:val="18"/>
                <w:lang w:val="es"/>
              </w:rPr>
              <w:t>Los Mártires</w:t>
            </w:r>
          </w:p>
        </w:tc>
        <w:tc>
          <w:tcPr>
            <w:tcW w:w="2175" w:type="dxa"/>
            <w:tcBorders>
              <w:top w:val="dotted" w:sz="8" w:space="0" w:color="auto"/>
              <w:left w:val="dotted" w:sz="8" w:space="0" w:color="auto"/>
              <w:bottom w:val="dotted" w:sz="8" w:space="0" w:color="auto"/>
              <w:right w:val="dotted" w:sz="8" w:space="0" w:color="auto"/>
            </w:tcBorders>
            <w:tcMar>
              <w:left w:w="70" w:type="dxa"/>
              <w:right w:w="70" w:type="dxa"/>
            </w:tcMar>
          </w:tcPr>
          <w:p w14:paraId="5E2C4EFC" w14:textId="5AA16CEB" w:rsidR="1A30C8C2" w:rsidRPr="00B523D6" w:rsidRDefault="1A30C8C2"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5.</w:t>
            </w:r>
            <w:r w:rsidR="00E36CD8" w:rsidRPr="00B523D6">
              <w:rPr>
                <w:rFonts w:asciiTheme="majorHAnsi" w:hAnsiTheme="majorHAnsi" w:cstheme="majorHAnsi"/>
                <w:sz w:val="18"/>
                <w:szCs w:val="18"/>
              </w:rPr>
              <w:t>347</w:t>
            </w:r>
          </w:p>
        </w:tc>
        <w:tc>
          <w:tcPr>
            <w:tcW w:w="1695" w:type="dxa"/>
            <w:tcBorders>
              <w:top w:val="dotted" w:sz="8" w:space="0" w:color="auto"/>
              <w:left w:val="dotted" w:sz="8" w:space="0" w:color="auto"/>
              <w:bottom w:val="dotted" w:sz="8" w:space="0" w:color="auto"/>
              <w:right w:val="dotted" w:sz="8" w:space="0" w:color="auto"/>
            </w:tcBorders>
            <w:tcMar>
              <w:left w:w="70" w:type="dxa"/>
              <w:right w:w="70" w:type="dxa"/>
            </w:tcMar>
          </w:tcPr>
          <w:p w14:paraId="2064027C" w14:textId="0C508B54" w:rsidR="1A30C8C2" w:rsidRPr="00B523D6" w:rsidRDefault="1A30C8C2"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1,</w:t>
            </w:r>
            <w:r w:rsidR="00E36CD8" w:rsidRPr="00B523D6">
              <w:rPr>
                <w:rFonts w:asciiTheme="majorHAnsi" w:hAnsiTheme="majorHAnsi" w:cstheme="majorHAnsi"/>
                <w:sz w:val="18"/>
                <w:szCs w:val="18"/>
              </w:rPr>
              <w:t>9</w:t>
            </w:r>
            <w:r w:rsidRPr="00B523D6">
              <w:rPr>
                <w:rFonts w:asciiTheme="majorHAnsi" w:hAnsiTheme="majorHAnsi" w:cstheme="majorHAnsi"/>
                <w:sz w:val="18"/>
                <w:szCs w:val="18"/>
              </w:rPr>
              <w:t>%</w:t>
            </w:r>
          </w:p>
        </w:tc>
        <w:tc>
          <w:tcPr>
            <w:tcW w:w="1695" w:type="dxa"/>
            <w:tcBorders>
              <w:top w:val="dotted" w:sz="8" w:space="0" w:color="auto"/>
              <w:left w:val="dotted" w:sz="8" w:space="0" w:color="auto"/>
              <w:bottom w:val="dotted" w:sz="8" w:space="0" w:color="auto"/>
              <w:right w:val="dotted" w:sz="8" w:space="0" w:color="auto"/>
            </w:tcBorders>
          </w:tcPr>
          <w:p w14:paraId="044305CB" w14:textId="08FDD5E2" w:rsidR="00B064B9" w:rsidRPr="00B523D6" w:rsidRDefault="00E36CD8" w:rsidP="1A30C8C2">
            <w:pPr>
              <w:spacing w:after="0"/>
              <w:jc w:val="center"/>
              <w:rPr>
                <w:rFonts w:asciiTheme="majorHAnsi" w:eastAsia="Arial" w:hAnsiTheme="majorHAnsi" w:cstheme="majorHAnsi"/>
                <w:color w:val="000000" w:themeColor="text1"/>
                <w:sz w:val="18"/>
                <w:szCs w:val="18"/>
                <w:lang w:val="es"/>
              </w:rPr>
            </w:pPr>
            <w:r w:rsidRPr="00B523D6">
              <w:rPr>
                <w:rFonts w:asciiTheme="majorHAnsi" w:hAnsiTheme="majorHAnsi" w:cstheme="majorHAnsi"/>
                <w:sz w:val="18"/>
                <w:szCs w:val="18"/>
              </w:rPr>
              <w:t>64</w:t>
            </w:r>
          </w:p>
        </w:tc>
      </w:tr>
      <w:tr w:rsidR="1A30C8C2" w:rsidRPr="002B0791" w14:paraId="1AF578C0" w14:textId="2B2FC5B3">
        <w:trPr>
          <w:trHeight w:val="300"/>
          <w:jc w:val="center"/>
        </w:trPr>
        <w:tc>
          <w:tcPr>
            <w:tcW w:w="2231"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0F27DF2B" w14:textId="5878C173" w:rsidR="1A30C8C2" w:rsidRPr="00B523D6" w:rsidRDefault="1A30C8C2" w:rsidP="1A30C8C2">
            <w:pPr>
              <w:spacing w:after="0"/>
              <w:rPr>
                <w:rFonts w:asciiTheme="majorHAnsi" w:hAnsiTheme="majorHAnsi" w:cstheme="majorHAnsi"/>
                <w:sz w:val="18"/>
                <w:szCs w:val="18"/>
              </w:rPr>
            </w:pPr>
            <w:r w:rsidRPr="00B523D6">
              <w:rPr>
                <w:rFonts w:asciiTheme="majorHAnsi" w:eastAsia="Arial" w:hAnsiTheme="majorHAnsi" w:cstheme="majorHAnsi"/>
                <w:color w:val="000000" w:themeColor="text1"/>
                <w:sz w:val="18"/>
                <w:szCs w:val="18"/>
                <w:lang w:val="es"/>
              </w:rPr>
              <w:t>Barrios Unidos</w:t>
            </w:r>
          </w:p>
        </w:tc>
        <w:tc>
          <w:tcPr>
            <w:tcW w:w="2175" w:type="dxa"/>
            <w:tcBorders>
              <w:top w:val="dotted" w:sz="8" w:space="0" w:color="auto"/>
              <w:left w:val="dotted" w:sz="8" w:space="0" w:color="auto"/>
              <w:bottom w:val="dotted" w:sz="8" w:space="0" w:color="auto"/>
              <w:right w:val="dotted" w:sz="8" w:space="0" w:color="auto"/>
            </w:tcBorders>
            <w:tcMar>
              <w:left w:w="70" w:type="dxa"/>
              <w:right w:w="70" w:type="dxa"/>
            </w:tcMar>
          </w:tcPr>
          <w:p w14:paraId="412BAAAB" w14:textId="454C077F" w:rsidR="1A30C8C2" w:rsidRPr="00B523D6" w:rsidRDefault="1A30C8C2"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4.</w:t>
            </w:r>
            <w:r w:rsidR="00E36CD8" w:rsidRPr="00B523D6">
              <w:rPr>
                <w:rFonts w:asciiTheme="majorHAnsi" w:hAnsiTheme="majorHAnsi" w:cstheme="majorHAnsi"/>
                <w:sz w:val="18"/>
                <w:szCs w:val="18"/>
              </w:rPr>
              <w:t>696</w:t>
            </w:r>
          </w:p>
        </w:tc>
        <w:tc>
          <w:tcPr>
            <w:tcW w:w="1695" w:type="dxa"/>
            <w:tcBorders>
              <w:top w:val="dotted" w:sz="8" w:space="0" w:color="auto"/>
              <w:left w:val="dotted" w:sz="8" w:space="0" w:color="auto"/>
              <w:bottom w:val="dotted" w:sz="8" w:space="0" w:color="auto"/>
              <w:right w:val="dotted" w:sz="8" w:space="0" w:color="auto"/>
            </w:tcBorders>
            <w:tcMar>
              <w:left w:w="70" w:type="dxa"/>
              <w:right w:w="70" w:type="dxa"/>
            </w:tcMar>
          </w:tcPr>
          <w:p w14:paraId="1792A9FB" w14:textId="76344B87" w:rsidR="1A30C8C2" w:rsidRPr="00B523D6" w:rsidRDefault="1A30C8C2"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1,</w:t>
            </w:r>
            <w:r w:rsidR="00E36CD8" w:rsidRPr="00B523D6">
              <w:rPr>
                <w:rFonts w:asciiTheme="majorHAnsi" w:hAnsiTheme="majorHAnsi" w:cstheme="majorHAnsi"/>
                <w:sz w:val="18"/>
                <w:szCs w:val="18"/>
              </w:rPr>
              <w:t>7</w:t>
            </w:r>
            <w:r w:rsidRPr="00B523D6">
              <w:rPr>
                <w:rFonts w:asciiTheme="majorHAnsi" w:hAnsiTheme="majorHAnsi" w:cstheme="majorHAnsi"/>
                <w:sz w:val="18"/>
                <w:szCs w:val="18"/>
              </w:rPr>
              <w:t>%</w:t>
            </w:r>
          </w:p>
        </w:tc>
        <w:tc>
          <w:tcPr>
            <w:tcW w:w="1695" w:type="dxa"/>
            <w:tcBorders>
              <w:top w:val="dotted" w:sz="8" w:space="0" w:color="auto"/>
              <w:left w:val="dotted" w:sz="8" w:space="0" w:color="auto"/>
              <w:bottom w:val="dotted" w:sz="8" w:space="0" w:color="auto"/>
              <w:right w:val="dotted" w:sz="8" w:space="0" w:color="auto"/>
            </w:tcBorders>
          </w:tcPr>
          <w:p w14:paraId="3D456C70" w14:textId="4F42840F" w:rsidR="00B064B9" w:rsidRPr="00B523D6" w:rsidRDefault="00E36CD8" w:rsidP="1A30C8C2">
            <w:pPr>
              <w:spacing w:after="0"/>
              <w:jc w:val="center"/>
              <w:rPr>
                <w:rFonts w:asciiTheme="majorHAnsi" w:eastAsia="Arial" w:hAnsiTheme="majorHAnsi" w:cstheme="majorHAnsi"/>
                <w:color w:val="000000" w:themeColor="text1"/>
                <w:sz w:val="18"/>
                <w:szCs w:val="18"/>
                <w:lang w:val="es"/>
              </w:rPr>
            </w:pPr>
            <w:r w:rsidRPr="00B523D6">
              <w:rPr>
                <w:rFonts w:asciiTheme="majorHAnsi" w:hAnsiTheme="majorHAnsi" w:cstheme="majorHAnsi"/>
                <w:sz w:val="18"/>
                <w:szCs w:val="18"/>
              </w:rPr>
              <w:t>30</w:t>
            </w:r>
          </w:p>
        </w:tc>
      </w:tr>
      <w:tr w:rsidR="1A30C8C2" w:rsidRPr="002B0791" w14:paraId="4049C4E6" w14:textId="2D070762">
        <w:trPr>
          <w:trHeight w:val="300"/>
          <w:jc w:val="center"/>
        </w:trPr>
        <w:tc>
          <w:tcPr>
            <w:tcW w:w="2231"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1DD49641" w14:textId="06BE4AB8" w:rsidR="1A30C8C2" w:rsidRPr="00B523D6" w:rsidRDefault="1A30C8C2" w:rsidP="1A30C8C2">
            <w:pPr>
              <w:spacing w:after="0"/>
              <w:rPr>
                <w:rFonts w:asciiTheme="majorHAnsi" w:hAnsiTheme="majorHAnsi" w:cstheme="majorHAnsi"/>
                <w:sz w:val="18"/>
                <w:szCs w:val="18"/>
              </w:rPr>
            </w:pPr>
            <w:r w:rsidRPr="00B523D6">
              <w:rPr>
                <w:rFonts w:asciiTheme="majorHAnsi" w:eastAsia="Arial" w:hAnsiTheme="majorHAnsi" w:cstheme="majorHAnsi"/>
                <w:color w:val="000000" w:themeColor="text1"/>
                <w:sz w:val="18"/>
                <w:szCs w:val="18"/>
                <w:lang w:val="es"/>
              </w:rPr>
              <w:t>Chapinero</w:t>
            </w:r>
          </w:p>
        </w:tc>
        <w:tc>
          <w:tcPr>
            <w:tcW w:w="2175" w:type="dxa"/>
            <w:tcBorders>
              <w:top w:val="dotted" w:sz="8" w:space="0" w:color="auto"/>
              <w:left w:val="dotted" w:sz="8" w:space="0" w:color="auto"/>
              <w:bottom w:val="dotted" w:sz="8" w:space="0" w:color="auto"/>
              <w:right w:val="dotted" w:sz="8" w:space="0" w:color="auto"/>
            </w:tcBorders>
            <w:tcMar>
              <w:left w:w="70" w:type="dxa"/>
              <w:right w:w="70" w:type="dxa"/>
            </w:tcMar>
          </w:tcPr>
          <w:p w14:paraId="19903835" w14:textId="0355FAC3" w:rsidR="1A30C8C2" w:rsidRPr="00B523D6" w:rsidRDefault="1A30C8C2"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4.</w:t>
            </w:r>
            <w:r w:rsidR="00E36CD8" w:rsidRPr="00B523D6">
              <w:rPr>
                <w:rFonts w:asciiTheme="majorHAnsi" w:hAnsiTheme="majorHAnsi" w:cstheme="majorHAnsi"/>
                <w:sz w:val="18"/>
                <w:szCs w:val="18"/>
              </w:rPr>
              <w:t>250</w:t>
            </w:r>
          </w:p>
        </w:tc>
        <w:tc>
          <w:tcPr>
            <w:tcW w:w="1695" w:type="dxa"/>
            <w:tcBorders>
              <w:top w:val="dotted" w:sz="8" w:space="0" w:color="auto"/>
              <w:left w:val="dotted" w:sz="8" w:space="0" w:color="auto"/>
              <w:bottom w:val="dotted" w:sz="8" w:space="0" w:color="auto"/>
              <w:right w:val="dotted" w:sz="8" w:space="0" w:color="auto"/>
            </w:tcBorders>
            <w:tcMar>
              <w:left w:w="70" w:type="dxa"/>
              <w:right w:w="70" w:type="dxa"/>
            </w:tcMar>
          </w:tcPr>
          <w:p w14:paraId="1767E4EF" w14:textId="4F104AE0" w:rsidR="1A30C8C2" w:rsidRPr="00B523D6" w:rsidRDefault="1A30C8C2"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1,</w:t>
            </w:r>
            <w:r w:rsidR="00E36CD8" w:rsidRPr="00B523D6">
              <w:rPr>
                <w:rFonts w:asciiTheme="majorHAnsi" w:hAnsiTheme="majorHAnsi" w:cstheme="majorHAnsi"/>
                <w:sz w:val="18"/>
                <w:szCs w:val="18"/>
              </w:rPr>
              <w:t>5</w:t>
            </w:r>
            <w:r w:rsidRPr="00B523D6">
              <w:rPr>
                <w:rFonts w:asciiTheme="majorHAnsi" w:hAnsiTheme="majorHAnsi" w:cstheme="majorHAnsi"/>
                <w:sz w:val="18"/>
                <w:szCs w:val="18"/>
              </w:rPr>
              <w:t>%</w:t>
            </w:r>
          </w:p>
        </w:tc>
        <w:tc>
          <w:tcPr>
            <w:tcW w:w="1695" w:type="dxa"/>
            <w:tcBorders>
              <w:top w:val="dotted" w:sz="8" w:space="0" w:color="auto"/>
              <w:left w:val="dotted" w:sz="8" w:space="0" w:color="auto"/>
              <w:bottom w:val="dotted" w:sz="8" w:space="0" w:color="auto"/>
              <w:right w:val="dotted" w:sz="8" w:space="0" w:color="auto"/>
            </w:tcBorders>
          </w:tcPr>
          <w:p w14:paraId="02FC1655" w14:textId="3F1550D0" w:rsidR="00B064B9" w:rsidRPr="00B523D6" w:rsidRDefault="00E36CD8" w:rsidP="1A30C8C2">
            <w:pPr>
              <w:spacing w:after="0"/>
              <w:jc w:val="center"/>
              <w:rPr>
                <w:rFonts w:asciiTheme="majorHAnsi" w:eastAsia="Arial" w:hAnsiTheme="majorHAnsi" w:cstheme="majorHAnsi"/>
                <w:color w:val="000000" w:themeColor="text1"/>
                <w:sz w:val="18"/>
                <w:szCs w:val="18"/>
                <w:lang w:val="es"/>
              </w:rPr>
            </w:pPr>
            <w:r w:rsidRPr="00B523D6">
              <w:rPr>
                <w:rFonts w:asciiTheme="majorHAnsi" w:hAnsiTheme="majorHAnsi" w:cstheme="majorHAnsi"/>
                <w:sz w:val="18"/>
                <w:szCs w:val="18"/>
              </w:rPr>
              <w:t>23</w:t>
            </w:r>
          </w:p>
        </w:tc>
      </w:tr>
      <w:tr w:rsidR="1A30C8C2" w:rsidRPr="002B0791" w14:paraId="02D129B1" w14:textId="526D5B30">
        <w:trPr>
          <w:trHeight w:val="300"/>
          <w:jc w:val="center"/>
        </w:trPr>
        <w:tc>
          <w:tcPr>
            <w:tcW w:w="2231"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318F0AFE" w14:textId="06D6E6B8" w:rsidR="1A30C8C2" w:rsidRPr="00B523D6" w:rsidRDefault="1A30C8C2" w:rsidP="1A30C8C2">
            <w:pPr>
              <w:spacing w:after="0"/>
              <w:rPr>
                <w:rFonts w:asciiTheme="majorHAnsi" w:hAnsiTheme="majorHAnsi" w:cstheme="majorHAnsi"/>
                <w:sz w:val="18"/>
                <w:szCs w:val="18"/>
              </w:rPr>
            </w:pPr>
            <w:r w:rsidRPr="00B523D6">
              <w:rPr>
                <w:rFonts w:asciiTheme="majorHAnsi" w:eastAsia="Arial" w:hAnsiTheme="majorHAnsi" w:cstheme="majorHAnsi"/>
                <w:color w:val="000000" w:themeColor="text1"/>
                <w:sz w:val="18"/>
                <w:szCs w:val="18"/>
                <w:lang w:val="es"/>
              </w:rPr>
              <w:t>Teusaquillo</w:t>
            </w:r>
          </w:p>
        </w:tc>
        <w:tc>
          <w:tcPr>
            <w:tcW w:w="2175" w:type="dxa"/>
            <w:tcBorders>
              <w:top w:val="dotted" w:sz="8" w:space="0" w:color="auto"/>
              <w:left w:val="dotted" w:sz="8" w:space="0" w:color="auto"/>
              <w:bottom w:val="dotted" w:sz="8" w:space="0" w:color="auto"/>
              <w:right w:val="dotted" w:sz="8" w:space="0" w:color="auto"/>
            </w:tcBorders>
            <w:tcMar>
              <w:left w:w="70" w:type="dxa"/>
              <w:right w:w="70" w:type="dxa"/>
            </w:tcMar>
          </w:tcPr>
          <w:p w14:paraId="060980A7" w14:textId="73CCA2CE" w:rsidR="1A30C8C2" w:rsidRPr="00B523D6" w:rsidRDefault="1A30C8C2"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4.</w:t>
            </w:r>
            <w:r w:rsidR="00E36CD8" w:rsidRPr="00B523D6">
              <w:rPr>
                <w:rFonts w:asciiTheme="majorHAnsi" w:hAnsiTheme="majorHAnsi" w:cstheme="majorHAnsi"/>
                <w:sz w:val="18"/>
                <w:szCs w:val="18"/>
              </w:rPr>
              <w:t>183</w:t>
            </w:r>
          </w:p>
        </w:tc>
        <w:tc>
          <w:tcPr>
            <w:tcW w:w="1695" w:type="dxa"/>
            <w:tcBorders>
              <w:top w:val="dotted" w:sz="8" w:space="0" w:color="auto"/>
              <w:left w:val="dotted" w:sz="8" w:space="0" w:color="auto"/>
              <w:bottom w:val="dotted" w:sz="8" w:space="0" w:color="auto"/>
              <w:right w:val="dotted" w:sz="8" w:space="0" w:color="auto"/>
            </w:tcBorders>
            <w:tcMar>
              <w:left w:w="70" w:type="dxa"/>
              <w:right w:w="70" w:type="dxa"/>
            </w:tcMar>
          </w:tcPr>
          <w:p w14:paraId="7821D4A5" w14:textId="5B51DB50" w:rsidR="1A30C8C2" w:rsidRPr="00B523D6" w:rsidRDefault="1A30C8C2"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1,</w:t>
            </w:r>
            <w:r w:rsidR="00E36CD8" w:rsidRPr="00B523D6">
              <w:rPr>
                <w:rFonts w:asciiTheme="majorHAnsi" w:hAnsiTheme="majorHAnsi" w:cstheme="majorHAnsi"/>
                <w:sz w:val="18"/>
                <w:szCs w:val="18"/>
              </w:rPr>
              <w:t>5</w:t>
            </w:r>
            <w:r w:rsidRPr="00B523D6">
              <w:rPr>
                <w:rFonts w:asciiTheme="majorHAnsi" w:hAnsiTheme="majorHAnsi" w:cstheme="majorHAnsi"/>
                <w:sz w:val="18"/>
                <w:szCs w:val="18"/>
              </w:rPr>
              <w:t>%</w:t>
            </w:r>
          </w:p>
        </w:tc>
        <w:tc>
          <w:tcPr>
            <w:tcW w:w="1695" w:type="dxa"/>
            <w:tcBorders>
              <w:top w:val="dotted" w:sz="8" w:space="0" w:color="auto"/>
              <w:left w:val="dotted" w:sz="8" w:space="0" w:color="auto"/>
              <w:bottom w:val="dotted" w:sz="8" w:space="0" w:color="auto"/>
              <w:right w:val="dotted" w:sz="8" w:space="0" w:color="auto"/>
            </w:tcBorders>
          </w:tcPr>
          <w:p w14:paraId="2D012CCD" w14:textId="6E57606E" w:rsidR="00B064B9" w:rsidRPr="00B523D6" w:rsidRDefault="00E36CD8" w:rsidP="1A30C8C2">
            <w:pPr>
              <w:spacing w:after="0"/>
              <w:jc w:val="center"/>
              <w:rPr>
                <w:rFonts w:asciiTheme="majorHAnsi" w:eastAsia="Arial" w:hAnsiTheme="majorHAnsi" w:cstheme="majorHAnsi"/>
                <w:color w:val="000000" w:themeColor="text1"/>
                <w:sz w:val="18"/>
                <w:szCs w:val="18"/>
                <w:lang w:val="es"/>
              </w:rPr>
            </w:pPr>
            <w:r w:rsidRPr="00B523D6">
              <w:rPr>
                <w:rFonts w:asciiTheme="majorHAnsi" w:hAnsiTheme="majorHAnsi" w:cstheme="majorHAnsi"/>
                <w:sz w:val="18"/>
                <w:szCs w:val="18"/>
              </w:rPr>
              <w:t>25</w:t>
            </w:r>
          </w:p>
        </w:tc>
      </w:tr>
      <w:tr w:rsidR="1A30C8C2" w:rsidRPr="002B0791" w14:paraId="58946D34" w14:textId="132FB124">
        <w:trPr>
          <w:trHeight w:val="300"/>
          <w:jc w:val="center"/>
        </w:trPr>
        <w:tc>
          <w:tcPr>
            <w:tcW w:w="2231"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44ACBD84" w14:textId="3A3F9FBF" w:rsidR="1A30C8C2" w:rsidRPr="00B523D6" w:rsidRDefault="1A30C8C2" w:rsidP="1A30C8C2">
            <w:pPr>
              <w:spacing w:after="0"/>
              <w:rPr>
                <w:rFonts w:asciiTheme="majorHAnsi" w:hAnsiTheme="majorHAnsi" w:cstheme="majorHAnsi"/>
                <w:sz w:val="18"/>
                <w:szCs w:val="18"/>
              </w:rPr>
            </w:pPr>
            <w:r w:rsidRPr="00B523D6">
              <w:rPr>
                <w:rFonts w:asciiTheme="majorHAnsi" w:eastAsia="Arial" w:hAnsiTheme="majorHAnsi" w:cstheme="majorHAnsi"/>
                <w:color w:val="000000" w:themeColor="text1"/>
                <w:sz w:val="18"/>
                <w:szCs w:val="18"/>
                <w:lang w:val="es"/>
              </w:rPr>
              <w:t>Antonio Nariño</w:t>
            </w:r>
          </w:p>
        </w:tc>
        <w:tc>
          <w:tcPr>
            <w:tcW w:w="2175" w:type="dxa"/>
            <w:tcBorders>
              <w:top w:val="dotted" w:sz="8" w:space="0" w:color="auto"/>
              <w:left w:val="dotted" w:sz="8" w:space="0" w:color="auto"/>
              <w:bottom w:val="dotted" w:sz="8" w:space="0" w:color="auto"/>
              <w:right w:val="dotted" w:sz="8" w:space="0" w:color="auto"/>
            </w:tcBorders>
            <w:tcMar>
              <w:left w:w="70" w:type="dxa"/>
              <w:right w:w="70" w:type="dxa"/>
            </w:tcMar>
          </w:tcPr>
          <w:p w14:paraId="67ADBD75" w14:textId="16F3E84E" w:rsidR="1A30C8C2" w:rsidRPr="00B523D6" w:rsidRDefault="1A30C8C2"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2.</w:t>
            </w:r>
            <w:r w:rsidR="00E36CD8" w:rsidRPr="00B523D6">
              <w:rPr>
                <w:rFonts w:asciiTheme="majorHAnsi" w:hAnsiTheme="majorHAnsi" w:cstheme="majorHAnsi"/>
                <w:sz w:val="18"/>
                <w:szCs w:val="18"/>
              </w:rPr>
              <w:t>766</w:t>
            </w:r>
          </w:p>
        </w:tc>
        <w:tc>
          <w:tcPr>
            <w:tcW w:w="1695" w:type="dxa"/>
            <w:tcBorders>
              <w:top w:val="dotted" w:sz="8" w:space="0" w:color="auto"/>
              <w:left w:val="dotted" w:sz="8" w:space="0" w:color="auto"/>
              <w:bottom w:val="dotted" w:sz="8" w:space="0" w:color="auto"/>
              <w:right w:val="dotted" w:sz="8" w:space="0" w:color="auto"/>
            </w:tcBorders>
            <w:tcMar>
              <w:left w:w="70" w:type="dxa"/>
              <w:right w:w="70" w:type="dxa"/>
            </w:tcMar>
          </w:tcPr>
          <w:p w14:paraId="7BDA71B4" w14:textId="4277713E" w:rsidR="1A30C8C2" w:rsidRPr="00B523D6" w:rsidRDefault="00E36CD8"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1,</w:t>
            </w:r>
            <w:r w:rsidR="1A30C8C2" w:rsidRPr="00B523D6">
              <w:rPr>
                <w:rFonts w:asciiTheme="majorHAnsi" w:hAnsiTheme="majorHAnsi" w:cstheme="majorHAnsi"/>
                <w:sz w:val="18"/>
                <w:szCs w:val="18"/>
              </w:rPr>
              <w:t>0%</w:t>
            </w:r>
          </w:p>
        </w:tc>
        <w:tc>
          <w:tcPr>
            <w:tcW w:w="1695" w:type="dxa"/>
            <w:tcBorders>
              <w:top w:val="dotted" w:sz="8" w:space="0" w:color="auto"/>
              <w:left w:val="dotted" w:sz="8" w:space="0" w:color="auto"/>
              <w:bottom w:val="dotted" w:sz="8" w:space="0" w:color="auto"/>
              <w:right w:val="dotted" w:sz="8" w:space="0" w:color="auto"/>
            </w:tcBorders>
          </w:tcPr>
          <w:p w14:paraId="5539530B" w14:textId="7B402BE4" w:rsidR="00B064B9" w:rsidRPr="00B523D6" w:rsidRDefault="00E36CD8" w:rsidP="1A30C8C2">
            <w:pPr>
              <w:spacing w:after="0"/>
              <w:jc w:val="center"/>
              <w:rPr>
                <w:rFonts w:asciiTheme="majorHAnsi" w:eastAsia="Arial" w:hAnsiTheme="majorHAnsi" w:cstheme="majorHAnsi"/>
                <w:color w:val="000000" w:themeColor="text1"/>
                <w:sz w:val="18"/>
                <w:szCs w:val="18"/>
                <w:lang w:val="es"/>
              </w:rPr>
            </w:pPr>
            <w:r w:rsidRPr="00B523D6">
              <w:rPr>
                <w:rFonts w:asciiTheme="majorHAnsi" w:hAnsiTheme="majorHAnsi" w:cstheme="majorHAnsi"/>
                <w:sz w:val="18"/>
                <w:szCs w:val="18"/>
              </w:rPr>
              <w:t>33</w:t>
            </w:r>
          </w:p>
        </w:tc>
      </w:tr>
      <w:tr w:rsidR="1A30C8C2" w:rsidRPr="002B0791" w14:paraId="201431F5" w14:textId="4191833F">
        <w:trPr>
          <w:trHeight w:val="300"/>
          <w:jc w:val="center"/>
        </w:trPr>
        <w:tc>
          <w:tcPr>
            <w:tcW w:w="2231"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32ED35D0" w14:textId="6BE77252" w:rsidR="1A30C8C2" w:rsidRPr="00B523D6" w:rsidRDefault="1A30C8C2" w:rsidP="1A30C8C2">
            <w:pPr>
              <w:spacing w:after="0"/>
              <w:rPr>
                <w:rFonts w:asciiTheme="majorHAnsi" w:hAnsiTheme="majorHAnsi" w:cstheme="majorHAnsi"/>
                <w:sz w:val="18"/>
                <w:szCs w:val="18"/>
              </w:rPr>
            </w:pPr>
            <w:r w:rsidRPr="00B523D6">
              <w:rPr>
                <w:rFonts w:asciiTheme="majorHAnsi" w:eastAsia="Arial" w:hAnsiTheme="majorHAnsi" w:cstheme="majorHAnsi"/>
                <w:color w:val="000000" w:themeColor="text1"/>
                <w:sz w:val="18"/>
                <w:szCs w:val="18"/>
                <w:lang w:val="es"/>
              </w:rPr>
              <w:t>Candelaria</w:t>
            </w:r>
          </w:p>
        </w:tc>
        <w:tc>
          <w:tcPr>
            <w:tcW w:w="2175" w:type="dxa"/>
            <w:tcBorders>
              <w:top w:val="dotted" w:sz="8" w:space="0" w:color="auto"/>
              <w:left w:val="dotted" w:sz="8" w:space="0" w:color="auto"/>
              <w:bottom w:val="dotted" w:sz="8" w:space="0" w:color="auto"/>
              <w:right w:val="dotted" w:sz="8" w:space="0" w:color="auto"/>
            </w:tcBorders>
            <w:tcMar>
              <w:left w:w="70" w:type="dxa"/>
              <w:right w:w="70" w:type="dxa"/>
            </w:tcMar>
          </w:tcPr>
          <w:p w14:paraId="57DA27A8" w14:textId="32FBC5F3" w:rsidR="1A30C8C2" w:rsidRPr="00B523D6" w:rsidRDefault="1A30C8C2"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1.</w:t>
            </w:r>
            <w:r w:rsidR="00E36CD8" w:rsidRPr="00B523D6">
              <w:rPr>
                <w:rFonts w:asciiTheme="majorHAnsi" w:hAnsiTheme="majorHAnsi" w:cstheme="majorHAnsi"/>
                <w:sz w:val="18"/>
                <w:szCs w:val="18"/>
              </w:rPr>
              <w:t>579</w:t>
            </w:r>
          </w:p>
        </w:tc>
        <w:tc>
          <w:tcPr>
            <w:tcW w:w="1695" w:type="dxa"/>
            <w:tcBorders>
              <w:top w:val="dotted" w:sz="8" w:space="0" w:color="auto"/>
              <w:left w:val="dotted" w:sz="8" w:space="0" w:color="auto"/>
              <w:bottom w:val="dotted" w:sz="8" w:space="0" w:color="auto"/>
              <w:right w:val="dotted" w:sz="8" w:space="0" w:color="auto"/>
            </w:tcBorders>
            <w:tcMar>
              <w:left w:w="70" w:type="dxa"/>
              <w:right w:w="70" w:type="dxa"/>
            </w:tcMar>
          </w:tcPr>
          <w:p w14:paraId="2E0D032D" w14:textId="30220694" w:rsidR="1A30C8C2" w:rsidRPr="00B523D6" w:rsidRDefault="1A30C8C2"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0,</w:t>
            </w:r>
            <w:r w:rsidR="00E36CD8" w:rsidRPr="00B523D6">
              <w:rPr>
                <w:rFonts w:asciiTheme="majorHAnsi" w:hAnsiTheme="majorHAnsi" w:cstheme="majorHAnsi"/>
                <w:sz w:val="18"/>
                <w:szCs w:val="18"/>
              </w:rPr>
              <w:t>6</w:t>
            </w:r>
            <w:r w:rsidRPr="00B523D6">
              <w:rPr>
                <w:rFonts w:asciiTheme="majorHAnsi" w:hAnsiTheme="majorHAnsi" w:cstheme="majorHAnsi"/>
                <w:sz w:val="18"/>
                <w:szCs w:val="18"/>
              </w:rPr>
              <w:t>%</w:t>
            </w:r>
          </w:p>
        </w:tc>
        <w:tc>
          <w:tcPr>
            <w:tcW w:w="1695" w:type="dxa"/>
            <w:tcBorders>
              <w:top w:val="dotted" w:sz="8" w:space="0" w:color="auto"/>
              <w:left w:val="dotted" w:sz="8" w:space="0" w:color="auto"/>
              <w:bottom w:val="dotted" w:sz="8" w:space="0" w:color="auto"/>
              <w:right w:val="dotted" w:sz="8" w:space="0" w:color="auto"/>
            </w:tcBorders>
          </w:tcPr>
          <w:p w14:paraId="2DA8071A" w14:textId="24633036" w:rsidR="00B064B9" w:rsidRPr="00B523D6" w:rsidRDefault="00E36CD8" w:rsidP="1A30C8C2">
            <w:pPr>
              <w:spacing w:after="0"/>
              <w:jc w:val="center"/>
              <w:rPr>
                <w:rFonts w:asciiTheme="majorHAnsi" w:eastAsia="Arial" w:hAnsiTheme="majorHAnsi" w:cstheme="majorHAnsi"/>
                <w:color w:val="000000" w:themeColor="text1"/>
                <w:sz w:val="18"/>
                <w:szCs w:val="18"/>
                <w:lang w:val="es"/>
              </w:rPr>
            </w:pPr>
            <w:r w:rsidRPr="00B523D6">
              <w:rPr>
                <w:rFonts w:asciiTheme="majorHAnsi" w:hAnsiTheme="majorHAnsi" w:cstheme="majorHAnsi"/>
                <w:sz w:val="18"/>
                <w:szCs w:val="18"/>
              </w:rPr>
              <w:t>85</w:t>
            </w:r>
          </w:p>
        </w:tc>
      </w:tr>
      <w:tr w:rsidR="1A30C8C2" w:rsidRPr="002B0791" w14:paraId="06E3DDFD" w14:textId="1F36B658">
        <w:trPr>
          <w:trHeight w:val="300"/>
          <w:jc w:val="center"/>
        </w:trPr>
        <w:tc>
          <w:tcPr>
            <w:tcW w:w="2231"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486F0EBD" w14:textId="635EFE12" w:rsidR="1A30C8C2" w:rsidRPr="00B523D6" w:rsidRDefault="1A30C8C2" w:rsidP="1A30C8C2">
            <w:pPr>
              <w:spacing w:after="0"/>
              <w:rPr>
                <w:rFonts w:asciiTheme="majorHAnsi" w:hAnsiTheme="majorHAnsi" w:cstheme="majorHAnsi"/>
                <w:sz w:val="18"/>
                <w:szCs w:val="18"/>
              </w:rPr>
            </w:pPr>
            <w:r w:rsidRPr="00B523D6">
              <w:rPr>
                <w:rFonts w:asciiTheme="majorHAnsi" w:eastAsia="Arial" w:hAnsiTheme="majorHAnsi" w:cstheme="majorHAnsi"/>
                <w:color w:val="000000" w:themeColor="text1"/>
                <w:sz w:val="18"/>
                <w:szCs w:val="18"/>
                <w:lang w:val="es"/>
              </w:rPr>
              <w:t>Sumapaz</w:t>
            </w:r>
          </w:p>
        </w:tc>
        <w:tc>
          <w:tcPr>
            <w:tcW w:w="2175" w:type="dxa"/>
            <w:tcBorders>
              <w:top w:val="dotted" w:sz="8" w:space="0" w:color="auto"/>
              <w:left w:val="dotted" w:sz="8" w:space="0" w:color="auto"/>
              <w:bottom w:val="dotted" w:sz="8" w:space="0" w:color="auto"/>
              <w:right w:val="dotted" w:sz="8" w:space="0" w:color="auto"/>
            </w:tcBorders>
            <w:tcMar>
              <w:left w:w="70" w:type="dxa"/>
              <w:right w:w="70" w:type="dxa"/>
            </w:tcMar>
          </w:tcPr>
          <w:p w14:paraId="31B53365" w14:textId="28244A72" w:rsidR="1A30C8C2" w:rsidRPr="00B523D6" w:rsidRDefault="00E36CD8"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142</w:t>
            </w:r>
          </w:p>
        </w:tc>
        <w:tc>
          <w:tcPr>
            <w:tcW w:w="1695" w:type="dxa"/>
            <w:tcBorders>
              <w:top w:val="dotted" w:sz="8" w:space="0" w:color="auto"/>
              <w:left w:val="dotted" w:sz="8" w:space="0" w:color="auto"/>
              <w:bottom w:val="dotted" w:sz="8" w:space="0" w:color="auto"/>
              <w:right w:val="dotted" w:sz="8" w:space="0" w:color="auto"/>
            </w:tcBorders>
            <w:tcMar>
              <w:left w:w="70" w:type="dxa"/>
              <w:right w:w="70" w:type="dxa"/>
            </w:tcMar>
          </w:tcPr>
          <w:p w14:paraId="2D314601" w14:textId="6B87DCAC" w:rsidR="1A30C8C2" w:rsidRPr="00B523D6" w:rsidRDefault="1A30C8C2" w:rsidP="1A30C8C2">
            <w:pPr>
              <w:spacing w:after="0"/>
              <w:jc w:val="center"/>
              <w:rPr>
                <w:rFonts w:asciiTheme="majorHAnsi" w:hAnsiTheme="majorHAnsi" w:cstheme="majorHAnsi"/>
                <w:sz w:val="18"/>
                <w:szCs w:val="18"/>
              </w:rPr>
            </w:pPr>
            <w:r w:rsidRPr="00B523D6">
              <w:rPr>
                <w:rFonts w:asciiTheme="majorHAnsi" w:hAnsiTheme="majorHAnsi" w:cstheme="majorHAnsi"/>
                <w:sz w:val="18"/>
                <w:szCs w:val="18"/>
              </w:rPr>
              <w:t>0,</w:t>
            </w:r>
            <w:r w:rsidR="00E36CD8" w:rsidRPr="00B523D6">
              <w:rPr>
                <w:rFonts w:asciiTheme="majorHAnsi" w:hAnsiTheme="majorHAnsi" w:cstheme="majorHAnsi"/>
                <w:sz w:val="18"/>
                <w:szCs w:val="18"/>
              </w:rPr>
              <w:t>1</w:t>
            </w:r>
            <w:r w:rsidRPr="00B523D6">
              <w:rPr>
                <w:rFonts w:asciiTheme="majorHAnsi" w:hAnsiTheme="majorHAnsi" w:cstheme="majorHAnsi"/>
                <w:sz w:val="18"/>
                <w:szCs w:val="18"/>
              </w:rPr>
              <w:t>%</w:t>
            </w:r>
          </w:p>
        </w:tc>
        <w:tc>
          <w:tcPr>
            <w:tcW w:w="1695" w:type="dxa"/>
            <w:tcBorders>
              <w:top w:val="dotted" w:sz="8" w:space="0" w:color="auto"/>
              <w:left w:val="dotted" w:sz="8" w:space="0" w:color="auto"/>
              <w:bottom w:val="dotted" w:sz="8" w:space="0" w:color="auto"/>
              <w:right w:val="dotted" w:sz="8" w:space="0" w:color="auto"/>
            </w:tcBorders>
          </w:tcPr>
          <w:p w14:paraId="04901E35" w14:textId="5629983C" w:rsidR="00B064B9" w:rsidRPr="00B523D6" w:rsidRDefault="00E36CD8" w:rsidP="1A30C8C2">
            <w:pPr>
              <w:spacing w:after="0"/>
              <w:jc w:val="center"/>
              <w:rPr>
                <w:rFonts w:asciiTheme="majorHAnsi" w:eastAsia="Arial" w:hAnsiTheme="majorHAnsi" w:cstheme="majorHAnsi"/>
                <w:color w:val="000000" w:themeColor="text1"/>
                <w:sz w:val="18"/>
                <w:szCs w:val="18"/>
                <w:lang w:val="es"/>
              </w:rPr>
            </w:pPr>
            <w:r w:rsidRPr="00B523D6">
              <w:rPr>
                <w:rFonts w:asciiTheme="majorHAnsi" w:hAnsiTheme="majorHAnsi" w:cstheme="majorHAnsi"/>
                <w:sz w:val="18"/>
                <w:szCs w:val="18"/>
              </w:rPr>
              <w:t>36</w:t>
            </w:r>
          </w:p>
        </w:tc>
      </w:tr>
      <w:tr w:rsidR="1A30C8C2" w:rsidRPr="002B0791" w14:paraId="1347AA13" w14:textId="7112C021" w:rsidTr="00E87E09">
        <w:trPr>
          <w:trHeight w:val="300"/>
          <w:jc w:val="center"/>
        </w:trPr>
        <w:tc>
          <w:tcPr>
            <w:tcW w:w="2231" w:type="dxa"/>
            <w:tcBorders>
              <w:top w:val="dotted" w:sz="8" w:space="0" w:color="auto"/>
              <w:left w:val="dotted" w:sz="8" w:space="0" w:color="auto"/>
              <w:bottom w:val="dotted" w:sz="8" w:space="0" w:color="auto"/>
              <w:right w:val="dotted" w:sz="8" w:space="0" w:color="auto"/>
            </w:tcBorders>
            <w:shd w:val="clear" w:color="auto" w:fill="DBE5F1"/>
            <w:tcMar>
              <w:left w:w="70" w:type="dxa"/>
              <w:right w:w="70" w:type="dxa"/>
            </w:tcMar>
            <w:vAlign w:val="center"/>
          </w:tcPr>
          <w:p w14:paraId="016392F7" w14:textId="0505FA99" w:rsidR="1A30C8C2" w:rsidRPr="00B523D6" w:rsidRDefault="1A30C8C2" w:rsidP="1A30C8C2">
            <w:pPr>
              <w:spacing w:after="0"/>
              <w:rPr>
                <w:rFonts w:asciiTheme="majorHAnsi" w:hAnsiTheme="majorHAnsi" w:cstheme="majorHAnsi"/>
                <w:sz w:val="18"/>
                <w:szCs w:val="18"/>
              </w:rPr>
            </w:pPr>
            <w:r w:rsidRPr="00B523D6">
              <w:rPr>
                <w:rFonts w:asciiTheme="majorHAnsi" w:eastAsia="Arial" w:hAnsiTheme="majorHAnsi" w:cstheme="majorHAnsi"/>
                <w:b/>
                <w:color w:val="000000" w:themeColor="text1"/>
                <w:sz w:val="18"/>
                <w:szCs w:val="18"/>
                <w:lang w:val="es"/>
              </w:rPr>
              <w:t>Total</w:t>
            </w:r>
          </w:p>
        </w:tc>
        <w:tc>
          <w:tcPr>
            <w:tcW w:w="2175" w:type="dxa"/>
            <w:tcBorders>
              <w:top w:val="dotted" w:sz="8" w:space="0" w:color="auto"/>
              <w:left w:val="dotted" w:sz="8" w:space="0" w:color="auto"/>
              <w:bottom w:val="dotted" w:sz="8" w:space="0" w:color="auto"/>
              <w:right w:val="dotted" w:sz="8" w:space="0" w:color="auto"/>
            </w:tcBorders>
            <w:shd w:val="clear" w:color="auto" w:fill="DBE5F1"/>
            <w:tcMar>
              <w:left w:w="70" w:type="dxa"/>
              <w:right w:w="70" w:type="dxa"/>
            </w:tcMar>
            <w:vAlign w:val="center"/>
          </w:tcPr>
          <w:p w14:paraId="2904BB72" w14:textId="69496FEC" w:rsidR="1A30C8C2" w:rsidRPr="00B523D6" w:rsidRDefault="00C80330" w:rsidP="1A30C8C2">
            <w:pPr>
              <w:spacing w:after="0"/>
              <w:jc w:val="center"/>
              <w:rPr>
                <w:rFonts w:asciiTheme="majorHAnsi" w:hAnsiTheme="majorHAnsi" w:cstheme="majorHAnsi"/>
                <w:sz w:val="18"/>
                <w:szCs w:val="18"/>
              </w:rPr>
            </w:pPr>
            <w:r w:rsidRPr="00B523D6">
              <w:rPr>
                <w:rFonts w:asciiTheme="majorHAnsi" w:eastAsia="Arial" w:hAnsiTheme="majorHAnsi" w:cstheme="majorHAnsi"/>
                <w:b/>
                <w:color w:val="000000" w:themeColor="text1"/>
                <w:sz w:val="18"/>
                <w:szCs w:val="18"/>
                <w:lang w:val="es"/>
              </w:rPr>
              <w:t>282.</w:t>
            </w:r>
            <w:r w:rsidR="00434EC1" w:rsidRPr="00B523D6">
              <w:rPr>
                <w:rFonts w:asciiTheme="majorHAnsi" w:eastAsia="Arial" w:hAnsiTheme="majorHAnsi" w:cstheme="majorHAnsi"/>
                <w:b/>
                <w:color w:val="000000" w:themeColor="text1"/>
                <w:sz w:val="18"/>
                <w:szCs w:val="18"/>
                <w:lang w:val="es"/>
              </w:rPr>
              <w:t>7</w:t>
            </w:r>
            <w:r w:rsidRPr="00B523D6">
              <w:rPr>
                <w:rFonts w:asciiTheme="majorHAnsi" w:eastAsia="Arial" w:hAnsiTheme="majorHAnsi" w:cstheme="majorHAnsi"/>
                <w:b/>
                <w:color w:val="000000" w:themeColor="text1"/>
                <w:sz w:val="18"/>
                <w:szCs w:val="18"/>
                <w:lang w:val="es"/>
              </w:rPr>
              <w:t>66</w:t>
            </w:r>
          </w:p>
        </w:tc>
        <w:tc>
          <w:tcPr>
            <w:tcW w:w="1695" w:type="dxa"/>
            <w:tcBorders>
              <w:top w:val="dotted" w:sz="8" w:space="0" w:color="auto"/>
              <w:left w:val="dotted" w:sz="8" w:space="0" w:color="auto"/>
              <w:bottom w:val="dotted" w:sz="8" w:space="0" w:color="auto"/>
              <w:right w:val="dotted" w:sz="8" w:space="0" w:color="auto"/>
            </w:tcBorders>
            <w:shd w:val="clear" w:color="auto" w:fill="DBE5F1"/>
            <w:tcMar>
              <w:left w:w="70" w:type="dxa"/>
              <w:right w:w="70" w:type="dxa"/>
            </w:tcMar>
            <w:vAlign w:val="center"/>
          </w:tcPr>
          <w:p w14:paraId="30D593A3" w14:textId="51ADC8C1" w:rsidR="1A30C8C2" w:rsidRPr="00B523D6" w:rsidRDefault="1A30C8C2" w:rsidP="1A30C8C2">
            <w:pPr>
              <w:spacing w:after="0"/>
              <w:jc w:val="center"/>
              <w:rPr>
                <w:rFonts w:asciiTheme="majorHAnsi" w:hAnsiTheme="majorHAnsi" w:cstheme="majorHAnsi"/>
                <w:sz w:val="18"/>
                <w:szCs w:val="18"/>
              </w:rPr>
            </w:pPr>
            <w:r w:rsidRPr="00B523D6">
              <w:rPr>
                <w:rFonts w:asciiTheme="majorHAnsi" w:eastAsia="Arial" w:hAnsiTheme="majorHAnsi" w:cstheme="majorHAnsi"/>
                <w:b/>
                <w:color w:val="000000" w:themeColor="text1"/>
                <w:sz w:val="18"/>
                <w:szCs w:val="18"/>
                <w:lang w:val="es"/>
              </w:rPr>
              <w:t>100.0%</w:t>
            </w:r>
          </w:p>
        </w:tc>
        <w:tc>
          <w:tcPr>
            <w:tcW w:w="1695" w:type="dxa"/>
            <w:tcBorders>
              <w:top w:val="dotted" w:sz="8" w:space="0" w:color="auto"/>
              <w:left w:val="dotted" w:sz="8" w:space="0" w:color="auto"/>
              <w:bottom w:val="dotted" w:sz="8" w:space="0" w:color="auto"/>
              <w:right w:val="dotted" w:sz="8" w:space="0" w:color="auto"/>
            </w:tcBorders>
            <w:shd w:val="clear" w:color="auto" w:fill="DBE5F1"/>
          </w:tcPr>
          <w:p w14:paraId="08274565" w14:textId="5F81A5AA" w:rsidR="00B064B9" w:rsidRPr="00B523D6" w:rsidRDefault="00ED7C58" w:rsidP="1A30C8C2">
            <w:pPr>
              <w:spacing w:after="0"/>
              <w:jc w:val="center"/>
              <w:rPr>
                <w:rFonts w:asciiTheme="majorHAnsi" w:eastAsia="Arial" w:hAnsiTheme="majorHAnsi" w:cstheme="majorHAnsi"/>
                <w:b/>
                <w:color w:val="000000" w:themeColor="text1"/>
                <w:sz w:val="18"/>
                <w:szCs w:val="18"/>
                <w:lang w:val="es"/>
              </w:rPr>
            </w:pPr>
            <w:r w:rsidRPr="00B523D6">
              <w:rPr>
                <w:rFonts w:asciiTheme="majorHAnsi" w:eastAsia="Arial" w:hAnsiTheme="majorHAnsi" w:cstheme="majorHAnsi"/>
                <w:b/>
                <w:color w:val="000000" w:themeColor="text1"/>
                <w:sz w:val="18"/>
                <w:szCs w:val="18"/>
                <w:lang w:val="es"/>
              </w:rPr>
              <w:t>48</w:t>
            </w:r>
          </w:p>
        </w:tc>
      </w:tr>
    </w:tbl>
    <w:p w14:paraId="14738837" w14:textId="022099BE" w:rsidR="00E90553" w:rsidRDefault="7986A9A3" w:rsidP="00EE034B">
      <w:pPr>
        <w:spacing w:after="0" w:line="240" w:lineRule="auto"/>
        <w:ind w:firstLine="567"/>
        <w:rPr>
          <w:rFonts w:ascii="Arial" w:hAnsi="Arial" w:cs="Arial"/>
          <w:sz w:val="18"/>
          <w:szCs w:val="18"/>
        </w:rPr>
      </w:pPr>
      <w:r w:rsidRPr="1A30C8C2">
        <w:rPr>
          <w:rFonts w:ascii="Arial" w:eastAsia="Arial" w:hAnsi="Arial" w:cs="Arial"/>
          <w:b/>
          <w:bCs/>
          <w:sz w:val="18"/>
          <w:szCs w:val="18"/>
          <w:lang w:val="es"/>
        </w:rPr>
        <w:t>Fuente:</w:t>
      </w:r>
      <w:r w:rsidRPr="1A30C8C2">
        <w:rPr>
          <w:rFonts w:ascii="Arial" w:eastAsia="Arial" w:hAnsi="Arial" w:cs="Arial"/>
          <w:sz w:val="18"/>
          <w:szCs w:val="18"/>
          <w:lang w:val="es"/>
        </w:rPr>
        <w:t xml:space="preserve"> Unidad para las Víctimas. Registro Único de Victimas (RUV</w:t>
      </w:r>
      <w:r w:rsidR="00A917B0">
        <w:rPr>
          <w:rFonts w:ascii="Arial" w:eastAsia="Arial" w:hAnsi="Arial" w:cs="Arial"/>
          <w:sz w:val="18"/>
          <w:szCs w:val="18"/>
          <w:lang w:val="es"/>
        </w:rPr>
        <w:t xml:space="preserve">) </w:t>
      </w:r>
      <w:r w:rsidR="00A917B0" w:rsidRPr="00923548">
        <w:rPr>
          <w:rFonts w:ascii="Arial" w:hAnsi="Arial" w:cs="Arial"/>
          <w:sz w:val="18"/>
          <w:szCs w:val="18"/>
        </w:rPr>
        <w:t>30 de junio de 2024</w:t>
      </w:r>
      <w:r w:rsidR="00EE034B">
        <w:rPr>
          <w:rFonts w:ascii="Arial" w:hAnsi="Arial" w:cs="Arial"/>
          <w:sz w:val="18"/>
          <w:szCs w:val="18"/>
        </w:rPr>
        <w:t>.</w:t>
      </w:r>
    </w:p>
    <w:p w14:paraId="0C6B530B" w14:textId="16A4BD70" w:rsidR="00EE034B" w:rsidRPr="00EE034B" w:rsidRDefault="00EE034B" w:rsidP="00EE034B">
      <w:pPr>
        <w:spacing w:after="0" w:line="240" w:lineRule="auto"/>
        <w:ind w:firstLine="567"/>
        <w:rPr>
          <w:rFonts w:ascii="Arial" w:eastAsia="Arial" w:hAnsi="Arial" w:cs="Arial"/>
          <w:sz w:val="18"/>
          <w:szCs w:val="18"/>
          <w:lang w:val="es"/>
        </w:rPr>
      </w:pPr>
      <w:r w:rsidRPr="00EE034B">
        <w:rPr>
          <w:rFonts w:ascii="Arial" w:eastAsia="Arial" w:hAnsi="Arial" w:cs="Arial"/>
          <w:sz w:val="18"/>
          <w:szCs w:val="18"/>
          <w:lang w:val="es"/>
        </w:rPr>
        <w:t>Infraestructura de Datos Espaciales de Bogotá (IDECA)</w:t>
      </w:r>
    </w:p>
    <w:p w14:paraId="47281295" w14:textId="77777777" w:rsidR="00777D75" w:rsidRDefault="00777D75" w:rsidP="00C77A13">
      <w:pPr>
        <w:rPr>
          <w:rFonts w:ascii="Arial" w:eastAsia="Arial" w:hAnsi="Arial" w:cs="Arial"/>
          <w:szCs w:val="22"/>
          <w:lang w:val="es"/>
        </w:rPr>
      </w:pPr>
    </w:p>
    <w:p w14:paraId="160ADAFD" w14:textId="2CC51875" w:rsidR="007B1E83" w:rsidRDefault="7986A9A3" w:rsidP="00B523D6">
      <w:pPr>
        <w:spacing w:after="0"/>
        <w:rPr>
          <w:rFonts w:ascii="Arial" w:eastAsia="Arial" w:hAnsi="Arial" w:cs="Arial"/>
          <w:b/>
          <w:color w:val="1F3864" w:themeColor="accent1" w:themeShade="80"/>
          <w:lang w:val="es-MX"/>
        </w:rPr>
      </w:pPr>
      <w:r w:rsidRPr="00C77A13">
        <w:rPr>
          <w:rFonts w:ascii="Arial" w:eastAsia="Arial" w:hAnsi="Arial" w:cs="Arial"/>
          <w:szCs w:val="22"/>
          <w:lang w:val="es"/>
        </w:rPr>
        <w:t xml:space="preserve">Como se observa en </w:t>
      </w:r>
      <w:r w:rsidR="002C6BD3" w:rsidRPr="002C6BD3">
        <w:rPr>
          <w:rFonts w:ascii="Arial" w:eastAsia="Arial" w:hAnsi="Arial" w:cs="Arial"/>
          <w:szCs w:val="22"/>
          <w:lang w:val="es"/>
        </w:rPr>
        <w:t>la tabla</w:t>
      </w:r>
      <w:r w:rsidRPr="00C77A13">
        <w:rPr>
          <w:rFonts w:ascii="Arial" w:eastAsia="Arial" w:hAnsi="Arial" w:cs="Arial"/>
          <w:szCs w:val="22"/>
          <w:lang w:val="es"/>
        </w:rPr>
        <w:t xml:space="preserve"> anterior, el </w:t>
      </w:r>
      <w:r w:rsidR="002C6BD3" w:rsidRPr="00D950D9">
        <w:rPr>
          <w:rFonts w:ascii="Arial" w:eastAsia="Arial" w:hAnsi="Arial" w:cs="Arial"/>
          <w:b/>
          <w:szCs w:val="22"/>
          <w:lang w:val="es"/>
        </w:rPr>
        <w:t>14,3</w:t>
      </w:r>
      <w:r w:rsidRPr="00D950D9">
        <w:rPr>
          <w:rFonts w:ascii="Arial" w:eastAsia="Arial" w:hAnsi="Arial" w:cs="Arial"/>
          <w:b/>
          <w:szCs w:val="22"/>
          <w:lang w:val="es"/>
        </w:rPr>
        <w:t>%</w:t>
      </w:r>
      <w:r w:rsidRPr="00C77A13">
        <w:rPr>
          <w:rFonts w:ascii="Arial" w:eastAsia="Arial" w:hAnsi="Arial" w:cs="Arial"/>
          <w:szCs w:val="22"/>
          <w:lang w:val="es"/>
        </w:rPr>
        <w:t xml:space="preserve"> de las </w:t>
      </w:r>
      <w:r w:rsidR="002C6BD3" w:rsidRPr="002C6BD3">
        <w:rPr>
          <w:rFonts w:ascii="Arial" w:eastAsia="Arial" w:hAnsi="Arial" w:cs="Arial"/>
          <w:szCs w:val="22"/>
          <w:lang w:val="es"/>
        </w:rPr>
        <w:t>víctimas</w:t>
      </w:r>
      <w:r w:rsidRPr="00C77A13">
        <w:rPr>
          <w:rFonts w:ascii="Arial" w:eastAsia="Arial" w:hAnsi="Arial" w:cs="Arial"/>
          <w:szCs w:val="22"/>
          <w:lang w:val="es"/>
        </w:rPr>
        <w:t xml:space="preserve"> que identifican que viven en alguna localidad se encuentran en Kennedy; el </w:t>
      </w:r>
      <w:r w:rsidR="002C6BD3" w:rsidRPr="005B51CF">
        <w:rPr>
          <w:rFonts w:ascii="Arial" w:eastAsia="Arial" w:hAnsi="Arial" w:cs="Arial"/>
          <w:b/>
          <w:szCs w:val="22"/>
          <w:lang w:val="es"/>
        </w:rPr>
        <w:t>14,1%</w:t>
      </w:r>
      <w:r w:rsidR="002C6BD3" w:rsidRPr="002C6BD3">
        <w:rPr>
          <w:rFonts w:ascii="Arial" w:eastAsia="Arial" w:hAnsi="Arial" w:cs="Arial"/>
          <w:szCs w:val="22"/>
          <w:lang w:val="es"/>
        </w:rPr>
        <w:t xml:space="preserve"> en Ciudad Bolívar; el </w:t>
      </w:r>
      <w:r w:rsidR="002C6BD3" w:rsidRPr="0069672C">
        <w:rPr>
          <w:rFonts w:ascii="Arial" w:eastAsia="Arial" w:hAnsi="Arial" w:cs="Arial"/>
          <w:b/>
          <w:szCs w:val="22"/>
          <w:lang w:val="es"/>
        </w:rPr>
        <w:t>13,9%</w:t>
      </w:r>
      <w:r w:rsidR="002C6BD3" w:rsidRPr="002C6BD3">
        <w:rPr>
          <w:rFonts w:ascii="Arial" w:eastAsia="Arial" w:hAnsi="Arial" w:cs="Arial"/>
          <w:szCs w:val="22"/>
          <w:lang w:val="es"/>
        </w:rPr>
        <w:t xml:space="preserve"> </w:t>
      </w:r>
      <w:r w:rsidRPr="00C77A13">
        <w:rPr>
          <w:rFonts w:ascii="Arial" w:eastAsia="Arial" w:hAnsi="Arial" w:cs="Arial"/>
          <w:szCs w:val="22"/>
          <w:lang w:val="es"/>
        </w:rPr>
        <w:t xml:space="preserve">en Bosa; el </w:t>
      </w:r>
      <w:r w:rsidR="002C6BD3" w:rsidRPr="00FC6CA6">
        <w:rPr>
          <w:rFonts w:ascii="Arial" w:eastAsia="Arial" w:hAnsi="Arial" w:cs="Arial"/>
          <w:b/>
          <w:szCs w:val="22"/>
          <w:lang w:val="es"/>
        </w:rPr>
        <w:t>11,5</w:t>
      </w:r>
      <w:r w:rsidRPr="00FC6CA6">
        <w:rPr>
          <w:rFonts w:ascii="Arial" w:eastAsia="Arial" w:hAnsi="Arial" w:cs="Arial"/>
          <w:b/>
          <w:szCs w:val="22"/>
          <w:lang w:val="es"/>
        </w:rPr>
        <w:t>%</w:t>
      </w:r>
      <w:r w:rsidRPr="002C6BD3">
        <w:rPr>
          <w:rFonts w:ascii="Arial" w:eastAsia="Arial" w:hAnsi="Arial" w:cs="Arial"/>
          <w:szCs w:val="22"/>
          <w:lang w:val="es"/>
        </w:rPr>
        <w:t xml:space="preserve"> </w:t>
      </w:r>
      <w:r w:rsidRPr="00C77A13">
        <w:rPr>
          <w:rFonts w:ascii="Arial" w:eastAsia="Arial" w:hAnsi="Arial" w:cs="Arial"/>
          <w:szCs w:val="22"/>
          <w:lang w:val="es"/>
        </w:rPr>
        <w:t>en Suba</w:t>
      </w:r>
      <w:r w:rsidR="002C6BD3" w:rsidRPr="002C6BD3">
        <w:rPr>
          <w:rFonts w:ascii="Arial" w:eastAsia="Arial" w:hAnsi="Arial" w:cs="Arial"/>
          <w:szCs w:val="22"/>
          <w:lang w:val="es"/>
        </w:rPr>
        <w:t>,</w:t>
      </w:r>
      <w:r w:rsidRPr="00C77A13">
        <w:rPr>
          <w:rFonts w:ascii="Arial" w:eastAsia="Arial" w:hAnsi="Arial" w:cs="Arial"/>
          <w:szCs w:val="22"/>
          <w:lang w:val="es"/>
        </w:rPr>
        <w:t xml:space="preserve"> el </w:t>
      </w:r>
      <w:r w:rsidR="002C6BD3" w:rsidRPr="002C6BD3">
        <w:rPr>
          <w:rFonts w:ascii="Arial" w:eastAsia="Arial" w:hAnsi="Arial" w:cs="Arial"/>
          <w:szCs w:val="22"/>
          <w:lang w:val="es"/>
        </w:rPr>
        <w:t>7,</w:t>
      </w:r>
      <w:r w:rsidRPr="002C6BD3">
        <w:rPr>
          <w:rFonts w:ascii="Arial" w:eastAsia="Arial" w:hAnsi="Arial" w:cs="Arial"/>
          <w:szCs w:val="22"/>
          <w:lang w:val="es"/>
        </w:rPr>
        <w:t>5</w:t>
      </w:r>
      <w:r w:rsidRPr="00C77A13">
        <w:rPr>
          <w:rFonts w:ascii="Arial" w:eastAsia="Arial" w:hAnsi="Arial" w:cs="Arial"/>
          <w:szCs w:val="22"/>
          <w:lang w:val="es"/>
        </w:rPr>
        <w:t xml:space="preserve"> en Engativá</w:t>
      </w:r>
      <w:r w:rsidR="002C6BD3" w:rsidRPr="002C6BD3">
        <w:rPr>
          <w:rFonts w:ascii="Arial" w:eastAsia="Arial" w:hAnsi="Arial" w:cs="Arial"/>
          <w:szCs w:val="22"/>
          <w:lang w:val="es"/>
        </w:rPr>
        <w:t>.</w:t>
      </w:r>
      <w:r w:rsidRPr="00C77A13">
        <w:rPr>
          <w:rFonts w:ascii="Arial" w:eastAsia="Arial" w:hAnsi="Arial" w:cs="Arial"/>
          <w:szCs w:val="22"/>
          <w:lang w:val="es"/>
        </w:rPr>
        <w:t xml:space="preserve"> Estas </w:t>
      </w:r>
      <w:r w:rsidR="002C6BD3" w:rsidRPr="002C6BD3">
        <w:rPr>
          <w:rFonts w:ascii="Arial" w:eastAsia="Arial" w:hAnsi="Arial" w:cs="Arial"/>
          <w:szCs w:val="22"/>
          <w:lang w:val="es"/>
        </w:rPr>
        <w:t>5</w:t>
      </w:r>
      <w:r w:rsidRPr="00C77A13">
        <w:rPr>
          <w:rFonts w:ascii="Arial" w:eastAsia="Arial" w:hAnsi="Arial" w:cs="Arial"/>
          <w:szCs w:val="22"/>
          <w:lang w:val="es"/>
        </w:rPr>
        <w:t xml:space="preserve"> localidades </w:t>
      </w:r>
      <w:r w:rsidR="002C6BD3" w:rsidRPr="002C6BD3">
        <w:rPr>
          <w:rFonts w:ascii="Arial" w:eastAsia="Arial" w:hAnsi="Arial" w:cs="Arial"/>
          <w:szCs w:val="22"/>
          <w:lang w:val="es"/>
        </w:rPr>
        <w:t xml:space="preserve">concentran el </w:t>
      </w:r>
      <w:r w:rsidR="002C6BD3" w:rsidRPr="00127F1F">
        <w:rPr>
          <w:rFonts w:ascii="Arial" w:eastAsia="Arial" w:hAnsi="Arial" w:cs="Arial"/>
          <w:b/>
          <w:szCs w:val="22"/>
          <w:lang w:val="es"/>
        </w:rPr>
        <w:t>61,4%.</w:t>
      </w:r>
      <w:r w:rsidRPr="002C6BD3">
        <w:rPr>
          <w:rFonts w:ascii="Arial" w:eastAsia="Arial" w:hAnsi="Arial" w:cs="Arial"/>
          <w:szCs w:val="22"/>
          <w:lang w:val="es"/>
        </w:rPr>
        <w:t xml:space="preserve"> </w:t>
      </w:r>
      <w:r w:rsidRPr="00C77A13">
        <w:rPr>
          <w:rFonts w:ascii="Arial" w:eastAsia="Arial" w:hAnsi="Arial" w:cs="Arial"/>
          <w:szCs w:val="22"/>
          <w:lang w:val="es"/>
        </w:rPr>
        <w:t xml:space="preserve">Las localidades con menor población </w:t>
      </w:r>
      <w:r w:rsidR="002C6BD3" w:rsidRPr="002C6BD3">
        <w:rPr>
          <w:rFonts w:ascii="Arial" w:eastAsia="Arial" w:hAnsi="Arial" w:cs="Arial"/>
          <w:szCs w:val="22"/>
          <w:lang w:val="es"/>
        </w:rPr>
        <w:t>víctimas</w:t>
      </w:r>
      <w:r w:rsidRPr="00C77A13">
        <w:rPr>
          <w:rFonts w:ascii="Arial" w:eastAsia="Arial" w:hAnsi="Arial" w:cs="Arial"/>
          <w:szCs w:val="22"/>
          <w:lang w:val="es"/>
        </w:rPr>
        <w:t xml:space="preserve"> son Teusaquillo con el </w:t>
      </w:r>
      <w:r w:rsidRPr="002C6BD3">
        <w:rPr>
          <w:rFonts w:ascii="Arial" w:eastAsia="Arial" w:hAnsi="Arial" w:cs="Arial"/>
          <w:szCs w:val="22"/>
          <w:lang w:val="es"/>
        </w:rPr>
        <w:t>1,</w:t>
      </w:r>
      <w:r w:rsidR="002C6BD3" w:rsidRPr="002C6BD3">
        <w:rPr>
          <w:rFonts w:ascii="Arial" w:eastAsia="Arial" w:hAnsi="Arial" w:cs="Arial"/>
          <w:szCs w:val="22"/>
          <w:lang w:val="es"/>
        </w:rPr>
        <w:t>5</w:t>
      </w:r>
      <w:r w:rsidRPr="002C6BD3">
        <w:rPr>
          <w:rFonts w:ascii="Arial" w:eastAsia="Arial" w:hAnsi="Arial" w:cs="Arial"/>
          <w:szCs w:val="22"/>
          <w:lang w:val="es"/>
        </w:rPr>
        <w:t>%</w:t>
      </w:r>
      <w:r w:rsidRPr="00C77A13">
        <w:rPr>
          <w:rFonts w:ascii="Arial" w:eastAsia="Arial" w:hAnsi="Arial" w:cs="Arial"/>
          <w:szCs w:val="22"/>
          <w:lang w:val="es"/>
        </w:rPr>
        <w:t xml:space="preserve">; Antonio Nariño con </w:t>
      </w:r>
      <w:r w:rsidR="002C6BD3" w:rsidRPr="002C6BD3">
        <w:rPr>
          <w:rFonts w:ascii="Arial" w:eastAsia="Arial" w:hAnsi="Arial" w:cs="Arial"/>
          <w:szCs w:val="22"/>
          <w:lang w:val="es"/>
        </w:rPr>
        <w:t xml:space="preserve">1%, La </w:t>
      </w:r>
      <w:r w:rsidRPr="00C77A13">
        <w:rPr>
          <w:rFonts w:ascii="Arial" w:eastAsia="Arial" w:hAnsi="Arial" w:cs="Arial"/>
          <w:szCs w:val="22"/>
          <w:lang w:val="es"/>
        </w:rPr>
        <w:t xml:space="preserve">Candelaria con </w:t>
      </w:r>
      <w:r w:rsidRPr="002C6BD3">
        <w:rPr>
          <w:rFonts w:ascii="Arial" w:eastAsia="Arial" w:hAnsi="Arial" w:cs="Arial"/>
          <w:szCs w:val="22"/>
          <w:lang w:val="es"/>
        </w:rPr>
        <w:t>0,</w:t>
      </w:r>
      <w:r w:rsidR="002C6BD3" w:rsidRPr="002C6BD3">
        <w:rPr>
          <w:rFonts w:ascii="Arial" w:eastAsia="Arial" w:hAnsi="Arial" w:cs="Arial"/>
          <w:szCs w:val="22"/>
          <w:lang w:val="es"/>
        </w:rPr>
        <w:t>6</w:t>
      </w:r>
      <w:r w:rsidRPr="002C6BD3">
        <w:rPr>
          <w:rFonts w:ascii="Arial" w:eastAsia="Arial" w:hAnsi="Arial" w:cs="Arial"/>
          <w:szCs w:val="22"/>
          <w:lang w:val="es"/>
        </w:rPr>
        <w:t xml:space="preserve">% </w:t>
      </w:r>
      <w:r w:rsidRPr="00C77A13">
        <w:rPr>
          <w:rFonts w:ascii="Arial" w:eastAsia="Arial" w:hAnsi="Arial" w:cs="Arial"/>
          <w:szCs w:val="22"/>
          <w:lang w:val="es"/>
        </w:rPr>
        <w:t xml:space="preserve">y Sumapaz </w:t>
      </w:r>
      <w:r w:rsidR="002C6BD3" w:rsidRPr="002C6BD3">
        <w:rPr>
          <w:rFonts w:ascii="Arial" w:eastAsia="Arial" w:hAnsi="Arial" w:cs="Arial"/>
          <w:szCs w:val="22"/>
          <w:lang w:val="es"/>
        </w:rPr>
        <w:t>0,1%</w:t>
      </w:r>
    </w:p>
    <w:p w14:paraId="21825209" w14:textId="77777777" w:rsidR="00F479F7" w:rsidRDefault="00F479F7" w:rsidP="00C01A7D">
      <w:pPr>
        <w:spacing w:after="0"/>
        <w:jc w:val="center"/>
        <w:rPr>
          <w:rFonts w:ascii="Arial" w:eastAsia="Arial" w:hAnsi="Arial" w:cs="Arial"/>
          <w:b/>
          <w:color w:val="1F3864" w:themeColor="accent1" w:themeShade="80"/>
          <w:lang w:val="es-MX"/>
        </w:rPr>
      </w:pPr>
    </w:p>
    <w:p w14:paraId="00824878" w14:textId="51247F78" w:rsidR="00C01A7D" w:rsidRPr="00B523D6" w:rsidRDefault="7986A9A3" w:rsidP="00C01A7D">
      <w:pPr>
        <w:spacing w:after="0"/>
        <w:jc w:val="center"/>
        <w:rPr>
          <w:rFonts w:ascii="Arial" w:eastAsia="Arial" w:hAnsi="Arial" w:cs="Arial"/>
          <w:b/>
          <w:i/>
          <w:color w:val="1F3864" w:themeColor="accent1" w:themeShade="80"/>
          <w:sz w:val="20"/>
          <w:lang w:val="es-MX"/>
        </w:rPr>
      </w:pPr>
      <w:r w:rsidRPr="00B523D6">
        <w:rPr>
          <w:rFonts w:ascii="Arial" w:eastAsia="Arial" w:hAnsi="Arial" w:cs="Arial"/>
          <w:b/>
          <w:i/>
          <w:color w:val="1F3864" w:themeColor="accent1" w:themeShade="80"/>
          <w:sz w:val="20"/>
          <w:lang w:val="es-MX"/>
        </w:rPr>
        <w:t xml:space="preserve">Gráfico 4 </w:t>
      </w:r>
    </w:p>
    <w:p w14:paraId="2A4CB93A" w14:textId="54A71648" w:rsidR="00E90553" w:rsidRPr="00B523D6" w:rsidRDefault="7986A9A3" w:rsidP="00C01A7D">
      <w:pPr>
        <w:spacing w:after="0"/>
        <w:jc w:val="center"/>
        <w:rPr>
          <w:rFonts w:ascii="Arial" w:eastAsia="Arial" w:hAnsi="Arial" w:cs="Arial"/>
          <w:b/>
          <w:i/>
          <w:color w:val="1F3864" w:themeColor="accent1" w:themeShade="80"/>
          <w:sz w:val="20"/>
          <w:lang w:val="es-MX"/>
        </w:rPr>
      </w:pPr>
      <w:r w:rsidRPr="00B523D6">
        <w:rPr>
          <w:rFonts w:ascii="Arial" w:eastAsia="Arial" w:hAnsi="Arial" w:cs="Arial"/>
          <w:b/>
          <w:i/>
          <w:color w:val="1F3864" w:themeColor="accent1" w:themeShade="80"/>
          <w:sz w:val="20"/>
          <w:lang w:val="es-MX"/>
        </w:rPr>
        <w:t>Tasa V</w:t>
      </w:r>
      <w:r w:rsidR="00902F17" w:rsidRPr="00B523D6">
        <w:rPr>
          <w:rFonts w:ascii="Arial" w:eastAsia="Arial" w:hAnsi="Arial" w:cs="Arial"/>
          <w:b/>
          <w:i/>
          <w:color w:val="1F3864" w:themeColor="accent1" w:themeShade="80"/>
          <w:sz w:val="20"/>
          <w:lang w:val="es-MX"/>
        </w:rPr>
        <w:t>íctimas</w:t>
      </w:r>
      <w:r w:rsidRPr="00B523D6">
        <w:rPr>
          <w:rFonts w:ascii="Arial" w:eastAsia="Arial" w:hAnsi="Arial" w:cs="Arial"/>
          <w:b/>
          <w:i/>
          <w:color w:val="1F3864" w:themeColor="accent1" w:themeShade="80"/>
          <w:sz w:val="20"/>
          <w:lang w:val="es-MX"/>
        </w:rPr>
        <w:t xml:space="preserve"> por cada 1000 habitantes por localidad</w:t>
      </w:r>
    </w:p>
    <w:p w14:paraId="174A4A70" w14:textId="0D735F01" w:rsidR="00E90553" w:rsidRPr="00B523D6" w:rsidRDefault="7986A9A3" w:rsidP="00C01A7D">
      <w:pPr>
        <w:spacing w:after="0"/>
        <w:jc w:val="center"/>
        <w:rPr>
          <w:rFonts w:ascii="Arial" w:eastAsia="Arial" w:hAnsi="Arial" w:cs="Arial"/>
          <w:b/>
          <w:i/>
          <w:color w:val="1F3864" w:themeColor="accent1" w:themeShade="80"/>
          <w:sz w:val="20"/>
          <w:lang w:val="es-MX"/>
        </w:rPr>
      </w:pPr>
      <w:r w:rsidRPr="00B523D6">
        <w:rPr>
          <w:rFonts w:ascii="Arial" w:eastAsia="Arial" w:hAnsi="Arial" w:cs="Arial"/>
          <w:b/>
          <w:i/>
          <w:color w:val="1F3864" w:themeColor="accent1" w:themeShade="80"/>
          <w:sz w:val="20"/>
          <w:lang w:val="es-MX"/>
        </w:rPr>
        <w:t>30 de junio de 202</w:t>
      </w:r>
      <w:r w:rsidR="00E47FAD" w:rsidRPr="00B523D6">
        <w:rPr>
          <w:rFonts w:ascii="Arial" w:eastAsia="Arial" w:hAnsi="Arial" w:cs="Arial"/>
          <w:b/>
          <w:i/>
          <w:color w:val="1F3864" w:themeColor="accent1" w:themeShade="80"/>
          <w:sz w:val="20"/>
          <w:lang w:val="es-MX"/>
        </w:rPr>
        <w:t>4</w:t>
      </w:r>
      <w:r w:rsidR="009B0023" w:rsidRPr="00B523D6">
        <w:rPr>
          <w:rFonts w:ascii="Arial" w:eastAsia="Arial" w:hAnsi="Arial" w:cs="Arial"/>
          <w:b/>
          <w:i/>
          <w:color w:val="1F3864" w:themeColor="accent1" w:themeShade="80"/>
          <w:sz w:val="20"/>
          <w:lang w:val="es-MX"/>
        </w:rPr>
        <w:t>´</w:t>
      </w:r>
    </w:p>
    <w:p w14:paraId="6DE3C4BF" w14:textId="58BA8C9E" w:rsidR="009B0023" w:rsidRDefault="00AB6A14" w:rsidP="00C01A7D">
      <w:pPr>
        <w:spacing w:after="0"/>
        <w:jc w:val="center"/>
        <w:rPr>
          <w:rFonts w:ascii="Arial" w:eastAsia="Arial" w:hAnsi="Arial" w:cs="Arial"/>
          <w:b/>
          <w:color w:val="1F3864" w:themeColor="accent1" w:themeShade="80"/>
          <w:lang w:val="es-MX"/>
        </w:rPr>
      </w:pPr>
      <w:r w:rsidRPr="00923548">
        <w:rPr>
          <w:rFonts w:ascii="Arial" w:hAnsi="Arial" w:cs="Arial"/>
          <w:noProof/>
          <w14:ligatures w14:val="standardContextual"/>
        </w:rPr>
        <w:lastRenderedPageBreak/>
        <w:drawing>
          <wp:inline distT="0" distB="0" distL="0" distR="0" wp14:anchorId="1CAD4CA1" wp14:editId="0B2807BF">
            <wp:extent cx="5467082" cy="3103809"/>
            <wp:effectExtent l="0" t="0" r="635" b="1905"/>
            <wp:docPr id="1556730312" name="Gráfico 1">
              <a:extLst xmlns:a="http://schemas.openxmlformats.org/drawingml/2006/main">
                <a:ext uri="{FF2B5EF4-FFF2-40B4-BE49-F238E27FC236}">
                  <a16:creationId xmlns:a16="http://schemas.microsoft.com/office/drawing/2014/main" id="{46C5D5BB-5F98-D858-DA2A-F94EFA532A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8B5719A" w14:textId="3B3EBA75" w:rsidR="00E90553" w:rsidRPr="00697E01" w:rsidRDefault="7986A9A3" w:rsidP="009F4A95">
      <w:pPr>
        <w:spacing w:after="0" w:line="240" w:lineRule="auto"/>
        <w:ind w:firstLine="567"/>
      </w:pPr>
      <w:r w:rsidRPr="1A30C8C2">
        <w:rPr>
          <w:rFonts w:ascii="Arial" w:eastAsia="Arial" w:hAnsi="Arial" w:cs="Arial"/>
          <w:b/>
          <w:bCs/>
          <w:sz w:val="18"/>
          <w:szCs w:val="18"/>
          <w:lang w:val="es"/>
        </w:rPr>
        <w:t>Fuente:</w:t>
      </w:r>
      <w:r w:rsidRPr="1A30C8C2">
        <w:rPr>
          <w:rFonts w:ascii="Arial" w:eastAsia="Arial" w:hAnsi="Arial" w:cs="Arial"/>
          <w:sz w:val="18"/>
          <w:szCs w:val="18"/>
          <w:lang w:val="es"/>
        </w:rPr>
        <w:t xml:space="preserve"> Unidad para las Víctimas. Registro Único de Victimas (RUV);</w:t>
      </w:r>
    </w:p>
    <w:p w14:paraId="3C159DCF" w14:textId="3383FB54" w:rsidR="00C01A7D" w:rsidRDefault="7986A9A3" w:rsidP="009F4A95">
      <w:pPr>
        <w:spacing w:after="0" w:line="240" w:lineRule="auto"/>
        <w:ind w:firstLine="567"/>
      </w:pPr>
      <w:r w:rsidRPr="1A30C8C2">
        <w:rPr>
          <w:rFonts w:ascii="Arial" w:eastAsia="Arial" w:hAnsi="Arial" w:cs="Arial"/>
          <w:sz w:val="18"/>
          <w:szCs w:val="18"/>
          <w:lang w:val="es"/>
        </w:rPr>
        <w:t>DANE: Proyecciones de Población 202</w:t>
      </w:r>
      <w:r w:rsidR="00583449">
        <w:rPr>
          <w:rFonts w:ascii="Arial" w:eastAsia="Arial" w:hAnsi="Arial" w:cs="Arial"/>
          <w:sz w:val="18"/>
          <w:szCs w:val="18"/>
          <w:lang w:val="es"/>
        </w:rPr>
        <w:t>4</w:t>
      </w:r>
      <w:r w:rsidRPr="1A30C8C2">
        <w:rPr>
          <w:rFonts w:ascii="Arial" w:eastAsia="Arial" w:hAnsi="Arial" w:cs="Arial"/>
          <w:sz w:val="18"/>
          <w:szCs w:val="18"/>
          <w:lang w:val="es"/>
        </w:rPr>
        <w:t xml:space="preserve"> de censo 2018, localidades Bogotá D.C</w:t>
      </w:r>
      <w:r w:rsidRPr="1A30C8C2">
        <w:rPr>
          <w:rFonts w:ascii="Arial" w:eastAsia="Arial" w:hAnsi="Arial" w:cs="Arial"/>
          <w:sz w:val="24"/>
          <w:szCs w:val="24"/>
          <w:lang w:val="es"/>
        </w:rPr>
        <w:t>.</w:t>
      </w:r>
    </w:p>
    <w:p w14:paraId="6E5DB8A4" w14:textId="3B3EBA75" w:rsidR="00811B82" w:rsidRPr="00811B82" w:rsidRDefault="00811B82" w:rsidP="009F4A95">
      <w:pPr>
        <w:spacing w:after="0" w:line="240" w:lineRule="auto"/>
        <w:ind w:firstLine="567"/>
        <w:jc w:val="center"/>
      </w:pPr>
    </w:p>
    <w:p w14:paraId="2C7CF9D8" w14:textId="77777777" w:rsidR="0088362C" w:rsidRPr="00811B82" w:rsidRDefault="0088362C" w:rsidP="009F4A95">
      <w:pPr>
        <w:spacing w:after="0" w:line="240" w:lineRule="auto"/>
        <w:ind w:firstLine="567"/>
        <w:jc w:val="center"/>
      </w:pPr>
    </w:p>
    <w:p w14:paraId="204EFA04" w14:textId="5A75E619" w:rsidR="00B14094" w:rsidRDefault="7986A9A3" w:rsidP="00BA0E75">
      <w:pPr>
        <w:spacing w:after="0" w:line="240" w:lineRule="auto"/>
        <w:rPr>
          <w:rFonts w:ascii="Arial" w:hAnsi="Arial" w:cs="Arial"/>
        </w:rPr>
      </w:pPr>
      <w:r w:rsidRPr="7871BB9C">
        <w:rPr>
          <w:rFonts w:ascii="Arial" w:eastAsia="Arial" w:hAnsi="Arial" w:cs="Arial"/>
        </w:rPr>
        <w:t xml:space="preserve">Con la información por localidad la tasa más alta de </w:t>
      </w:r>
      <w:r w:rsidR="00BA0E75" w:rsidRPr="00923548">
        <w:rPr>
          <w:rFonts w:ascii="Arial" w:hAnsi="Arial" w:cs="Arial"/>
        </w:rPr>
        <w:t>víctimas</w:t>
      </w:r>
      <w:r w:rsidRPr="7871BB9C">
        <w:rPr>
          <w:rFonts w:ascii="Arial" w:eastAsia="Arial" w:hAnsi="Arial" w:cs="Arial"/>
        </w:rPr>
        <w:t xml:space="preserve"> por cada </w:t>
      </w:r>
      <w:r w:rsidR="00BA0E75" w:rsidRPr="00923548">
        <w:rPr>
          <w:rFonts w:ascii="Arial" w:hAnsi="Arial" w:cs="Arial"/>
        </w:rPr>
        <w:t>mil</w:t>
      </w:r>
      <w:r w:rsidRPr="7871BB9C">
        <w:rPr>
          <w:rFonts w:ascii="Arial" w:eastAsia="Arial" w:hAnsi="Arial" w:cs="Arial"/>
        </w:rPr>
        <w:t xml:space="preserve"> habitantes la </w:t>
      </w:r>
      <w:r w:rsidR="00BA0E75" w:rsidRPr="00923548">
        <w:rPr>
          <w:rFonts w:ascii="Arial" w:hAnsi="Arial" w:cs="Arial"/>
        </w:rPr>
        <w:t>tiene la localidad de</w:t>
      </w:r>
      <w:r w:rsidRPr="7871BB9C">
        <w:rPr>
          <w:rFonts w:ascii="Arial" w:eastAsia="Arial" w:hAnsi="Arial" w:cs="Arial"/>
        </w:rPr>
        <w:t xml:space="preserve"> La Candelaria con </w:t>
      </w:r>
      <w:r w:rsidR="00BA0E75" w:rsidRPr="00923548">
        <w:rPr>
          <w:rFonts w:ascii="Arial" w:hAnsi="Arial" w:cs="Arial"/>
          <w:b/>
          <w:bCs/>
        </w:rPr>
        <w:t>85</w:t>
      </w:r>
      <w:r w:rsidRPr="7871BB9C">
        <w:rPr>
          <w:rFonts w:ascii="Arial" w:eastAsia="Arial" w:hAnsi="Arial" w:cs="Arial"/>
        </w:rPr>
        <w:t xml:space="preserve">; luego sigue Santa Fe con </w:t>
      </w:r>
      <w:r w:rsidRPr="7871BB9C">
        <w:rPr>
          <w:rFonts w:ascii="Arial" w:eastAsia="Arial" w:hAnsi="Arial" w:cs="Arial"/>
          <w:b/>
          <w:bCs/>
        </w:rPr>
        <w:t>74</w:t>
      </w:r>
      <w:r w:rsidRPr="7871BB9C">
        <w:rPr>
          <w:rFonts w:ascii="Arial" w:eastAsia="Arial" w:hAnsi="Arial" w:cs="Arial"/>
        </w:rPr>
        <w:t xml:space="preserve">; Los Mártires con </w:t>
      </w:r>
      <w:r w:rsidR="00BA0E75" w:rsidRPr="00923548">
        <w:rPr>
          <w:rFonts w:ascii="Arial" w:hAnsi="Arial" w:cs="Arial"/>
          <w:b/>
          <w:bCs/>
        </w:rPr>
        <w:t>64</w:t>
      </w:r>
      <w:r w:rsidRPr="00923548">
        <w:rPr>
          <w:rFonts w:ascii="Arial" w:hAnsi="Arial" w:cs="Arial"/>
        </w:rPr>
        <w:t>;</w:t>
      </w:r>
      <w:r w:rsidRPr="7871BB9C">
        <w:rPr>
          <w:rFonts w:ascii="Arial" w:eastAsia="Arial" w:hAnsi="Arial" w:cs="Arial"/>
          <w:b/>
          <w:bCs/>
        </w:rPr>
        <w:t xml:space="preserve"> </w:t>
      </w:r>
      <w:r w:rsidRPr="7871BB9C">
        <w:rPr>
          <w:rFonts w:ascii="Arial" w:eastAsia="Arial" w:hAnsi="Arial" w:cs="Arial"/>
        </w:rPr>
        <w:t xml:space="preserve">Ciudad Bolívar </w:t>
      </w:r>
      <w:r w:rsidR="00BA0E75" w:rsidRPr="00923548">
        <w:rPr>
          <w:rFonts w:ascii="Arial" w:hAnsi="Arial" w:cs="Arial"/>
        </w:rPr>
        <w:t xml:space="preserve">con </w:t>
      </w:r>
      <w:r w:rsidR="00BA0E75" w:rsidRPr="00923548">
        <w:rPr>
          <w:rFonts w:ascii="Arial" w:hAnsi="Arial" w:cs="Arial"/>
          <w:b/>
          <w:bCs/>
        </w:rPr>
        <w:t>54</w:t>
      </w:r>
      <w:r w:rsidR="00BA0E75" w:rsidRPr="00923548">
        <w:rPr>
          <w:rFonts w:ascii="Arial" w:hAnsi="Arial" w:cs="Arial"/>
        </w:rPr>
        <w:t xml:space="preserve"> </w:t>
      </w:r>
      <w:r w:rsidRPr="7871BB9C">
        <w:rPr>
          <w:rFonts w:ascii="Arial" w:eastAsia="Arial" w:hAnsi="Arial" w:cs="Arial"/>
        </w:rPr>
        <w:t xml:space="preserve">y Bosa con </w:t>
      </w:r>
      <w:r w:rsidR="00BA0E75" w:rsidRPr="00923548">
        <w:rPr>
          <w:rFonts w:ascii="Arial" w:hAnsi="Arial" w:cs="Arial"/>
          <w:b/>
          <w:bCs/>
        </w:rPr>
        <w:t xml:space="preserve">50. </w:t>
      </w:r>
      <w:r w:rsidR="00BA0E75" w:rsidRPr="00923548">
        <w:rPr>
          <w:rFonts w:ascii="Arial" w:hAnsi="Arial" w:cs="Arial"/>
        </w:rPr>
        <w:t>Chapinero</w:t>
      </w:r>
      <w:r w:rsidRPr="7871BB9C">
        <w:rPr>
          <w:rFonts w:ascii="Arial" w:eastAsia="Arial" w:hAnsi="Arial" w:cs="Arial"/>
        </w:rPr>
        <w:t xml:space="preserve"> con</w:t>
      </w:r>
      <w:r w:rsidRPr="00923548">
        <w:rPr>
          <w:rFonts w:ascii="Arial" w:hAnsi="Arial" w:cs="Arial"/>
        </w:rPr>
        <w:t xml:space="preserve"> </w:t>
      </w:r>
      <w:r w:rsidR="00BA0E75" w:rsidRPr="00923548">
        <w:rPr>
          <w:rFonts w:ascii="Arial" w:hAnsi="Arial" w:cs="Arial"/>
          <w:b/>
          <w:bCs/>
        </w:rPr>
        <w:t>23</w:t>
      </w:r>
      <w:r w:rsidR="00BA0E75" w:rsidRPr="00923548">
        <w:rPr>
          <w:rFonts w:ascii="Arial" w:hAnsi="Arial" w:cs="Arial"/>
        </w:rPr>
        <w:t xml:space="preserve">; Fontibón </w:t>
      </w:r>
      <w:r w:rsidR="00BA0E75" w:rsidRPr="00923548">
        <w:rPr>
          <w:rFonts w:ascii="Arial" w:hAnsi="Arial" w:cs="Arial"/>
          <w:b/>
          <w:bCs/>
        </w:rPr>
        <w:t>18;</w:t>
      </w:r>
      <w:r w:rsidRPr="00923548">
        <w:rPr>
          <w:rFonts w:ascii="Arial" w:hAnsi="Arial" w:cs="Arial"/>
          <w:b/>
        </w:rPr>
        <w:t xml:space="preserve"> </w:t>
      </w:r>
      <w:r w:rsidRPr="7871BB9C">
        <w:rPr>
          <w:rFonts w:ascii="Arial" w:eastAsia="Arial" w:hAnsi="Arial" w:cs="Arial"/>
        </w:rPr>
        <w:t xml:space="preserve">y </w:t>
      </w:r>
      <w:r w:rsidR="00BA0E75" w:rsidRPr="00923548">
        <w:rPr>
          <w:rFonts w:ascii="Arial" w:hAnsi="Arial" w:cs="Arial"/>
        </w:rPr>
        <w:t>Usaquén</w:t>
      </w:r>
      <w:r w:rsidR="00BA0E75" w:rsidRPr="00923548">
        <w:rPr>
          <w:rFonts w:ascii="Arial" w:hAnsi="Arial" w:cs="Arial"/>
          <w:b/>
          <w:bCs/>
        </w:rPr>
        <w:t xml:space="preserve"> 15 </w:t>
      </w:r>
      <w:r w:rsidR="00BA0E75" w:rsidRPr="00923548">
        <w:rPr>
          <w:rFonts w:ascii="Arial" w:hAnsi="Arial" w:cs="Arial"/>
        </w:rPr>
        <w:t>son las localidades en las cuales es menor la tasa de</w:t>
      </w:r>
      <w:r w:rsidR="00BA0E75" w:rsidRPr="00923548">
        <w:rPr>
          <w:rFonts w:ascii="Arial" w:hAnsi="Arial" w:cs="Arial"/>
          <w:b/>
          <w:bCs/>
        </w:rPr>
        <w:t xml:space="preserve"> </w:t>
      </w:r>
      <w:r w:rsidR="00BA0E75" w:rsidRPr="00923548">
        <w:rPr>
          <w:rFonts w:ascii="Arial" w:hAnsi="Arial" w:cs="Arial"/>
        </w:rPr>
        <w:t>víctimas del conflicto armado por cada 1.000 habitantes</w:t>
      </w:r>
      <w:r w:rsidR="00BA0E75">
        <w:rPr>
          <w:rFonts w:ascii="Arial" w:hAnsi="Arial" w:cs="Arial"/>
        </w:rPr>
        <w:t>.</w:t>
      </w:r>
    </w:p>
    <w:p w14:paraId="158DF639" w14:textId="77777777" w:rsidR="00BA0E75" w:rsidRPr="00C77A13" w:rsidRDefault="00BA0E75" w:rsidP="00BA0E75">
      <w:pPr>
        <w:spacing w:after="0" w:line="240" w:lineRule="auto"/>
        <w:rPr>
          <w:szCs w:val="22"/>
        </w:rPr>
      </w:pPr>
    </w:p>
    <w:p w14:paraId="1047A765" w14:textId="37B0D0BF" w:rsidR="00E90553" w:rsidRPr="007E6542" w:rsidRDefault="007E6542" w:rsidP="007E6542">
      <w:pPr>
        <w:rPr>
          <w:b/>
          <w:color w:val="1F4E79" w:themeColor="accent5" w:themeShade="80"/>
        </w:rPr>
      </w:pPr>
      <w:r>
        <w:rPr>
          <w:b/>
          <w:bCs/>
          <w:color w:val="1F4E79" w:themeColor="accent5" w:themeShade="80"/>
        </w:rPr>
        <w:t xml:space="preserve">3. </w:t>
      </w:r>
      <w:r w:rsidR="7986A9A3" w:rsidRPr="007E6542">
        <w:rPr>
          <w:b/>
          <w:color w:val="1F4E79" w:themeColor="accent5" w:themeShade="80"/>
        </w:rPr>
        <w:t>ANÁLISIS DE HECHOS VICTIMIZANTES</w:t>
      </w:r>
    </w:p>
    <w:p w14:paraId="27A27E1E" w14:textId="09DD3F02" w:rsidR="00E90553" w:rsidRDefault="7986A9A3" w:rsidP="18F2654D">
      <w:pPr>
        <w:spacing w:after="0" w:line="240" w:lineRule="auto"/>
        <w:rPr>
          <w:rFonts w:ascii="Arial" w:eastAsia="Arial" w:hAnsi="Arial" w:cs="Arial"/>
        </w:rPr>
      </w:pPr>
      <w:r w:rsidRPr="18F2654D">
        <w:rPr>
          <w:rFonts w:ascii="Arial" w:eastAsia="Arial" w:hAnsi="Arial" w:cs="Arial"/>
        </w:rPr>
        <w:t xml:space="preserve">En el marco del conflicto social y armado en Colombia, uno de los hechos </w:t>
      </w:r>
      <w:proofErr w:type="spellStart"/>
      <w:r w:rsidRPr="18F2654D">
        <w:rPr>
          <w:rFonts w:ascii="Arial" w:eastAsia="Arial" w:hAnsi="Arial" w:cs="Arial"/>
        </w:rPr>
        <w:t>victimizantes</w:t>
      </w:r>
      <w:proofErr w:type="spellEnd"/>
      <w:r w:rsidRPr="18F2654D">
        <w:rPr>
          <w:rFonts w:ascii="Arial" w:eastAsia="Arial" w:hAnsi="Arial" w:cs="Arial"/>
        </w:rPr>
        <w:t xml:space="preserve"> que ha afectado de manera contundente y mayoritaria a la población civil es el desplazamiento forzado, el cual, en la mayoría de los casos, se presenta como consecuencia de otros hechos </w:t>
      </w:r>
      <w:proofErr w:type="spellStart"/>
      <w:r w:rsidRPr="18F2654D">
        <w:rPr>
          <w:rFonts w:ascii="Arial" w:eastAsia="Arial" w:hAnsi="Arial" w:cs="Arial"/>
        </w:rPr>
        <w:t>victimizantes</w:t>
      </w:r>
      <w:proofErr w:type="spellEnd"/>
      <w:r w:rsidRPr="18F2654D">
        <w:rPr>
          <w:rFonts w:ascii="Arial" w:eastAsia="Arial" w:hAnsi="Arial" w:cs="Arial"/>
        </w:rPr>
        <w:t xml:space="preserve"> que obligan a individuos y colectividades a desplazarse de manera forzada de su sitio de residencia. Además de ser la consecuencia de otros hechos </w:t>
      </w:r>
      <w:proofErr w:type="spellStart"/>
      <w:r w:rsidRPr="18F2654D">
        <w:rPr>
          <w:rFonts w:ascii="Arial" w:eastAsia="Arial" w:hAnsi="Arial" w:cs="Arial"/>
        </w:rPr>
        <w:t>victimizantes</w:t>
      </w:r>
      <w:proofErr w:type="spellEnd"/>
      <w:r w:rsidRPr="18F2654D">
        <w:rPr>
          <w:rFonts w:ascii="Arial" w:eastAsia="Arial" w:hAnsi="Arial" w:cs="Arial"/>
        </w:rPr>
        <w:t xml:space="preserve">, el desplazamiento forzado también puede conllevar a otros flagelos tipificados en la Ley 1448 de 2011, tales como el abandono forzado de tierras, de bienes muebles o inmuebles, y, en ese sentido, se entiende que una víctima de desplazamiento forzado puede presentar uno a más hechos </w:t>
      </w:r>
      <w:proofErr w:type="spellStart"/>
      <w:r w:rsidRPr="18F2654D">
        <w:rPr>
          <w:rFonts w:ascii="Arial" w:eastAsia="Arial" w:hAnsi="Arial" w:cs="Arial"/>
        </w:rPr>
        <w:t>victimizantes</w:t>
      </w:r>
      <w:proofErr w:type="spellEnd"/>
      <w:r w:rsidRPr="18F2654D">
        <w:rPr>
          <w:rFonts w:ascii="Arial" w:eastAsia="Arial" w:hAnsi="Arial" w:cs="Arial"/>
        </w:rPr>
        <w:t xml:space="preserve"> en el momento de su declaración e inclusión en el </w:t>
      </w:r>
      <w:r w:rsidRPr="18F2654D">
        <w:rPr>
          <w:rFonts w:ascii="Arial" w:eastAsia="Arial" w:hAnsi="Arial" w:cs="Arial"/>
          <w:i/>
          <w:iCs/>
        </w:rPr>
        <w:t>Registro Único de Victimas</w:t>
      </w:r>
      <w:r w:rsidRPr="18F2654D">
        <w:rPr>
          <w:rFonts w:ascii="Arial" w:eastAsia="Arial" w:hAnsi="Arial" w:cs="Arial"/>
        </w:rPr>
        <w:t xml:space="preserve"> (RUV) de la </w:t>
      </w:r>
      <w:r w:rsidRPr="18F2654D">
        <w:rPr>
          <w:rFonts w:ascii="Arial" w:eastAsia="Arial" w:hAnsi="Arial" w:cs="Arial"/>
          <w:i/>
          <w:iCs/>
        </w:rPr>
        <w:t>Unidad para la Atención y Reparación Integral a las Víctimas</w:t>
      </w:r>
      <w:r w:rsidRPr="18F2654D">
        <w:rPr>
          <w:rFonts w:ascii="Arial" w:eastAsia="Arial" w:hAnsi="Arial" w:cs="Arial"/>
        </w:rPr>
        <w:t xml:space="preserve"> (UARIV).</w:t>
      </w:r>
    </w:p>
    <w:p w14:paraId="31D74F4E" w14:textId="77777777" w:rsidR="009F4A95" w:rsidRPr="00C77A13" w:rsidRDefault="009F4A95" w:rsidP="009F4A95">
      <w:pPr>
        <w:spacing w:after="0" w:line="240" w:lineRule="auto"/>
        <w:rPr>
          <w:szCs w:val="22"/>
        </w:rPr>
      </w:pPr>
    </w:p>
    <w:p w14:paraId="4A4C966C" w14:textId="53B188D4" w:rsidR="00E90553" w:rsidRDefault="7986A9A3" w:rsidP="18F2654D">
      <w:pPr>
        <w:spacing w:after="0" w:line="240" w:lineRule="auto"/>
        <w:rPr>
          <w:rFonts w:ascii="Arial" w:eastAsia="Arial" w:hAnsi="Arial" w:cs="Arial"/>
        </w:rPr>
      </w:pPr>
      <w:r w:rsidRPr="18F2654D">
        <w:rPr>
          <w:rFonts w:ascii="Arial" w:eastAsia="Arial" w:hAnsi="Arial" w:cs="Arial"/>
        </w:rPr>
        <w:t xml:space="preserve">En el escenario del conflicto armado, Bogotá siempre se ha caracterizado como una ciudad receptora de víctimas que llegan bien sea buscando protección y refugio temporal, domiciliarse de manera permanente, o para hacer sus declaraciones por los diferentes hechos </w:t>
      </w:r>
      <w:proofErr w:type="spellStart"/>
      <w:r w:rsidRPr="18F2654D">
        <w:rPr>
          <w:rFonts w:ascii="Arial" w:eastAsia="Arial" w:hAnsi="Arial" w:cs="Arial"/>
        </w:rPr>
        <w:t>victimizantes</w:t>
      </w:r>
      <w:proofErr w:type="spellEnd"/>
      <w:r w:rsidRPr="18F2654D">
        <w:rPr>
          <w:rFonts w:ascii="Arial" w:eastAsia="Arial" w:hAnsi="Arial" w:cs="Arial"/>
        </w:rPr>
        <w:t xml:space="preserve">. Para el análisis correspondiente, es importante tener en cuenta que en materia de hechos </w:t>
      </w:r>
      <w:proofErr w:type="spellStart"/>
      <w:r w:rsidRPr="18F2654D">
        <w:rPr>
          <w:rFonts w:ascii="Arial" w:eastAsia="Arial" w:hAnsi="Arial" w:cs="Arial"/>
        </w:rPr>
        <w:t>victimizantes</w:t>
      </w:r>
      <w:proofErr w:type="spellEnd"/>
      <w:r w:rsidRPr="18F2654D">
        <w:rPr>
          <w:rFonts w:ascii="Arial" w:eastAsia="Arial" w:hAnsi="Arial" w:cs="Arial"/>
        </w:rPr>
        <w:t>, estos se diferencian en 3 categorías:</w:t>
      </w:r>
    </w:p>
    <w:p w14:paraId="1D69F516" w14:textId="77777777" w:rsidR="009F4A95" w:rsidRPr="00C77A13" w:rsidRDefault="009F4A95" w:rsidP="009F4A95">
      <w:pPr>
        <w:spacing w:after="0" w:line="240" w:lineRule="auto"/>
        <w:rPr>
          <w:szCs w:val="22"/>
        </w:rPr>
      </w:pPr>
    </w:p>
    <w:p w14:paraId="7C1922D6" w14:textId="1455758F" w:rsidR="00E90553" w:rsidRPr="00C77A13" w:rsidRDefault="7986A9A3" w:rsidP="0051525E">
      <w:pPr>
        <w:pStyle w:val="Prrafodelista"/>
        <w:numPr>
          <w:ilvl w:val="0"/>
          <w:numId w:val="2"/>
        </w:numPr>
        <w:spacing w:after="0" w:line="240" w:lineRule="auto"/>
        <w:rPr>
          <w:rFonts w:ascii="Arial" w:eastAsia="Arial" w:hAnsi="Arial" w:cs="Arial"/>
        </w:rPr>
      </w:pPr>
      <w:r w:rsidRPr="18F2654D">
        <w:rPr>
          <w:rFonts w:ascii="Arial" w:eastAsia="Arial" w:hAnsi="Arial" w:cs="Arial"/>
        </w:rPr>
        <w:t xml:space="preserve">El total de hechos </w:t>
      </w:r>
      <w:proofErr w:type="spellStart"/>
      <w:r w:rsidRPr="18F2654D">
        <w:rPr>
          <w:rFonts w:ascii="Arial" w:eastAsia="Arial" w:hAnsi="Arial" w:cs="Arial"/>
        </w:rPr>
        <w:t>victimizantes</w:t>
      </w:r>
      <w:proofErr w:type="spellEnd"/>
      <w:r w:rsidRPr="18F2654D">
        <w:rPr>
          <w:rFonts w:ascii="Arial" w:eastAsia="Arial" w:hAnsi="Arial" w:cs="Arial"/>
        </w:rPr>
        <w:t xml:space="preserve"> </w:t>
      </w:r>
      <w:r w:rsidRPr="18F2654D">
        <w:rPr>
          <w:rFonts w:ascii="Arial" w:eastAsia="Arial" w:hAnsi="Arial" w:cs="Arial"/>
          <w:b/>
          <w:bCs/>
        </w:rPr>
        <w:t>sufridos por las víctimas residentes en Bogotá</w:t>
      </w:r>
      <w:r w:rsidRPr="18F2654D">
        <w:rPr>
          <w:rFonts w:ascii="Arial" w:eastAsia="Arial" w:hAnsi="Arial" w:cs="Arial"/>
        </w:rPr>
        <w:t>, independientemente del lugar de ocurrencia de los hechos.</w:t>
      </w:r>
    </w:p>
    <w:p w14:paraId="360DDA9F" w14:textId="2A5019D2" w:rsidR="00E90553" w:rsidRPr="00C77A13" w:rsidRDefault="7986A9A3" w:rsidP="0051525E">
      <w:pPr>
        <w:pStyle w:val="Prrafodelista"/>
        <w:numPr>
          <w:ilvl w:val="0"/>
          <w:numId w:val="2"/>
        </w:numPr>
        <w:spacing w:after="0" w:line="240" w:lineRule="auto"/>
        <w:rPr>
          <w:rFonts w:ascii="Arial" w:eastAsia="Arial" w:hAnsi="Arial" w:cs="Arial"/>
          <w:szCs w:val="22"/>
          <w:lang w:val="es"/>
        </w:rPr>
      </w:pPr>
      <w:r w:rsidRPr="00C77A13">
        <w:rPr>
          <w:rFonts w:ascii="Arial" w:eastAsia="Arial" w:hAnsi="Arial" w:cs="Arial"/>
          <w:szCs w:val="22"/>
          <w:lang w:val="es"/>
        </w:rPr>
        <w:lastRenderedPageBreak/>
        <w:t xml:space="preserve">El total de hechos </w:t>
      </w:r>
      <w:r w:rsidRPr="00C77A13">
        <w:rPr>
          <w:rFonts w:ascii="Arial" w:eastAsia="Arial" w:hAnsi="Arial" w:cs="Arial"/>
          <w:b/>
          <w:szCs w:val="22"/>
          <w:lang w:val="es"/>
        </w:rPr>
        <w:t>declarados en Bogotá</w:t>
      </w:r>
      <w:r w:rsidRPr="00C77A13">
        <w:rPr>
          <w:rFonts w:ascii="Arial" w:eastAsia="Arial" w:hAnsi="Arial" w:cs="Arial"/>
          <w:szCs w:val="22"/>
          <w:lang w:val="es"/>
        </w:rPr>
        <w:t>, independientemente del lugar de ocurrencia del hecho y de si la víctima reside o no en Bogotá.</w:t>
      </w:r>
    </w:p>
    <w:p w14:paraId="18681F68" w14:textId="399B73C8" w:rsidR="00E90553" w:rsidRDefault="7986A9A3" w:rsidP="0051525E">
      <w:pPr>
        <w:pStyle w:val="Prrafodelista"/>
        <w:numPr>
          <w:ilvl w:val="0"/>
          <w:numId w:val="2"/>
        </w:numPr>
        <w:spacing w:after="0" w:line="240" w:lineRule="auto"/>
        <w:rPr>
          <w:rFonts w:ascii="Arial" w:eastAsia="Arial" w:hAnsi="Arial" w:cs="Arial"/>
          <w:szCs w:val="22"/>
          <w:lang w:val="es"/>
        </w:rPr>
      </w:pPr>
      <w:r w:rsidRPr="00C77A13">
        <w:rPr>
          <w:rFonts w:ascii="Arial" w:eastAsia="Arial" w:hAnsi="Arial" w:cs="Arial"/>
          <w:szCs w:val="22"/>
          <w:lang w:val="es"/>
        </w:rPr>
        <w:t xml:space="preserve">El total de hechos </w:t>
      </w:r>
      <w:r w:rsidRPr="00C77A13">
        <w:rPr>
          <w:rFonts w:ascii="Arial" w:eastAsia="Arial" w:hAnsi="Arial" w:cs="Arial"/>
          <w:b/>
          <w:szCs w:val="22"/>
          <w:lang w:val="es"/>
        </w:rPr>
        <w:t>ocurridos en Bogotá</w:t>
      </w:r>
      <w:r w:rsidRPr="00C77A13">
        <w:rPr>
          <w:rFonts w:ascii="Arial" w:eastAsia="Arial" w:hAnsi="Arial" w:cs="Arial"/>
          <w:szCs w:val="22"/>
          <w:lang w:val="es"/>
        </w:rPr>
        <w:t>, independientemente de si la víctima reside o no en Bogotá.</w:t>
      </w:r>
    </w:p>
    <w:p w14:paraId="1F5B9F7E" w14:textId="77777777" w:rsidR="00F479F7" w:rsidRPr="00F479F7" w:rsidRDefault="00F479F7" w:rsidP="009F4A95">
      <w:pPr>
        <w:spacing w:after="0" w:line="240" w:lineRule="auto"/>
        <w:rPr>
          <w:rFonts w:ascii="Arial" w:eastAsia="Arial" w:hAnsi="Arial" w:cs="Arial"/>
          <w:szCs w:val="22"/>
          <w:lang w:val="es"/>
        </w:rPr>
      </w:pPr>
    </w:p>
    <w:p w14:paraId="6A2711E7" w14:textId="2FEB9714" w:rsidR="00E90553" w:rsidRPr="00C77A13" w:rsidRDefault="7986A9A3" w:rsidP="009F4A95">
      <w:pPr>
        <w:spacing w:after="0" w:line="240" w:lineRule="auto"/>
        <w:rPr>
          <w:szCs w:val="22"/>
        </w:rPr>
      </w:pPr>
      <w:r w:rsidRPr="00C77A13">
        <w:rPr>
          <w:rFonts w:ascii="Arial" w:eastAsia="Arial" w:hAnsi="Arial" w:cs="Arial"/>
          <w:szCs w:val="22"/>
          <w:lang w:val="es"/>
        </w:rPr>
        <w:t>En ese sentido</w:t>
      </w:r>
      <w:r w:rsidR="00B523D6">
        <w:rPr>
          <w:rFonts w:ascii="Arial" w:eastAsia="Arial" w:hAnsi="Arial" w:cs="Arial"/>
          <w:szCs w:val="22"/>
          <w:lang w:val="es"/>
        </w:rPr>
        <w:t xml:space="preserve">, </w:t>
      </w:r>
      <w:r w:rsidR="00971F7E">
        <w:rPr>
          <w:rFonts w:ascii="Arial" w:eastAsia="Arial" w:hAnsi="Arial" w:cs="Arial"/>
          <w:szCs w:val="22"/>
          <w:lang w:val="es"/>
        </w:rPr>
        <w:t xml:space="preserve">en el siguiente cuadro se </w:t>
      </w:r>
      <w:r w:rsidR="00D14014">
        <w:rPr>
          <w:rFonts w:ascii="Arial" w:eastAsia="Arial" w:hAnsi="Arial" w:cs="Arial"/>
          <w:szCs w:val="22"/>
          <w:lang w:val="es"/>
        </w:rPr>
        <w:t xml:space="preserve">presentan los </w:t>
      </w:r>
      <w:r w:rsidR="000162CC">
        <w:rPr>
          <w:rFonts w:ascii="Arial" w:eastAsia="Arial" w:hAnsi="Arial" w:cs="Arial"/>
          <w:szCs w:val="22"/>
          <w:lang w:val="es"/>
        </w:rPr>
        <w:t xml:space="preserve">hechos </w:t>
      </w:r>
      <w:proofErr w:type="spellStart"/>
      <w:r w:rsidR="000162CC">
        <w:rPr>
          <w:rFonts w:ascii="Arial" w:eastAsia="Arial" w:hAnsi="Arial" w:cs="Arial"/>
          <w:szCs w:val="22"/>
          <w:lang w:val="es"/>
        </w:rPr>
        <w:t>victimizantes</w:t>
      </w:r>
      <w:proofErr w:type="spellEnd"/>
      <w:r w:rsidR="00D718DC" w:rsidRPr="00923548">
        <w:rPr>
          <w:rStyle w:val="Refdenotaalpie"/>
          <w:rFonts w:ascii="Arial" w:hAnsi="Arial" w:cs="Arial"/>
          <w:i/>
        </w:rPr>
        <w:footnoteReference w:id="18"/>
      </w:r>
      <w:r w:rsidR="00D718DC">
        <w:rPr>
          <w:rFonts w:ascii="Arial" w:eastAsia="Arial" w:hAnsi="Arial" w:cs="Arial"/>
          <w:szCs w:val="22"/>
          <w:lang w:val="es"/>
        </w:rPr>
        <w:t>:</w:t>
      </w:r>
      <w:r w:rsidRPr="00C77A13">
        <w:rPr>
          <w:rFonts w:ascii="Arial" w:eastAsia="Arial" w:hAnsi="Arial" w:cs="Arial"/>
          <w:szCs w:val="22"/>
          <w:lang w:val="es"/>
        </w:rPr>
        <w:t xml:space="preserve"> </w:t>
      </w:r>
    </w:p>
    <w:p w14:paraId="22A8496C" w14:textId="77777777" w:rsidR="00464452" w:rsidRDefault="00464452" w:rsidP="00464452">
      <w:pPr>
        <w:spacing w:after="0" w:line="240" w:lineRule="auto"/>
        <w:rPr>
          <w:rFonts w:eastAsia="Arial"/>
        </w:rPr>
      </w:pPr>
    </w:p>
    <w:p w14:paraId="4EB953D8" w14:textId="77777777" w:rsidR="003A567A" w:rsidRDefault="00D718DC" w:rsidP="00386236">
      <w:pPr>
        <w:spacing w:line="276" w:lineRule="auto"/>
        <w:contextualSpacing/>
        <w:jc w:val="center"/>
        <w:rPr>
          <w:rFonts w:ascii="Arial" w:hAnsi="Arial" w:cs="Arial"/>
          <w:b/>
          <w:bCs/>
          <w:i/>
          <w:iCs/>
        </w:rPr>
      </w:pPr>
      <w:r>
        <w:rPr>
          <w:rFonts w:ascii="Arial" w:hAnsi="Arial" w:cs="Arial"/>
          <w:b/>
          <w:bCs/>
          <w:i/>
          <w:iCs/>
        </w:rPr>
        <w:t>Cuadro</w:t>
      </w:r>
      <w:r w:rsidR="00386236" w:rsidRPr="00923548">
        <w:rPr>
          <w:rFonts w:ascii="Arial" w:hAnsi="Arial" w:cs="Arial"/>
          <w:b/>
          <w:bCs/>
          <w:i/>
          <w:iCs/>
        </w:rPr>
        <w:t xml:space="preserve"> 5. Hechos </w:t>
      </w:r>
      <w:proofErr w:type="spellStart"/>
      <w:r w:rsidR="00386236" w:rsidRPr="00923548">
        <w:rPr>
          <w:rFonts w:ascii="Arial" w:hAnsi="Arial" w:cs="Arial"/>
          <w:b/>
          <w:bCs/>
          <w:i/>
          <w:iCs/>
        </w:rPr>
        <w:t>victimizantes</w:t>
      </w:r>
      <w:proofErr w:type="spellEnd"/>
      <w:r w:rsidR="00386236" w:rsidRPr="00923548">
        <w:rPr>
          <w:rFonts w:ascii="Arial" w:hAnsi="Arial" w:cs="Arial"/>
          <w:b/>
          <w:bCs/>
          <w:i/>
          <w:iCs/>
        </w:rPr>
        <w:t xml:space="preserve"> sufridos por las víctimas del conflicto armado</w:t>
      </w:r>
    </w:p>
    <w:p w14:paraId="4365797A" w14:textId="2D8126C6" w:rsidR="00386236" w:rsidRDefault="00386236" w:rsidP="00386236">
      <w:pPr>
        <w:spacing w:line="276" w:lineRule="auto"/>
        <w:contextualSpacing/>
        <w:jc w:val="center"/>
        <w:rPr>
          <w:rFonts w:ascii="Arial" w:hAnsi="Arial" w:cs="Arial"/>
          <w:b/>
          <w:bCs/>
          <w:i/>
          <w:iCs/>
        </w:rPr>
      </w:pPr>
      <w:r w:rsidRPr="00923548">
        <w:rPr>
          <w:rFonts w:ascii="Arial" w:hAnsi="Arial" w:cs="Arial"/>
          <w:b/>
          <w:bCs/>
          <w:i/>
          <w:iCs/>
        </w:rPr>
        <w:t xml:space="preserve"> que se ubican en Bogotá </w:t>
      </w:r>
    </w:p>
    <w:tbl>
      <w:tblPr>
        <w:tblW w:w="7851"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5994"/>
        <w:gridCol w:w="1857"/>
      </w:tblGrid>
      <w:tr w:rsidR="00386236" w:rsidRPr="00923548" w14:paraId="603181E8" w14:textId="77777777" w:rsidTr="00974BC2">
        <w:trPr>
          <w:trHeight w:val="470"/>
          <w:tblHeader/>
          <w:jc w:val="center"/>
        </w:trPr>
        <w:tc>
          <w:tcPr>
            <w:tcW w:w="5994" w:type="dxa"/>
            <w:shd w:val="clear" w:color="auto" w:fill="2E74B5" w:themeFill="accent5" w:themeFillShade="BF"/>
            <w:noWrap/>
            <w:vAlign w:val="center"/>
            <w:hideMark/>
          </w:tcPr>
          <w:p w14:paraId="2F3E9F47" w14:textId="77777777" w:rsidR="00386236" w:rsidRPr="00386236" w:rsidRDefault="00386236">
            <w:pPr>
              <w:spacing w:line="276" w:lineRule="auto"/>
              <w:jc w:val="center"/>
              <w:rPr>
                <w:rFonts w:ascii="Arial" w:hAnsi="Arial" w:cs="Arial"/>
                <w:b/>
                <w:bCs/>
                <w:color w:val="FFFFFF" w:themeColor="background1"/>
                <w:sz w:val="20"/>
              </w:rPr>
            </w:pPr>
            <w:r w:rsidRPr="00386236">
              <w:rPr>
                <w:rFonts w:ascii="Arial" w:hAnsi="Arial" w:cs="Arial"/>
                <w:b/>
                <w:bCs/>
                <w:color w:val="FFFFFF" w:themeColor="background1"/>
                <w:sz w:val="20"/>
              </w:rPr>
              <w:t xml:space="preserve">Hecho </w:t>
            </w:r>
            <w:proofErr w:type="spellStart"/>
            <w:r w:rsidRPr="00386236">
              <w:rPr>
                <w:rFonts w:ascii="Arial" w:hAnsi="Arial" w:cs="Arial"/>
                <w:b/>
                <w:bCs/>
                <w:color w:val="FFFFFF" w:themeColor="background1"/>
                <w:sz w:val="20"/>
              </w:rPr>
              <w:t>victimizante</w:t>
            </w:r>
            <w:proofErr w:type="spellEnd"/>
          </w:p>
        </w:tc>
        <w:tc>
          <w:tcPr>
            <w:tcW w:w="1857" w:type="dxa"/>
            <w:shd w:val="clear" w:color="auto" w:fill="2E74B5" w:themeFill="accent5" w:themeFillShade="BF"/>
            <w:noWrap/>
            <w:vAlign w:val="center"/>
            <w:hideMark/>
          </w:tcPr>
          <w:p w14:paraId="107128A8" w14:textId="77777777" w:rsidR="00386236" w:rsidRPr="00386236" w:rsidRDefault="00386236">
            <w:pPr>
              <w:spacing w:line="276" w:lineRule="auto"/>
              <w:jc w:val="center"/>
              <w:rPr>
                <w:rFonts w:ascii="Arial" w:hAnsi="Arial" w:cs="Arial"/>
                <w:b/>
                <w:bCs/>
                <w:color w:val="FFFFFF" w:themeColor="background1"/>
                <w:sz w:val="20"/>
              </w:rPr>
            </w:pPr>
            <w:r w:rsidRPr="00386236">
              <w:rPr>
                <w:rFonts w:ascii="Arial" w:hAnsi="Arial" w:cs="Arial"/>
                <w:b/>
                <w:bCs/>
                <w:color w:val="FFFFFF" w:themeColor="background1"/>
                <w:sz w:val="20"/>
              </w:rPr>
              <w:t>Número de hechos</w:t>
            </w:r>
          </w:p>
        </w:tc>
      </w:tr>
      <w:tr w:rsidR="00386236" w:rsidRPr="00923548" w14:paraId="69FE0AE0" w14:textId="77777777" w:rsidTr="0087088A">
        <w:trPr>
          <w:trHeight w:val="291"/>
          <w:jc w:val="center"/>
        </w:trPr>
        <w:tc>
          <w:tcPr>
            <w:tcW w:w="5994" w:type="dxa"/>
            <w:shd w:val="clear" w:color="auto" w:fill="auto"/>
            <w:vAlign w:val="center"/>
            <w:hideMark/>
          </w:tcPr>
          <w:p w14:paraId="6651890E" w14:textId="77777777" w:rsidR="00386236" w:rsidRPr="00923548" w:rsidRDefault="00386236">
            <w:pPr>
              <w:spacing w:line="276" w:lineRule="auto"/>
              <w:rPr>
                <w:rFonts w:ascii="Arial" w:hAnsi="Arial" w:cs="Arial"/>
                <w:color w:val="000000"/>
                <w:sz w:val="20"/>
              </w:rPr>
            </w:pPr>
            <w:r w:rsidRPr="00923548">
              <w:rPr>
                <w:rFonts w:ascii="Arial" w:hAnsi="Arial" w:cs="Arial"/>
                <w:color w:val="000000"/>
                <w:sz w:val="20"/>
              </w:rPr>
              <w:t>Desplazamiento forzado</w:t>
            </w:r>
          </w:p>
        </w:tc>
        <w:tc>
          <w:tcPr>
            <w:tcW w:w="1857" w:type="dxa"/>
            <w:shd w:val="clear" w:color="auto" w:fill="auto"/>
            <w:noWrap/>
            <w:hideMark/>
          </w:tcPr>
          <w:p w14:paraId="6103CDE1" w14:textId="77777777" w:rsidR="00386236" w:rsidRPr="00923548" w:rsidRDefault="00386236">
            <w:pPr>
              <w:spacing w:line="276" w:lineRule="auto"/>
              <w:jc w:val="center"/>
              <w:rPr>
                <w:rFonts w:ascii="Arial" w:hAnsi="Arial" w:cs="Arial"/>
                <w:color w:val="000000"/>
                <w:sz w:val="20"/>
              </w:rPr>
            </w:pPr>
            <w:bookmarkStart w:id="12" w:name="_Hlk177971011"/>
            <w:r w:rsidRPr="00923548">
              <w:rPr>
                <w:rFonts w:ascii="Arial" w:hAnsi="Arial" w:cs="Arial"/>
                <w:sz w:val="20"/>
              </w:rPr>
              <w:t>350.138</w:t>
            </w:r>
            <w:bookmarkEnd w:id="12"/>
          </w:p>
        </w:tc>
      </w:tr>
      <w:tr w:rsidR="00386236" w:rsidRPr="00923548" w14:paraId="1594514E" w14:textId="77777777" w:rsidTr="0087088A">
        <w:trPr>
          <w:trHeight w:val="177"/>
          <w:jc w:val="center"/>
        </w:trPr>
        <w:tc>
          <w:tcPr>
            <w:tcW w:w="5994" w:type="dxa"/>
            <w:shd w:val="clear" w:color="auto" w:fill="auto"/>
            <w:vAlign w:val="center"/>
            <w:hideMark/>
          </w:tcPr>
          <w:p w14:paraId="51F420EB" w14:textId="77777777" w:rsidR="00386236" w:rsidRPr="00923548" w:rsidRDefault="00386236">
            <w:pPr>
              <w:spacing w:line="276" w:lineRule="auto"/>
              <w:rPr>
                <w:rFonts w:ascii="Arial" w:hAnsi="Arial" w:cs="Arial"/>
                <w:color w:val="000000"/>
                <w:sz w:val="20"/>
              </w:rPr>
            </w:pPr>
            <w:r w:rsidRPr="00923548">
              <w:rPr>
                <w:rFonts w:ascii="Arial" w:hAnsi="Arial" w:cs="Arial"/>
                <w:color w:val="000000"/>
                <w:sz w:val="20"/>
              </w:rPr>
              <w:t>Amenaza</w:t>
            </w:r>
          </w:p>
        </w:tc>
        <w:tc>
          <w:tcPr>
            <w:tcW w:w="1857" w:type="dxa"/>
            <w:shd w:val="clear" w:color="auto" w:fill="auto"/>
            <w:noWrap/>
            <w:hideMark/>
          </w:tcPr>
          <w:p w14:paraId="1D9FC6A4" w14:textId="77777777" w:rsidR="00386236" w:rsidRPr="00923548" w:rsidRDefault="00386236">
            <w:pPr>
              <w:spacing w:line="276" w:lineRule="auto"/>
              <w:jc w:val="center"/>
              <w:rPr>
                <w:rFonts w:ascii="Arial" w:hAnsi="Arial" w:cs="Arial"/>
                <w:sz w:val="20"/>
              </w:rPr>
            </w:pPr>
            <w:r w:rsidRPr="00923548">
              <w:rPr>
                <w:rFonts w:ascii="Arial" w:hAnsi="Arial" w:cs="Arial"/>
                <w:sz w:val="20"/>
              </w:rPr>
              <w:t>41.359</w:t>
            </w:r>
          </w:p>
        </w:tc>
      </w:tr>
      <w:tr w:rsidR="00386236" w:rsidRPr="00923548" w14:paraId="49715177" w14:textId="77777777" w:rsidTr="0087088A">
        <w:trPr>
          <w:trHeight w:val="116"/>
          <w:jc w:val="center"/>
        </w:trPr>
        <w:tc>
          <w:tcPr>
            <w:tcW w:w="5994" w:type="dxa"/>
            <w:shd w:val="clear" w:color="auto" w:fill="auto"/>
            <w:vAlign w:val="center"/>
            <w:hideMark/>
          </w:tcPr>
          <w:p w14:paraId="75FFDB00" w14:textId="77777777" w:rsidR="00386236" w:rsidRPr="00923548" w:rsidRDefault="00386236">
            <w:pPr>
              <w:spacing w:line="276" w:lineRule="auto"/>
              <w:rPr>
                <w:rFonts w:ascii="Arial" w:hAnsi="Arial" w:cs="Arial"/>
                <w:color w:val="000000"/>
                <w:sz w:val="20"/>
              </w:rPr>
            </w:pPr>
            <w:r w:rsidRPr="00923548">
              <w:rPr>
                <w:rFonts w:ascii="Arial" w:hAnsi="Arial" w:cs="Arial"/>
                <w:color w:val="000000"/>
                <w:sz w:val="20"/>
              </w:rPr>
              <w:t>Homicidio</w:t>
            </w:r>
          </w:p>
        </w:tc>
        <w:tc>
          <w:tcPr>
            <w:tcW w:w="1857" w:type="dxa"/>
            <w:shd w:val="clear" w:color="auto" w:fill="auto"/>
            <w:noWrap/>
            <w:hideMark/>
          </w:tcPr>
          <w:p w14:paraId="73817BA5" w14:textId="77777777" w:rsidR="00386236" w:rsidRPr="00923548" w:rsidRDefault="00386236">
            <w:pPr>
              <w:spacing w:line="276" w:lineRule="auto"/>
              <w:jc w:val="center"/>
              <w:rPr>
                <w:rFonts w:ascii="Arial" w:hAnsi="Arial" w:cs="Arial"/>
                <w:sz w:val="20"/>
              </w:rPr>
            </w:pPr>
            <w:r w:rsidRPr="00923548">
              <w:rPr>
                <w:rFonts w:ascii="Arial" w:hAnsi="Arial" w:cs="Arial"/>
                <w:sz w:val="20"/>
              </w:rPr>
              <w:t>35.953</w:t>
            </w:r>
          </w:p>
        </w:tc>
      </w:tr>
      <w:tr w:rsidR="00386236" w:rsidRPr="00923548" w14:paraId="211B9B24" w14:textId="77777777" w:rsidTr="0087088A">
        <w:trPr>
          <w:trHeight w:val="208"/>
          <w:jc w:val="center"/>
        </w:trPr>
        <w:tc>
          <w:tcPr>
            <w:tcW w:w="5994" w:type="dxa"/>
            <w:shd w:val="clear" w:color="auto" w:fill="auto"/>
            <w:vAlign w:val="center"/>
            <w:hideMark/>
          </w:tcPr>
          <w:p w14:paraId="1B4F2B0F" w14:textId="77777777" w:rsidR="00386236" w:rsidRPr="00923548" w:rsidRDefault="00386236">
            <w:pPr>
              <w:spacing w:line="276" w:lineRule="auto"/>
              <w:rPr>
                <w:rFonts w:ascii="Arial" w:hAnsi="Arial" w:cs="Arial"/>
                <w:color w:val="000000"/>
                <w:sz w:val="20"/>
              </w:rPr>
            </w:pPr>
            <w:r w:rsidRPr="00923548">
              <w:rPr>
                <w:rFonts w:ascii="Arial" w:hAnsi="Arial" w:cs="Arial"/>
                <w:color w:val="000000"/>
                <w:sz w:val="20"/>
              </w:rPr>
              <w:t>Desaparición forzada</w:t>
            </w:r>
          </w:p>
        </w:tc>
        <w:tc>
          <w:tcPr>
            <w:tcW w:w="1857" w:type="dxa"/>
            <w:shd w:val="clear" w:color="auto" w:fill="auto"/>
            <w:noWrap/>
            <w:hideMark/>
          </w:tcPr>
          <w:p w14:paraId="47339658" w14:textId="77777777" w:rsidR="00386236" w:rsidRPr="00923548" w:rsidRDefault="00386236">
            <w:pPr>
              <w:spacing w:line="276" w:lineRule="auto"/>
              <w:jc w:val="center"/>
              <w:rPr>
                <w:rFonts w:ascii="Arial" w:hAnsi="Arial" w:cs="Arial"/>
                <w:sz w:val="20"/>
              </w:rPr>
            </w:pPr>
            <w:r w:rsidRPr="00923548">
              <w:rPr>
                <w:rFonts w:ascii="Arial" w:hAnsi="Arial" w:cs="Arial"/>
                <w:sz w:val="20"/>
              </w:rPr>
              <w:t>8.142</w:t>
            </w:r>
          </w:p>
        </w:tc>
      </w:tr>
      <w:tr w:rsidR="00386236" w:rsidRPr="00923548" w14:paraId="74566EF4" w14:textId="77777777" w:rsidTr="0087088A">
        <w:trPr>
          <w:trHeight w:val="409"/>
          <w:jc w:val="center"/>
        </w:trPr>
        <w:tc>
          <w:tcPr>
            <w:tcW w:w="5994" w:type="dxa"/>
            <w:shd w:val="clear" w:color="auto" w:fill="auto"/>
            <w:vAlign w:val="center"/>
            <w:hideMark/>
          </w:tcPr>
          <w:p w14:paraId="3B1B8081" w14:textId="77777777" w:rsidR="00386236" w:rsidRPr="00923548" w:rsidRDefault="00386236">
            <w:pPr>
              <w:spacing w:line="276" w:lineRule="auto"/>
              <w:rPr>
                <w:rFonts w:ascii="Arial" w:hAnsi="Arial" w:cs="Arial"/>
                <w:color w:val="000000"/>
                <w:sz w:val="20"/>
              </w:rPr>
            </w:pPr>
            <w:r w:rsidRPr="00923548">
              <w:rPr>
                <w:rFonts w:ascii="Arial" w:hAnsi="Arial" w:cs="Arial"/>
                <w:color w:val="000000"/>
                <w:sz w:val="20"/>
              </w:rPr>
              <w:t>Pérdida de bienes muebles o inmuebles</w:t>
            </w:r>
          </w:p>
        </w:tc>
        <w:tc>
          <w:tcPr>
            <w:tcW w:w="1857" w:type="dxa"/>
            <w:shd w:val="clear" w:color="auto" w:fill="auto"/>
            <w:noWrap/>
            <w:hideMark/>
          </w:tcPr>
          <w:p w14:paraId="291DB932" w14:textId="77777777" w:rsidR="00386236" w:rsidRPr="00923548" w:rsidRDefault="00386236">
            <w:pPr>
              <w:spacing w:line="276" w:lineRule="auto"/>
              <w:jc w:val="center"/>
              <w:rPr>
                <w:rFonts w:ascii="Arial" w:hAnsi="Arial" w:cs="Arial"/>
                <w:sz w:val="20"/>
              </w:rPr>
            </w:pPr>
            <w:r w:rsidRPr="00923548">
              <w:rPr>
                <w:rFonts w:ascii="Arial" w:hAnsi="Arial" w:cs="Arial"/>
                <w:sz w:val="20"/>
              </w:rPr>
              <w:t>3.755</w:t>
            </w:r>
          </w:p>
        </w:tc>
      </w:tr>
      <w:tr w:rsidR="00386236" w:rsidRPr="00923548" w14:paraId="5353032E" w14:textId="77777777" w:rsidTr="0087088A">
        <w:trPr>
          <w:trHeight w:val="234"/>
          <w:jc w:val="center"/>
        </w:trPr>
        <w:tc>
          <w:tcPr>
            <w:tcW w:w="5994" w:type="dxa"/>
            <w:shd w:val="clear" w:color="auto" w:fill="auto"/>
            <w:vAlign w:val="center"/>
            <w:hideMark/>
          </w:tcPr>
          <w:p w14:paraId="32EB84E5" w14:textId="77777777" w:rsidR="00386236" w:rsidRPr="00923548" w:rsidRDefault="00386236">
            <w:pPr>
              <w:spacing w:line="276" w:lineRule="auto"/>
              <w:rPr>
                <w:rFonts w:ascii="Arial" w:hAnsi="Arial" w:cs="Arial"/>
                <w:color w:val="000000"/>
                <w:sz w:val="20"/>
              </w:rPr>
            </w:pPr>
            <w:r w:rsidRPr="00923548">
              <w:rPr>
                <w:rFonts w:ascii="Arial" w:hAnsi="Arial" w:cs="Arial"/>
                <w:color w:val="000000"/>
                <w:sz w:val="20"/>
              </w:rPr>
              <w:t xml:space="preserve">Acto terrorista / atentados / combates / enfrentamientos / hostigamientos </w:t>
            </w:r>
          </w:p>
        </w:tc>
        <w:tc>
          <w:tcPr>
            <w:tcW w:w="1857" w:type="dxa"/>
            <w:shd w:val="clear" w:color="auto" w:fill="auto"/>
            <w:noWrap/>
            <w:hideMark/>
          </w:tcPr>
          <w:p w14:paraId="10562195" w14:textId="77777777" w:rsidR="00386236" w:rsidRPr="00923548" w:rsidRDefault="00386236">
            <w:pPr>
              <w:spacing w:line="276" w:lineRule="auto"/>
              <w:jc w:val="center"/>
              <w:rPr>
                <w:rFonts w:ascii="Arial" w:hAnsi="Arial" w:cs="Arial"/>
                <w:sz w:val="20"/>
              </w:rPr>
            </w:pPr>
            <w:r w:rsidRPr="00923548">
              <w:rPr>
                <w:rFonts w:ascii="Arial" w:hAnsi="Arial" w:cs="Arial"/>
                <w:sz w:val="20"/>
              </w:rPr>
              <w:t>3.051</w:t>
            </w:r>
          </w:p>
        </w:tc>
      </w:tr>
      <w:tr w:rsidR="00386236" w:rsidRPr="00923548" w14:paraId="237C76C7" w14:textId="77777777" w:rsidTr="0087088A">
        <w:trPr>
          <w:trHeight w:val="234"/>
          <w:jc w:val="center"/>
        </w:trPr>
        <w:tc>
          <w:tcPr>
            <w:tcW w:w="5994" w:type="dxa"/>
            <w:shd w:val="clear" w:color="auto" w:fill="auto"/>
            <w:vAlign w:val="center"/>
            <w:hideMark/>
          </w:tcPr>
          <w:p w14:paraId="32ADE270" w14:textId="77777777" w:rsidR="00386236" w:rsidRPr="00923548" w:rsidRDefault="00386236">
            <w:pPr>
              <w:spacing w:line="276" w:lineRule="auto"/>
              <w:rPr>
                <w:rFonts w:ascii="Arial" w:hAnsi="Arial" w:cs="Arial"/>
                <w:color w:val="000000"/>
                <w:sz w:val="20"/>
              </w:rPr>
            </w:pPr>
            <w:r w:rsidRPr="00923548">
              <w:rPr>
                <w:rFonts w:ascii="Arial" w:hAnsi="Arial" w:cs="Arial"/>
                <w:color w:val="000000"/>
                <w:sz w:val="20"/>
              </w:rPr>
              <w:t xml:space="preserve">Delitos contra la libertad y la integridad sexual en desarrollo del conflicto armado </w:t>
            </w:r>
          </w:p>
        </w:tc>
        <w:tc>
          <w:tcPr>
            <w:tcW w:w="1857" w:type="dxa"/>
            <w:shd w:val="clear" w:color="auto" w:fill="auto"/>
            <w:noWrap/>
            <w:hideMark/>
          </w:tcPr>
          <w:p w14:paraId="53D4BDA6" w14:textId="77777777" w:rsidR="00386236" w:rsidRPr="00923548" w:rsidRDefault="00386236">
            <w:pPr>
              <w:spacing w:line="276" w:lineRule="auto"/>
              <w:jc w:val="center"/>
              <w:rPr>
                <w:rFonts w:ascii="Arial" w:hAnsi="Arial" w:cs="Arial"/>
                <w:sz w:val="20"/>
              </w:rPr>
            </w:pPr>
            <w:r w:rsidRPr="00923548">
              <w:rPr>
                <w:rFonts w:ascii="Arial" w:hAnsi="Arial" w:cs="Arial"/>
                <w:sz w:val="20"/>
              </w:rPr>
              <w:t>2.879</w:t>
            </w:r>
          </w:p>
        </w:tc>
      </w:tr>
      <w:tr w:rsidR="00386236" w:rsidRPr="00923548" w14:paraId="08A92887" w14:textId="77777777" w:rsidTr="0087088A">
        <w:trPr>
          <w:trHeight w:val="234"/>
          <w:jc w:val="center"/>
        </w:trPr>
        <w:tc>
          <w:tcPr>
            <w:tcW w:w="5994" w:type="dxa"/>
            <w:shd w:val="clear" w:color="auto" w:fill="auto"/>
            <w:vAlign w:val="center"/>
            <w:hideMark/>
          </w:tcPr>
          <w:p w14:paraId="78E5723A" w14:textId="77777777" w:rsidR="00386236" w:rsidRPr="00923548" w:rsidRDefault="00386236">
            <w:pPr>
              <w:spacing w:line="276" w:lineRule="auto"/>
              <w:rPr>
                <w:rFonts w:ascii="Arial" w:hAnsi="Arial" w:cs="Arial"/>
                <w:color w:val="000000"/>
                <w:sz w:val="20"/>
              </w:rPr>
            </w:pPr>
            <w:r w:rsidRPr="00923548">
              <w:rPr>
                <w:rFonts w:ascii="Arial" w:hAnsi="Arial" w:cs="Arial"/>
                <w:color w:val="000000"/>
                <w:sz w:val="20"/>
              </w:rPr>
              <w:t xml:space="preserve">Abandono o despojo forzado de tierras </w:t>
            </w:r>
          </w:p>
        </w:tc>
        <w:tc>
          <w:tcPr>
            <w:tcW w:w="1857" w:type="dxa"/>
            <w:shd w:val="clear" w:color="auto" w:fill="auto"/>
            <w:noWrap/>
            <w:hideMark/>
          </w:tcPr>
          <w:p w14:paraId="155C1548" w14:textId="77777777" w:rsidR="00386236" w:rsidRPr="00923548" w:rsidRDefault="00386236">
            <w:pPr>
              <w:spacing w:line="276" w:lineRule="auto"/>
              <w:jc w:val="center"/>
              <w:rPr>
                <w:rFonts w:ascii="Arial" w:hAnsi="Arial" w:cs="Arial"/>
                <w:sz w:val="20"/>
              </w:rPr>
            </w:pPr>
            <w:r w:rsidRPr="00923548">
              <w:rPr>
                <w:rFonts w:ascii="Arial" w:hAnsi="Arial" w:cs="Arial"/>
                <w:sz w:val="20"/>
              </w:rPr>
              <w:t>2.027</w:t>
            </w:r>
          </w:p>
        </w:tc>
      </w:tr>
      <w:tr w:rsidR="00386236" w:rsidRPr="00923548" w14:paraId="2C48BF88" w14:textId="77777777" w:rsidTr="0087088A">
        <w:trPr>
          <w:trHeight w:val="234"/>
          <w:jc w:val="center"/>
        </w:trPr>
        <w:tc>
          <w:tcPr>
            <w:tcW w:w="5994" w:type="dxa"/>
            <w:shd w:val="clear" w:color="auto" w:fill="auto"/>
            <w:vAlign w:val="center"/>
            <w:hideMark/>
          </w:tcPr>
          <w:p w14:paraId="5C846D73" w14:textId="77777777" w:rsidR="00386236" w:rsidRPr="00923548" w:rsidRDefault="00386236">
            <w:pPr>
              <w:spacing w:line="276" w:lineRule="auto"/>
              <w:rPr>
                <w:rFonts w:ascii="Arial" w:hAnsi="Arial" w:cs="Arial"/>
                <w:color w:val="000000"/>
                <w:sz w:val="20"/>
              </w:rPr>
            </w:pPr>
            <w:r w:rsidRPr="00923548">
              <w:rPr>
                <w:rFonts w:ascii="Arial" w:hAnsi="Arial" w:cs="Arial"/>
                <w:color w:val="000000"/>
                <w:sz w:val="20"/>
              </w:rPr>
              <w:t>Confinamiento</w:t>
            </w:r>
          </w:p>
        </w:tc>
        <w:tc>
          <w:tcPr>
            <w:tcW w:w="1857" w:type="dxa"/>
            <w:shd w:val="clear" w:color="auto" w:fill="auto"/>
            <w:noWrap/>
            <w:hideMark/>
          </w:tcPr>
          <w:p w14:paraId="5F67CDA3" w14:textId="77777777" w:rsidR="00386236" w:rsidRPr="00923548" w:rsidRDefault="00386236">
            <w:pPr>
              <w:spacing w:line="276" w:lineRule="auto"/>
              <w:jc w:val="center"/>
              <w:rPr>
                <w:rFonts w:ascii="Arial" w:hAnsi="Arial" w:cs="Arial"/>
                <w:sz w:val="20"/>
              </w:rPr>
            </w:pPr>
            <w:r w:rsidRPr="00923548">
              <w:rPr>
                <w:rFonts w:ascii="Arial" w:hAnsi="Arial" w:cs="Arial"/>
                <w:sz w:val="20"/>
              </w:rPr>
              <w:t>1.960</w:t>
            </w:r>
          </w:p>
        </w:tc>
      </w:tr>
      <w:tr w:rsidR="00386236" w:rsidRPr="00923548" w14:paraId="6617BA9A" w14:textId="77777777" w:rsidTr="0087088A">
        <w:trPr>
          <w:trHeight w:val="192"/>
          <w:jc w:val="center"/>
        </w:trPr>
        <w:tc>
          <w:tcPr>
            <w:tcW w:w="5994" w:type="dxa"/>
            <w:shd w:val="clear" w:color="auto" w:fill="auto"/>
            <w:vAlign w:val="center"/>
            <w:hideMark/>
          </w:tcPr>
          <w:p w14:paraId="7DE88BA9" w14:textId="77777777" w:rsidR="00386236" w:rsidRPr="00923548" w:rsidRDefault="00386236">
            <w:pPr>
              <w:spacing w:line="276" w:lineRule="auto"/>
              <w:rPr>
                <w:rFonts w:ascii="Arial" w:hAnsi="Arial" w:cs="Arial"/>
                <w:color w:val="000000"/>
                <w:sz w:val="20"/>
              </w:rPr>
            </w:pPr>
            <w:r w:rsidRPr="00923548">
              <w:rPr>
                <w:rFonts w:ascii="Arial" w:hAnsi="Arial" w:cs="Arial"/>
                <w:color w:val="000000"/>
                <w:sz w:val="20"/>
              </w:rPr>
              <w:t>Secuestro</w:t>
            </w:r>
          </w:p>
        </w:tc>
        <w:tc>
          <w:tcPr>
            <w:tcW w:w="1857" w:type="dxa"/>
            <w:shd w:val="clear" w:color="auto" w:fill="auto"/>
            <w:noWrap/>
            <w:hideMark/>
          </w:tcPr>
          <w:p w14:paraId="5D42C8A1" w14:textId="77777777" w:rsidR="00386236" w:rsidRPr="00923548" w:rsidRDefault="00386236">
            <w:pPr>
              <w:spacing w:line="276" w:lineRule="auto"/>
              <w:jc w:val="center"/>
              <w:rPr>
                <w:rFonts w:ascii="Arial" w:hAnsi="Arial" w:cs="Arial"/>
                <w:sz w:val="20"/>
              </w:rPr>
            </w:pPr>
            <w:r w:rsidRPr="00923548">
              <w:rPr>
                <w:rFonts w:ascii="Arial" w:hAnsi="Arial" w:cs="Arial"/>
                <w:sz w:val="20"/>
              </w:rPr>
              <w:t>1.901</w:t>
            </w:r>
          </w:p>
        </w:tc>
      </w:tr>
      <w:tr w:rsidR="00386236" w:rsidRPr="00923548" w14:paraId="334688F0" w14:textId="77777777" w:rsidTr="0087088A">
        <w:trPr>
          <w:trHeight w:val="256"/>
          <w:jc w:val="center"/>
        </w:trPr>
        <w:tc>
          <w:tcPr>
            <w:tcW w:w="5994" w:type="dxa"/>
            <w:shd w:val="clear" w:color="auto" w:fill="auto"/>
            <w:vAlign w:val="center"/>
            <w:hideMark/>
          </w:tcPr>
          <w:p w14:paraId="375E9849" w14:textId="77777777" w:rsidR="00386236" w:rsidRPr="00923548" w:rsidRDefault="00386236">
            <w:pPr>
              <w:spacing w:line="276" w:lineRule="auto"/>
              <w:rPr>
                <w:rFonts w:ascii="Arial" w:hAnsi="Arial" w:cs="Arial"/>
                <w:color w:val="000000"/>
                <w:sz w:val="20"/>
              </w:rPr>
            </w:pPr>
            <w:r w:rsidRPr="00923548">
              <w:rPr>
                <w:rFonts w:ascii="Arial" w:hAnsi="Arial" w:cs="Arial"/>
                <w:color w:val="000000"/>
                <w:sz w:val="20"/>
              </w:rPr>
              <w:t>Sin información</w:t>
            </w:r>
          </w:p>
        </w:tc>
        <w:tc>
          <w:tcPr>
            <w:tcW w:w="1857" w:type="dxa"/>
            <w:shd w:val="clear" w:color="auto" w:fill="auto"/>
            <w:noWrap/>
            <w:hideMark/>
          </w:tcPr>
          <w:p w14:paraId="43050967" w14:textId="77777777" w:rsidR="00386236" w:rsidRPr="00923548" w:rsidRDefault="00386236">
            <w:pPr>
              <w:spacing w:line="276" w:lineRule="auto"/>
              <w:jc w:val="center"/>
              <w:rPr>
                <w:rFonts w:ascii="Arial" w:hAnsi="Arial" w:cs="Arial"/>
                <w:sz w:val="20"/>
              </w:rPr>
            </w:pPr>
            <w:r w:rsidRPr="00923548">
              <w:rPr>
                <w:rFonts w:ascii="Arial" w:hAnsi="Arial" w:cs="Arial"/>
                <w:sz w:val="20"/>
              </w:rPr>
              <w:t>1.799</w:t>
            </w:r>
          </w:p>
        </w:tc>
      </w:tr>
      <w:tr w:rsidR="00386236" w:rsidRPr="00923548" w14:paraId="63ED547E" w14:textId="77777777" w:rsidTr="0087088A">
        <w:trPr>
          <w:trHeight w:val="187"/>
          <w:jc w:val="center"/>
        </w:trPr>
        <w:tc>
          <w:tcPr>
            <w:tcW w:w="5994" w:type="dxa"/>
            <w:shd w:val="clear" w:color="auto" w:fill="auto"/>
            <w:vAlign w:val="center"/>
            <w:hideMark/>
          </w:tcPr>
          <w:p w14:paraId="340034D5" w14:textId="77777777" w:rsidR="00386236" w:rsidRPr="00923548" w:rsidRDefault="00386236">
            <w:pPr>
              <w:spacing w:line="276" w:lineRule="auto"/>
              <w:rPr>
                <w:rFonts w:ascii="Arial" w:hAnsi="Arial" w:cs="Arial"/>
                <w:color w:val="000000"/>
                <w:sz w:val="20"/>
              </w:rPr>
            </w:pPr>
            <w:r w:rsidRPr="00923548">
              <w:rPr>
                <w:rFonts w:ascii="Arial" w:hAnsi="Arial" w:cs="Arial"/>
                <w:color w:val="000000"/>
                <w:sz w:val="20"/>
              </w:rPr>
              <w:t xml:space="preserve">Lesiones personales físicas </w:t>
            </w:r>
          </w:p>
        </w:tc>
        <w:tc>
          <w:tcPr>
            <w:tcW w:w="1857" w:type="dxa"/>
            <w:shd w:val="clear" w:color="auto" w:fill="auto"/>
            <w:noWrap/>
            <w:hideMark/>
          </w:tcPr>
          <w:p w14:paraId="06F79A76" w14:textId="77777777" w:rsidR="00386236" w:rsidRPr="00923548" w:rsidRDefault="00386236">
            <w:pPr>
              <w:spacing w:line="276" w:lineRule="auto"/>
              <w:jc w:val="center"/>
              <w:rPr>
                <w:rFonts w:ascii="Arial" w:hAnsi="Arial" w:cs="Arial"/>
                <w:sz w:val="20"/>
              </w:rPr>
            </w:pPr>
            <w:r w:rsidRPr="00923548">
              <w:rPr>
                <w:rFonts w:ascii="Arial" w:hAnsi="Arial" w:cs="Arial"/>
                <w:sz w:val="20"/>
              </w:rPr>
              <w:t>1.165</w:t>
            </w:r>
          </w:p>
        </w:tc>
      </w:tr>
      <w:tr w:rsidR="00386236" w:rsidRPr="00923548" w14:paraId="5ED541B9" w14:textId="77777777" w:rsidTr="0087088A">
        <w:trPr>
          <w:trHeight w:val="234"/>
          <w:jc w:val="center"/>
        </w:trPr>
        <w:tc>
          <w:tcPr>
            <w:tcW w:w="5994" w:type="dxa"/>
            <w:shd w:val="clear" w:color="auto" w:fill="auto"/>
            <w:vAlign w:val="center"/>
            <w:hideMark/>
          </w:tcPr>
          <w:p w14:paraId="22CF4562" w14:textId="77777777" w:rsidR="00386236" w:rsidRPr="00923548" w:rsidRDefault="00386236">
            <w:pPr>
              <w:spacing w:line="276" w:lineRule="auto"/>
              <w:rPr>
                <w:rFonts w:ascii="Arial" w:hAnsi="Arial" w:cs="Arial"/>
                <w:color w:val="000000"/>
                <w:sz w:val="20"/>
              </w:rPr>
            </w:pPr>
            <w:r w:rsidRPr="00923548">
              <w:rPr>
                <w:rFonts w:ascii="Arial" w:hAnsi="Arial" w:cs="Arial"/>
                <w:color w:val="000000"/>
                <w:sz w:val="20"/>
              </w:rPr>
              <w:t>Vinculación de niños, niñas y adolescentes a actividades relacionadas con grupos armados</w:t>
            </w:r>
          </w:p>
        </w:tc>
        <w:tc>
          <w:tcPr>
            <w:tcW w:w="1857" w:type="dxa"/>
            <w:shd w:val="clear" w:color="auto" w:fill="auto"/>
            <w:noWrap/>
            <w:hideMark/>
          </w:tcPr>
          <w:p w14:paraId="04A591C1" w14:textId="77777777" w:rsidR="00386236" w:rsidRPr="00923548" w:rsidRDefault="00386236">
            <w:pPr>
              <w:spacing w:line="276" w:lineRule="auto"/>
              <w:jc w:val="center"/>
              <w:rPr>
                <w:rFonts w:ascii="Arial" w:hAnsi="Arial" w:cs="Arial"/>
                <w:sz w:val="20"/>
              </w:rPr>
            </w:pPr>
            <w:r w:rsidRPr="00923548">
              <w:rPr>
                <w:rFonts w:ascii="Arial" w:hAnsi="Arial" w:cs="Arial"/>
                <w:sz w:val="20"/>
              </w:rPr>
              <w:t>1.140</w:t>
            </w:r>
          </w:p>
        </w:tc>
      </w:tr>
      <w:tr w:rsidR="00386236" w:rsidRPr="00923548" w14:paraId="2A694526" w14:textId="77777777" w:rsidTr="0087088A">
        <w:trPr>
          <w:trHeight w:val="234"/>
          <w:jc w:val="center"/>
        </w:trPr>
        <w:tc>
          <w:tcPr>
            <w:tcW w:w="5994" w:type="dxa"/>
            <w:shd w:val="clear" w:color="auto" w:fill="auto"/>
            <w:vAlign w:val="center"/>
            <w:hideMark/>
          </w:tcPr>
          <w:p w14:paraId="36474148" w14:textId="77777777" w:rsidR="00386236" w:rsidRPr="00923548" w:rsidRDefault="00386236">
            <w:pPr>
              <w:spacing w:line="276" w:lineRule="auto"/>
              <w:rPr>
                <w:rFonts w:ascii="Arial" w:hAnsi="Arial" w:cs="Arial"/>
                <w:color w:val="000000"/>
                <w:sz w:val="20"/>
              </w:rPr>
            </w:pPr>
            <w:r w:rsidRPr="00923548">
              <w:rPr>
                <w:rFonts w:ascii="Arial" w:hAnsi="Arial" w:cs="Arial"/>
                <w:color w:val="000000"/>
                <w:sz w:val="20"/>
              </w:rPr>
              <w:t xml:space="preserve">Minas antipersonal munición sin explotar y artefacto explosivo improvisado </w:t>
            </w:r>
          </w:p>
        </w:tc>
        <w:tc>
          <w:tcPr>
            <w:tcW w:w="1857" w:type="dxa"/>
            <w:shd w:val="clear" w:color="auto" w:fill="auto"/>
            <w:noWrap/>
            <w:hideMark/>
          </w:tcPr>
          <w:p w14:paraId="66A03049" w14:textId="77777777" w:rsidR="00386236" w:rsidRPr="00923548" w:rsidRDefault="00386236">
            <w:pPr>
              <w:spacing w:line="276" w:lineRule="auto"/>
              <w:jc w:val="center"/>
              <w:rPr>
                <w:rFonts w:ascii="Arial" w:hAnsi="Arial" w:cs="Arial"/>
                <w:sz w:val="20"/>
              </w:rPr>
            </w:pPr>
            <w:r w:rsidRPr="00923548">
              <w:rPr>
                <w:rFonts w:ascii="Arial" w:hAnsi="Arial" w:cs="Arial"/>
                <w:sz w:val="20"/>
              </w:rPr>
              <w:t>945</w:t>
            </w:r>
          </w:p>
        </w:tc>
      </w:tr>
      <w:tr w:rsidR="00386236" w:rsidRPr="00923548" w14:paraId="24945C99" w14:textId="77777777" w:rsidTr="0087088A">
        <w:trPr>
          <w:trHeight w:val="140"/>
          <w:jc w:val="center"/>
        </w:trPr>
        <w:tc>
          <w:tcPr>
            <w:tcW w:w="5994" w:type="dxa"/>
            <w:shd w:val="clear" w:color="auto" w:fill="auto"/>
            <w:vAlign w:val="center"/>
            <w:hideMark/>
          </w:tcPr>
          <w:p w14:paraId="238E9A79" w14:textId="77777777" w:rsidR="00386236" w:rsidRPr="00923548" w:rsidRDefault="00386236">
            <w:pPr>
              <w:spacing w:line="276" w:lineRule="auto"/>
              <w:rPr>
                <w:rFonts w:ascii="Arial" w:hAnsi="Arial" w:cs="Arial"/>
                <w:color w:val="000000"/>
                <w:sz w:val="20"/>
              </w:rPr>
            </w:pPr>
            <w:r w:rsidRPr="00923548">
              <w:rPr>
                <w:rFonts w:ascii="Arial" w:hAnsi="Arial" w:cs="Arial"/>
                <w:color w:val="000000"/>
                <w:sz w:val="20"/>
              </w:rPr>
              <w:t>Lesiones personales psicológicas</w:t>
            </w:r>
          </w:p>
        </w:tc>
        <w:tc>
          <w:tcPr>
            <w:tcW w:w="1857" w:type="dxa"/>
            <w:shd w:val="clear" w:color="auto" w:fill="auto"/>
            <w:noWrap/>
            <w:hideMark/>
          </w:tcPr>
          <w:p w14:paraId="30C8DB5D" w14:textId="77777777" w:rsidR="00386236" w:rsidRPr="00923548" w:rsidRDefault="00386236">
            <w:pPr>
              <w:spacing w:line="276" w:lineRule="auto"/>
              <w:jc w:val="center"/>
              <w:rPr>
                <w:rFonts w:ascii="Arial" w:hAnsi="Arial" w:cs="Arial"/>
                <w:sz w:val="20"/>
              </w:rPr>
            </w:pPr>
            <w:r w:rsidRPr="00923548">
              <w:rPr>
                <w:rFonts w:ascii="Arial" w:hAnsi="Arial" w:cs="Arial"/>
                <w:sz w:val="20"/>
              </w:rPr>
              <w:t>816</w:t>
            </w:r>
          </w:p>
        </w:tc>
      </w:tr>
      <w:tr w:rsidR="00386236" w:rsidRPr="00923548" w14:paraId="2CFC9179" w14:textId="77777777" w:rsidTr="0087088A">
        <w:trPr>
          <w:trHeight w:val="172"/>
          <w:jc w:val="center"/>
        </w:trPr>
        <w:tc>
          <w:tcPr>
            <w:tcW w:w="5994" w:type="dxa"/>
            <w:shd w:val="clear" w:color="auto" w:fill="auto"/>
            <w:vAlign w:val="center"/>
            <w:hideMark/>
          </w:tcPr>
          <w:p w14:paraId="6AB11CF1" w14:textId="77777777" w:rsidR="00386236" w:rsidRPr="00923548" w:rsidRDefault="00386236">
            <w:pPr>
              <w:spacing w:line="276" w:lineRule="auto"/>
              <w:rPr>
                <w:rFonts w:ascii="Arial" w:hAnsi="Arial" w:cs="Arial"/>
                <w:color w:val="000000"/>
                <w:sz w:val="20"/>
              </w:rPr>
            </w:pPr>
            <w:r w:rsidRPr="00923548">
              <w:rPr>
                <w:rFonts w:ascii="Arial" w:hAnsi="Arial" w:cs="Arial"/>
                <w:color w:val="000000"/>
                <w:sz w:val="20"/>
              </w:rPr>
              <w:t>Tortura</w:t>
            </w:r>
          </w:p>
        </w:tc>
        <w:tc>
          <w:tcPr>
            <w:tcW w:w="1857" w:type="dxa"/>
            <w:shd w:val="clear" w:color="auto" w:fill="auto"/>
            <w:noWrap/>
            <w:hideMark/>
          </w:tcPr>
          <w:p w14:paraId="27B02EB5" w14:textId="77777777" w:rsidR="00386236" w:rsidRPr="00923548" w:rsidRDefault="00386236">
            <w:pPr>
              <w:spacing w:line="276" w:lineRule="auto"/>
              <w:jc w:val="center"/>
              <w:rPr>
                <w:rFonts w:ascii="Arial" w:hAnsi="Arial" w:cs="Arial"/>
                <w:sz w:val="20"/>
              </w:rPr>
            </w:pPr>
            <w:r w:rsidRPr="00923548">
              <w:rPr>
                <w:rFonts w:ascii="Arial" w:hAnsi="Arial" w:cs="Arial"/>
                <w:sz w:val="20"/>
              </w:rPr>
              <w:t>642</w:t>
            </w:r>
          </w:p>
        </w:tc>
      </w:tr>
    </w:tbl>
    <w:p w14:paraId="70659FE1" w14:textId="77777777" w:rsidR="00386236" w:rsidRPr="00923548" w:rsidRDefault="00386236" w:rsidP="0087088A">
      <w:pPr>
        <w:pStyle w:val="Sinespaciado"/>
        <w:ind w:firstLine="426"/>
        <w:rPr>
          <w:rFonts w:ascii="Arial" w:hAnsi="Arial" w:cs="Arial"/>
          <w:sz w:val="18"/>
          <w:szCs w:val="18"/>
        </w:rPr>
      </w:pPr>
      <w:r w:rsidRPr="0087088A">
        <w:rPr>
          <w:rFonts w:ascii="Arial" w:hAnsi="Arial" w:cs="Arial"/>
          <w:b/>
          <w:sz w:val="18"/>
          <w:szCs w:val="18"/>
        </w:rPr>
        <w:t>Fuente:</w:t>
      </w:r>
      <w:r w:rsidRPr="00923548">
        <w:rPr>
          <w:rFonts w:ascii="Arial" w:hAnsi="Arial" w:cs="Arial"/>
          <w:sz w:val="18"/>
          <w:szCs w:val="18"/>
        </w:rPr>
        <w:t xml:space="preserve"> Registro Único de Víctimas (RUV), Bogotá D.C. 30 de junio de 2024</w:t>
      </w:r>
    </w:p>
    <w:p w14:paraId="05B35B2D" w14:textId="12B182B5" w:rsidR="00386236" w:rsidRPr="00923548" w:rsidRDefault="00386236" w:rsidP="0087088A">
      <w:pPr>
        <w:pStyle w:val="Sinespaciado"/>
        <w:ind w:left="426" w:hanging="567"/>
        <w:jc w:val="center"/>
        <w:rPr>
          <w:rFonts w:ascii="Arial" w:hAnsi="Arial" w:cs="Arial"/>
          <w:sz w:val="18"/>
          <w:szCs w:val="18"/>
        </w:rPr>
      </w:pPr>
      <w:r w:rsidRPr="00923548">
        <w:rPr>
          <w:rFonts w:ascii="Arial" w:hAnsi="Arial" w:cs="Arial"/>
          <w:sz w:val="18"/>
          <w:szCs w:val="18"/>
        </w:rPr>
        <w:t xml:space="preserve">Esta información no se puede sumar ya que corresponde a personas por cada hecho </w:t>
      </w:r>
      <w:proofErr w:type="spellStart"/>
      <w:r w:rsidRPr="00923548">
        <w:rPr>
          <w:rFonts w:ascii="Arial" w:hAnsi="Arial" w:cs="Arial"/>
          <w:sz w:val="18"/>
          <w:szCs w:val="18"/>
        </w:rPr>
        <w:t>victimizante</w:t>
      </w:r>
      <w:proofErr w:type="spellEnd"/>
      <w:r w:rsidR="0087088A">
        <w:rPr>
          <w:rFonts w:ascii="Arial" w:hAnsi="Arial" w:cs="Arial"/>
          <w:sz w:val="18"/>
          <w:szCs w:val="18"/>
        </w:rPr>
        <w:t>.</w:t>
      </w:r>
    </w:p>
    <w:p w14:paraId="4CBD7822" w14:textId="77777777" w:rsidR="00386236" w:rsidRPr="00923548" w:rsidRDefault="00386236" w:rsidP="0087088A">
      <w:pPr>
        <w:spacing w:after="0" w:line="240" w:lineRule="auto"/>
        <w:rPr>
          <w:rFonts w:ascii="Arial" w:hAnsi="Arial" w:cs="Arial"/>
        </w:rPr>
      </w:pPr>
    </w:p>
    <w:p w14:paraId="1BB67F54" w14:textId="77777777" w:rsidR="00386236" w:rsidRPr="00923548" w:rsidRDefault="00386236" w:rsidP="0087088A">
      <w:pPr>
        <w:spacing w:after="0" w:line="240" w:lineRule="auto"/>
        <w:rPr>
          <w:rFonts w:ascii="Arial" w:hAnsi="Arial" w:cs="Arial"/>
        </w:rPr>
      </w:pPr>
      <w:r w:rsidRPr="00923548">
        <w:rPr>
          <w:rFonts w:ascii="Arial" w:hAnsi="Arial" w:cs="Arial"/>
        </w:rPr>
        <w:t xml:space="preserve">Del total de población </w:t>
      </w:r>
      <w:r w:rsidRPr="00923548">
        <w:rPr>
          <w:rFonts w:ascii="Arial" w:hAnsi="Arial" w:cs="Arial"/>
          <w:b/>
          <w:bCs/>
        </w:rPr>
        <w:t>383.441</w:t>
      </w:r>
      <w:r w:rsidRPr="00923548">
        <w:rPr>
          <w:rFonts w:ascii="Arial" w:hAnsi="Arial" w:cs="Arial"/>
        </w:rPr>
        <w:t xml:space="preserve"> víctimas del conflicto armado la mayor parte se ha visto afectada por el desplazamiento forzado, seguido de amenaza y luego homicidio.</w:t>
      </w:r>
    </w:p>
    <w:p w14:paraId="7EA9D918" w14:textId="77777777" w:rsidR="00263971" w:rsidRDefault="00263971" w:rsidP="00464452">
      <w:pPr>
        <w:spacing w:after="0" w:line="240" w:lineRule="auto"/>
        <w:rPr>
          <w:b/>
          <w:color w:val="1F4E79" w:themeColor="accent5" w:themeShade="80"/>
        </w:rPr>
      </w:pPr>
    </w:p>
    <w:p w14:paraId="148D8CF6" w14:textId="0E8425C6" w:rsidR="00E33CD5" w:rsidRDefault="007E6542" w:rsidP="009F4A95">
      <w:pPr>
        <w:spacing w:after="0" w:line="240" w:lineRule="auto"/>
        <w:rPr>
          <w:b/>
          <w:color w:val="1F4E79" w:themeColor="accent5" w:themeShade="80"/>
        </w:rPr>
      </w:pPr>
      <w:r>
        <w:rPr>
          <w:b/>
          <w:bCs/>
          <w:color w:val="1F4E79" w:themeColor="accent5" w:themeShade="80"/>
        </w:rPr>
        <w:t xml:space="preserve">4. </w:t>
      </w:r>
      <w:r w:rsidR="00E33CD5" w:rsidRPr="007E6542">
        <w:rPr>
          <w:b/>
          <w:color w:val="1F4E79" w:themeColor="accent5" w:themeShade="80"/>
        </w:rPr>
        <w:t>CONSOLIDADO PRESUPUESTO 202</w:t>
      </w:r>
      <w:r w:rsidR="00056C9C">
        <w:rPr>
          <w:b/>
          <w:color w:val="1F4E79" w:themeColor="accent5" w:themeShade="80"/>
        </w:rPr>
        <w:t>4</w:t>
      </w:r>
      <w:r w:rsidR="00E33CD5" w:rsidRPr="007E6542">
        <w:rPr>
          <w:b/>
          <w:color w:val="1F4E79" w:themeColor="accent5" w:themeShade="80"/>
        </w:rPr>
        <w:t xml:space="preserve"> Y PROGRAMACIÓN 202</w:t>
      </w:r>
      <w:r w:rsidR="003A567A">
        <w:rPr>
          <w:b/>
          <w:color w:val="1F4E79" w:themeColor="accent5" w:themeShade="80"/>
        </w:rPr>
        <w:t>5</w:t>
      </w:r>
    </w:p>
    <w:p w14:paraId="2C33CEA6" w14:textId="77777777" w:rsidR="009F4A95" w:rsidRPr="007E6542" w:rsidRDefault="009F4A95" w:rsidP="009F4A95">
      <w:pPr>
        <w:spacing w:after="0" w:line="240" w:lineRule="auto"/>
        <w:rPr>
          <w:b/>
          <w:color w:val="1F4E79" w:themeColor="accent5" w:themeShade="80"/>
        </w:rPr>
      </w:pPr>
    </w:p>
    <w:p w14:paraId="726325BA" w14:textId="1C978512" w:rsidR="00E33CD5" w:rsidRDefault="00E33CD5" w:rsidP="009F4A95">
      <w:pPr>
        <w:spacing w:after="0" w:line="240" w:lineRule="auto"/>
        <w:rPr>
          <w:rFonts w:ascii="Arial" w:eastAsia="Arial" w:hAnsi="Arial" w:cs="Arial"/>
          <w:color w:val="000000" w:themeColor="text1"/>
          <w:szCs w:val="22"/>
          <w:lang w:val="es-MX"/>
        </w:rPr>
      </w:pPr>
      <w:r w:rsidRPr="00D32D82">
        <w:rPr>
          <w:rFonts w:ascii="Arial" w:eastAsia="Arial" w:hAnsi="Arial" w:cs="Arial"/>
          <w:color w:val="000000" w:themeColor="text1"/>
          <w:szCs w:val="22"/>
          <w:lang w:val="es-MX"/>
        </w:rPr>
        <w:t>A continuación, se presenta el consolidado del presupuesto definitivo de inversión y la ejecución a 30 de septiembre de 202</w:t>
      </w:r>
      <w:r w:rsidR="008C7F50">
        <w:rPr>
          <w:rFonts w:ascii="Arial" w:eastAsia="Arial" w:hAnsi="Arial" w:cs="Arial"/>
          <w:color w:val="000000" w:themeColor="text1"/>
          <w:szCs w:val="22"/>
          <w:lang w:val="es-MX"/>
        </w:rPr>
        <w:t>4</w:t>
      </w:r>
      <w:r w:rsidRPr="00D32D82">
        <w:rPr>
          <w:rFonts w:ascii="Arial" w:eastAsia="Arial" w:hAnsi="Arial" w:cs="Arial"/>
          <w:color w:val="000000" w:themeColor="text1"/>
          <w:szCs w:val="22"/>
          <w:lang w:val="es-MX"/>
        </w:rPr>
        <w:t>, el proyectado a ejecutar a diciembre en la presente vigencia, por parte de las entidades del Distrito para la atención a la población víctima del conflicto armado, así como la programación para la vigencia 202</w:t>
      </w:r>
      <w:r w:rsidR="008C7F50">
        <w:rPr>
          <w:rFonts w:ascii="Arial" w:eastAsia="Arial" w:hAnsi="Arial" w:cs="Arial"/>
          <w:color w:val="000000" w:themeColor="text1"/>
          <w:szCs w:val="22"/>
          <w:lang w:val="es-MX"/>
        </w:rPr>
        <w:t>5</w:t>
      </w:r>
      <w:r w:rsidRPr="00D32D82">
        <w:rPr>
          <w:rFonts w:ascii="Arial" w:eastAsia="Arial" w:hAnsi="Arial" w:cs="Arial"/>
          <w:color w:val="000000" w:themeColor="text1"/>
          <w:szCs w:val="22"/>
          <w:lang w:val="es-MX"/>
        </w:rPr>
        <w:t xml:space="preserve">, </w:t>
      </w:r>
      <w:r w:rsidR="00870359">
        <w:rPr>
          <w:rFonts w:ascii="Arial" w:eastAsia="Arial" w:hAnsi="Arial" w:cs="Arial"/>
          <w:color w:val="000000" w:themeColor="text1"/>
          <w:szCs w:val="22"/>
          <w:lang w:val="es-MX"/>
        </w:rPr>
        <w:t>la cual muestra</w:t>
      </w:r>
      <w:r w:rsidRPr="00D32D82">
        <w:rPr>
          <w:rFonts w:ascii="Arial" w:eastAsia="Arial" w:hAnsi="Arial" w:cs="Arial"/>
          <w:color w:val="000000" w:themeColor="text1"/>
          <w:szCs w:val="22"/>
          <w:lang w:val="es-MX"/>
        </w:rPr>
        <w:t xml:space="preserve"> un incremento del </w:t>
      </w:r>
      <w:r w:rsidR="009857A0">
        <w:rPr>
          <w:rFonts w:ascii="Arial" w:eastAsia="Arial" w:hAnsi="Arial" w:cs="Arial"/>
          <w:color w:val="000000" w:themeColor="text1"/>
          <w:szCs w:val="22"/>
          <w:lang w:val="es-MX"/>
        </w:rPr>
        <w:t>1</w:t>
      </w:r>
      <w:r w:rsidRPr="00D32D82">
        <w:rPr>
          <w:rFonts w:ascii="Arial" w:eastAsia="Arial" w:hAnsi="Arial" w:cs="Arial"/>
          <w:color w:val="000000" w:themeColor="text1"/>
          <w:szCs w:val="22"/>
          <w:lang w:val="es-MX"/>
        </w:rPr>
        <w:t>.3</w:t>
      </w:r>
      <w:r w:rsidRPr="000745A2">
        <w:rPr>
          <w:rFonts w:ascii="Arial" w:eastAsia="Arial" w:hAnsi="Arial" w:cs="Arial"/>
          <w:color w:val="000000" w:themeColor="text1"/>
          <w:szCs w:val="22"/>
          <w:lang w:val="es-MX"/>
        </w:rPr>
        <w:t>%</w:t>
      </w:r>
      <w:r w:rsidR="009D0399">
        <w:rPr>
          <w:rFonts w:ascii="Arial" w:eastAsia="Arial" w:hAnsi="Arial" w:cs="Arial"/>
          <w:color w:val="000000" w:themeColor="text1"/>
          <w:szCs w:val="22"/>
          <w:lang w:val="es-MX"/>
        </w:rPr>
        <w:t>, con respecto a</w:t>
      </w:r>
      <w:r w:rsidR="002401A1">
        <w:rPr>
          <w:rFonts w:ascii="Arial" w:eastAsia="Arial" w:hAnsi="Arial" w:cs="Arial"/>
          <w:color w:val="000000" w:themeColor="text1"/>
          <w:szCs w:val="22"/>
          <w:lang w:val="es-MX"/>
        </w:rPr>
        <w:t xml:space="preserve"> los recursos que se </w:t>
      </w:r>
      <w:r w:rsidR="00FE4860">
        <w:rPr>
          <w:rFonts w:ascii="Arial" w:eastAsia="Arial" w:hAnsi="Arial" w:cs="Arial"/>
          <w:color w:val="000000" w:themeColor="text1"/>
          <w:szCs w:val="22"/>
          <w:lang w:val="es-MX"/>
        </w:rPr>
        <w:t>comprometerían a 31 de diciembre del presente año.</w:t>
      </w:r>
    </w:p>
    <w:p w14:paraId="47A58159" w14:textId="77777777" w:rsidR="009F4A95" w:rsidRPr="00D32D82" w:rsidRDefault="009F4A95" w:rsidP="009F4A95">
      <w:pPr>
        <w:spacing w:after="0" w:line="240" w:lineRule="auto"/>
        <w:rPr>
          <w:szCs w:val="22"/>
        </w:rPr>
      </w:pPr>
    </w:p>
    <w:p w14:paraId="60AB53FE" w14:textId="3E82F958" w:rsidR="00E33CD5" w:rsidRPr="007961AD" w:rsidRDefault="00E33CD5" w:rsidP="00E33CD5">
      <w:pPr>
        <w:spacing w:after="0"/>
        <w:jc w:val="center"/>
        <w:rPr>
          <w:rFonts w:ascii="Arial" w:eastAsia="Arial" w:hAnsi="Arial" w:cs="Arial"/>
          <w:b/>
          <w:i/>
          <w:color w:val="1F3864" w:themeColor="accent1" w:themeShade="80"/>
          <w:sz w:val="20"/>
          <w:lang w:val="es-MX"/>
        </w:rPr>
      </w:pPr>
      <w:r w:rsidRPr="007961AD">
        <w:rPr>
          <w:rFonts w:ascii="Arial" w:eastAsia="Arial" w:hAnsi="Arial" w:cs="Arial"/>
          <w:b/>
          <w:i/>
          <w:color w:val="1F3864" w:themeColor="accent1" w:themeShade="80"/>
          <w:sz w:val="20"/>
          <w:lang w:val="es-MX"/>
        </w:rPr>
        <w:t xml:space="preserve">Cuadro </w:t>
      </w:r>
      <w:r w:rsidR="007961AD" w:rsidRPr="007961AD">
        <w:rPr>
          <w:rFonts w:ascii="Arial" w:eastAsia="Arial" w:hAnsi="Arial" w:cs="Arial"/>
          <w:b/>
          <w:bCs/>
          <w:i/>
          <w:iCs/>
          <w:color w:val="1F3864" w:themeColor="accent1" w:themeShade="80"/>
          <w:sz w:val="20"/>
          <w:lang w:val="es-MX"/>
        </w:rPr>
        <w:t>6</w:t>
      </w:r>
    </w:p>
    <w:p w14:paraId="27C2280B" w14:textId="77777777" w:rsidR="00E33CD5" w:rsidRPr="007961AD" w:rsidRDefault="00E33CD5" w:rsidP="00E33CD5">
      <w:pPr>
        <w:spacing w:after="0"/>
        <w:jc w:val="center"/>
        <w:rPr>
          <w:rFonts w:ascii="Arial" w:eastAsia="Arial" w:hAnsi="Arial" w:cs="Arial"/>
          <w:b/>
          <w:i/>
          <w:color w:val="1F3864" w:themeColor="accent1" w:themeShade="80"/>
          <w:sz w:val="20"/>
          <w:lang w:val="es-MX"/>
        </w:rPr>
      </w:pPr>
      <w:r w:rsidRPr="007961AD">
        <w:rPr>
          <w:rFonts w:ascii="Arial" w:eastAsia="Arial" w:hAnsi="Arial" w:cs="Arial"/>
          <w:b/>
          <w:i/>
          <w:color w:val="1F3864" w:themeColor="accent1" w:themeShade="80"/>
          <w:sz w:val="20"/>
          <w:lang w:val="es-MX"/>
        </w:rPr>
        <w:t>Atención a Víctimas del Conflicto Armado</w:t>
      </w:r>
    </w:p>
    <w:p w14:paraId="5E86EFA2" w14:textId="159B49F6" w:rsidR="00E33CD5" w:rsidRPr="007961AD" w:rsidRDefault="00E33CD5" w:rsidP="00E33CD5">
      <w:pPr>
        <w:spacing w:after="0"/>
        <w:jc w:val="center"/>
        <w:rPr>
          <w:rFonts w:ascii="Arial" w:eastAsia="Arial" w:hAnsi="Arial" w:cs="Arial"/>
          <w:b/>
          <w:i/>
          <w:color w:val="1F3864" w:themeColor="accent1" w:themeShade="80"/>
          <w:sz w:val="20"/>
          <w:lang w:val="es-MX"/>
        </w:rPr>
      </w:pPr>
      <w:r w:rsidRPr="007961AD">
        <w:rPr>
          <w:rFonts w:ascii="Arial" w:eastAsia="Arial" w:hAnsi="Arial" w:cs="Arial"/>
          <w:b/>
          <w:i/>
          <w:color w:val="1F3864" w:themeColor="accent1" w:themeShade="80"/>
          <w:sz w:val="20"/>
          <w:lang w:val="es-MX"/>
        </w:rPr>
        <w:t xml:space="preserve">Presupuesto </w:t>
      </w:r>
      <w:r w:rsidRPr="007961AD">
        <w:rPr>
          <w:rFonts w:ascii="Arial" w:eastAsia="Arial" w:hAnsi="Arial" w:cs="Arial"/>
          <w:b/>
          <w:bCs/>
          <w:i/>
          <w:iCs/>
          <w:color w:val="1F3864" w:themeColor="accent1" w:themeShade="80"/>
          <w:sz w:val="20"/>
          <w:lang w:val="es-MX"/>
        </w:rPr>
        <w:t>202</w:t>
      </w:r>
      <w:r w:rsidR="007961AD">
        <w:rPr>
          <w:rFonts w:ascii="Arial" w:eastAsia="Arial" w:hAnsi="Arial" w:cs="Arial"/>
          <w:b/>
          <w:bCs/>
          <w:i/>
          <w:iCs/>
          <w:color w:val="1F3864" w:themeColor="accent1" w:themeShade="80"/>
          <w:sz w:val="20"/>
          <w:lang w:val="es-MX"/>
        </w:rPr>
        <w:t>4</w:t>
      </w:r>
      <w:r w:rsidRPr="007961AD">
        <w:rPr>
          <w:rFonts w:ascii="Arial" w:eastAsia="Arial" w:hAnsi="Arial" w:cs="Arial"/>
          <w:b/>
          <w:i/>
          <w:color w:val="1F3864" w:themeColor="accent1" w:themeShade="80"/>
          <w:sz w:val="20"/>
          <w:lang w:val="es-MX"/>
        </w:rPr>
        <w:t xml:space="preserve"> a </w:t>
      </w:r>
      <w:proofErr w:type="gramStart"/>
      <w:r w:rsidRPr="007961AD">
        <w:rPr>
          <w:rFonts w:ascii="Arial" w:eastAsia="Arial" w:hAnsi="Arial" w:cs="Arial"/>
          <w:b/>
          <w:i/>
          <w:color w:val="1F3864" w:themeColor="accent1" w:themeShade="80"/>
          <w:sz w:val="20"/>
          <w:lang w:val="es-MX"/>
        </w:rPr>
        <w:t>Septiembre</w:t>
      </w:r>
      <w:proofErr w:type="gramEnd"/>
      <w:r w:rsidRPr="007961AD">
        <w:rPr>
          <w:rFonts w:ascii="Arial" w:eastAsia="Arial" w:hAnsi="Arial" w:cs="Arial"/>
          <w:b/>
          <w:i/>
          <w:color w:val="1F3864" w:themeColor="accent1" w:themeShade="80"/>
          <w:sz w:val="20"/>
          <w:lang w:val="es-MX"/>
        </w:rPr>
        <w:t xml:space="preserve"> 30 y Programación </w:t>
      </w:r>
      <w:r w:rsidRPr="007961AD">
        <w:rPr>
          <w:rFonts w:ascii="Arial" w:eastAsia="Arial" w:hAnsi="Arial" w:cs="Arial"/>
          <w:b/>
          <w:bCs/>
          <w:i/>
          <w:iCs/>
          <w:color w:val="1F3864" w:themeColor="accent1" w:themeShade="80"/>
          <w:sz w:val="20"/>
          <w:lang w:val="es-MX"/>
        </w:rPr>
        <w:t>202</w:t>
      </w:r>
      <w:r w:rsidR="007961AD">
        <w:rPr>
          <w:rFonts w:ascii="Arial" w:eastAsia="Arial" w:hAnsi="Arial" w:cs="Arial"/>
          <w:b/>
          <w:bCs/>
          <w:i/>
          <w:iCs/>
          <w:color w:val="1F3864" w:themeColor="accent1" w:themeShade="80"/>
          <w:sz w:val="20"/>
          <w:lang w:val="es-MX"/>
        </w:rPr>
        <w:t>5</w:t>
      </w:r>
    </w:p>
    <w:p w14:paraId="79A3F82F" w14:textId="77777777" w:rsidR="00E33CD5" w:rsidRPr="007961AD" w:rsidRDefault="00E33CD5" w:rsidP="00E33CD5">
      <w:pPr>
        <w:spacing w:after="0"/>
        <w:jc w:val="center"/>
        <w:rPr>
          <w:rFonts w:ascii="Arial" w:eastAsia="Arial" w:hAnsi="Arial" w:cs="Arial"/>
          <w:b/>
          <w:i/>
          <w:color w:val="1F3864" w:themeColor="accent1" w:themeShade="80"/>
          <w:sz w:val="20"/>
          <w:lang w:val="es-MX"/>
        </w:rPr>
      </w:pPr>
      <w:r w:rsidRPr="007961AD">
        <w:rPr>
          <w:rFonts w:ascii="Arial" w:eastAsia="Arial" w:hAnsi="Arial" w:cs="Arial"/>
          <w:b/>
          <w:i/>
          <w:color w:val="1F3864" w:themeColor="accent1" w:themeShade="80"/>
          <w:sz w:val="20"/>
          <w:lang w:val="es-MX"/>
        </w:rPr>
        <w:t>(Millones de pesos)</w:t>
      </w:r>
    </w:p>
    <w:tbl>
      <w:tblPr>
        <w:tblW w:w="9062" w:type="dxa"/>
        <w:tblLayout w:type="fixed"/>
        <w:tblLook w:val="04A0" w:firstRow="1" w:lastRow="0" w:firstColumn="1" w:lastColumn="0" w:noHBand="0" w:noVBand="1"/>
      </w:tblPr>
      <w:tblGrid>
        <w:gridCol w:w="3760"/>
        <w:gridCol w:w="1353"/>
        <w:gridCol w:w="1398"/>
        <w:gridCol w:w="1276"/>
        <w:gridCol w:w="1275"/>
      </w:tblGrid>
      <w:tr w:rsidR="00E33CD5" w:rsidRPr="0063433B" w14:paraId="445F7A03" w14:textId="77777777" w:rsidTr="0063433B">
        <w:trPr>
          <w:trHeight w:val="765"/>
          <w:tblHeader/>
        </w:trPr>
        <w:tc>
          <w:tcPr>
            <w:tcW w:w="3760" w:type="dxa"/>
            <w:tcBorders>
              <w:top w:val="single" w:sz="8" w:space="0" w:color="auto"/>
              <w:left w:val="dotted" w:sz="8" w:space="0" w:color="auto"/>
              <w:bottom w:val="single" w:sz="8" w:space="0" w:color="auto"/>
              <w:right w:val="dotted" w:sz="8" w:space="0" w:color="auto"/>
            </w:tcBorders>
            <w:shd w:val="clear" w:color="auto" w:fill="2E74B5" w:themeFill="accent5" w:themeFillShade="BF"/>
            <w:tcMar>
              <w:left w:w="70" w:type="dxa"/>
              <w:right w:w="70" w:type="dxa"/>
            </w:tcMar>
            <w:vAlign w:val="center"/>
          </w:tcPr>
          <w:p w14:paraId="22751737" w14:textId="77777777" w:rsidR="00E33CD5" w:rsidRPr="0063433B" w:rsidRDefault="00E33CD5" w:rsidP="00E33CD5">
            <w:pPr>
              <w:spacing w:after="0"/>
              <w:jc w:val="center"/>
              <w:rPr>
                <w:color w:val="FFFFFF" w:themeColor="background1"/>
                <w:sz w:val="18"/>
                <w:szCs w:val="18"/>
              </w:rPr>
            </w:pPr>
            <w:r w:rsidRPr="0063433B">
              <w:rPr>
                <w:rFonts w:ascii="Arial" w:eastAsia="Arial" w:hAnsi="Arial" w:cs="Arial"/>
                <w:b/>
                <w:color w:val="FFFFFF" w:themeColor="background1"/>
                <w:sz w:val="18"/>
                <w:szCs w:val="18"/>
              </w:rPr>
              <w:t>Entidad</w:t>
            </w:r>
          </w:p>
        </w:tc>
        <w:tc>
          <w:tcPr>
            <w:tcW w:w="1353" w:type="dxa"/>
            <w:tcBorders>
              <w:top w:val="single" w:sz="8" w:space="0" w:color="auto"/>
              <w:left w:val="dotted" w:sz="8" w:space="0" w:color="auto"/>
              <w:bottom w:val="single" w:sz="8" w:space="0" w:color="auto"/>
              <w:right w:val="dotted" w:sz="8" w:space="0" w:color="auto"/>
            </w:tcBorders>
            <w:shd w:val="clear" w:color="auto" w:fill="2E74B5" w:themeFill="accent5" w:themeFillShade="BF"/>
            <w:tcMar>
              <w:left w:w="70" w:type="dxa"/>
              <w:right w:w="70" w:type="dxa"/>
            </w:tcMar>
            <w:vAlign w:val="center"/>
          </w:tcPr>
          <w:p w14:paraId="0108614A" w14:textId="77777777" w:rsidR="00E33CD5" w:rsidRPr="0063433B" w:rsidRDefault="00E33CD5" w:rsidP="00E33CD5">
            <w:pPr>
              <w:spacing w:after="0"/>
              <w:jc w:val="center"/>
              <w:rPr>
                <w:color w:val="FFFFFF" w:themeColor="background1"/>
                <w:sz w:val="18"/>
                <w:szCs w:val="18"/>
              </w:rPr>
            </w:pPr>
            <w:r w:rsidRPr="0063433B">
              <w:rPr>
                <w:rFonts w:ascii="Arial" w:eastAsia="Arial" w:hAnsi="Arial" w:cs="Arial"/>
                <w:b/>
                <w:color w:val="FFFFFF" w:themeColor="background1"/>
                <w:sz w:val="18"/>
                <w:szCs w:val="18"/>
              </w:rPr>
              <w:t>Presupuesto definitivo</w:t>
            </w:r>
          </w:p>
        </w:tc>
        <w:tc>
          <w:tcPr>
            <w:tcW w:w="1398" w:type="dxa"/>
            <w:tcBorders>
              <w:top w:val="single" w:sz="8" w:space="0" w:color="auto"/>
              <w:left w:val="dotted" w:sz="8" w:space="0" w:color="auto"/>
              <w:bottom w:val="single" w:sz="8" w:space="0" w:color="auto"/>
              <w:right w:val="dotted" w:sz="8" w:space="0" w:color="auto"/>
            </w:tcBorders>
            <w:shd w:val="clear" w:color="auto" w:fill="2E74B5" w:themeFill="accent5" w:themeFillShade="BF"/>
            <w:tcMar>
              <w:left w:w="70" w:type="dxa"/>
              <w:right w:w="70" w:type="dxa"/>
            </w:tcMar>
            <w:vAlign w:val="center"/>
          </w:tcPr>
          <w:p w14:paraId="39891239" w14:textId="77777777" w:rsidR="00E33CD5" w:rsidRPr="0063433B" w:rsidRDefault="00E33CD5" w:rsidP="00E33CD5">
            <w:pPr>
              <w:spacing w:after="0"/>
              <w:jc w:val="center"/>
              <w:rPr>
                <w:color w:val="FFFFFF" w:themeColor="background1"/>
                <w:sz w:val="18"/>
                <w:szCs w:val="18"/>
              </w:rPr>
            </w:pPr>
            <w:r w:rsidRPr="0063433B">
              <w:rPr>
                <w:rFonts w:ascii="Arial" w:eastAsia="Arial" w:hAnsi="Arial" w:cs="Arial"/>
                <w:b/>
                <w:color w:val="FFFFFF" w:themeColor="background1"/>
                <w:sz w:val="18"/>
                <w:szCs w:val="18"/>
              </w:rPr>
              <w:t>Presupuesto ejecutado</w:t>
            </w:r>
          </w:p>
        </w:tc>
        <w:tc>
          <w:tcPr>
            <w:tcW w:w="1276" w:type="dxa"/>
            <w:tcBorders>
              <w:top w:val="single" w:sz="8" w:space="0" w:color="auto"/>
              <w:left w:val="dotted" w:sz="8" w:space="0" w:color="auto"/>
              <w:bottom w:val="single" w:sz="8" w:space="0" w:color="auto"/>
              <w:right w:val="dotted" w:sz="8" w:space="0" w:color="auto"/>
            </w:tcBorders>
            <w:shd w:val="clear" w:color="auto" w:fill="2E74B5" w:themeFill="accent5" w:themeFillShade="BF"/>
            <w:tcMar>
              <w:left w:w="70" w:type="dxa"/>
              <w:right w:w="70" w:type="dxa"/>
            </w:tcMar>
            <w:vAlign w:val="center"/>
          </w:tcPr>
          <w:p w14:paraId="5A8CF357" w14:textId="77777777" w:rsidR="00E33CD5" w:rsidRPr="0063433B" w:rsidRDefault="00E33CD5" w:rsidP="00E33CD5">
            <w:pPr>
              <w:spacing w:after="0"/>
              <w:jc w:val="center"/>
              <w:rPr>
                <w:color w:val="FFFFFF" w:themeColor="background1"/>
                <w:sz w:val="18"/>
                <w:szCs w:val="18"/>
              </w:rPr>
            </w:pPr>
            <w:r w:rsidRPr="0063433B">
              <w:rPr>
                <w:rFonts w:ascii="Arial" w:eastAsia="Arial" w:hAnsi="Arial" w:cs="Arial"/>
                <w:b/>
                <w:color w:val="FFFFFF" w:themeColor="background1"/>
                <w:sz w:val="18"/>
                <w:szCs w:val="18"/>
              </w:rPr>
              <w:t>Presupuesto proyectado a ejecutar</w:t>
            </w:r>
          </w:p>
        </w:tc>
        <w:tc>
          <w:tcPr>
            <w:tcW w:w="1275" w:type="dxa"/>
            <w:tcBorders>
              <w:top w:val="single" w:sz="8" w:space="0" w:color="auto"/>
              <w:left w:val="dotted" w:sz="8" w:space="0" w:color="auto"/>
              <w:bottom w:val="single" w:sz="8" w:space="0" w:color="auto"/>
              <w:right w:val="dotted" w:sz="8" w:space="0" w:color="auto"/>
            </w:tcBorders>
            <w:shd w:val="clear" w:color="auto" w:fill="2E74B5" w:themeFill="accent5" w:themeFillShade="BF"/>
            <w:tcMar>
              <w:left w:w="70" w:type="dxa"/>
              <w:right w:w="70" w:type="dxa"/>
            </w:tcMar>
            <w:vAlign w:val="center"/>
          </w:tcPr>
          <w:p w14:paraId="6C6045B7" w14:textId="77777777" w:rsidR="00E33CD5" w:rsidRPr="0063433B" w:rsidRDefault="00E33CD5" w:rsidP="00E33CD5">
            <w:pPr>
              <w:spacing w:after="0"/>
              <w:jc w:val="center"/>
              <w:rPr>
                <w:color w:val="FFFFFF" w:themeColor="background1"/>
                <w:sz w:val="18"/>
                <w:szCs w:val="18"/>
              </w:rPr>
            </w:pPr>
            <w:r w:rsidRPr="0063433B">
              <w:rPr>
                <w:rFonts w:ascii="Arial" w:eastAsia="Arial" w:hAnsi="Arial" w:cs="Arial"/>
                <w:b/>
                <w:color w:val="FFFFFF" w:themeColor="background1"/>
                <w:sz w:val="18"/>
                <w:szCs w:val="18"/>
              </w:rPr>
              <w:t>Presupuesto Programado</w:t>
            </w:r>
          </w:p>
        </w:tc>
      </w:tr>
      <w:tr w:rsidR="00E33CD5" w:rsidRPr="0063433B" w14:paraId="2036B6C5" w14:textId="77777777" w:rsidTr="0063433B">
        <w:trPr>
          <w:trHeight w:val="300"/>
        </w:trPr>
        <w:tc>
          <w:tcPr>
            <w:tcW w:w="3760" w:type="dxa"/>
            <w:tcBorders>
              <w:top w:val="single" w:sz="8" w:space="0" w:color="auto"/>
              <w:left w:val="dotted" w:sz="8" w:space="0" w:color="auto"/>
              <w:bottom w:val="dotted" w:sz="8" w:space="0" w:color="auto"/>
              <w:right w:val="dotted" w:sz="8" w:space="0" w:color="auto"/>
            </w:tcBorders>
            <w:tcMar>
              <w:left w:w="70" w:type="dxa"/>
              <w:right w:w="70" w:type="dxa"/>
            </w:tcMar>
            <w:vAlign w:val="center"/>
          </w:tcPr>
          <w:p w14:paraId="1DD89A96" w14:textId="77777777" w:rsidR="00E33CD5" w:rsidRPr="0063433B" w:rsidRDefault="00E33CD5" w:rsidP="00E33CD5">
            <w:pPr>
              <w:spacing w:after="0"/>
              <w:rPr>
                <w:sz w:val="18"/>
                <w:szCs w:val="18"/>
              </w:rPr>
            </w:pPr>
            <w:r w:rsidRPr="0063433B">
              <w:rPr>
                <w:rFonts w:ascii="Arial" w:eastAsia="Arial" w:hAnsi="Arial" w:cs="Arial"/>
                <w:color w:val="000000" w:themeColor="text1"/>
                <w:sz w:val="18"/>
                <w:szCs w:val="18"/>
              </w:rPr>
              <w:t>SG. Alta Consejería de Paz, Víctimas y Reconciliación</w:t>
            </w:r>
          </w:p>
        </w:tc>
        <w:tc>
          <w:tcPr>
            <w:tcW w:w="1353" w:type="dxa"/>
            <w:tcBorders>
              <w:top w:val="single" w:sz="8" w:space="0" w:color="auto"/>
              <w:left w:val="dotted" w:sz="8" w:space="0" w:color="auto"/>
              <w:bottom w:val="dotted" w:sz="8" w:space="0" w:color="auto"/>
              <w:right w:val="dotted" w:sz="8" w:space="0" w:color="auto"/>
            </w:tcBorders>
            <w:tcMar>
              <w:left w:w="70" w:type="dxa"/>
              <w:right w:w="70" w:type="dxa"/>
            </w:tcMar>
            <w:vAlign w:val="center"/>
          </w:tcPr>
          <w:p w14:paraId="19AF29A3" w14:textId="6D7E6442"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36.190</w:t>
            </w:r>
          </w:p>
        </w:tc>
        <w:tc>
          <w:tcPr>
            <w:tcW w:w="1398" w:type="dxa"/>
            <w:tcBorders>
              <w:top w:val="single" w:sz="8" w:space="0" w:color="auto"/>
              <w:left w:val="dotted" w:sz="8" w:space="0" w:color="auto"/>
              <w:bottom w:val="dotted" w:sz="8" w:space="0" w:color="auto"/>
              <w:right w:val="dotted" w:sz="8" w:space="0" w:color="auto"/>
            </w:tcBorders>
            <w:tcMar>
              <w:left w:w="70" w:type="dxa"/>
              <w:right w:w="70" w:type="dxa"/>
            </w:tcMar>
            <w:vAlign w:val="center"/>
          </w:tcPr>
          <w:p w14:paraId="6FDD0E14" w14:textId="24D92FDD"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29.920</w:t>
            </w:r>
          </w:p>
        </w:tc>
        <w:tc>
          <w:tcPr>
            <w:tcW w:w="1276" w:type="dxa"/>
            <w:tcBorders>
              <w:top w:val="single" w:sz="8" w:space="0" w:color="auto"/>
              <w:left w:val="dotted" w:sz="8" w:space="0" w:color="auto"/>
              <w:bottom w:val="dotted" w:sz="8" w:space="0" w:color="auto"/>
              <w:right w:val="dotted" w:sz="8" w:space="0" w:color="auto"/>
            </w:tcBorders>
            <w:tcMar>
              <w:left w:w="70" w:type="dxa"/>
              <w:right w:w="70" w:type="dxa"/>
            </w:tcMar>
            <w:vAlign w:val="center"/>
          </w:tcPr>
          <w:p w14:paraId="0E721A7E" w14:textId="5EECDFD0"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36.190</w:t>
            </w:r>
          </w:p>
        </w:tc>
        <w:tc>
          <w:tcPr>
            <w:tcW w:w="1229" w:type="dxa"/>
            <w:tcBorders>
              <w:top w:val="single" w:sz="8" w:space="0" w:color="auto"/>
              <w:left w:val="dotted" w:sz="8" w:space="0" w:color="auto"/>
              <w:bottom w:val="dotted" w:sz="8" w:space="0" w:color="auto"/>
              <w:right w:val="dotted" w:sz="8" w:space="0" w:color="auto"/>
            </w:tcBorders>
            <w:tcMar>
              <w:left w:w="70" w:type="dxa"/>
              <w:right w:w="70" w:type="dxa"/>
            </w:tcMar>
            <w:vAlign w:val="center"/>
          </w:tcPr>
          <w:p w14:paraId="4A6F059A" w14:textId="4D61DE7C" w:rsidR="00E33CD5" w:rsidRPr="0063433B" w:rsidRDefault="00AE5896" w:rsidP="00E33CD5">
            <w:pPr>
              <w:tabs>
                <w:tab w:val="left" w:pos="1380"/>
              </w:tabs>
              <w:spacing w:after="0"/>
              <w:jc w:val="right"/>
              <w:rPr>
                <w:sz w:val="18"/>
                <w:szCs w:val="18"/>
                <w:highlight w:val="yellow"/>
              </w:rPr>
            </w:pPr>
            <w:r w:rsidRPr="0063433B">
              <w:rPr>
                <w:rFonts w:ascii="Arial" w:hAnsi="Arial" w:cs="Arial"/>
                <w:color w:val="000000"/>
                <w:sz w:val="18"/>
                <w:szCs w:val="18"/>
              </w:rPr>
              <w:t>31.884</w:t>
            </w:r>
          </w:p>
        </w:tc>
      </w:tr>
      <w:tr w:rsidR="00E33CD5" w:rsidRPr="0063433B" w14:paraId="24EFA959" w14:textId="77777777" w:rsidTr="0063433B">
        <w:trPr>
          <w:trHeight w:val="300"/>
        </w:trPr>
        <w:tc>
          <w:tcPr>
            <w:tcW w:w="3760"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6E0E6487" w14:textId="77777777" w:rsidR="00E33CD5" w:rsidRPr="0063433B" w:rsidRDefault="00E33CD5" w:rsidP="00E33CD5">
            <w:pPr>
              <w:spacing w:after="0"/>
              <w:rPr>
                <w:sz w:val="18"/>
                <w:szCs w:val="18"/>
              </w:rPr>
            </w:pPr>
            <w:r w:rsidRPr="0063433B">
              <w:rPr>
                <w:rFonts w:ascii="Arial" w:eastAsia="Arial" w:hAnsi="Arial" w:cs="Arial"/>
                <w:color w:val="000000" w:themeColor="text1"/>
                <w:sz w:val="18"/>
                <w:szCs w:val="18"/>
              </w:rPr>
              <w:t>Caja de la Vivienda Popular</w:t>
            </w:r>
          </w:p>
        </w:tc>
        <w:tc>
          <w:tcPr>
            <w:tcW w:w="1353"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39337B64" w14:textId="3B0DFCBD"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2.246</w:t>
            </w:r>
          </w:p>
        </w:tc>
        <w:tc>
          <w:tcPr>
            <w:tcW w:w="1398"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071177D5" w14:textId="22A5B521" w:rsidR="00E33CD5" w:rsidRPr="0063433B" w:rsidRDefault="00E33CD5" w:rsidP="00E33CD5">
            <w:pPr>
              <w:spacing w:after="0"/>
              <w:jc w:val="right"/>
              <w:rPr>
                <w:rFonts w:ascii="Arial" w:hAnsi="Arial" w:cs="Arial"/>
                <w:color w:val="000000"/>
                <w:sz w:val="18"/>
                <w:szCs w:val="18"/>
              </w:rPr>
            </w:pPr>
            <w:r w:rsidRPr="0063433B">
              <w:rPr>
                <w:rFonts w:ascii="Arial" w:hAnsi="Arial" w:cs="Arial"/>
                <w:color w:val="000000"/>
                <w:sz w:val="18"/>
                <w:szCs w:val="18"/>
              </w:rPr>
              <w:t>1.</w:t>
            </w:r>
            <w:r w:rsidR="00AE5896" w:rsidRPr="0063433B">
              <w:rPr>
                <w:rFonts w:ascii="Arial" w:hAnsi="Arial" w:cs="Arial"/>
                <w:color w:val="000000"/>
                <w:sz w:val="18"/>
                <w:szCs w:val="18"/>
              </w:rPr>
              <w:t>462</w:t>
            </w:r>
          </w:p>
        </w:tc>
        <w:tc>
          <w:tcPr>
            <w:tcW w:w="1276"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442EEB50" w14:textId="45B38E3D"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2.246</w:t>
            </w:r>
          </w:p>
        </w:tc>
        <w:tc>
          <w:tcPr>
            <w:tcW w:w="1229"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57063A19" w14:textId="7229CEAF" w:rsidR="00E33CD5" w:rsidRPr="0063433B" w:rsidRDefault="00E33CD5" w:rsidP="00E33CD5">
            <w:pPr>
              <w:tabs>
                <w:tab w:val="left" w:pos="1380"/>
              </w:tabs>
              <w:spacing w:after="0"/>
              <w:jc w:val="right"/>
              <w:rPr>
                <w:sz w:val="18"/>
                <w:szCs w:val="18"/>
                <w:highlight w:val="yellow"/>
              </w:rPr>
            </w:pPr>
            <w:r w:rsidRPr="0063433B">
              <w:rPr>
                <w:rFonts w:ascii="Arial" w:hAnsi="Arial" w:cs="Arial"/>
                <w:color w:val="000000"/>
                <w:sz w:val="18"/>
                <w:szCs w:val="18"/>
              </w:rPr>
              <w:t>2.</w:t>
            </w:r>
            <w:r w:rsidR="00AE5896" w:rsidRPr="0063433B">
              <w:rPr>
                <w:rFonts w:ascii="Arial" w:hAnsi="Arial" w:cs="Arial"/>
                <w:color w:val="000000"/>
                <w:sz w:val="18"/>
                <w:szCs w:val="18"/>
              </w:rPr>
              <w:t>618</w:t>
            </w:r>
          </w:p>
        </w:tc>
      </w:tr>
      <w:tr w:rsidR="00E33CD5" w:rsidRPr="0063433B" w14:paraId="4602B60C" w14:textId="77777777" w:rsidTr="0063433B">
        <w:trPr>
          <w:trHeight w:val="300"/>
        </w:trPr>
        <w:tc>
          <w:tcPr>
            <w:tcW w:w="3760"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19409420" w14:textId="77777777" w:rsidR="00E33CD5" w:rsidRPr="0063433B" w:rsidRDefault="00E33CD5" w:rsidP="00E33CD5">
            <w:pPr>
              <w:spacing w:after="0"/>
              <w:rPr>
                <w:sz w:val="18"/>
                <w:szCs w:val="18"/>
              </w:rPr>
            </w:pPr>
            <w:r w:rsidRPr="0063433B">
              <w:rPr>
                <w:rFonts w:ascii="Arial" w:eastAsia="Arial" w:hAnsi="Arial" w:cs="Arial"/>
                <w:color w:val="000000" w:themeColor="text1"/>
                <w:sz w:val="18"/>
                <w:szCs w:val="18"/>
              </w:rPr>
              <w:t>Fundación Gilberto Álzate Avendaño</w:t>
            </w:r>
          </w:p>
        </w:tc>
        <w:tc>
          <w:tcPr>
            <w:tcW w:w="1353"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5D7F4C77" w14:textId="4A227DFE"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34</w:t>
            </w:r>
          </w:p>
        </w:tc>
        <w:tc>
          <w:tcPr>
            <w:tcW w:w="1398"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77A55DF3" w14:textId="28484C4C"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27</w:t>
            </w:r>
          </w:p>
        </w:tc>
        <w:tc>
          <w:tcPr>
            <w:tcW w:w="1276"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1E1222A0" w14:textId="7DDD0A9F"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34</w:t>
            </w:r>
          </w:p>
        </w:tc>
        <w:tc>
          <w:tcPr>
            <w:tcW w:w="1229"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38C70474" w14:textId="67017FFE" w:rsidR="00E33CD5" w:rsidRPr="0063433B" w:rsidRDefault="00AE5896" w:rsidP="00E33CD5">
            <w:pPr>
              <w:tabs>
                <w:tab w:val="left" w:pos="1380"/>
              </w:tabs>
              <w:spacing w:after="0"/>
              <w:jc w:val="right"/>
              <w:rPr>
                <w:sz w:val="18"/>
                <w:szCs w:val="18"/>
                <w:highlight w:val="yellow"/>
              </w:rPr>
            </w:pPr>
            <w:r w:rsidRPr="0063433B">
              <w:rPr>
                <w:rFonts w:ascii="Arial" w:hAnsi="Arial" w:cs="Arial"/>
                <w:color w:val="000000"/>
                <w:sz w:val="18"/>
                <w:szCs w:val="18"/>
              </w:rPr>
              <w:t>47</w:t>
            </w:r>
          </w:p>
        </w:tc>
      </w:tr>
      <w:tr w:rsidR="00E33CD5" w:rsidRPr="0063433B" w14:paraId="1409F459" w14:textId="77777777" w:rsidTr="0063433B">
        <w:trPr>
          <w:trHeight w:val="300"/>
        </w:trPr>
        <w:tc>
          <w:tcPr>
            <w:tcW w:w="3760"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710ED761" w14:textId="77777777" w:rsidR="00E33CD5" w:rsidRPr="0063433B" w:rsidRDefault="00E33CD5" w:rsidP="00E33CD5">
            <w:pPr>
              <w:spacing w:after="0"/>
              <w:rPr>
                <w:sz w:val="18"/>
                <w:szCs w:val="18"/>
              </w:rPr>
            </w:pPr>
            <w:r w:rsidRPr="0063433B">
              <w:rPr>
                <w:rFonts w:ascii="Arial" w:eastAsia="Arial" w:hAnsi="Arial" w:cs="Arial"/>
                <w:color w:val="000000" w:themeColor="text1"/>
                <w:sz w:val="18"/>
                <w:szCs w:val="18"/>
              </w:rPr>
              <w:t>Instituto Distrital de las Artes</w:t>
            </w:r>
          </w:p>
        </w:tc>
        <w:tc>
          <w:tcPr>
            <w:tcW w:w="1353"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61698917" w14:textId="78A3BCF9" w:rsidR="00E33CD5" w:rsidRPr="0063433B" w:rsidRDefault="00E33CD5" w:rsidP="00E33CD5">
            <w:pPr>
              <w:spacing w:after="0"/>
              <w:jc w:val="right"/>
              <w:rPr>
                <w:rFonts w:ascii="Arial" w:hAnsi="Arial" w:cs="Arial"/>
                <w:color w:val="000000"/>
                <w:sz w:val="18"/>
                <w:szCs w:val="18"/>
              </w:rPr>
            </w:pPr>
            <w:r w:rsidRPr="0063433B">
              <w:rPr>
                <w:rFonts w:ascii="Arial" w:hAnsi="Arial" w:cs="Arial"/>
                <w:color w:val="000000"/>
                <w:sz w:val="18"/>
                <w:szCs w:val="18"/>
              </w:rPr>
              <w:t>1.</w:t>
            </w:r>
            <w:r w:rsidR="00AE5896" w:rsidRPr="0063433B">
              <w:rPr>
                <w:rFonts w:ascii="Arial" w:hAnsi="Arial" w:cs="Arial"/>
                <w:color w:val="000000"/>
                <w:sz w:val="18"/>
                <w:szCs w:val="18"/>
              </w:rPr>
              <w:t>154</w:t>
            </w:r>
          </w:p>
        </w:tc>
        <w:tc>
          <w:tcPr>
            <w:tcW w:w="1398"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28BD23EE" w14:textId="3C959398"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934</w:t>
            </w:r>
          </w:p>
        </w:tc>
        <w:tc>
          <w:tcPr>
            <w:tcW w:w="1276"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7B181C80" w14:textId="48587667" w:rsidR="00E33CD5" w:rsidRPr="0063433B" w:rsidRDefault="00E33CD5" w:rsidP="00E33CD5">
            <w:pPr>
              <w:spacing w:after="0"/>
              <w:jc w:val="right"/>
              <w:rPr>
                <w:sz w:val="18"/>
                <w:szCs w:val="18"/>
                <w:highlight w:val="yellow"/>
              </w:rPr>
            </w:pPr>
            <w:r w:rsidRPr="0063433B">
              <w:rPr>
                <w:rFonts w:ascii="Arial" w:hAnsi="Arial" w:cs="Arial"/>
                <w:color w:val="000000"/>
                <w:sz w:val="18"/>
                <w:szCs w:val="18"/>
              </w:rPr>
              <w:t>1.</w:t>
            </w:r>
            <w:r w:rsidR="00AE5896" w:rsidRPr="0063433B">
              <w:rPr>
                <w:rFonts w:ascii="Arial" w:hAnsi="Arial" w:cs="Arial"/>
                <w:color w:val="000000"/>
                <w:sz w:val="18"/>
                <w:szCs w:val="18"/>
              </w:rPr>
              <w:t>154</w:t>
            </w:r>
          </w:p>
        </w:tc>
        <w:tc>
          <w:tcPr>
            <w:tcW w:w="1229"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670A5FCC" w14:textId="4FCE293D" w:rsidR="00E33CD5" w:rsidRPr="0063433B" w:rsidRDefault="00AE5896" w:rsidP="00E33CD5">
            <w:pPr>
              <w:tabs>
                <w:tab w:val="left" w:pos="1380"/>
              </w:tabs>
              <w:spacing w:after="0"/>
              <w:jc w:val="right"/>
              <w:rPr>
                <w:sz w:val="18"/>
                <w:szCs w:val="18"/>
                <w:highlight w:val="yellow"/>
              </w:rPr>
            </w:pPr>
            <w:r w:rsidRPr="0063433B">
              <w:rPr>
                <w:rFonts w:ascii="Arial" w:hAnsi="Arial" w:cs="Arial"/>
                <w:color w:val="000000"/>
                <w:sz w:val="18"/>
                <w:szCs w:val="18"/>
              </w:rPr>
              <w:t>709</w:t>
            </w:r>
          </w:p>
        </w:tc>
      </w:tr>
      <w:tr w:rsidR="00E33CD5" w:rsidRPr="0063433B" w14:paraId="1905D91A" w14:textId="77777777" w:rsidTr="0063433B">
        <w:trPr>
          <w:trHeight w:val="300"/>
        </w:trPr>
        <w:tc>
          <w:tcPr>
            <w:tcW w:w="3760"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5CEFA8A3" w14:textId="77777777" w:rsidR="00E33CD5" w:rsidRPr="0063433B" w:rsidRDefault="00E33CD5" w:rsidP="00E33CD5">
            <w:pPr>
              <w:spacing w:after="0"/>
              <w:rPr>
                <w:sz w:val="18"/>
                <w:szCs w:val="18"/>
              </w:rPr>
            </w:pPr>
            <w:r w:rsidRPr="0063433B">
              <w:rPr>
                <w:rFonts w:ascii="Arial" w:eastAsia="Arial" w:hAnsi="Arial" w:cs="Arial"/>
                <w:color w:val="000000" w:themeColor="text1"/>
                <w:sz w:val="18"/>
                <w:szCs w:val="18"/>
              </w:rPr>
              <w:t>Instituto Distrital para la Protección de la Niñez y la Juventud</w:t>
            </w:r>
          </w:p>
        </w:tc>
        <w:tc>
          <w:tcPr>
            <w:tcW w:w="1353"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712558CB" w14:textId="514C00DD"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3.210</w:t>
            </w:r>
          </w:p>
        </w:tc>
        <w:tc>
          <w:tcPr>
            <w:tcW w:w="1398"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40CC4CF2" w14:textId="6BCA0589"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3.024</w:t>
            </w:r>
          </w:p>
        </w:tc>
        <w:tc>
          <w:tcPr>
            <w:tcW w:w="1276"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78B0BAA6" w14:textId="2D034497"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3.210</w:t>
            </w:r>
          </w:p>
        </w:tc>
        <w:tc>
          <w:tcPr>
            <w:tcW w:w="1229"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2EF5713C" w14:textId="3805132C" w:rsidR="00E33CD5" w:rsidRPr="0063433B" w:rsidRDefault="00AE5896" w:rsidP="00E33CD5">
            <w:pPr>
              <w:tabs>
                <w:tab w:val="left" w:pos="1380"/>
              </w:tabs>
              <w:spacing w:after="0"/>
              <w:jc w:val="right"/>
              <w:rPr>
                <w:sz w:val="18"/>
                <w:szCs w:val="18"/>
                <w:highlight w:val="yellow"/>
              </w:rPr>
            </w:pPr>
            <w:r w:rsidRPr="0063433B">
              <w:rPr>
                <w:rFonts w:ascii="Arial" w:hAnsi="Arial" w:cs="Arial"/>
                <w:color w:val="000000"/>
                <w:sz w:val="18"/>
                <w:szCs w:val="18"/>
              </w:rPr>
              <w:t>4.017</w:t>
            </w:r>
          </w:p>
        </w:tc>
      </w:tr>
      <w:tr w:rsidR="00E33CD5" w:rsidRPr="0063433B" w14:paraId="095E3461" w14:textId="77777777" w:rsidTr="0063433B">
        <w:trPr>
          <w:trHeight w:val="300"/>
        </w:trPr>
        <w:tc>
          <w:tcPr>
            <w:tcW w:w="3760"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106666CE" w14:textId="77777777" w:rsidR="00E33CD5" w:rsidRPr="0063433B" w:rsidRDefault="00E33CD5" w:rsidP="00E33CD5">
            <w:pPr>
              <w:spacing w:after="0"/>
              <w:rPr>
                <w:sz w:val="18"/>
                <w:szCs w:val="18"/>
              </w:rPr>
            </w:pPr>
            <w:r w:rsidRPr="0063433B">
              <w:rPr>
                <w:rFonts w:ascii="Arial" w:eastAsia="Arial" w:hAnsi="Arial" w:cs="Arial"/>
                <w:color w:val="000000" w:themeColor="text1"/>
                <w:sz w:val="18"/>
                <w:szCs w:val="18"/>
              </w:rPr>
              <w:t>Instituto Distrital de la Participación y Acción Comunal</w:t>
            </w:r>
          </w:p>
        </w:tc>
        <w:tc>
          <w:tcPr>
            <w:tcW w:w="1353"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4382B4B1" w14:textId="40433E26"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537</w:t>
            </w:r>
          </w:p>
        </w:tc>
        <w:tc>
          <w:tcPr>
            <w:tcW w:w="1398"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085ACB90" w14:textId="6EB40880"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144</w:t>
            </w:r>
          </w:p>
        </w:tc>
        <w:tc>
          <w:tcPr>
            <w:tcW w:w="1276"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1E3FFDF3" w14:textId="3C27E6C6"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537</w:t>
            </w:r>
          </w:p>
        </w:tc>
        <w:tc>
          <w:tcPr>
            <w:tcW w:w="1229"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17FE1451" w14:textId="11C19228"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434</w:t>
            </w:r>
          </w:p>
        </w:tc>
      </w:tr>
      <w:tr w:rsidR="00E33CD5" w:rsidRPr="0063433B" w14:paraId="14BDDD86" w14:textId="77777777" w:rsidTr="0063433B">
        <w:trPr>
          <w:trHeight w:val="300"/>
        </w:trPr>
        <w:tc>
          <w:tcPr>
            <w:tcW w:w="3760"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7E0C359E" w14:textId="77777777" w:rsidR="00E33CD5" w:rsidRPr="0063433B" w:rsidRDefault="00E33CD5" w:rsidP="00E33CD5">
            <w:pPr>
              <w:spacing w:after="0"/>
              <w:rPr>
                <w:sz w:val="18"/>
                <w:szCs w:val="18"/>
              </w:rPr>
            </w:pPr>
            <w:r w:rsidRPr="0063433B">
              <w:rPr>
                <w:rFonts w:ascii="Arial" w:eastAsia="Arial" w:hAnsi="Arial" w:cs="Arial"/>
                <w:color w:val="000000" w:themeColor="text1"/>
                <w:sz w:val="18"/>
                <w:szCs w:val="18"/>
              </w:rPr>
              <w:t>Instituto Distrital de Recreación y Deporte</w:t>
            </w:r>
          </w:p>
        </w:tc>
        <w:tc>
          <w:tcPr>
            <w:tcW w:w="1353"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3571DA12" w14:textId="0BB70865" w:rsidR="00E33CD5" w:rsidRPr="0063433B" w:rsidRDefault="00E33CD5" w:rsidP="00E33CD5">
            <w:pPr>
              <w:spacing w:after="0"/>
              <w:jc w:val="right"/>
              <w:rPr>
                <w:rFonts w:ascii="Arial" w:hAnsi="Arial" w:cs="Arial"/>
                <w:color w:val="000000"/>
                <w:sz w:val="18"/>
                <w:szCs w:val="18"/>
              </w:rPr>
            </w:pPr>
            <w:r w:rsidRPr="0063433B">
              <w:rPr>
                <w:rFonts w:ascii="Arial" w:hAnsi="Arial" w:cs="Arial"/>
                <w:color w:val="000000"/>
                <w:sz w:val="18"/>
                <w:szCs w:val="18"/>
              </w:rPr>
              <w:t>1.</w:t>
            </w:r>
            <w:r w:rsidR="00AE5896" w:rsidRPr="0063433B">
              <w:rPr>
                <w:rFonts w:ascii="Arial" w:hAnsi="Arial" w:cs="Arial"/>
                <w:color w:val="000000"/>
                <w:sz w:val="18"/>
                <w:szCs w:val="18"/>
              </w:rPr>
              <w:t>733</w:t>
            </w:r>
          </w:p>
        </w:tc>
        <w:tc>
          <w:tcPr>
            <w:tcW w:w="1398"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6BC7BF20" w14:textId="07C9C1C4" w:rsidR="00E33CD5" w:rsidRPr="0063433B" w:rsidRDefault="00E33CD5" w:rsidP="00E33CD5">
            <w:pPr>
              <w:spacing w:after="0"/>
              <w:jc w:val="right"/>
              <w:rPr>
                <w:rFonts w:ascii="Arial" w:hAnsi="Arial" w:cs="Arial"/>
                <w:color w:val="000000"/>
                <w:sz w:val="18"/>
                <w:szCs w:val="18"/>
              </w:rPr>
            </w:pPr>
            <w:r w:rsidRPr="0063433B">
              <w:rPr>
                <w:rFonts w:ascii="Arial" w:hAnsi="Arial" w:cs="Arial"/>
                <w:color w:val="000000"/>
                <w:sz w:val="18"/>
                <w:szCs w:val="18"/>
              </w:rPr>
              <w:t>1.</w:t>
            </w:r>
            <w:r w:rsidR="00AE5896" w:rsidRPr="0063433B">
              <w:rPr>
                <w:rFonts w:ascii="Arial" w:hAnsi="Arial" w:cs="Arial"/>
                <w:color w:val="000000"/>
                <w:sz w:val="18"/>
                <w:szCs w:val="18"/>
              </w:rPr>
              <w:t>157</w:t>
            </w:r>
          </w:p>
        </w:tc>
        <w:tc>
          <w:tcPr>
            <w:tcW w:w="1276"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68FC1F9D" w14:textId="0217473A" w:rsidR="00E33CD5" w:rsidRPr="0063433B" w:rsidRDefault="00E33CD5" w:rsidP="00E33CD5">
            <w:pPr>
              <w:spacing w:after="0"/>
              <w:jc w:val="right"/>
              <w:rPr>
                <w:sz w:val="18"/>
                <w:szCs w:val="18"/>
                <w:highlight w:val="yellow"/>
              </w:rPr>
            </w:pPr>
            <w:r w:rsidRPr="0063433B">
              <w:rPr>
                <w:rFonts w:ascii="Arial" w:hAnsi="Arial" w:cs="Arial"/>
                <w:color w:val="000000"/>
                <w:sz w:val="18"/>
                <w:szCs w:val="18"/>
              </w:rPr>
              <w:t>1.</w:t>
            </w:r>
            <w:r w:rsidR="00AE5896" w:rsidRPr="0063433B">
              <w:rPr>
                <w:rFonts w:ascii="Arial" w:hAnsi="Arial" w:cs="Arial"/>
                <w:color w:val="000000"/>
                <w:sz w:val="18"/>
                <w:szCs w:val="18"/>
              </w:rPr>
              <w:t>733</w:t>
            </w:r>
          </w:p>
        </w:tc>
        <w:tc>
          <w:tcPr>
            <w:tcW w:w="1229"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2B55C6F1" w14:textId="6A1DAECB" w:rsidR="00E33CD5" w:rsidRPr="0063433B" w:rsidRDefault="00E33CD5" w:rsidP="00E33CD5">
            <w:pPr>
              <w:spacing w:after="0"/>
              <w:jc w:val="right"/>
              <w:rPr>
                <w:sz w:val="18"/>
                <w:szCs w:val="18"/>
                <w:highlight w:val="yellow"/>
              </w:rPr>
            </w:pPr>
            <w:r w:rsidRPr="0063433B">
              <w:rPr>
                <w:rFonts w:ascii="Arial" w:hAnsi="Arial" w:cs="Arial"/>
                <w:color w:val="000000"/>
                <w:sz w:val="18"/>
                <w:szCs w:val="18"/>
              </w:rPr>
              <w:t>1.</w:t>
            </w:r>
            <w:r w:rsidR="00AE5896" w:rsidRPr="0063433B">
              <w:rPr>
                <w:rFonts w:ascii="Arial" w:hAnsi="Arial" w:cs="Arial"/>
                <w:color w:val="000000"/>
                <w:sz w:val="18"/>
                <w:szCs w:val="18"/>
              </w:rPr>
              <w:t>734</w:t>
            </w:r>
          </w:p>
        </w:tc>
      </w:tr>
      <w:tr w:rsidR="00E33CD5" w:rsidRPr="0063433B" w14:paraId="5E30ED1A" w14:textId="77777777" w:rsidTr="0063433B">
        <w:trPr>
          <w:trHeight w:val="300"/>
        </w:trPr>
        <w:tc>
          <w:tcPr>
            <w:tcW w:w="3760"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52E82C94" w14:textId="77777777" w:rsidR="00E33CD5" w:rsidRPr="0063433B" w:rsidRDefault="00E33CD5" w:rsidP="00E33CD5">
            <w:pPr>
              <w:spacing w:after="0"/>
              <w:rPr>
                <w:sz w:val="18"/>
                <w:szCs w:val="18"/>
              </w:rPr>
            </w:pPr>
            <w:r w:rsidRPr="0063433B">
              <w:rPr>
                <w:rFonts w:ascii="Arial" w:eastAsia="Arial" w:hAnsi="Arial" w:cs="Arial"/>
                <w:color w:val="000000" w:themeColor="text1"/>
                <w:sz w:val="18"/>
                <w:szCs w:val="18"/>
              </w:rPr>
              <w:t>Instituto para la Economía Social</w:t>
            </w:r>
          </w:p>
        </w:tc>
        <w:tc>
          <w:tcPr>
            <w:tcW w:w="1353"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30030DDF" w14:textId="621B4315"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842</w:t>
            </w:r>
          </w:p>
        </w:tc>
        <w:tc>
          <w:tcPr>
            <w:tcW w:w="1398"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0037F144" w14:textId="4AE97663"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241</w:t>
            </w:r>
          </w:p>
        </w:tc>
        <w:tc>
          <w:tcPr>
            <w:tcW w:w="1276"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7D2F7B97" w14:textId="746109B4"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543</w:t>
            </w:r>
          </w:p>
        </w:tc>
        <w:tc>
          <w:tcPr>
            <w:tcW w:w="1229"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21A55169" w14:textId="1F8020E8"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779</w:t>
            </w:r>
          </w:p>
        </w:tc>
      </w:tr>
      <w:tr w:rsidR="00E33CD5" w:rsidRPr="0063433B" w14:paraId="2A4CC5A0" w14:textId="77777777" w:rsidTr="0063433B">
        <w:trPr>
          <w:trHeight w:val="300"/>
        </w:trPr>
        <w:tc>
          <w:tcPr>
            <w:tcW w:w="3760"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1604F4FC" w14:textId="77777777" w:rsidR="00E33CD5" w:rsidRPr="0063433B" w:rsidRDefault="00E33CD5" w:rsidP="00E33CD5">
            <w:pPr>
              <w:spacing w:after="0"/>
              <w:rPr>
                <w:sz w:val="18"/>
                <w:szCs w:val="18"/>
              </w:rPr>
            </w:pPr>
            <w:r w:rsidRPr="0063433B">
              <w:rPr>
                <w:rFonts w:ascii="Arial" w:eastAsia="Arial" w:hAnsi="Arial" w:cs="Arial"/>
                <w:color w:val="000000" w:themeColor="text1"/>
                <w:sz w:val="18"/>
                <w:szCs w:val="18"/>
              </w:rPr>
              <w:t>Orquesta Filarmónica de Bogotá</w:t>
            </w:r>
          </w:p>
        </w:tc>
        <w:tc>
          <w:tcPr>
            <w:tcW w:w="1353"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573728A9" w14:textId="796F942B"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1.036</w:t>
            </w:r>
          </w:p>
        </w:tc>
        <w:tc>
          <w:tcPr>
            <w:tcW w:w="1398"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7A1FAF50" w14:textId="48943E84"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941</w:t>
            </w:r>
          </w:p>
        </w:tc>
        <w:tc>
          <w:tcPr>
            <w:tcW w:w="1276"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2C957AB0" w14:textId="3BACCF3E"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1.036</w:t>
            </w:r>
          </w:p>
        </w:tc>
        <w:tc>
          <w:tcPr>
            <w:tcW w:w="1229"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7D9077B1" w14:textId="1AB4CB55"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1.036</w:t>
            </w:r>
          </w:p>
        </w:tc>
      </w:tr>
      <w:tr w:rsidR="00E33CD5" w:rsidRPr="0063433B" w14:paraId="70050656" w14:textId="77777777" w:rsidTr="0063433B">
        <w:trPr>
          <w:trHeight w:val="300"/>
        </w:trPr>
        <w:tc>
          <w:tcPr>
            <w:tcW w:w="3760"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5E465C6C" w14:textId="77777777" w:rsidR="00E33CD5" w:rsidRPr="0063433B" w:rsidRDefault="00E33CD5" w:rsidP="00E33CD5">
            <w:pPr>
              <w:spacing w:after="0"/>
              <w:rPr>
                <w:sz w:val="18"/>
                <w:szCs w:val="18"/>
              </w:rPr>
            </w:pPr>
            <w:r w:rsidRPr="0063433B">
              <w:rPr>
                <w:rFonts w:ascii="Arial" w:eastAsia="Arial" w:hAnsi="Arial" w:cs="Arial"/>
                <w:color w:val="000000" w:themeColor="text1"/>
                <w:sz w:val="18"/>
                <w:szCs w:val="18"/>
              </w:rPr>
              <w:t>Secretaría Distrital de Cultura, Recreación y Deporte</w:t>
            </w:r>
          </w:p>
        </w:tc>
        <w:tc>
          <w:tcPr>
            <w:tcW w:w="1353"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4C547825" w14:textId="7A2F2265"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872</w:t>
            </w:r>
          </w:p>
        </w:tc>
        <w:tc>
          <w:tcPr>
            <w:tcW w:w="1398"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5F920645" w14:textId="7D4771BA"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308</w:t>
            </w:r>
          </w:p>
        </w:tc>
        <w:tc>
          <w:tcPr>
            <w:tcW w:w="1276"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00077550" w14:textId="22C470F9"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872</w:t>
            </w:r>
          </w:p>
        </w:tc>
        <w:tc>
          <w:tcPr>
            <w:tcW w:w="1229"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392C3549" w14:textId="4C326410"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887</w:t>
            </w:r>
          </w:p>
        </w:tc>
      </w:tr>
      <w:tr w:rsidR="00E33CD5" w:rsidRPr="0063433B" w14:paraId="353E0239" w14:textId="77777777" w:rsidTr="0063433B">
        <w:trPr>
          <w:trHeight w:val="300"/>
        </w:trPr>
        <w:tc>
          <w:tcPr>
            <w:tcW w:w="3760"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0BD11066" w14:textId="77777777" w:rsidR="00E33CD5" w:rsidRPr="0063433B" w:rsidRDefault="00E33CD5" w:rsidP="00E33CD5">
            <w:pPr>
              <w:spacing w:after="0"/>
              <w:rPr>
                <w:sz w:val="18"/>
                <w:szCs w:val="18"/>
              </w:rPr>
            </w:pPr>
            <w:r w:rsidRPr="0063433B">
              <w:rPr>
                <w:rFonts w:ascii="Arial" w:eastAsia="Arial" w:hAnsi="Arial" w:cs="Arial"/>
                <w:color w:val="000000" w:themeColor="text1"/>
                <w:sz w:val="18"/>
                <w:szCs w:val="18"/>
              </w:rPr>
              <w:t>Sector Desarrollo Económico, Industria y Turismo</w:t>
            </w:r>
          </w:p>
        </w:tc>
        <w:tc>
          <w:tcPr>
            <w:tcW w:w="1353"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6E6ED5F8" w14:textId="38E2E249" w:rsidR="00E33CD5" w:rsidRPr="0063433B" w:rsidRDefault="00E33CD5" w:rsidP="00E33CD5">
            <w:pPr>
              <w:spacing w:after="0"/>
              <w:jc w:val="right"/>
              <w:rPr>
                <w:rFonts w:ascii="Arial" w:hAnsi="Arial" w:cs="Arial"/>
                <w:color w:val="000000"/>
                <w:sz w:val="18"/>
                <w:szCs w:val="18"/>
              </w:rPr>
            </w:pPr>
            <w:r w:rsidRPr="0063433B">
              <w:rPr>
                <w:rFonts w:ascii="Arial" w:hAnsi="Arial" w:cs="Arial"/>
                <w:color w:val="000000"/>
                <w:sz w:val="18"/>
                <w:szCs w:val="18"/>
              </w:rPr>
              <w:t>1.</w:t>
            </w:r>
            <w:r w:rsidR="00AE5896" w:rsidRPr="0063433B">
              <w:rPr>
                <w:rFonts w:ascii="Arial" w:hAnsi="Arial" w:cs="Arial"/>
                <w:color w:val="000000"/>
                <w:sz w:val="18"/>
                <w:szCs w:val="18"/>
              </w:rPr>
              <w:t>842</w:t>
            </w:r>
          </w:p>
        </w:tc>
        <w:tc>
          <w:tcPr>
            <w:tcW w:w="1398"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2D137EC9" w14:textId="730FCBC7" w:rsidR="00E33CD5" w:rsidRPr="0063433B" w:rsidRDefault="00E33CD5" w:rsidP="00E33CD5">
            <w:pPr>
              <w:spacing w:after="0"/>
              <w:jc w:val="right"/>
              <w:rPr>
                <w:rFonts w:ascii="Arial" w:hAnsi="Arial" w:cs="Arial"/>
                <w:color w:val="000000"/>
                <w:sz w:val="18"/>
                <w:szCs w:val="18"/>
              </w:rPr>
            </w:pPr>
            <w:r w:rsidRPr="0063433B">
              <w:rPr>
                <w:rFonts w:ascii="Arial" w:hAnsi="Arial" w:cs="Arial"/>
                <w:color w:val="000000"/>
                <w:sz w:val="18"/>
                <w:szCs w:val="18"/>
              </w:rPr>
              <w:t>1.</w:t>
            </w:r>
            <w:r w:rsidR="00AE5896" w:rsidRPr="0063433B">
              <w:rPr>
                <w:rFonts w:ascii="Arial" w:hAnsi="Arial" w:cs="Arial"/>
                <w:color w:val="000000"/>
                <w:sz w:val="18"/>
                <w:szCs w:val="18"/>
              </w:rPr>
              <w:t>289</w:t>
            </w:r>
          </w:p>
        </w:tc>
        <w:tc>
          <w:tcPr>
            <w:tcW w:w="1276"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5FF3A9E1" w14:textId="592B9FC8" w:rsidR="00E33CD5" w:rsidRPr="0063433B" w:rsidRDefault="00E33CD5" w:rsidP="00E33CD5">
            <w:pPr>
              <w:spacing w:after="0"/>
              <w:jc w:val="right"/>
              <w:rPr>
                <w:sz w:val="18"/>
                <w:szCs w:val="18"/>
                <w:highlight w:val="yellow"/>
              </w:rPr>
            </w:pPr>
            <w:r w:rsidRPr="0063433B">
              <w:rPr>
                <w:rFonts w:ascii="Arial" w:hAnsi="Arial" w:cs="Arial"/>
                <w:color w:val="000000"/>
                <w:sz w:val="18"/>
                <w:szCs w:val="18"/>
              </w:rPr>
              <w:t>1.</w:t>
            </w:r>
            <w:r w:rsidR="00AE5896" w:rsidRPr="0063433B">
              <w:rPr>
                <w:rFonts w:ascii="Arial" w:hAnsi="Arial" w:cs="Arial"/>
                <w:color w:val="000000"/>
                <w:sz w:val="18"/>
                <w:szCs w:val="18"/>
              </w:rPr>
              <w:t>842</w:t>
            </w:r>
          </w:p>
        </w:tc>
        <w:tc>
          <w:tcPr>
            <w:tcW w:w="1229"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21C8F3CF" w14:textId="31F50757" w:rsidR="00E33CD5" w:rsidRPr="0063433B" w:rsidRDefault="00E33CD5" w:rsidP="00E33CD5">
            <w:pPr>
              <w:spacing w:after="0"/>
              <w:jc w:val="right"/>
              <w:rPr>
                <w:sz w:val="18"/>
                <w:szCs w:val="18"/>
                <w:highlight w:val="yellow"/>
              </w:rPr>
            </w:pPr>
            <w:r w:rsidRPr="0063433B">
              <w:rPr>
                <w:rFonts w:ascii="Arial" w:hAnsi="Arial" w:cs="Arial"/>
                <w:color w:val="000000"/>
                <w:sz w:val="18"/>
                <w:szCs w:val="18"/>
              </w:rPr>
              <w:t>1.</w:t>
            </w:r>
            <w:r w:rsidR="00AE5896" w:rsidRPr="0063433B">
              <w:rPr>
                <w:rFonts w:ascii="Arial" w:hAnsi="Arial" w:cs="Arial"/>
                <w:color w:val="000000"/>
                <w:sz w:val="18"/>
                <w:szCs w:val="18"/>
              </w:rPr>
              <w:t>977</w:t>
            </w:r>
          </w:p>
        </w:tc>
      </w:tr>
      <w:tr w:rsidR="00E33CD5" w:rsidRPr="0063433B" w14:paraId="48401564" w14:textId="77777777" w:rsidTr="0063433B">
        <w:trPr>
          <w:trHeight w:val="300"/>
        </w:trPr>
        <w:tc>
          <w:tcPr>
            <w:tcW w:w="3760"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26E81D20" w14:textId="77777777" w:rsidR="00E33CD5" w:rsidRPr="0063433B" w:rsidRDefault="00E33CD5" w:rsidP="00E33CD5">
            <w:pPr>
              <w:spacing w:after="0"/>
              <w:rPr>
                <w:sz w:val="18"/>
                <w:szCs w:val="18"/>
              </w:rPr>
            </w:pPr>
            <w:r w:rsidRPr="0063433B">
              <w:rPr>
                <w:rFonts w:ascii="Arial" w:eastAsia="Arial" w:hAnsi="Arial" w:cs="Arial"/>
                <w:color w:val="000000" w:themeColor="text1"/>
                <w:sz w:val="18"/>
                <w:szCs w:val="18"/>
              </w:rPr>
              <w:t>Secretaría Distrital de Gobierno</w:t>
            </w:r>
          </w:p>
        </w:tc>
        <w:tc>
          <w:tcPr>
            <w:tcW w:w="1353"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31B214FD" w14:textId="40099983"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529</w:t>
            </w:r>
          </w:p>
        </w:tc>
        <w:tc>
          <w:tcPr>
            <w:tcW w:w="1398"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17DC08E0" w14:textId="4B53191F"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106</w:t>
            </w:r>
          </w:p>
        </w:tc>
        <w:tc>
          <w:tcPr>
            <w:tcW w:w="1276"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6F4D407B" w14:textId="1F5E0FC9"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529</w:t>
            </w:r>
          </w:p>
        </w:tc>
        <w:tc>
          <w:tcPr>
            <w:tcW w:w="1229"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01AF96FD" w14:textId="1856A458"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602</w:t>
            </w:r>
          </w:p>
        </w:tc>
      </w:tr>
      <w:tr w:rsidR="00E33CD5" w:rsidRPr="0063433B" w14:paraId="6B2B5EE9" w14:textId="77777777" w:rsidTr="0063433B">
        <w:trPr>
          <w:trHeight w:val="300"/>
        </w:trPr>
        <w:tc>
          <w:tcPr>
            <w:tcW w:w="3760"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5D8180FC" w14:textId="77777777" w:rsidR="00E33CD5" w:rsidRPr="0063433B" w:rsidRDefault="00E33CD5" w:rsidP="00E33CD5">
            <w:pPr>
              <w:spacing w:after="0"/>
              <w:rPr>
                <w:sz w:val="18"/>
                <w:szCs w:val="18"/>
              </w:rPr>
            </w:pPr>
            <w:r w:rsidRPr="0063433B">
              <w:rPr>
                <w:rFonts w:ascii="Arial" w:eastAsia="Arial" w:hAnsi="Arial" w:cs="Arial"/>
                <w:color w:val="000000" w:themeColor="text1"/>
                <w:sz w:val="18"/>
                <w:szCs w:val="18"/>
              </w:rPr>
              <w:t>Secretaría Distrital de Hábitat</w:t>
            </w:r>
          </w:p>
        </w:tc>
        <w:tc>
          <w:tcPr>
            <w:tcW w:w="1353"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4C3E245B" w14:textId="4DF78EA1"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65</w:t>
            </w:r>
          </w:p>
        </w:tc>
        <w:tc>
          <w:tcPr>
            <w:tcW w:w="1398"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0705849D" w14:textId="2D27A48F"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 xml:space="preserve"> $ -   </w:t>
            </w:r>
          </w:p>
        </w:tc>
        <w:tc>
          <w:tcPr>
            <w:tcW w:w="1276"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79BD2E6F" w14:textId="3DDE7938"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65</w:t>
            </w:r>
          </w:p>
        </w:tc>
        <w:tc>
          <w:tcPr>
            <w:tcW w:w="1229"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69AB4964" w14:textId="3340A0E7" w:rsidR="00E33CD5" w:rsidRPr="0063433B" w:rsidRDefault="00E33CD5" w:rsidP="00E33CD5">
            <w:pPr>
              <w:spacing w:after="0"/>
              <w:jc w:val="right"/>
              <w:rPr>
                <w:sz w:val="18"/>
                <w:szCs w:val="18"/>
                <w:highlight w:val="yellow"/>
              </w:rPr>
            </w:pPr>
            <w:r w:rsidRPr="0063433B">
              <w:rPr>
                <w:rFonts w:ascii="Arial" w:hAnsi="Arial" w:cs="Arial"/>
                <w:color w:val="000000"/>
                <w:sz w:val="18"/>
                <w:szCs w:val="18"/>
              </w:rPr>
              <w:t>65</w:t>
            </w:r>
          </w:p>
        </w:tc>
      </w:tr>
      <w:tr w:rsidR="00E33CD5" w:rsidRPr="0063433B" w14:paraId="0BD2B760" w14:textId="77777777" w:rsidTr="0063433B">
        <w:trPr>
          <w:trHeight w:val="300"/>
        </w:trPr>
        <w:tc>
          <w:tcPr>
            <w:tcW w:w="3760"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79E50BD3" w14:textId="77777777" w:rsidR="00E33CD5" w:rsidRPr="0063433B" w:rsidRDefault="00E33CD5" w:rsidP="00E33CD5">
            <w:pPr>
              <w:spacing w:after="0"/>
              <w:rPr>
                <w:sz w:val="18"/>
                <w:szCs w:val="18"/>
              </w:rPr>
            </w:pPr>
            <w:r w:rsidRPr="0063433B">
              <w:rPr>
                <w:rFonts w:ascii="Arial" w:eastAsia="Arial" w:hAnsi="Arial" w:cs="Arial"/>
                <w:color w:val="000000" w:themeColor="text1"/>
                <w:sz w:val="18"/>
                <w:szCs w:val="18"/>
              </w:rPr>
              <w:t>Secretaría Distrital de Integración Social</w:t>
            </w:r>
          </w:p>
        </w:tc>
        <w:tc>
          <w:tcPr>
            <w:tcW w:w="1353"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63038F2B" w14:textId="64E0D544"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72.916</w:t>
            </w:r>
          </w:p>
        </w:tc>
        <w:tc>
          <w:tcPr>
            <w:tcW w:w="1398"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1A9845A8" w14:textId="2062914F"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52.040</w:t>
            </w:r>
          </w:p>
        </w:tc>
        <w:tc>
          <w:tcPr>
            <w:tcW w:w="1276"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5EB4FA1F" w14:textId="58C7D7FA"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72.916</w:t>
            </w:r>
          </w:p>
        </w:tc>
        <w:tc>
          <w:tcPr>
            <w:tcW w:w="1229"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5FEC6B06" w14:textId="1F769B76"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67.600</w:t>
            </w:r>
          </w:p>
        </w:tc>
      </w:tr>
      <w:tr w:rsidR="00E33CD5" w:rsidRPr="0063433B" w14:paraId="4F8991EF" w14:textId="77777777" w:rsidTr="0063433B">
        <w:trPr>
          <w:trHeight w:val="300"/>
        </w:trPr>
        <w:tc>
          <w:tcPr>
            <w:tcW w:w="3760"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2DD18A75" w14:textId="77777777" w:rsidR="00E33CD5" w:rsidRPr="0063433B" w:rsidRDefault="00E33CD5" w:rsidP="00E33CD5">
            <w:pPr>
              <w:spacing w:after="0"/>
              <w:rPr>
                <w:sz w:val="18"/>
                <w:szCs w:val="18"/>
              </w:rPr>
            </w:pPr>
            <w:r w:rsidRPr="0063433B">
              <w:rPr>
                <w:rFonts w:ascii="Arial" w:eastAsia="Arial" w:hAnsi="Arial" w:cs="Arial"/>
                <w:color w:val="000000" w:themeColor="text1"/>
                <w:sz w:val="18"/>
                <w:szCs w:val="18"/>
              </w:rPr>
              <w:t>Secretaría Distrital de la Mujer</w:t>
            </w:r>
          </w:p>
        </w:tc>
        <w:tc>
          <w:tcPr>
            <w:tcW w:w="1353"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5AB98744" w14:textId="006D43FE"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3.630</w:t>
            </w:r>
          </w:p>
        </w:tc>
        <w:tc>
          <w:tcPr>
            <w:tcW w:w="1398"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1A871099" w14:textId="7AD614E7"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3.618</w:t>
            </w:r>
          </w:p>
        </w:tc>
        <w:tc>
          <w:tcPr>
            <w:tcW w:w="1276"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4A948FB4" w14:textId="62B9BD91"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3.630</w:t>
            </w:r>
          </w:p>
        </w:tc>
        <w:tc>
          <w:tcPr>
            <w:tcW w:w="1229"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4059C93A" w14:textId="44ACCD16" w:rsidR="00E33CD5" w:rsidRPr="0063433B" w:rsidRDefault="00E33CD5" w:rsidP="00E33CD5">
            <w:pPr>
              <w:spacing w:after="0"/>
              <w:jc w:val="right"/>
              <w:rPr>
                <w:sz w:val="18"/>
                <w:szCs w:val="18"/>
                <w:highlight w:val="yellow"/>
              </w:rPr>
            </w:pPr>
            <w:r w:rsidRPr="0063433B">
              <w:rPr>
                <w:rFonts w:ascii="Arial" w:hAnsi="Arial" w:cs="Arial"/>
                <w:color w:val="000000"/>
                <w:sz w:val="18"/>
                <w:szCs w:val="18"/>
              </w:rPr>
              <w:t>2.</w:t>
            </w:r>
            <w:r w:rsidR="00AE5896" w:rsidRPr="0063433B">
              <w:rPr>
                <w:rFonts w:ascii="Arial" w:hAnsi="Arial" w:cs="Arial"/>
                <w:color w:val="000000"/>
                <w:sz w:val="18"/>
                <w:szCs w:val="18"/>
              </w:rPr>
              <w:t>837</w:t>
            </w:r>
          </w:p>
        </w:tc>
      </w:tr>
      <w:tr w:rsidR="00E33CD5" w:rsidRPr="0063433B" w14:paraId="206CAA2C" w14:textId="77777777" w:rsidTr="0063433B">
        <w:trPr>
          <w:trHeight w:val="300"/>
        </w:trPr>
        <w:tc>
          <w:tcPr>
            <w:tcW w:w="3760"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6BB04BD2" w14:textId="77777777" w:rsidR="00E33CD5" w:rsidRPr="0063433B" w:rsidRDefault="00E33CD5" w:rsidP="00E33CD5">
            <w:pPr>
              <w:spacing w:after="0"/>
              <w:rPr>
                <w:sz w:val="18"/>
                <w:szCs w:val="18"/>
              </w:rPr>
            </w:pPr>
            <w:r w:rsidRPr="0063433B">
              <w:rPr>
                <w:rFonts w:ascii="Arial" w:eastAsia="Arial" w:hAnsi="Arial" w:cs="Arial"/>
                <w:color w:val="000000" w:themeColor="text1"/>
                <w:sz w:val="18"/>
                <w:szCs w:val="18"/>
              </w:rPr>
              <w:t>Fondo Financiero Distrital de Salud</w:t>
            </w:r>
          </w:p>
        </w:tc>
        <w:tc>
          <w:tcPr>
            <w:tcW w:w="1353"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6559BADC" w14:textId="01ECD384"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299.586</w:t>
            </w:r>
          </w:p>
        </w:tc>
        <w:tc>
          <w:tcPr>
            <w:tcW w:w="1398"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3E6288A0" w14:textId="757B15B0"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220.381</w:t>
            </w:r>
          </w:p>
        </w:tc>
        <w:tc>
          <w:tcPr>
            <w:tcW w:w="1276"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652041E2" w14:textId="44C54320"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299.586</w:t>
            </w:r>
          </w:p>
        </w:tc>
        <w:tc>
          <w:tcPr>
            <w:tcW w:w="1229"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218C5A30" w14:textId="2B3C0B7A"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313.789</w:t>
            </w:r>
          </w:p>
        </w:tc>
      </w:tr>
      <w:tr w:rsidR="00E33CD5" w:rsidRPr="0063433B" w14:paraId="0072CCCC" w14:textId="77777777" w:rsidTr="0063433B">
        <w:trPr>
          <w:trHeight w:val="300"/>
        </w:trPr>
        <w:tc>
          <w:tcPr>
            <w:tcW w:w="3760"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03C91F72" w14:textId="77777777" w:rsidR="00E33CD5" w:rsidRPr="0063433B" w:rsidRDefault="00E33CD5" w:rsidP="00E33CD5">
            <w:pPr>
              <w:spacing w:after="0"/>
              <w:rPr>
                <w:sz w:val="18"/>
                <w:szCs w:val="18"/>
              </w:rPr>
            </w:pPr>
            <w:r w:rsidRPr="0063433B">
              <w:rPr>
                <w:rFonts w:ascii="Arial" w:eastAsia="Arial" w:hAnsi="Arial" w:cs="Arial"/>
                <w:color w:val="000000" w:themeColor="text1"/>
                <w:sz w:val="18"/>
                <w:szCs w:val="18"/>
              </w:rPr>
              <w:t>Secretaría de Seguridad, Convivencia y Justicia</w:t>
            </w:r>
          </w:p>
        </w:tc>
        <w:tc>
          <w:tcPr>
            <w:tcW w:w="1353"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55C81A80" w14:textId="0DFBFDA0"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766</w:t>
            </w:r>
          </w:p>
        </w:tc>
        <w:tc>
          <w:tcPr>
            <w:tcW w:w="1398"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78AD8247" w14:textId="173D90E9"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728</w:t>
            </w:r>
          </w:p>
        </w:tc>
        <w:tc>
          <w:tcPr>
            <w:tcW w:w="1276"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336BDF92" w14:textId="0C3C9B67"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766</w:t>
            </w:r>
          </w:p>
        </w:tc>
        <w:tc>
          <w:tcPr>
            <w:tcW w:w="1229"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4C6CAE98" w14:textId="20E56AF3"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983</w:t>
            </w:r>
          </w:p>
        </w:tc>
      </w:tr>
      <w:tr w:rsidR="00E33CD5" w:rsidRPr="0063433B" w14:paraId="4F125293" w14:textId="77777777" w:rsidTr="0063433B">
        <w:trPr>
          <w:trHeight w:val="300"/>
        </w:trPr>
        <w:tc>
          <w:tcPr>
            <w:tcW w:w="3760"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4F275DD7" w14:textId="77777777" w:rsidR="00E33CD5" w:rsidRPr="0063433B" w:rsidRDefault="00E33CD5" w:rsidP="00E33CD5">
            <w:pPr>
              <w:spacing w:after="0"/>
              <w:rPr>
                <w:sz w:val="18"/>
                <w:szCs w:val="18"/>
              </w:rPr>
            </w:pPr>
            <w:r w:rsidRPr="0063433B">
              <w:rPr>
                <w:rFonts w:ascii="Arial" w:eastAsia="Arial" w:hAnsi="Arial" w:cs="Arial"/>
                <w:color w:val="000000" w:themeColor="text1"/>
                <w:sz w:val="18"/>
                <w:szCs w:val="18"/>
              </w:rPr>
              <w:t>Secretaría de Educación del Distrito</w:t>
            </w:r>
          </w:p>
        </w:tc>
        <w:tc>
          <w:tcPr>
            <w:tcW w:w="1353"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3447CFA2" w14:textId="2FECED72"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455.077</w:t>
            </w:r>
          </w:p>
        </w:tc>
        <w:tc>
          <w:tcPr>
            <w:tcW w:w="1398"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41F54694" w14:textId="25E2C441" w:rsidR="00E33CD5" w:rsidRPr="0063433B" w:rsidRDefault="00813B0C" w:rsidP="00E33CD5">
            <w:pPr>
              <w:spacing w:after="0"/>
              <w:jc w:val="right"/>
              <w:rPr>
                <w:rFonts w:ascii="Arial" w:hAnsi="Arial" w:cs="Arial"/>
                <w:color w:val="000000"/>
                <w:sz w:val="18"/>
                <w:szCs w:val="18"/>
              </w:rPr>
            </w:pPr>
            <w:r>
              <w:rPr>
                <w:rFonts w:ascii="Arial" w:hAnsi="Arial" w:cs="Arial"/>
                <w:color w:val="000000"/>
                <w:sz w:val="18"/>
                <w:szCs w:val="18"/>
              </w:rPr>
              <w:t>400</w:t>
            </w:r>
            <w:r w:rsidR="00AE5896" w:rsidRPr="0063433B">
              <w:rPr>
                <w:rFonts w:ascii="Arial" w:hAnsi="Arial" w:cs="Arial"/>
                <w:color w:val="000000"/>
                <w:sz w:val="18"/>
                <w:szCs w:val="18"/>
              </w:rPr>
              <w:t>.</w:t>
            </w:r>
            <w:r w:rsidR="008F6FFD">
              <w:rPr>
                <w:rFonts w:ascii="Arial" w:hAnsi="Arial" w:cs="Arial"/>
                <w:color w:val="000000"/>
                <w:sz w:val="18"/>
                <w:szCs w:val="18"/>
              </w:rPr>
              <w:t>993</w:t>
            </w:r>
          </w:p>
        </w:tc>
        <w:tc>
          <w:tcPr>
            <w:tcW w:w="1276"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79A1759A" w14:textId="14E744C8"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455.077</w:t>
            </w:r>
          </w:p>
        </w:tc>
        <w:tc>
          <w:tcPr>
            <w:tcW w:w="1229"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42298CFB" w14:textId="32B78074"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461.176</w:t>
            </w:r>
          </w:p>
        </w:tc>
      </w:tr>
      <w:tr w:rsidR="00E33CD5" w:rsidRPr="0063433B" w14:paraId="4FB382E7" w14:textId="77777777" w:rsidTr="0063433B">
        <w:trPr>
          <w:trHeight w:val="300"/>
        </w:trPr>
        <w:tc>
          <w:tcPr>
            <w:tcW w:w="3760"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0CF69FA2" w14:textId="77777777" w:rsidR="00E33CD5" w:rsidRPr="0063433B" w:rsidRDefault="00E33CD5" w:rsidP="00E33CD5">
            <w:pPr>
              <w:spacing w:after="0"/>
              <w:rPr>
                <w:sz w:val="18"/>
                <w:szCs w:val="18"/>
              </w:rPr>
            </w:pPr>
            <w:r w:rsidRPr="0063433B">
              <w:rPr>
                <w:rFonts w:ascii="Arial" w:eastAsia="Arial" w:hAnsi="Arial" w:cs="Arial"/>
                <w:color w:val="000000" w:themeColor="text1"/>
                <w:sz w:val="18"/>
                <w:szCs w:val="18"/>
              </w:rPr>
              <w:t>Unidad Administrativa Especial de Servicios Públicos</w:t>
            </w:r>
          </w:p>
        </w:tc>
        <w:tc>
          <w:tcPr>
            <w:tcW w:w="1353"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6C56AF3D" w14:textId="464FAD33"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47</w:t>
            </w:r>
          </w:p>
        </w:tc>
        <w:tc>
          <w:tcPr>
            <w:tcW w:w="1398"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548DA980" w14:textId="79B44861"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26</w:t>
            </w:r>
          </w:p>
        </w:tc>
        <w:tc>
          <w:tcPr>
            <w:tcW w:w="1276"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59AC7462" w14:textId="3DBCDB45"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47</w:t>
            </w:r>
          </w:p>
        </w:tc>
        <w:tc>
          <w:tcPr>
            <w:tcW w:w="1229" w:type="dxa"/>
            <w:tcBorders>
              <w:top w:val="dotted" w:sz="8" w:space="0" w:color="auto"/>
              <w:left w:val="dotted" w:sz="8" w:space="0" w:color="auto"/>
              <w:bottom w:val="dotted" w:sz="8" w:space="0" w:color="auto"/>
              <w:right w:val="dotted" w:sz="8" w:space="0" w:color="auto"/>
            </w:tcBorders>
            <w:tcMar>
              <w:left w:w="70" w:type="dxa"/>
              <w:right w:w="70" w:type="dxa"/>
            </w:tcMar>
            <w:vAlign w:val="center"/>
          </w:tcPr>
          <w:p w14:paraId="47F9A81F" w14:textId="2EC7438F"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2</w:t>
            </w:r>
          </w:p>
        </w:tc>
      </w:tr>
      <w:tr w:rsidR="00E33CD5" w:rsidRPr="0063433B" w14:paraId="4E1B3101" w14:textId="77777777" w:rsidTr="0063433B">
        <w:trPr>
          <w:trHeight w:val="300"/>
        </w:trPr>
        <w:tc>
          <w:tcPr>
            <w:tcW w:w="3760" w:type="dxa"/>
            <w:tcBorders>
              <w:top w:val="dotted" w:sz="8" w:space="0" w:color="auto"/>
              <w:left w:val="dotted" w:sz="8" w:space="0" w:color="auto"/>
              <w:bottom w:val="single" w:sz="8" w:space="0" w:color="auto"/>
              <w:right w:val="dotted" w:sz="8" w:space="0" w:color="auto"/>
            </w:tcBorders>
            <w:tcMar>
              <w:left w:w="70" w:type="dxa"/>
              <w:right w:w="70" w:type="dxa"/>
            </w:tcMar>
            <w:vAlign w:val="center"/>
          </w:tcPr>
          <w:p w14:paraId="34B1C95C" w14:textId="77777777" w:rsidR="00E33CD5" w:rsidRPr="0063433B" w:rsidRDefault="00E33CD5" w:rsidP="00E33CD5">
            <w:pPr>
              <w:spacing w:after="0"/>
              <w:rPr>
                <w:sz w:val="18"/>
                <w:szCs w:val="18"/>
              </w:rPr>
            </w:pPr>
            <w:r w:rsidRPr="0063433B">
              <w:rPr>
                <w:rFonts w:ascii="Arial" w:eastAsia="Arial" w:hAnsi="Arial" w:cs="Arial"/>
                <w:color w:val="000000" w:themeColor="text1"/>
                <w:sz w:val="18"/>
                <w:szCs w:val="18"/>
              </w:rPr>
              <w:t>Universidad Distrital Francisco Jose de Caldas</w:t>
            </w:r>
          </w:p>
        </w:tc>
        <w:tc>
          <w:tcPr>
            <w:tcW w:w="1353" w:type="dxa"/>
            <w:tcBorders>
              <w:top w:val="dotted" w:sz="8" w:space="0" w:color="auto"/>
              <w:left w:val="dotted" w:sz="8" w:space="0" w:color="auto"/>
              <w:bottom w:val="single" w:sz="8" w:space="0" w:color="auto"/>
              <w:right w:val="dotted" w:sz="8" w:space="0" w:color="auto"/>
            </w:tcBorders>
            <w:tcMar>
              <w:left w:w="70" w:type="dxa"/>
              <w:right w:w="70" w:type="dxa"/>
            </w:tcMar>
            <w:vAlign w:val="center"/>
          </w:tcPr>
          <w:p w14:paraId="2386A86A" w14:textId="14499CB0"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11.998</w:t>
            </w:r>
          </w:p>
        </w:tc>
        <w:tc>
          <w:tcPr>
            <w:tcW w:w="1398" w:type="dxa"/>
            <w:tcBorders>
              <w:top w:val="dotted" w:sz="8" w:space="0" w:color="auto"/>
              <w:left w:val="dotted" w:sz="8" w:space="0" w:color="auto"/>
              <w:bottom w:val="single" w:sz="8" w:space="0" w:color="auto"/>
              <w:right w:val="dotted" w:sz="8" w:space="0" w:color="auto"/>
            </w:tcBorders>
            <w:tcMar>
              <w:left w:w="70" w:type="dxa"/>
              <w:right w:w="70" w:type="dxa"/>
            </w:tcMar>
            <w:vAlign w:val="center"/>
          </w:tcPr>
          <w:p w14:paraId="7FF7A3C0" w14:textId="670CD1B2" w:rsidR="00E33CD5" w:rsidRPr="0063433B" w:rsidRDefault="00AE5896" w:rsidP="00E33CD5">
            <w:pPr>
              <w:spacing w:after="0"/>
              <w:jc w:val="right"/>
              <w:rPr>
                <w:rFonts w:ascii="Arial" w:hAnsi="Arial" w:cs="Arial"/>
                <w:color w:val="000000"/>
                <w:sz w:val="18"/>
                <w:szCs w:val="18"/>
              </w:rPr>
            </w:pPr>
            <w:r w:rsidRPr="0063433B">
              <w:rPr>
                <w:rFonts w:ascii="Arial" w:hAnsi="Arial" w:cs="Arial"/>
                <w:color w:val="000000"/>
                <w:sz w:val="18"/>
                <w:szCs w:val="18"/>
              </w:rPr>
              <w:t>9.015</w:t>
            </w:r>
          </w:p>
        </w:tc>
        <w:tc>
          <w:tcPr>
            <w:tcW w:w="1276" w:type="dxa"/>
            <w:tcBorders>
              <w:top w:val="dotted" w:sz="8" w:space="0" w:color="auto"/>
              <w:left w:val="dotted" w:sz="8" w:space="0" w:color="auto"/>
              <w:bottom w:val="single" w:sz="8" w:space="0" w:color="auto"/>
              <w:right w:val="dotted" w:sz="8" w:space="0" w:color="auto"/>
            </w:tcBorders>
            <w:tcMar>
              <w:left w:w="70" w:type="dxa"/>
              <w:right w:w="70" w:type="dxa"/>
            </w:tcMar>
            <w:vAlign w:val="center"/>
          </w:tcPr>
          <w:p w14:paraId="5A51F442" w14:textId="5FE88A81"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11.998</w:t>
            </w:r>
          </w:p>
        </w:tc>
        <w:tc>
          <w:tcPr>
            <w:tcW w:w="1229" w:type="dxa"/>
            <w:tcBorders>
              <w:top w:val="dotted" w:sz="8" w:space="0" w:color="auto"/>
              <w:left w:val="dotted" w:sz="8" w:space="0" w:color="auto"/>
              <w:bottom w:val="single" w:sz="8" w:space="0" w:color="auto"/>
              <w:right w:val="dotted" w:sz="8" w:space="0" w:color="auto"/>
            </w:tcBorders>
            <w:tcMar>
              <w:left w:w="70" w:type="dxa"/>
              <w:right w:w="70" w:type="dxa"/>
            </w:tcMar>
            <w:vAlign w:val="center"/>
          </w:tcPr>
          <w:p w14:paraId="15147D64" w14:textId="2F0E9076" w:rsidR="00E33CD5" w:rsidRPr="0063433B" w:rsidRDefault="00AE5896" w:rsidP="00E33CD5">
            <w:pPr>
              <w:spacing w:after="0"/>
              <w:jc w:val="right"/>
              <w:rPr>
                <w:sz w:val="18"/>
                <w:szCs w:val="18"/>
                <w:highlight w:val="yellow"/>
              </w:rPr>
            </w:pPr>
            <w:r w:rsidRPr="0063433B">
              <w:rPr>
                <w:rFonts w:ascii="Arial" w:hAnsi="Arial" w:cs="Arial"/>
                <w:color w:val="000000"/>
                <w:sz w:val="18"/>
                <w:szCs w:val="18"/>
              </w:rPr>
              <w:t>12.479</w:t>
            </w:r>
          </w:p>
        </w:tc>
      </w:tr>
      <w:tr w:rsidR="00E33CD5" w:rsidRPr="0063433B" w14:paraId="26D44654" w14:textId="77777777" w:rsidTr="0063433B">
        <w:trPr>
          <w:trHeight w:val="300"/>
        </w:trPr>
        <w:tc>
          <w:tcPr>
            <w:tcW w:w="3760" w:type="dxa"/>
            <w:tcBorders>
              <w:top w:val="single" w:sz="8" w:space="0" w:color="auto"/>
              <w:left w:val="dotted" w:sz="8" w:space="0" w:color="auto"/>
              <w:bottom w:val="single" w:sz="8" w:space="0" w:color="auto"/>
              <w:right w:val="dotted" w:sz="8" w:space="0" w:color="auto"/>
            </w:tcBorders>
            <w:shd w:val="clear" w:color="auto" w:fill="DBE5F1"/>
            <w:tcMar>
              <w:left w:w="70" w:type="dxa"/>
              <w:right w:w="70" w:type="dxa"/>
            </w:tcMar>
            <w:vAlign w:val="center"/>
          </w:tcPr>
          <w:p w14:paraId="0433DEBD" w14:textId="77777777" w:rsidR="00E33CD5" w:rsidRPr="0063433B" w:rsidRDefault="00E33CD5" w:rsidP="00E33CD5">
            <w:pPr>
              <w:spacing w:after="0"/>
              <w:jc w:val="center"/>
              <w:rPr>
                <w:sz w:val="18"/>
                <w:szCs w:val="18"/>
              </w:rPr>
            </w:pPr>
            <w:r w:rsidRPr="0063433B">
              <w:rPr>
                <w:rFonts w:ascii="Arial" w:eastAsia="Arial" w:hAnsi="Arial" w:cs="Arial"/>
                <w:b/>
                <w:color w:val="000000" w:themeColor="text1"/>
                <w:sz w:val="18"/>
                <w:szCs w:val="18"/>
              </w:rPr>
              <w:t>TOTAL</w:t>
            </w:r>
          </w:p>
        </w:tc>
        <w:tc>
          <w:tcPr>
            <w:tcW w:w="1353" w:type="dxa"/>
            <w:tcBorders>
              <w:top w:val="single" w:sz="8" w:space="0" w:color="auto"/>
              <w:left w:val="dotted" w:sz="8" w:space="0" w:color="auto"/>
              <w:bottom w:val="single" w:sz="8" w:space="0" w:color="auto"/>
              <w:right w:val="dotted" w:sz="8" w:space="0" w:color="auto"/>
            </w:tcBorders>
            <w:shd w:val="clear" w:color="auto" w:fill="DBE5F1"/>
            <w:tcMar>
              <w:left w:w="70" w:type="dxa"/>
              <w:right w:w="70" w:type="dxa"/>
            </w:tcMar>
            <w:vAlign w:val="center"/>
          </w:tcPr>
          <w:p w14:paraId="54F4B74D" w14:textId="255B066D" w:rsidR="00E33CD5" w:rsidRPr="0063433B" w:rsidRDefault="00AE5896" w:rsidP="00E33CD5">
            <w:pPr>
              <w:spacing w:after="0"/>
              <w:jc w:val="right"/>
              <w:rPr>
                <w:sz w:val="18"/>
                <w:szCs w:val="18"/>
                <w:highlight w:val="yellow"/>
              </w:rPr>
            </w:pPr>
            <w:r w:rsidRPr="0063433B">
              <w:rPr>
                <w:rFonts w:ascii="Arial" w:hAnsi="Arial" w:cs="Arial"/>
                <w:b/>
                <w:bCs/>
                <w:color w:val="000000"/>
                <w:sz w:val="18"/>
                <w:szCs w:val="18"/>
              </w:rPr>
              <w:t>894.308</w:t>
            </w:r>
          </w:p>
        </w:tc>
        <w:tc>
          <w:tcPr>
            <w:tcW w:w="1398" w:type="dxa"/>
            <w:tcBorders>
              <w:top w:val="single" w:sz="8" w:space="0" w:color="auto"/>
              <w:left w:val="dotted" w:sz="8" w:space="0" w:color="auto"/>
              <w:bottom w:val="single" w:sz="8" w:space="0" w:color="auto"/>
              <w:right w:val="dotted" w:sz="8" w:space="0" w:color="auto"/>
            </w:tcBorders>
            <w:shd w:val="clear" w:color="auto" w:fill="DBE5F1"/>
            <w:tcMar>
              <w:left w:w="70" w:type="dxa"/>
              <w:right w:w="70" w:type="dxa"/>
            </w:tcMar>
            <w:vAlign w:val="center"/>
          </w:tcPr>
          <w:p w14:paraId="4B28D91E" w14:textId="24117084" w:rsidR="00E33CD5" w:rsidRPr="0063433B" w:rsidRDefault="00AE5896" w:rsidP="00E33CD5">
            <w:pPr>
              <w:spacing w:after="0"/>
              <w:jc w:val="right"/>
              <w:rPr>
                <w:sz w:val="18"/>
                <w:szCs w:val="18"/>
                <w:highlight w:val="yellow"/>
              </w:rPr>
            </w:pPr>
            <w:r w:rsidRPr="0063433B">
              <w:rPr>
                <w:rFonts w:ascii="Arial" w:hAnsi="Arial" w:cs="Arial"/>
                <w:b/>
                <w:bCs/>
                <w:color w:val="000000"/>
                <w:sz w:val="18"/>
                <w:szCs w:val="18"/>
              </w:rPr>
              <w:t>7</w:t>
            </w:r>
            <w:r w:rsidR="0038198A">
              <w:rPr>
                <w:rFonts w:ascii="Arial" w:hAnsi="Arial" w:cs="Arial"/>
                <w:b/>
                <w:bCs/>
                <w:color w:val="000000"/>
                <w:sz w:val="18"/>
                <w:szCs w:val="18"/>
              </w:rPr>
              <w:t>26</w:t>
            </w:r>
            <w:r w:rsidRPr="0063433B">
              <w:rPr>
                <w:rFonts w:ascii="Arial" w:hAnsi="Arial" w:cs="Arial"/>
                <w:b/>
                <w:bCs/>
                <w:color w:val="000000"/>
                <w:sz w:val="18"/>
                <w:szCs w:val="18"/>
              </w:rPr>
              <w:t>.</w:t>
            </w:r>
            <w:r w:rsidR="000B3C83">
              <w:rPr>
                <w:rFonts w:ascii="Arial" w:hAnsi="Arial" w:cs="Arial"/>
                <w:b/>
                <w:bCs/>
                <w:color w:val="000000"/>
                <w:sz w:val="18"/>
                <w:szCs w:val="18"/>
              </w:rPr>
              <w:t>3</w:t>
            </w:r>
            <w:r w:rsidR="0038198A">
              <w:rPr>
                <w:rFonts w:ascii="Arial" w:hAnsi="Arial" w:cs="Arial"/>
                <w:b/>
                <w:bCs/>
                <w:color w:val="000000"/>
                <w:sz w:val="18"/>
                <w:szCs w:val="18"/>
              </w:rPr>
              <w:t>54</w:t>
            </w:r>
          </w:p>
        </w:tc>
        <w:tc>
          <w:tcPr>
            <w:tcW w:w="1276" w:type="dxa"/>
            <w:tcBorders>
              <w:top w:val="single" w:sz="8" w:space="0" w:color="auto"/>
              <w:left w:val="dotted" w:sz="8" w:space="0" w:color="auto"/>
              <w:bottom w:val="single" w:sz="8" w:space="0" w:color="auto"/>
              <w:right w:val="dotted" w:sz="8" w:space="0" w:color="auto"/>
            </w:tcBorders>
            <w:shd w:val="clear" w:color="auto" w:fill="DBE5F1"/>
            <w:tcMar>
              <w:left w:w="70" w:type="dxa"/>
              <w:right w:w="70" w:type="dxa"/>
            </w:tcMar>
            <w:vAlign w:val="center"/>
          </w:tcPr>
          <w:p w14:paraId="791E2D0F" w14:textId="0C21938F" w:rsidR="00E33CD5" w:rsidRPr="0063433B" w:rsidRDefault="00D86377" w:rsidP="00E33CD5">
            <w:pPr>
              <w:spacing w:after="0"/>
              <w:jc w:val="right"/>
              <w:rPr>
                <w:sz w:val="18"/>
                <w:szCs w:val="18"/>
                <w:highlight w:val="yellow"/>
              </w:rPr>
            </w:pPr>
            <w:r w:rsidRPr="00D86377">
              <w:rPr>
                <w:rFonts w:ascii="Arial" w:hAnsi="Arial" w:cs="Arial"/>
                <w:b/>
                <w:bCs/>
                <w:color w:val="000000"/>
                <w:sz w:val="18"/>
                <w:szCs w:val="18"/>
              </w:rPr>
              <w:t>894.010</w:t>
            </w:r>
          </w:p>
        </w:tc>
        <w:tc>
          <w:tcPr>
            <w:tcW w:w="1229" w:type="dxa"/>
            <w:tcBorders>
              <w:top w:val="single" w:sz="8" w:space="0" w:color="auto"/>
              <w:left w:val="dotted" w:sz="8" w:space="0" w:color="auto"/>
              <w:bottom w:val="single" w:sz="8" w:space="0" w:color="auto"/>
              <w:right w:val="dotted" w:sz="8" w:space="0" w:color="auto"/>
            </w:tcBorders>
            <w:shd w:val="clear" w:color="auto" w:fill="DBE5F1"/>
            <w:tcMar>
              <w:left w:w="70" w:type="dxa"/>
              <w:right w:w="70" w:type="dxa"/>
            </w:tcMar>
            <w:vAlign w:val="center"/>
          </w:tcPr>
          <w:p w14:paraId="15B39E80" w14:textId="5D887470" w:rsidR="00E33CD5" w:rsidRPr="0063433B" w:rsidRDefault="000A2A21" w:rsidP="00E33CD5">
            <w:pPr>
              <w:spacing w:after="0"/>
              <w:jc w:val="right"/>
              <w:rPr>
                <w:sz w:val="18"/>
                <w:szCs w:val="18"/>
              </w:rPr>
            </w:pPr>
            <w:r w:rsidRPr="000A2A21">
              <w:rPr>
                <w:rFonts w:ascii="Arial" w:hAnsi="Arial" w:cs="Arial"/>
                <w:b/>
                <w:bCs/>
                <w:color w:val="000000"/>
                <w:sz w:val="18"/>
                <w:szCs w:val="18"/>
              </w:rPr>
              <w:t>905.656</w:t>
            </w:r>
          </w:p>
        </w:tc>
      </w:tr>
    </w:tbl>
    <w:p w14:paraId="4EAE6CB7" w14:textId="4FB94AD7" w:rsidR="00E33CD5" w:rsidRPr="00692FA4" w:rsidRDefault="00E33CD5" w:rsidP="00692FA4">
      <w:r w:rsidRPr="1A30C8C2">
        <w:rPr>
          <w:rFonts w:ascii="Arial" w:eastAsia="Arial" w:hAnsi="Arial" w:cs="Arial"/>
          <w:b/>
          <w:bCs/>
          <w:sz w:val="18"/>
          <w:szCs w:val="18"/>
          <w:lang w:val="es"/>
        </w:rPr>
        <w:t>Fuente:</w:t>
      </w:r>
      <w:r w:rsidRPr="1A30C8C2">
        <w:rPr>
          <w:rFonts w:ascii="Arial" w:eastAsia="Arial" w:hAnsi="Arial" w:cs="Arial"/>
          <w:sz w:val="18"/>
          <w:szCs w:val="18"/>
          <w:lang w:val="es"/>
        </w:rPr>
        <w:t xml:space="preserve"> Información entidades y ACPVR. </w:t>
      </w:r>
    </w:p>
    <w:p w14:paraId="31735316" w14:textId="77777777" w:rsidR="00056C9C" w:rsidRDefault="00056C9C" w:rsidP="00056C9C">
      <w:pPr>
        <w:spacing w:after="0"/>
        <w:rPr>
          <w:rFonts w:ascii="Arial" w:eastAsia="Arial" w:hAnsi="Arial" w:cs="Arial"/>
          <w:lang w:val="es"/>
        </w:rPr>
      </w:pPr>
    </w:p>
    <w:p w14:paraId="39CABA80" w14:textId="6C8A7954" w:rsidR="00E90553" w:rsidRDefault="7986A9A3" w:rsidP="18F2654D">
      <w:pPr>
        <w:spacing w:after="0" w:line="240" w:lineRule="auto"/>
        <w:rPr>
          <w:rFonts w:ascii="Arial" w:eastAsia="Arial" w:hAnsi="Arial" w:cs="Arial"/>
        </w:rPr>
      </w:pPr>
      <w:r w:rsidRPr="18F2654D">
        <w:rPr>
          <w:rFonts w:ascii="Arial" w:eastAsia="Arial" w:hAnsi="Arial" w:cs="Arial"/>
        </w:rPr>
        <w:t xml:space="preserve">Teniendo en cuenta lo expuesto anteriormente, a continuación, se presentan las principales actividades a desarrollar en la siguiente vigencia por cada entidad, y que permitirán cumplir </w:t>
      </w:r>
      <w:r w:rsidRPr="18F2654D">
        <w:rPr>
          <w:rFonts w:ascii="Arial" w:eastAsia="Arial" w:hAnsi="Arial" w:cs="Arial"/>
        </w:rPr>
        <w:lastRenderedPageBreak/>
        <w:t xml:space="preserve">con los componentes del Plan de Acción Distrital para la Atención y la Reparación Integral </w:t>
      </w:r>
      <w:proofErr w:type="spellStart"/>
      <w:r w:rsidR="00EA01BE">
        <w:rPr>
          <w:rFonts w:ascii="Arial" w:eastAsia="Arial" w:hAnsi="Arial" w:cs="Arial"/>
        </w:rPr>
        <w:t>N</w:t>
      </w:r>
      <w:r w:rsidRPr="18F2654D">
        <w:rPr>
          <w:rFonts w:ascii="Arial" w:eastAsia="Arial" w:hAnsi="Arial" w:cs="Arial"/>
        </w:rPr>
        <w:t>a</w:t>
      </w:r>
      <w:proofErr w:type="spellEnd"/>
      <w:r w:rsidRPr="18F2654D">
        <w:rPr>
          <w:rFonts w:ascii="Arial" w:eastAsia="Arial" w:hAnsi="Arial" w:cs="Arial"/>
        </w:rPr>
        <w:t xml:space="preserve"> las Víctimas (PAD) y suministrar los servicios requeridos por esta población.</w:t>
      </w:r>
    </w:p>
    <w:p w14:paraId="736FB1DD" w14:textId="77777777" w:rsidR="009F4A95" w:rsidRPr="00C77A13" w:rsidRDefault="009F4A95" w:rsidP="009F4A95">
      <w:pPr>
        <w:spacing w:after="0" w:line="240" w:lineRule="auto"/>
        <w:rPr>
          <w:rFonts w:ascii="Arial" w:hAnsi="Arial" w:cs="Arial"/>
          <w:szCs w:val="22"/>
        </w:rPr>
      </w:pPr>
    </w:p>
    <w:p w14:paraId="5B15A593" w14:textId="07BA4EA0" w:rsidR="00E90553" w:rsidRDefault="00DD32A0" w:rsidP="009F4A95">
      <w:pPr>
        <w:spacing w:after="0" w:line="240" w:lineRule="auto"/>
        <w:rPr>
          <w:rFonts w:ascii="Arial" w:eastAsia="Arial" w:hAnsi="Arial" w:cs="Arial"/>
          <w:b/>
          <w:color w:val="1F3864" w:themeColor="accent1" w:themeShade="80"/>
          <w:szCs w:val="22"/>
          <w:lang w:val="es-MX"/>
        </w:rPr>
      </w:pPr>
      <w:r w:rsidRPr="00C77A13">
        <w:rPr>
          <w:rFonts w:ascii="Arial" w:eastAsia="Arial" w:hAnsi="Arial" w:cs="Arial"/>
          <w:b/>
          <w:color w:val="1F3864" w:themeColor="accent1" w:themeShade="80"/>
          <w:szCs w:val="22"/>
          <w:lang w:val="es-MX"/>
        </w:rPr>
        <w:t>SECRETARÍA GENERAL DE LA ALCALDÍA MAYOR DE BOGOTÁ – OFICINA DE LA ALTA CONSEJERÍA DE PAZ, VÍCTIMAS Y RECONCILIACIÓN (OACPVR)</w:t>
      </w:r>
    </w:p>
    <w:p w14:paraId="7A7FAE7B" w14:textId="77777777" w:rsidR="009F4A95" w:rsidRPr="00C77A13" w:rsidRDefault="009F4A95" w:rsidP="009F4A95">
      <w:pPr>
        <w:spacing w:after="0" w:line="240" w:lineRule="auto"/>
        <w:rPr>
          <w:rFonts w:ascii="Arial" w:hAnsi="Arial" w:cs="Arial"/>
          <w:szCs w:val="22"/>
        </w:rPr>
      </w:pPr>
    </w:p>
    <w:p w14:paraId="3A1880CD" w14:textId="1116E1F0" w:rsidR="009E4DDC" w:rsidRDefault="009E4DDC" w:rsidP="002163BF">
      <w:pPr>
        <w:pStyle w:val="Prrafodelista"/>
        <w:numPr>
          <w:ilvl w:val="0"/>
          <w:numId w:val="47"/>
        </w:numPr>
        <w:spacing w:after="0" w:line="240" w:lineRule="auto"/>
        <w:ind w:left="284" w:hanging="284"/>
        <w:rPr>
          <w:rFonts w:ascii="Arial" w:eastAsia="Arial" w:hAnsi="Arial" w:cs="Arial"/>
        </w:rPr>
      </w:pPr>
      <w:r w:rsidRPr="002A41D5">
        <w:rPr>
          <w:rFonts w:ascii="Arial" w:eastAsia="Arial" w:hAnsi="Arial" w:cs="Arial"/>
        </w:rPr>
        <w:t>Implementar 20 procesos de memoria y verdad con víctimas del conflicto armado como aporte a la reconciliación en Bogotá.</w:t>
      </w:r>
    </w:p>
    <w:p w14:paraId="646E478E" w14:textId="77777777" w:rsidR="00484A60" w:rsidRPr="002A41D5" w:rsidRDefault="00484A60" w:rsidP="002A6EAE">
      <w:pPr>
        <w:pStyle w:val="Prrafodelista"/>
        <w:spacing w:after="0" w:line="240" w:lineRule="auto"/>
        <w:ind w:left="284"/>
        <w:rPr>
          <w:rFonts w:ascii="Arial" w:eastAsia="Arial" w:hAnsi="Arial" w:cs="Arial"/>
        </w:rPr>
      </w:pPr>
    </w:p>
    <w:p w14:paraId="59121036" w14:textId="1950222C" w:rsidR="009E4DDC" w:rsidRDefault="009E4DDC" w:rsidP="002163BF">
      <w:pPr>
        <w:pStyle w:val="Prrafodelista"/>
        <w:numPr>
          <w:ilvl w:val="0"/>
          <w:numId w:val="47"/>
        </w:numPr>
        <w:spacing w:after="0" w:line="240" w:lineRule="auto"/>
        <w:ind w:left="284" w:hanging="284"/>
        <w:rPr>
          <w:rFonts w:ascii="Arial" w:eastAsia="Arial" w:hAnsi="Arial" w:cs="Arial"/>
        </w:rPr>
      </w:pPr>
      <w:r w:rsidRPr="002A41D5">
        <w:rPr>
          <w:rFonts w:ascii="Arial" w:eastAsia="Arial" w:hAnsi="Arial" w:cs="Arial"/>
        </w:rPr>
        <w:t>Implementar 3 procesos de memoria y verdad con víctimas del conflicto armado que integren espacios de participación con enfoque diferencial, como la mesa de pueblos indígenas víctimas, mesa de Comunidades Negras, Afrocolombianas, Raizales y Palenqueras y la mesa de mujeres como aporte a la reconciliación en Bogotá.</w:t>
      </w:r>
    </w:p>
    <w:p w14:paraId="6ED2D7F0" w14:textId="77777777" w:rsidR="00484A60" w:rsidRPr="00484A60" w:rsidRDefault="00484A60" w:rsidP="002A6EAE">
      <w:pPr>
        <w:pStyle w:val="Prrafodelista"/>
        <w:spacing w:after="0" w:line="240" w:lineRule="auto"/>
        <w:rPr>
          <w:rFonts w:ascii="Arial" w:eastAsia="Arial" w:hAnsi="Arial" w:cs="Arial"/>
        </w:rPr>
      </w:pPr>
    </w:p>
    <w:p w14:paraId="2504DC5C" w14:textId="3520A1CC" w:rsidR="009E4DDC" w:rsidRDefault="009E4DDC" w:rsidP="002163BF">
      <w:pPr>
        <w:pStyle w:val="Prrafodelista"/>
        <w:numPr>
          <w:ilvl w:val="0"/>
          <w:numId w:val="47"/>
        </w:numPr>
        <w:spacing w:after="0" w:line="240" w:lineRule="auto"/>
        <w:ind w:left="284" w:hanging="284"/>
        <w:rPr>
          <w:rFonts w:ascii="Arial" w:eastAsia="Arial" w:hAnsi="Arial" w:cs="Arial"/>
        </w:rPr>
      </w:pPr>
      <w:r w:rsidRPr="002A41D5">
        <w:rPr>
          <w:rFonts w:ascii="Arial" w:eastAsia="Arial" w:hAnsi="Arial" w:cs="Arial"/>
        </w:rPr>
        <w:t>Desarrollar el 100% de una investigación histórica del conflicto de armado en Bogotá.</w:t>
      </w:r>
    </w:p>
    <w:p w14:paraId="258B410C" w14:textId="77777777" w:rsidR="00484A60" w:rsidRPr="00484A60" w:rsidRDefault="00484A60" w:rsidP="002A6EAE">
      <w:pPr>
        <w:pStyle w:val="Prrafodelista"/>
        <w:spacing w:after="0" w:line="240" w:lineRule="auto"/>
        <w:rPr>
          <w:rFonts w:ascii="Arial" w:eastAsia="Arial" w:hAnsi="Arial" w:cs="Arial"/>
        </w:rPr>
      </w:pPr>
    </w:p>
    <w:p w14:paraId="468668BF" w14:textId="37740B22" w:rsidR="009E4DDC" w:rsidRDefault="009E4DDC" w:rsidP="002163BF">
      <w:pPr>
        <w:pStyle w:val="Prrafodelista"/>
        <w:numPr>
          <w:ilvl w:val="0"/>
          <w:numId w:val="47"/>
        </w:numPr>
        <w:spacing w:after="0" w:line="240" w:lineRule="auto"/>
        <w:ind w:left="284" w:hanging="284"/>
        <w:rPr>
          <w:rFonts w:ascii="Arial" w:eastAsia="Arial" w:hAnsi="Arial" w:cs="Arial"/>
        </w:rPr>
      </w:pPr>
      <w:r w:rsidRPr="002A41D5">
        <w:rPr>
          <w:rFonts w:ascii="Arial" w:eastAsia="Arial" w:hAnsi="Arial" w:cs="Arial"/>
        </w:rPr>
        <w:t>Implementar el 100 % de las iniciativas de pedagogía de la memoria, gestión del conocimiento y de servicios que ofrece el Centro de Memoria, Paz y Reconciliación para promover la construcción colectiva de una cultura de paz y la reconciliación en los territorios de la ciudad.</w:t>
      </w:r>
    </w:p>
    <w:p w14:paraId="001CC2BB" w14:textId="77777777" w:rsidR="00484A60" w:rsidRPr="00484A60" w:rsidRDefault="00484A60" w:rsidP="002A6EAE">
      <w:pPr>
        <w:pStyle w:val="Prrafodelista"/>
        <w:spacing w:after="0" w:line="240" w:lineRule="auto"/>
        <w:rPr>
          <w:rFonts w:ascii="Arial" w:eastAsia="Arial" w:hAnsi="Arial" w:cs="Arial"/>
        </w:rPr>
      </w:pPr>
    </w:p>
    <w:p w14:paraId="2D6D517D" w14:textId="2505D855" w:rsidR="009E4DDC" w:rsidRDefault="009E4DDC" w:rsidP="002163BF">
      <w:pPr>
        <w:pStyle w:val="Prrafodelista"/>
        <w:numPr>
          <w:ilvl w:val="0"/>
          <w:numId w:val="47"/>
        </w:numPr>
        <w:spacing w:after="0" w:line="240" w:lineRule="auto"/>
        <w:ind w:left="284" w:hanging="284"/>
        <w:rPr>
          <w:rFonts w:ascii="Arial" w:eastAsia="Arial" w:hAnsi="Arial" w:cs="Arial"/>
        </w:rPr>
      </w:pPr>
      <w:r w:rsidRPr="002A41D5">
        <w:rPr>
          <w:rFonts w:ascii="Arial" w:eastAsia="Arial" w:hAnsi="Arial" w:cs="Arial"/>
        </w:rPr>
        <w:t>Realizar el acompañamiento en la producción de 10 productos de carácter expositivo que permita la construcción de memoria y verdad con las víctimas del conflicto</w:t>
      </w:r>
      <w:r w:rsidR="00484A60">
        <w:rPr>
          <w:rFonts w:ascii="Arial" w:eastAsia="Arial" w:hAnsi="Arial" w:cs="Arial"/>
        </w:rPr>
        <w:t>.</w:t>
      </w:r>
    </w:p>
    <w:p w14:paraId="048ACF74" w14:textId="77777777" w:rsidR="00484A60" w:rsidRPr="00484A60" w:rsidRDefault="00484A60" w:rsidP="002A6EAE">
      <w:pPr>
        <w:pStyle w:val="Prrafodelista"/>
        <w:spacing w:after="0" w:line="240" w:lineRule="auto"/>
        <w:rPr>
          <w:rFonts w:ascii="Arial" w:eastAsia="Arial" w:hAnsi="Arial" w:cs="Arial"/>
        </w:rPr>
      </w:pPr>
    </w:p>
    <w:p w14:paraId="55DBE3AD" w14:textId="37C8619F" w:rsidR="009E4DDC" w:rsidRDefault="009E4DDC" w:rsidP="002163BF">
      <w:pPr>
        <w:pStyle w:val="Prrafodelista"/>
        <w:numPr>
          <w:ilvl w:val="0"/>
          <w:numId w:val="47"/>
        </w:numPr>
        <w:spacing w:after="0" w:line="240" w:lineRule="auto"/>
        <w:ind w:left="284" w:hanging="284"/>
        <w:rPr>
          <w:rFonts w:ascii="Arial" w:eastAsia="Arial" w:hAnsi="Arial" w:cs="Arial"/>
        </w:rPr>
      </w:pPr>
      <w:r w:rsidRPr="002A41D5">
        <w:rPr>
          <w:rFonts w:ascii="Arial" w:eastAsia="Arial" w:hAnsi="Arial" w:cs="Arial"/>
        </w:rPr>
        <w:t>Desarrollar 14 conmemoraciones al año de fechas representativas para las víctimas del conflicto armado en Bogotá, garantizando los enfoques diferenciales, poblacionales, de género y étnicos enmarcados en los decretos ley 4633, 4634 y 4635 que aporten a las medidas de satisfacción en el marco de las competencias de la Consejería Distrital de Paz, Víctimas y Reconciliación</w:t>
      </w:r>
      <w:r w:rsidR="00484A60">
        <w:rPr>
          <w:rFonts w:ascii="Arial" w:eastAsia="Arial" w:hAnsi="Arial" w:cs="Arial"/>
        </w:rPr>
        <w:t>.</w:t>
      </w:r>
    </w:p>
    <w:p w14:paraId="75602C07" w14:textId="77777777" w:rsidR="00484A60" w:rsidRPr="00484A60" w:rsidRDefault="00484A60" w:rsidP="002A6EAE">
      <w:pPr>
        <w:pStyle w:val="Prrafodelista"/>
        <w:spacing w:after="0" w:line="240" w:lineRule="auto"/>
        <w:rPr>
          <w:rFonts w:ascii="Arial" w:eastAsia="Arial" w:hAnsi="Arial" w:cs="Arial"/>
        </w:rPr>
      </w:pPr>
    </w:p>
    <w:p w14:paraId="6FBA57AF" w14:textId="516F539F" w:rsidR="009E4DDC" w:rsidRDefault="009E4DDC" w:rsidP="002163BF">
      <w:pPr>
        <w:pStyle w:val="Prrafodelista"/>
        <w:numPr>
          <w:ilvl w:val="0"/>
          <w:numId w:val="47"/>
        </w:numPr>
        <w:spacing w:after="0" w:line="240" w:lineRule="auto"/>
        <w:ind w:left="284" w:hanging="284"/>
        <w:rPr>
          <w:rFonts w:ascii="Arial" w:eastAsia="Arial" w:hAnsi="Arial" w:cs="Arial"/>
        </w:rPr>
      </w:pPr>
      <w:r w:rsidRPr="002A41D5">
        <w:rPr>
          <w:rFonts w:ascii="Arial" w:eastAsia="Arial" w:hAnsi="Arial" w:cs="Arial"/>
        </w:rPr>
        <w:t>Coordinar el otorgamiento del 100% de medidas de ayuda y atención humanitaria inmediata de acuerdo con las competencias del Distrito y criterios normativos en el marco de la ley 1448 del 2011 prorrogada por la ley 2078 de 2021 y demás decretos reglamentarios.</w:t>
      </w:r>
    </w:p>
    <w:p w14:paraId="0F2AFAE4" w14:textId="77777777" w:rsidR="00484A60" w:rsidRPr="00484A60" w:rsidRDefault="00484A60" w:rsidP="002A6EAE">
      <w:pPr>
        <w:pStyle w:val="Prrafodelista"/>
        <w:spacing w:after="0" w:line="240" w:lineRule="auto"/>
        <w:rPr>
          <w:rFonts w:ascii="Arial" w:eastAsia="Arial" w:hAnsi="Arial" w:cs="Arial"/>
        </w:rPr>
      </w:pPr>
    </w:p>
    <w:p w14:paraId="5AC2CDBB" w14:textId="52A6607A" w:rsidR="009E4DDC" w:rsidRDefault="009E4DDC" w:rsidP="002163BF">
      <w:pPr>
        <w:pStyle w:val="Prrafodelista"/>
        <w:numPr>
          <w:ilvl w:val="0"/>
          <w:numId w:val="47"/>
        </w:numPr>
        <w:spacing w:after="0" w:line="240" w:lineRule="auto"/>
        <w:ind w:left="284" w:hanging="284"/>
        <w:rPr>
          <w:rFonts w:ascii="Arial" w:eastAsia="Arial" w:hAnsi="Arial" w:cs="Arial"/>
        </w:rPr>
      </w:pPr>
      <w:r w:rsidRPr="002A41D5">
        <w:rPr>
          <w:rFonts w:ascii="Arial" w:eastAsia="Arial" w:hAnsi="Arial" w:cs="Arial"/>
        </w:rPr>
        <w:t>Desarrollar el 100% actividades de orientación general, acompañamiento psicosocial, apoyo jurídico y gestión para la estabilización socioeconómica con un enfoque diferencial poblacional, étnico y de género, que contribuyan a la satisfacción de los derechos de las víctimas, de acuerdo con las competencias de la Consejería Distrital de Paz, Víctimas y Reconciliación</w:t>
      </w:r>
      <w:r w:rsidR="00484A60">
        <w:rPr>
          <w:rFonts w:ascii="Arial" w:eastAsia="Arial" w:hAnsi="Arial" w:cs="Arial"/>
        </w:rPr>
        <w:t>.</w:t>
      </w:r>
    </w:p>
    <w:p w14:paraId="75EF7170" w14:textId="77777777" w:rsidR="00484A60" w:rsidRPr="00484A60" w:rsidRDefault="00484A60" w:rsidP="002A6EAE">
      <w:pPr>
        <w:pStyle w:val="Prrafodelista"/>
        <w:spacing w:after="0" w:line="240" w:lineRule="auto"/>
        <w:rPr>
          <w:rFonts w:ascii="Arial" w:eastAsia="Arial" w:hAnsi="Arial" w:cs="Arial"/>
        </w:rPr>
      </w:pPr>
    </w:p>
    <w:p w14:paraId="7E5B7431" w14:textId="093FEE93" w:rsidR="009E4DDC" w:rsidRDefault="009E4DDC" w:rsidP="002163BF">
      <w:pPr>
        <w:pStyle w:val="Prrafodelista"/>
        <w:numPr>
          <w:ilvl w:val="0"/>
          <w:numId w:val="47"/>
        </w:numPr>
        <w:spacing w:after="0" w:line="240" w:lineRule="auto"/>
        <w:ind w:left="284" w:hanging="284"/>
        <w:rPr>
          <w:rFonts w:ascii="Arial" w:eastAsia="Arial" w:hAnsi="Arial" w:cs="Arial"/>
        </w:rPr>
      </w:pPr>
      <w:r w:rsidRPr="002A41D5">
        <w:rPr>
          <w:rFonts w:ascii="Arial" w:eastAsia="Arial" w:hAnsi="Arial" w:cs="Arial"/>
        </w:rPr>
        <w:t>Garantizar la apertura y funcionamiento de 1 punto de atención para las víctimas en el norte de la ciudad para ampliar la atención de la población víctima del conflicto armado en la ciudad.</w:t>
      </w:r>
    </w:p>
    <w:p w14:paraId="06AC52B1" w14:textId="77777777" w:rsidR="006429C4" w:rsidRPr="006429C4" w:rsidRDefault="006429C4" w:rsidP="002A6EAE">
      <w:pPr>
        <w:pStyle w:val="Prrafodelista"/>
        <w:spacing w:after="0" w:line="240" w:lineRule="auto"/>
        <w:rPr>
          <w:rFonts w:ascii="Arial" w:eastAsia="Arial" w:hAnsi="Arial" w:cs="Arial"/>
        </w:rPr>
      </w:pPr>
    </w:p>
    <w:p w14:paraId="15858645" w14:textId="4712F4D0" w:rsidR="009E4DDC" w:rsidRDefault="009E4DDC" w:rsidP="002163BF">
      <w:pPr>
        <w:pStyle w:val="Prrafodelista"/>
        <w:numPr>
          <w:ilvl w:val="0"/>
          <w:numId w:val="47"/>
        </w:numPr>
        <w:spacing w:after="0" w:line="240" w:lineRule="auto"/>
        <w:ind w:left="284" w:hanging="284"/>
        <w:rPr>
          <w:rFonts w:ascii="Arial" w:eastAsia="Arial" w:hAnsi="Arial" w:cs="Arial"/>
        </w:rPr>
      </w:pPr>
      <w:r w:rsidRPr="002A41D5">
        <w:rPr>
          <w:rFonts w:ascii="Arial" w:eastAsia="Arial" w:hAnsi="Arial" w:cs="Arial"/>
        </w:rPr>
        <w:t>Desarrollar las acciones identificadas para la adaptación, gestión y mejora en el 100% de los Centros de Encuentro para la Paz y la integración Local para las Víctimas del conflicto Armado, mejorando su funcionalidad y acceso a la oferta.</w:t>
      </w:r>
    </w:p>
    <w:p w14:paraId="5221F864" w14:textId="77777777" w:rsidR="006429C4" w:rsidRPr="006429C4" w:rsidRDefault="006429C4" w:rsidP="002A6EAE">
      <w:pPr>
        <w:pStyle w:val="Prrafodelista"/>
        <w:spacing w:after="0" w:line="240" w:lineRule="auto"/>
        <w:rPr>
          <w:rFonts w:ascii="Arial" w:eastAsia="Arial" w:hAnsi="Arial" w:cs="Arial"/>
        </w:rPr>
      </w:pPr>
    </w:p>
    <w:p w14:paraId="3E7CD251" w14:textId="5013EE75" w:rsidR="009E4DDC" w:rsidRDefault="009E4DDC" w:rsidP="002163BF">
      <w:pPr>
        <w:pStyle w:val="Prrafodelista"/>
        <w:numPr>
          <w:ilvl w:val="0"/>
          <w:numId w:val="47"/>
        </w:numPr>
        <w:spacing w:after="0" w:line="240" w:lineRule="auto"/>
        <w:ind w:left="284" w:hanging="284"/>
        <w:rPr>
          <w:rFonts w:ascii="Arial" w:eastAsia="Arial" w:hAnsi="Arial" w:cs="Arial"/>
        </w:rPr>
      </w:pPr>
      <w:r w:rsidRPr="002A41D5">
        <w:rPr>
          <w:rFonts w:ascii="Arial" w:eastAsia="Arial" w:hAnsi="Arial" w:cs="Arial"/>
        </w:rPr>
        <w:lastRenderedPageBreak/>
        <w:t>Gestionar el 100 % de alianzas con entidades públicas y/o privadas y cooperación internacional para hacer de Bogotá, un territorio de paz y reconciliación en donde todos pueden volver a empezar</w:t>
      </w:r>
      <w:r w:rsidR="006429C4">
        <w:rPr>
          <w:rFonts w:ascii="Arial" w:eastAsia="Arial" w:hAnsi="Arial" w:cs="Arial"/>
        </w:rPr>
        <w:t>.</w:t>
      </w:r>
    </w:p>
    <w:p w14:paraId="39B045FA" w14:textId="77777777" w:rsidR="006429C4" w:rsidRPr="006429C4" w:rsidRDefault="006429C4" w:rsidP="002A6EAE">
      <w:pPr>
        <w:pStyle w:val="Prrafodelista"/>
        <w:spacing w:after="0" w:line="240" w:lineRule="auto"/>
        <w:rPr>
          <w:rFonts w:ascii="Arial" w:eastAsia="Arial" w:hAnsi="Arial" w:cs="Arial"/>
        </w:rPr>
      </w:pPr>
    </w:p>
    <w:p w14:paraId="559D51AE" w14:textId="67A579EA" w:rsidR="009E4DDC" w:rsidRDefault="009E4DDC" w:rsidP="002163BF">
      <w:pPr>
        <w:pStyle w:val="Prrafodelista"/>
        <w:numPr>
          <w:ilvl w:val="0"/>
          <w:numId w:val="47"/>
        </w:numPr>
        <w:spacing w:after="0" w:line="240" w:lineRule="auto"/>
        <w:ind w:left="284" w:hanging="284"/>
        <w:rPr>
          <w:rFonts w:ascii="Arial" w:eastAsia="Arial" w:hAnsi="Arial" w:cs="Arial"/>
        </w:rPr>
      </w:pPr>
      <w:r w:rsidRPr="002A41D5">
        <w:rPr>
          <w:rFonts w:ascii="Arial" w:eastAsia="Arial" w:hAnsi="Arial" w:cs="Arial"/>
        </w:rPr>
        <w:t>Desarrollar las acciones requeridas para la formulación de 1 política pública de integración local para las víctimas del conflicto armado en Bogotá</w:t>
      </w:r>
      <w:r w:rsidR="009E549E">
        <w:rPr>
          <w:rFonts w:ascii="Arial" w:eastAsia="Arial" w:hAnsi="Arial" w:cs="Arial"/>
        </w:rPr>
        <w:t>,</w:t>
      </w:r>
      <w:r w:rsidRPr="002A41D5">
        <w:rPr>
          <w:rFonts w:ascii="Arial" w:eastAsia="Arial" w:hAnsi="Arial" w:cs="Arial"/>
        </w:rPr>
        <w:t xml:space="preserve"> garantizando la inclusión de los enfoques diferenciales poblacionales, étnicos y de género.</w:t>
      </w:r>
    </w:p>
    <w:p w14:paraId="50A53FC3" w14:textId="77777777" w:rsidR="006429C4" w:rsidRPr="006429C4" w:rsidRDefault="006429C4" w:rsidP="002A6EAE">
      <w:pPr>
        <w:pStyle w:val="Prrafodelista"/>
        <w:spacing w:after="0" w:line="240" w:lineRule="auto"/>
        <w:rPr>
          <w:rFonts w:ascii="Arial" w:eastAsia="Arial" w:hAnsi="Arial" w:cs="Arial"/>
        </w:rPr>
      </w:pPr>
    </w:p>
    <w:p w14:paraId="0F535B67" w14:textId="5242E95D" w:rsidR="009E4DDC" w:rsidRDefault="009E4DDC" w:rsidP="002163BF">
      <w:pPr>
        <w:pStyle w:val="Prrafodelista"/>
        <w:numPr>
          <w:ilvl w:val="0"/>
          <w:numId w:val="47"/>
        </w:numPr>
        <w:spacing w:after="0" w:line="240" w:lineRule="auto"/>
        <w:ind w:left="284" w:hanging="284"/>
        <w:rPr>
          <w:rFonts w:ascii="Arial" w:eastAsia="Arial" w:hAnsi="Arial" w:cs="Arial"/>
        </w:rPr>
      </w:pPr>
      <w:r w:rsidRPr="002A41D5">
        <w:rPr>
          <w:rFonts w:ascii="Arial" w:eastAsia="Arial" w:hAnsi="Arial" w:cs="Arial"/>
        </w:rPr>
        <w:t>Implementar el 100% de las acciones de los planes integrales de reparación colectiva de los sujetos colectivos étnicos y no étnicos territorializados en el distrito</w:t>
      </w:r>
      <w:r w:rsidR="009E549E">
        <w:rPr>
          <w:rFonts w:ascii="Arial" w:eastAsia="Arial" w:hAnsi="Arial" w:cs="Arial"/>
        </w:rPr>
        <w:t>,</w:t>
      </w:r>
      <w:r w:rsidRPr="002A41D5">
        <w:rPr>
          <w:rFonts w:ascii="Arial" w:eastAsia="Arial" w:hAnsi="Arial" w:cs="Arial"/>
        </w:rPr>
        <w:t xml:space="preserve"> conforme a las competencias de la Consejería Distrital de Paz, Víctimas y Reconciliación de acuerdo con lo establecido en el acto legislativo 001 de 2017, ley 1448 de 2011 prorrogada por la ley 2078 de 2021 y decretos ley.</w:t>
      </w:r>
    </w:p>
    <w:p w14:paraId="0D2740B0" w14:textId="77777777" w:rsidR="006429C4" w:rsidRPr="006429C4" w:rsidRDefault="006429C4" w:rsidP="002A6EAE">
      <w:pPr>
        <w:pStyle w:val="Prrafodelista"/>
        <w:spacing w:after="0" w:line="240" w:lineRule="auto"/>
        <w:rPr>
          <w:rFonts w:ascii="Arial" w:eastAsia="Arial" w:hAnsi="Arial" w:cs="Arial"/>
        </w:rPr>
      </w:pPr>
    </w:p>
    <w:p w14:paraId="0BE63412" w14:textId="7280EEE1" w:rsidR="009E4DDC" w:rsidRDefault="009E4DDC" w:rsidP="002163BF">
      <w:pPr>
        <w:pStyle w:val="Prrafodelista"/>
        <w:numPr>
          <w:ilvl w:val="0"/>
          <w:numId w:val="47"/>
        </w:numPr>
        <w:spacing w:after="0" w:line="240" w:lineRule="auto"/>
        <w:ind w:left="284" w:hanging="284"/>
        <w:rPr>
          <w:rFonts w:ascii="Arial" w:eastAsia="Arial" w:hAnsi="Arial" w:cs="Arial"/>
        </w:rPr>
      </w:pPr>
      <w:r w:rsidRPr="002A41D5">
        <w:rPr>
          <w:rFonts w:ascii="Arial" w:eastAsia="Arial" w:hAnsi="Arial" w:cs="Arial"/>
        </w:rPr>
        <w:t>Impl</w:t>
      </w:r>
      <w:r w:rsidR="00C21673">
        <w:rPr>
          <w:rFonts w:ascii="Arial" w:eastAsia="Arial" w:hAnsi="Arial" w:cs="Arial"/>
        </w:rPr>
        <w:t>antar</w:t>
      </w:r>
      <w:r w:rsidRPr="002A41D5">
        <w:rPr>
          <w:rFonts w:ascii="Arial" w:eastAsia="Arial" w:hAnsi="Arial" w:cs="Arial"/>
        </w:rPr>
        <w:t xml:space="preserve"> el 100% de las acciones que son competencia del distrito en la formulación e implementación de los planes de retorno, reubicación e integración local étnicos y no étnicos en la ciudad de Bogotá de acuerdo con la normatividad vigente.</w:t>
      </w:r>
    </w:p>
    <w:p w14:paraId="5986CE17" w14:textId="77777777" w:rsidR="006429C4" w:rsidRPr="006429C4" w:rsidRDefault="006429C4" w:rsidP="002A6EAE">
      <w:pPr>
        <w:pStyle w:val="Prrafodelista"/>
        <w:spacing w:after="0" w:line="240" w:lineRule="auto"/>
        <w:rPr>
          <w:rFonts w:ascii="Arial" w:eastAsia="Arial" w:hAnsi="Arial" w:cs="Arial"/>
        </w:rPr>
      </w:pPr>
    </w:p>
    <w:p w14:paraId="19684C1E" w14:textId="27984539" w:rsidR="009E4DDC" w:rsidRDefault="00C21673" w:rsidP="002163BF">
      <w:pPr>
        <w:pStyle w:val="Prrafodelista"/>
        <w:numPr>
          <w:ilvl w:val="0"/>
          <w:numId w:val="47"/>
        </w:numPr>
        <w:spacing w:after="0" w:line="240" w:lineRule="auto"/>
        <w:ind w:left="284" w:hanging="284"/>
        <w:rPr>
          <w:rFonts w:ascii="Arial" w:eastAsia="Arial" w:hAnsi="Arial" w:cs="Arial"/>
        </w:rPr>
      </w:pPr>
      <w:r>
        <w:rPr>
          <w:rFonts w:ascii="Arial" w:eastAsia="Arial" w:hAnsi="Arial" w:cs="Arial"/>
        </w:rPr>
        <w:t>Adoptar</w:t>
      </w:r>
      <w:r w:rsidR="009E4DDC" w:rsidRPr="002A41D5">
        <w:rPr>
          <w:rFonts w:ascii="Arial" w:eastAsia="Arial" w:hAnsi="Arial" w:cs="Arial"/>
        </w:rPr>
        <w:t xml:space="preserve"> el 100% de las acciones que son competencia de la Consejería Distrital de Paz, Víctimas y Reconciliación en materia de prevención temprana y urgente, y gestión con las entidades competentes para la protección y garantías de no repetición, en el marco de las competencias del distrito.</w:t>
      </w:r>
    </w:p>
    <w:p w14:paraId="003EFDE4" w14:textId="77777777" w:rsidR="006429C4" w:rsidRPr="006429C4" w:rsidRDefault="006429C4" w:rsidP="0088362C">
      <w:pPr>
        <w:pStyle w:val="Prrafodelista"/>
        <w:spacing w:after="0" w:line="240" w:lineRule="auto"/>
        <w:rPr>
          <w:rFonts w:ascii="Arial" w:eastAsia="Arial" w:hAnsi="Arial" w:cs="Arial"/>
        </w:rPr>
      </w:pPr>
    </w:p>
    <w:p w14:paraId="513CC981" w14:textId="6651859E" w:rsidR="009E4DDC" w:rsidRDefault="00215A40" w:rsidP="002163BF">
      <w:pPr>
        <w:pStyle w:val="Prrafodelista"/>
        <w:numPr>
          <w:ilvl w:val="0"/>
          <w:numId w:val="47"/>
        </w:numPr>
        <w:spacing w:after="0" w:line="240" w:lineRule="auto"/>
        <w:ind w:left="284" w:hanging="284"/>
        <w:rPr>
          <w:rFonts w:ascii="Arial" w:eastAsia="Arial" w:hAnsi="Arial" w:cs="Arial"/>
        </w:rPr>
      </w:pPr>
      <w:r>
        <w:rPr>
          <w:rFonts w:ascii="Arial" w:eastAsia="Arial" w:hAnsi="Arial" w:cs="Arial"/>
        </w:rPr>
        <w:t>Efectuar</w:t>
      </w:r>
      <w:r w:rsidR="009E4DDC" w:rsidRPr="002A41D5">
        <w:rPr>
          <w:rFonts w:ascii="Arial" w:eastAsia="Arial" w:hAnsi="Arial" w:cs="Arial"/>
        </w:rPr>
        <w:t xml:space="preserve"> 1 estrategia de fortalecimiento de capacidades</w:t>
      </w:r>
      <w:r>
        <w:rPr>
          <w:rFonts w:ascii="Arial" w:eastAsia="Arial" w:hAnsi="Arial" w:cs="Arial"/>
        </w:rPr>
        <w:t>,</w:t>
      </w:r>
      <w:r w:rsidR="009E4DDC" w:rsidRPr="002A41D5">
        <w:rPr>
          <w:rFonts w:ascii="Arial" w:eastAsia="Arial" w:hAnsi="Arial" w:cs="Arial"/>
        </w:rPr>
        <w:t xml:space="preserve"> para impulsar la participación efectiva de las víctimas en la canalización de solicitudes para la Unidad de Búsqueda de Personas dadas por Desaparecidas.</w:t>
      </w:r>
    </w:p>
    <w:p w14:paraId="52970B49" w14:textId="77777777" w:rsidR="006429C4" w:rsidRPr="006429C4" w:rsidRDefault="006429C4" w:rsidP="0088362C">
      <w:pPr>
        <w:pStyle w:val="Prrafodelista"/>
        <w:spacing w:after="0" w:line="240" w:lineRule="auto"/>
        <w:rPr>
          <w:rFonts w:ascii="Arial" w:eastAsia="Arial" w:hAnsi="Arial" w:cs="Arial"/>
        </w:rPr>
      </w:pPr>
    </w:p>
    <w:p w14:paraId="240B32F4" w14:textId="7B83ADB8" w:rsidR="009E4DDC" w:rsidRDefault="009E4DDC" w:rsidP="002163BF">
      <w:pPr>
        <w:pStyle w:val="Prrafodelista"/>
        <w:numPr>
          <w:ilvl w:val="0"/>
          <w:numId w:val="47"/>
        </w:numPr>
        <w:spacing w:after="0" w:line="240" w:lineRule="auto"/>
        <w:ind w:left="284" w:hanging="284"/>
        <w:rPr>
          <w:rFonts w:ascii="Arial" w:eastAsia="Arial" w:hAnsi="Arial" w:cs="Arial"/>
        </w:rPr>
      </w:pPr>
      <w:r w:rsidRPr="002A41D5">
        <w:rPr>
          <w:rFonts w:ascii="Arial" w:eastAsia="Arial" w:hAnsi="Arial" w:cs="Arial"/>
        </w:rPr>
        <w:t>Consolidar 1 modelo para generar transformaciones rurales integrales que incluya la formulación de una hoja de ruta para la implementación de los PDET - BR, garantizando la participación efectiva de las víctimas del conflicto armado.</w:t>
      </w:r>
    </w:p>
    <w:p w14:paraId="654CACDE" w14:textId="77777777" w:rsidR="006429C4" w:rsidRPr="006429C4" w:rsidRDefault="006429C4" w:rsidP="0088362C">
      <w:pPr>
        <w:pStyle w:val="Prrafodelista"/>
        <w:spacing w:after="0" w:line="240" w:lineRule="auto"/>
        <w:rPr>
          <w:rFonts w:ascii="Arial" w:eastAsia="Arial" w:hAnsi="Arial" w:cs="Arial"/>
        </w:rPr>
      </w:pPr>
    </w:p>
    <w:p w14:paraId="5CAE935B" w14:textId="79CFB716" w:rsidR="009E4DDC" w:rsidRDefault="00864328" w:rsidP="002163BF">
      <w:pPr>
        <w:pStyle w:val="Prrafodelista"/>
        <w:numPr>
          <w:ilvl w:val="0"/>
          <w:numId w:val="47"/>
        </w:numPr>
        <w:spacing w:after="0" w:line="240" w:lineRule="auto"/>
        <w:ind w:left="284" w:hanging="284"/>
        <w:rPr>
          <w:rFonts w:ascii="Arial" w:eastAsia="Arial" w:hAnsi="Arial" w:cs="Arial"/>
        </w:rPr>
      </w:pPr>
      <w:r>
        <w:rPr>
          <w:rFonts w:ascii="Arial" w:eastAsia="Arial" w:hAnsi="Arial" w:cs="Arial"/>
        </w:rPr>
        <w:t>Llevar a cabo</w:t>
      </w:r>
      <w:r w:rsidR="009E4DDC" w:rsidRPr="002A41D5">
        <w:rPr>
          <w:rFonts w:ascii="Arial" w:eastAsia="Arial" w:hAnsi="Arial" w:cs="Arial"/>
        </w:rPr>
        <w:t xml:space="preserve"> el 100% del plan de trabajo de la estrategia de reconciliación, la implementación del Acuerdo de Paz y la satisfacción de los derechos de las víctimas.</w:t>
      </w:r>
    </w:p>
    <w:p w14:paraId="49BBA6AB" w14:textId="77777777" w:rsidR="006429C4" w:rsidRDefault="006429C4" w:rsidP="0088362C">
      <w:pPr>
        <w:pStyle w:val="Prrafodelista"/>
        <w:spacing w:after="0" w:line="240" w:lineRule="auto"/>
        <w:rPr>
          <w:rFonts w:ascii="Arial" w:eastAsia="Arial" w:hAnsi="Arial" w:cs="Arial"/>
        </w:rPr>
      </w:pPr>
    </w:p>
    <w:p w14:paraId="3057E64C" w14:textId="71FD899A" w:rsidR="009E4DDC" w:rsidRDefault="009E4DDC" w:rsidP="002163BF">
      <w:pPr>
        <w:pStyle w:val="Prrafodelista"/>
        <w:numPr>
          <w:ilvl w:val="0"/>
          <w:numId w:val="47"/>
        </w:numPr>
        <w:spacing w:after="0" w:line="240" w:lineRule="auto"/>
        <w:ind w:left="284" w:hanging="284"/>
        <w:rPr>
          <w:rFonts w:ascii="Arial" w:eastAsia="Arial" w:hAnsi="Arial" w:cs="Arial"/>
        </w:rPr>
      </w:pPr>
      <w:r w:rsidRPr="002A41D5">
        <w:rPr>
          <w:rFonts w:ascii="Arial" w:eastAsia="Arial" w:hAnsi="Arial" w:cs="Arial"/>
        </w:rPr>
        <w:t>Consolidar 20 procesos pedagógicos y de asistencia técnica</w:t>
      </w:r>
      <w:r w:rsidR="00CB3A4E">
        <w:rPr>
          <w:rFonts w:ascii="Arial" w:eastAsia="Arial" w:hAnsi="Arial" w:cs="Arial"/>
        </w:rPr>
        <w:t>,</w:t>
      </w:r>
      <w:r w:rsidRPr="002A41D5">
        <w:rPr>
          <w:rFonts w:ascii="Arial" w:eastAsia="Arial" w:hAnsi="Arial" w:cs="Arial"/>
        </w:rPr>
        <w:t xml:space="preserve"> que contribuyan al cumplimiento de los objetivos del Sistema Integral de Verdad, Justicia, Reparación y No Repetición (Justicia Especial para la Paz, Unidad de Búsqueda de Personas dadas por Desaparecidas y legado de la Comisión para el Esclarecimiento de la Verdad), con énfasis en la participación de víctimas en los espacios dispuestos por el sistema.</w:t>
      </w:r>
    </w:p>
    <w:p w14:paraId="4E509AD6" w14:textId="77777777" w:rsidR="006429C4" w:rsidRDefault="006429C4" w:rsidP="0088362C">
      <w:pPr>
        <w:pStyle w:val="Prrafodelista"/>
        <w:spacing w:after="0" w:line="240" w:lineRule="auto"/>
        <w:ind w:left="284"/>
        <w:rPr>
          <w:rFonts w:ascii="Arial" w:eastAsia="Arial" w:hAnsi="Arial" w:cs="Arial"/>
        </w:rPr>
      </w:pPr>
    </w:p>
    <w:p w14:paraId="372ABC17" w14:textId="78EF5639" w:rsidR="009E4DDC" w:rsidRDefault="009E4DDC" w:rsidP="002163BF">
      <w:pPr>
        <w:pStyle w:val="Prrafodelista"/>
        <w:numPr>
          <w:ilvl w:val="0"/>
          <w:numId w:val="47"/>
        </w:numPr>
        <w:spacing w:after="0" w:line="240" w:lineRule="auto"/>
        <w:ind w:left="284" w:hanging="284"/>
        <w:rPr>
          <w:rFonts w:ascii="Arial" w:eastAsia="Arial" w:hAnsi="Arial" w:cs="Arial"/>
        </w:rPr>
      </w:pPr>
      <w:r w:rsidRPr="002A41D5">
        <w:rPr>
          <w:rFonts w:ascii="Arial" w:eastAsia="Arial" w:hAnsi="Arial" w:cs="Arial"/>
        </w:rPr>
        <w:t>Impulsar 3 proyectos restaurativos en el marco del sistema restaurativo de la Justicia Especial para la Paz, con énfasis en la atención a víctimas del conflicto armado. </w:t>
      </w:r>
    </w:p>
    <w:p w14:paraId="54D60878" w14:textId="77777777" w:rsidR="0088362C" w:rsidRPr="0088362C" w:rsidRDefault="0088362C" w:rsidP="0088362C">
      <w:pPr>
        <w:pStyle w:val="Prrafodelista"/>
        <w:spacing w:after="0" w:line="240" w:lineRule="auto"/>
        <w:rPr>
          <w:rFonts w:ascii="Arial" w:eastAsia="Arial" w:hAnsi="Arial" w:cs="Arial"/>
        </w:rPr>
      </w:pPr>
    </w:p>
    <w:p w14:paraId="7D7E86F5" w14:textId="5E4C8D71" w:rsidR="009E4DDC" w:rsidRDefault="009E4DDC" w:rsidP="002163BF">
      <w:pPr>
        <w:pStyle w:val="Prrafodelista"/>
        <w:numPr>
          <w:ilvl w:val="0"/>
          <w:numId w:val="47"/>
        </w:numPr>
        <w:spacing w:after="0" w:line="240" w:lineRule="auto"/>
        <w:ind w:left="284" w:hanging="284"/>
        <w:rPr>
          <w:rFonts w:ascii="Arial" w:eastAsia="Arial" w:hAnsi="Arial" w:cs="Arial"/>
        </w:rPr>
      </w:pPr>
      <w:r w:rsidRPr="002A41D5">
        <w:rPr>
          <w:rFonts w:ascii="Arial" w:eastAsia="Arial" w:hAnsi="Arial" w:cs="Arial"/>
        </w:rPr>
        <w:t>Apoyar 100% técnica y operativamente las mesas de participación efectiva de las víctimas del conflicto armado residentes en el distrito capital conforme al Protocolo Distrital de Participación Efectiva de las Víctimas, además de articular a otras organizaciones formales y no formales a procesos de paz, reconciliación e implementación de los acuerdos de paz.</w:t>
      </w:r>
    </w:p>
    <w:p w14:paraId="48517550" w14:textId="77777777" w:rsidR="0088362C" w:rsidRPr="0088362C" w:rsidRDefault="0088362C" w:rsidP="0088362C">
      <w:pPr>
        <w:pStyle w:val="Prrafodelista"/>
        <w:spacing w:after="0" w:line="240" w:lineRule="auto"/>
        <w:rPr>
          <w:rFonts w:ascii="Arial" w:eastAsia="Arial" w:hAnsi="Arial" w:cs="Arial"/>
        </w:rPr>
      </w:pPr>
    </w:p>
    <w:p w14:paraId="7A0C6594" w14:textId="7ABD455D" w:rsidR="009E4DDC" w:rsidRDefault="009E4DDC" w:rsidP="002163BF">
      <w:pPr>
        <w:pStyle w:val="Prrafodelista"/>
        <w:numPr>
          <w:ilvl w:val="0"/>
          <w:numId w:val="47"/>
        </w:numPr>
        <w:spacing w:after="0" w:line="240" w:lineRule="auto"/>
        <w:ind w:left="284" w:hanging="284"/>
        <w:rPr>
          <w:rFonts w:ascii="Arial" w:eastAsia="Arial" w:hAnsi="Arial" w:cs="Arial"/>
        </w:rPr>
      </w:pPr>
      <w:r w:rsidRPr="002A41D5">
        <w:rPr>
          <w:rFonts w:ascii="Arial" w:eastAsia="Arial" w:hAnsi="Arial" w:cs="Arial"/>
        </w:rPr>
        <w:lastRenderedPageBreak/>
        <w:t>Fortalecer el 100% de los espacios de capacitación y procesos de formación a las mesas de participación efectivas, organizaciones formales y no formales, así como el protocolo de participación para niños, niñas y adolescentes, promoviendo nuevos liderazgos y el reconocimiento de los enfoques diferenciales en la consolidación de la Política Pública de Víctimas. </w:t>
      </w:r>
    </w:p>
    <w:p w14:paraId="1CD45033" w14:textId="77777777" w:rsidR="002A6EAE" w:rsidRPr="002A6EAE" w:rsidRDefault="002A6EAE" w:rsidP="002A6EAE">
      <w:pPr>
        <w:pStyle w:val="Prrafodelista"/>
        <w:rPr>
          <w:rFonts w:ascii="Arial" w:eastAsia="Arial" w:hAnsi="Arial" w:cs="Arial"/>
        </w:rPr>
      </w:pPr>
    </w:p>
    <w:p w14:paraId="39644F3E" w14:textId="77777777" w:rsidR="002A6EAE" w:rsidRDefault="009E4DDC" w:rsidP="002163BF">
      <w:pPr>
        <w:pStyle w:val="Prrafodelista"/>
        <w:numPr>
          <w:ilvl w:val="0"/>
          <w:numId w:val="47"/>
        </w:numPr>
        <w:spacing w:after="0" w:line="240" w:lineRule="auto"/>
        <w:ind w:left="284" w:hanging="284"/>
        <w:rPr>
          <w:rFonts w:ascii="Arial" w:eastAsia="Arial" w:hAnsi="Arial" w:cs="Arial"/>
        </w:rPr>
      </w:pPr>
      <w:r w:rsidRPr="002A41D5">
        <w:rPr>
          <w:rFonts w:ascii="Arial" w:eastAsia="Arial" w:hAnsi="Arial" w:cs="Arial"/>
        </w:rPr>
        <w:t>Realizar el 100% del procesamiento, sistematización, análisis y difusión de información con la finalidad de producir insumos y recursos que sirvan para asesorar la toma de decisiones por parte de la Administración Distrital para la política pública de asistencia, atención y reparación integral a las víctimas y la formulación de la política pública de integración local para las víctimas del conflicto armado en Bogotá.</w:t>
      </w:r>
    </w:p>
    <w:p w14:paraId="48A1D347" w14:textId="4E5C48A6" w:rsidR="009E4DDC" w:rsidRPr="002A41D5" w:rsidRDefault="009E4DDC" w:rsidP="002A6EAE">
      <w:pPr>
        <w:pStyle w:val="Prrafodelista"/>
        <w:spacing w:after="0" w:line="240" w:lineRule="auto"/>
        <w:ind w:left="284"/>
        <w:rPr>
          <w:rFonts w:ascii="Arial" w:eastAsia="Arial" w:hAnsi="Arial" w:cs="Arial"/>
        </w:rPr>
      </w:pPr>
    </w:p>
    <w:p w14:paraId="03333605" w14:textId="56066BB3" w:rsidR="009E4DDC" w:rsidRDefault="009E4DDC" w:rsidP="002163BF">
      <w:pPr>
        <w:pStyle w:val="Prrafodelista"/>
        <w:numPr>
          <w:ilvl w:val="0"/>
          <w:numId w:val="47"/>
        </w:numPr>
        <w:spacing w:after="0" w:line="240" w:lineRule="auto"/>
        <w:ind w:left="284" w:hanging="284"/>
        <w:rPr>
          <w:rFonts w:ascii="Arial" w:eastAsia="Arial" w:hAnsi="Arial" w:cs="Arial"/>
        </w:rPr>
      </w:pPr>
      <w:r w:rsidRPr="002A41D5">
        <w:rPr>
          <w:rFonts w:ascii="Arial" w:eastAsia="Arial" w:hAnsi="Arial" w:cs="Arial"/>
        </w:rPr>
        <w:t>Formular, actualizar y hacer seguimiento al 100% del Plan de Acción Distrital de la política pública de asistencia, atención y reparación integral a las víctimas del conflicto armado para la ciudad de Bogotá.</w:t>
      </w:r>
    </w:p>
    <w:p w14:paraId="6FA964BE" w14:textId="77777777" w:rsidR="002A6EAE" w:rsidRPr="002A6EAE" w:rsidRDefault="002A6EAE" w:rsidP="002A6EAE">
      <w:pPr>
        <w:pStyle w:val="Prrafodelista"/>
        <w:rPr>
          <w:rFonts w:ascii="Arial" w:eastAsia="Arial" w:hAnsi="Arial" w:cs="Arial"/>
        </w:rPr>
      </w:pPr>
    </w:p>
    <w:p w14:paraId="5EAC0E85" w14:textId="77777777" w:rsidR="009E4DDC" w:rsidRPr="00650C74" w:rsidRDefault="009E4DDC" w:rsidP="002163BF">
      <w:pPr>
        <w:pStyle w:val="Prrafodelista"/>
        <w:numPr>
          <w:ilvl w:val="0"/>
          <w:numId w:val="47"/>
        </w:numPr>
        <w:spacing w:after="0" w:line="240" w:lineRule="auto"/>
        <w:ind w:left="284" w:hanging="284"/>
        <w:rPr>
          <w:rFonts w:ascii="Arial" w:eastAsia="Arial" w:hAnsi="Arial" w:cs="Arial"/>
        </w:rPr>
      </w:pPr>
      <w:r w:rsidRPr="002A41D5">
        <w:rPr>
          <w:rFonts w:ascii="Arial" w:eastAsia="Arial" w:hAnsi="Arial" w:cs="Arial"/>
        </w:rPr>
        <w:t>Brindar 100% de asistencia técnica para la formulación, actualización, implementación, seguimiento y evaluación a la política pública de asistencia, atención y reparación integral para las víctimas del conflicto armado para la ciudad de Bogotá. </w:t>
      </w:r>
    </w:p>
    <w:p w14:paraId="200FFC53" w14:textId="77777777" w:rsidR="006A2BF8" w:rsidRPr="009E4DDC" w:rsidRDefault="006A2BF8" w:rsidP="009F4A95">
      <w:pPr>
        <w:spacing w:after="0" w:line="240" w:lineRule="auto"/>
        <w:rPr>
          <w:rFonts w:ascii="Arial" w:eastAsia="Arial" w:hAnsi="Arial" w:cs="Arial"/>
          <w:b/>
          <w:color w:val="1F3864" w:themeColor="accent1" w:themeShade="80"/>
          <w:szCs w:val="22"/>
        </w:rPr>
      </w:pPr>
    </w:p>
    <w:p w14:paraId="185CE7E7" w14:textId="133E1A22" w:rsidR="00E90553" w:rsidRDefault="00DD32A0" w:rsidP="009F4A95">
      <w:pPr>
        <w:spacing w:after="0" w:line="240" w:lineRule="auto"/>
        <w:rPr>
          <w:rFonts w:ascii="Arial" w:eastAsia="Arial" w:hAnsi="Arial" w:cs="Arial"/>
          <w:b/>
          <w:szCs w:val="22"/>
          <w:lang w:val="es"/>
        </w:rPr>
      </w:pPr>
      <w:r w:rsidRPr="00C77A13">
        <w:rPr>
          <w:rFonts w:ascii="Arial" w:eastAsia="Arial" w:hAnsi="Arial" w:cs="Arial"/>
          <w:b/>
          <w:color w:val="1F3864" w:themeColor="accent1" w:themeShade="80"/>
          <w:szCs w:val="22"/>
          <w:lang w:val="es-MX"/>
        </w:rPr>
        <w:t>CAJA DE VIVIENDA POPULAR (CVP)</w:t>
      </w:r>
      <w:r w:rsidRPr="00C77A13">
        <w:rPr>
          <w:rFonts w:ascii="Arial" w:eastAsia="Arial" w:hAnsi="Arial" w:cs="Arial"/>
          <w:b/>
          <w:szCs w:val="22"/>
          <w:lang w:val="es"/>
        </w:rPr>
        <w:t xml:space="preserve"> </w:t>
      </w:r>
    </w:p>
    <w:p w14:paraId="3CA73F42" w14:textId="77777777" w:rsidR="009F4A95" w:rsidRPr="00C77A13" w:rsidRDefault="009F4A95" w:rsidP="009F4A95">
      <w:pPr>
        <w:spacing w:after="0" w:line="240" w:lineRule="auto"/>
        <w:rPr>
          <w:rFonts w:ascii="Arial" w:hAnsi="Arial" w:cs="Arial"/>
          <w:szCs w:val="22"/>
        </w:rPr>
      </w:pPr>
    </w:p>
    <w:p w14:paraId="0AF56B36" w14:textId="10C08857" w:rsidR="009456C5" w:rsidRPr="002A6EAE" w:rsidRDefault="009C03D4" w:rsidP="002163BF">
      <w:pPr>
        <w:pStyle w:val="Prrafodelista"/>
        <w:numPr>
          <w:ilvl w:val="0"/>
          <w:numId w:val="48"/>
        </w:numPr>
        <w:spacing w:after="0" w:line="240" w:lineRule="auto"/>
        <w:ind w:left="284" w:hanging="284"/>
        <w:rPr>
          <w:rFonts w:ascii="Arial" w:hAnsi="Arial" w:cs="Arial"/>
        </w:rPr>
      </w:pPr>
      <w:r>
        <w:rPr>
          <w:rFonts w:ascii="Arial" w:eastAsia="Times New Roman" w:hAnsi="Arial" w:cs="Arial"/>
        </w:rPr>
        <w:t>Apoyar</w:t>
      </w:r>
      <w:r w:rsidR="009456C5" w:rsidRPr="002A41D5">
        <w:rPr>
          <w:rFonts w:ascii="Arial" w:eastAsia="Times New Roman" w:hAnsi="Arial" w:cs="Arial"/>
        </w:rPr>
        <w:t xml:space="preserve"> 26 hogares víctimas del conflicto armado de estratos 1 y 2, ubicadas en zonas de alto riesgo no mitigable, con instrumentos financieros para que accedan a una solución de vivienda definitiva cuando cumplan los requisitos establecidos en el Decreto Distrital 330 del 2020.</w:t>
      </w:r>
    </w:p>
    <w:p w14:paraId="4FA111E2" w14:textId="77777777" w:rsidR="002A6EAE" w:rsidRDefault="002A6EAE" w:rsidP="002A6EAE">
      <w:pPr>
        <w:pStyle w:val="Prrafodelista"/>
        <w:spacing w:after="0" w:line="240" w:lineRule="auto"/>
        <w:ind w:left="284"/>
        <w:rPr>
          <w:rFonts w:ascii="Arial" w:hAnsi="Arial" w:cs="Arial"/>
        </w:rPr>
      </w:pPr>
    </w:p>
    <w:p w14:paraId="041E9EB5" w14:textId="7137F8B8" w:rsidR="009456C5" w:rsidRPr="002A6EAE" w:rsidRDefault="009456C5" w:rsidP="002163BF">
      <w:pPr>
        <w:pStyle w:val="Prrafodelista"/>
        <w:numPr>
          <w:ilvl w:val="0"/>
          <w:numId w:val="48"/>
        </w:numPr>
        <w:spacing w:after="0" w:line="240" w:lineRule="auto"/>
        <w:ind w:left="284" w:hanging="284"/>
        <w:rPr>
          <w:rFonts w:ascii="Arial" w:hAnsi="Arial" w:cs="Arial"/>
        </w:rPr>
      </w:pPr>
      <w:r w:rsidRPr="002A41D5">
        <w:rPr>
          <w:rFonts w:ascii="Arial" w:eastAsia="Times New Roman" w:hAnsi="Arial" w:cs="Arial"/>
        </w:rPr>
        <w:t xml:space="preserve">Beneficiar a 177 hogares víctimas del conflicto armado de estratos 1 y 2, ubicadas en zonas de alto riesgo no mitigable, recomendadas en los conceptos técnicos de IDIGER, actos administrativos o sentencia judicial con ayuda temporal de relocalización transitoria y los pertenecientes a los pueblos </w:t>
      </w:r>
      <w:r w:rsidRPr="002A41D5">
        <w:rPr>
          <w:rFonts w:ascii="Arial" w:hAnsi="Arial" w:cs="Arial"/>
        </w:rPr>
        <w:t>indígenas</w:t>
      </w:r>
      <w:r w:rsidRPr="002A41D5">
        <w:rPr>
          <w:rFonts w:ascii="Arial" w:eastAsia="Times New Roman" w:hAnsi="Arial" w:cs="Arial"/>
        </w:rPr>
        <w:t xml:space="preserve"> víctimas Wounaan, </w:t>
      </w:r>
      <w:proofErr w:type="spellStart"/>
      <w:r w:rsidRPr="002A41D5">
        <w:rPr>
          <w:rFonts w:ascii="Arial" w:eastAsia="Times New Roman" w:hAnsi="Arial" w:cs="Arial"/>
        </w:rPr>
        <w:t>Epera</w:t>
      </w:r>
      <w:proofErr w:type="spellEnd"/>
      <w:r w:rsidRPr="002A41D5">
        <w:rPr>
          <w:rFonts w:ascii="Arial" w:eastAsia="Times New Roman" w:hAnsi="Arial" w:cs="Arial"/>
        </w:rPr>
        <w:t xml:space="preserve"> </w:t>
      </w:r>
      <w:proofErr w:type="spellStart"/>
      <w:r w:rsidRPr="002A41D5">
        <w:rPr>
          <w:rFonts w:ascii="Arial" w:eastAsia="Times New Roman" w:hAnsi="Arial" w:cs="Arial"/>
        </w:rPr>
        <w:t>Siapidara</w:t>
      </w:r>
      <w:proofErr w:type="spellEnd"/>
      <w:r w:rsidRPr="002A41D5">
        <w:rPr>
          <w:rFonts w:ascii="Arial" w:eastAsia="Times New Roman" w:hAnsi="Arial" w:cs="Arial"/>
        </w:rPr>
        <w:t xml:space="preserve"> y </w:t>
      </w:r>
      <w:proofErr w:type="spellStart"/>
      <w:r w:rsidRPr="002A41D5">
        <w:rPr>
          <w:rFonts w:ascii="Arial" w:eastAsia="Times New Roman" w:hAnsi="Arial" w:cs="Arial"/>
        </w:rPr>
        <w:t>Uitoto</w:t>
      </w:r>
      <w:proofErr w:type="spellEnd"/>
      <w:r w:rsidRPr="002A41D5">
        <w:rPr>
          <w:rFonts w:ascii="Arial" w:eastAsia="Times New Roman" w:hAnsi="Arial" w:cs="Arial"/>
        </w:rPr>
        <w:t xml:space="preserve"> reconocidos por la CVP en virtud del Decreto Distrital 166 de 2014 (Ver CONCEPTO 2202316920 DE 2023 sobre vigencia) - meta constante.</w:t>
      </w:r>
    </w:p>
    <w:p w14:paraId="1C7C7195" w14:textId="77777777" w:rsidR="002A6EAE" w:rsidRPr="002A6EAE" w:rsidRDefault="002A6EAE" w:rsidP="002A6EAE">
      <w:pPr>
        <w:pStyle w:val="Prrafodelista"/>
        <w:rPr>
          <w:rFonts w:ascii="Arial" w:hAnsi="Arial" w:cs="Arial"/>
        </w:rPr>
      </w:pPr>
    </w:p>
    <w:p w14:paraId="25BB400D" w14:textId="53A4331A" w:rsidR="009456C5" w:rsidRPr="002A6EAE" w:rsidRDefault="009456C5" w:rsidP="002163BF">
      <w:pPr>
        <w:pStyle w:val="Prrafodelista"/>
        <w:numPr>
          <w:ilvl w:val="0"/>
          <w:numId w:val="48"/>
        </w:numPr>
        <w:spacing w:after="0" w:line="240" w:lineRule="auto"/>
        <w:ind w:left="284" w:hanging="284"/>
        <w:rPr>
          <w:rFonts w:ascii="Arial" w:hAnsi="Arial" w:cs="Arial"/>
        </w:rPr>
      </w:pPr>
      <w:r w:rsidRPr="002A41D5">
        <w:rPr>
          <w:rFonts w:ascii="Arial" w:eastAsia="Times New Roman" w:hAnsi="Arial" w:cs="Arial"/>
        </w:rPr>
        <w:t> Expedir 80 de actos de reconocimiento y/o licencias de construcción de viviendas de estratos 1 y 2 a hogares víctimas del conflicto armado que cumplan con los requisitos establecidos.</w:t>
      </w:r>
    </w:p>
    <w:p w14:paraId="61D1D0E5" w14:textId="77777777" w:rsidR="002A6EAE" w:rsidRDefault="002A6EAE" w:rsidP="002A6EAE">
      <w:pPr>
        <w:pStyle w:val="Prrafodelista"/>
        <w:spacing w:after="0" w:line="240" w:lineRule="auto"/>
        <w:ind w:left="284"/>
        <w:rPr>
          <w:rFonts w:ascii="Arial" w:hAnsi="Arial" w:cs="Arial"/>
        </w:rPr>
      </w:pPr>
    </w:p>
    <w:p w14:paraId="1B94F257" w14:textId="39779F3B" w:rsidR="009456C5" w:rsidRPr="00650C74" w:rsidRDefault="009456C5" w:rsidP="002163BF">
      <w:pPr>
        <w:pStyle w:val="Prrafodelista"/>
        <w:numPr>
          <w:ilvl w:val="0"/>
          <w:numId w:val="48"/>
        </w:numPr>
        <w:spacing w:after="0" w:line="240" w:lineRule="auto"/>
        <w:ind w:left="284" w:hanging="284"/>
        <w:rPr>
          <w:rFonts w:ascii="Arial" w:hAnsi="Arial" w:cs="Arial"/>
        </w:rPr>
      </w:pPr>
      <w:r w:rsidRPr="002A41D5">
        <w:rPr>
          <w:rFonts w:ascii="Arial" w:eastAsia="Times New Roman" w:hAnsi="Arial" w:cs="Arial"/>
        </w:rPr>
        <w:t>Realizar 25 intervenci</w:t>
      </w:r>
      <w:r w:rsidR="009A759F">
        <w:rPr>
          <w:rFonts w:ascii="Arial" w:eastAsia="Times New Roman" w:hAnsi="Arial" w:cs="Arial"/>
        </w:rPr>
        <w:t>ones</w:t>
      </w:r>
      <w:r w:rsidRPr="002A41D5">
        <w:rPr>
          <w:rFonts w:ascii="Arial" w:eastAsia="Times New Roman" w:hAnsi="Arial" w:cs="Arial"/>
        </w:rPr>
        <w:t xml:space="preserve"> a hogares víctimas del conflicto armado que cumplan con los criterios para el mejoramiento de fachadas en los territorios priorizados. </w:t>
      </w:r>
    </w:p>
    <w:p w14:paraId="4CF4BC8D" w14:textId="77777777" w:rsidR="00475069" w:rsidRDefault="00475069" w:rsidP="009F4A95">
      <w:pPr>
        <w:spacing w:after="0" w:line="240" w:lineRule="auto"/>
        <w:ind w:left="284" w:hanging="284"/>
        <w:rPr>
          <w:rFonts w:ascii="Arial" w:eastAsia="Arial" w:hAnsi="Arial" w:cs="Arial"/>
          <w:b/>
          <w:color w:val="1F3864" w:themeColor="accent1" w:themeShade="80"/>
          <w:szCs w:val="22"/>
          <w:lang w:val="es-MX"/>
        </w:rPr>
      </w:pPr>
    </w:p>
    <w:p w14:paraId="0606BB0E" w14:textId="185103F6" w:rsidR="00E90553" w:rsidRDefault="00DD32A0" w:rsidP="009F4A95">
      <w:pPr>
        <w:spacing w:after="0" w:line="240" w:lineRule="auto"/>
        <w:ind w:left="284" w:hanging="284"/>
        <w:rPr>
          <w:rFonts w:ascii="Arial" w:eastAsia="Arial" w:hAnsi="Arial" w:cs="Arial"/>
          <w:b/>
          <w:color w:val="1F3864" w:themeColor="accent1" w:themeShade="80"/>
          <w:szCs w:val="22"/>
          <w:lang w:val="es-MX"/>
        </w:rPr>
      </w:pPr>
      <w:r w:rsidRPr="00C77A13">
        <w:rPr>
          <w:rFonts w:ascii="Arial" w:eastAsia="Arial" w:hAnsi="Arial" w:cs="Arial"/>
          <w:b/>
          <w:color w:val="1F3864" w:themeColor="accent1" w:themeShade="80"/>
          <w:szCs w:val="22"/>
          <w:lang w:val="es-MX"/>
        </w:rPr>
        <w:t>FUNDACIÓN GILBERTO ALZATE AVENDAÑO (FUGA)</w:t>
      </w:r>
    </w:p>
    <w:p w14:paraId="2F4E815F" w14:textId="77777777" w:rsidR="009F4A95" w:rsidRPr="00C77A13" w:rsidRDefault="009F4A95" w:rsidP="009F4A95">
      <w:pPr>
        <w:spacing w:after="0" w:line="240" w:lineRule="auto"/>
        <w:ind w:left="284" w:hanging="284"/>
        <w:rPr>
          <w:rFonts w:ascii="Arial" w:hAnsi="Arial" w:cs="Arial"/>
          <w:szCs w:val="22"/>
        </w:rPr>
      </w:pPr>
    </w:p>
    <w:p w14:paraId="6A6FD2A5" w14:textId="1272A51C" w:rsidR="005B1358" w:rsidRPr="002A6EAE" w:rsidRDefault="005B1358" w:rsidP="002163BF">
      <w:pPr>
        <w:pStyle w:val="Prrafodelista"/>
        <w:numPr>
          <w:ilvl w:val="0"/>
          <w:numId w:val="48"/>
        </w:numPr>
        <w:spacing w:after="0" w:line="240" w:lineRule="auto"/>
        <w:ind w:left="284" w:hanging="284"/>
        <w:rPr>
          <w:rFonts w:ascii="Arial" w:hAnsi="Arial" w:cs="Arial"/>
        </w:rPr>
      </w:pPr>
      <w:r w:rsidRPr="007C3065">
        <w:rPr>
          <w:rFonts w:ascii="Arial" w:eastAsia="Times New Roman" w:hAnsi="Arial" w:cs="Arial"/>
        </w:rPr>
        <w:t xml:space="preserve">Vincular 90 asistentes víctimas a los espacios de actividades artísticas y culturales: Festival por la Paz en el que se adelantan procesos de recuperación de la memoria, con expresiones y manifestaciones artísticas de las personas que han abandonado su territorio, aportando a la construcción de una ciudadanía multicultural, diversa e incluyente; Conmemoración 9 de abril, día nacional de la Memoria y la Solidaridad con las Víctimas del conflicto armado, en la que se realizan actividades que son concertadas y ejecutadas con la población víctima, cada año, y Franja Con Memoria en El Muelle de </w:t>
      </w:r>
      <w:r w:rsidRPr="007C3065">
        <w:rPr>
          <w:rFonts w:ascii="Arial" w:eastAsia="Times New Roman" w:hAnsi="Arial" w:cs="Arial"/>
        </w:rPr>
        <w:lastRenderedPageBreak/>
        <w:t xml:space="preserve">la FUGA, en la que se tiene una franja de programación artística y cultural dedicada a la contribución en la construcción de paz, a partir de la socialización de procesos de memoria que permiten el reconocimiento de la historia de las víctimas. </w:t>
      </w:r>
    </w:p>
    <w:p w14:paraId="586808AE" w14:textId="77777777" w:rsidR="002A6EAE" w:rsidRDefault="002A6EAE" w:rsidP="002A6EAE">
      <w:pPr>
        <w:pStyle w:val="Prrafodelista"/>
        <w:spacing w:after="0" w:line="240" w:lineRule="auto"/>
        <w:ind w:left="284"/>
        <w:rPr>
          <w:rFonts w:ascii="Arial" w:hAnsi="Arial" w:cs="Arial"/>
        </w:rPr>
      </w:pPr>
    </w:p>
    <w:p w14:paraId="5EF0F395" w14:textId="77777777" w:rsidR="005B1358" w:rsidRDefault="005B1358" w:rsidP="002163BF">
      <w:pPr>
        <w:pStyle w:val="Prrafodelista"/>
        <w:numPr>
          <w:ilvl w:val="0"/>
          <w:numId w:val="48"/>
        </w:numPr>
        <w:spacing w:after="0" w:line="240" w:lineRule="auto"/>
        <w:ind w:left="284" w:hanging="284"/>
        <w:rPr>
          <w:rFonts w:ascii="Arial" w:hAnsi="Arial" w:cs="Arial"/>
        </w:rPr>
      </w:pPr>
      <w:r w:rsidRPr="007C3065">
        <w:rPr>
          <w:rFonts w:ascii="Arial" w:hAnsi="Arial" w:cs="Arial"/>
        </w:rPr>
        <w:t>Otorgar 6 estímulos, reconocimientos o incentivos buscando reconocer promover, fortalecer y visibilizar experiencias de inclusión social para la población víctima.</w:t>
      </w:r>
    </w:p>
    <w:p w14:paraId="41FC0A84" w14:textId="77777777" w:rsidR="002A6EAE" w:rsidRPr="002A6EAE" w:rsidRDefault="002A6EAE" w:rsidP="002A6EAE">
      <w:pPr>
        <w:pStyle w:val="Prrafodelista"/>
        <w:rPr>
          <w:rFonts w:ascii="Arial" w:hAnsi="Arial" w:cs="Arial"/>
        </w:rPr>
      </w:pPr>
    </w:p>
    <w:p w14:paraId="5CBD8DB1" w14:textId="77777777" w:rsidR="005B1358" w:rsidRDefault="005B1358" w:rsidP="002163BF">
      <w:pPr>
        <w:pStyle w:val="Prrafodelista"/>
        <w:numPr>
          <w:ilvl w:val="0"/>
          <w:numId w:val="48"/>
        </w:numPr>
        <w:spacing w:after="0" w:line="240" w:lineRule="auto"/>
        <w:ind w:left="284" w:hanging="284"/>
        <w:rPr>
          <w:rFonts w:ascii="Arial" w:hAnsi="Arial" w:cs="Arial"/>
        </w:rPr>
      </w:pPr>
      <w:r w:rsidRPr="007C3065">
        <w:rPr>
          <w:rFonts w:ascii="Arial" w:hAnsi="Arial" w:cs="Arial"/>
        </w:rPr>
        <w:t>Ofrecer 80 cupos en procesos de formación no formal a la población víctima, en temas relacionados con las industrias culturales y creativas.</w:t>
      </w:r>
    </w:p>
    <w:p w14:paraId="6BC34A77" w14:textId="77777777" w:rsidR="002A6EAE" w:rsidRPr="002A6EAE" w:rsidRDefault="002A6EAE" w:rsidP="002A6EAE">
      <w:pPr>
        <w:pStyle w:val="Prrafodelista"/>
        <w:rPr>
          <w:rFonts w:ascii="Arial" w:hAnsi="Arial" w:cs="Arial"/>
        </w:rPr>
      </w:pPr>
    </w:p>
    <w:p w14:paraId="6EF1B516" w14:textId="766C5289" w:rsidR="005B1358" w:rsidRDefault="005B1358" w:rsidP="002163BF">
      <w:pPr>
        <w:pStyle w:val="Prrafodelista"/>
        <w:numPr>
          <w:ilvl w:val="0"/>
          <w:numId w:val="48"/>
        </w:numPr>
        <w:spacing w:after="0" w:line="240" w:lineRule="auto"/>
        <w:ind w:left="284" w:hanging="284"/>
        <w:rPr>
          <w:rFonts w:ascii="Arial" w:hAnsi="Arial" w:cs="Arial"/>
        </w:rPr>
      </w:pPr>
      <w:r w:rsidRPr="007C3065">
        <w:rPr>
          <w:rFonts w:ascii="Arial" w:hAnsi="Arial" w:cs="Arial"/>
        </w:rPr>
        <w:t>Realizar 3 Conversatorios organizados en la esquina redonda</w:t>
      </w:r>
      <w:r w:rsidR="005650AE">
        <w:rPr>
          <w:rFonts w:ascii="Arial" w:hAnsi="Arial" w:cs="Arial"/>
        </w:rPr>
        <w:t>,</w:t>
      </w:r>
      <w:r w:rsidRPr="007C3065">
        <w:rPr>
          <w:rFonts w:ascii="Arial" w:hAnsi="Arial" w:cs="Arial"/>
        </w:rPr>
        <w:t xml:space="preserve"> en la que participe la población víctima, cuyos temas están centrados en memoria, paz y reconciliación.</w:t>
      </w:r>
      <w:r>
        <w:rPr>
          <w:rFonts w:ascii="Arial" w:hAnsi="Arial" w:cs="Arial"/>
        </w:rPr>
        <w:t xml:space="preserve"> </w:t>
      </w:r>
    </w:p>
    <w:p w14:paraId="1E465C01" w14:textId="77777777" w:rsidR="002A6EAE" w:rsidRPr="002A6EAE" w:rsidRDefault="002A6EAE" w:rsidP="002A6EAE">
      <w:pPr>
        <w:pStyle w:val="Prrafodelista"/>
        <w:rPr>
          <w:rFonts w:ascii="Arial" w:hAnsi="Arial" w:cs="Arial"/>
        </w:rPr>
      </w:pPr>
    </w:p>
    <w:p w14:paraId="49BCFB83" w14:textId="2A78FC31" w:rsidR="005B1358" w:rsidRDefault="005B1358" w:rsidP="002163BF">
      <w:pPr>
        <w:pStyle w:val="Prrafodelista"/>
        <w:numPr>
          <w:ilvl w:val="0"/>
          <w:numId w:val="48"/>
        </w:numPr>
        <w:spacing w:after="0" w:line="240" w:lineRule="auto"/>
        <w:ind w:left="284" w:hanging="284"/>
        <w:rPr>
          <w:rFonts w:ascii="Arial" w:hAnsi="Arial" w:cs="Arial"/>
        </w:rPr>
      </w:pPr>
      <w:r w:rsidRPr="007C3065">
        <w:rPr>
          <w:rFonts w:ascii="Arial" w:hAnsi="Arial" w:cs="Arial"/>
        </w:rPr>
        <w:t>Garantizar 28 participaciones de emprendimientos de la economía cultural y creativa de la población víctima</w:t>
      </w:r>
      <w:r w:rsidR="00030DDE">
        <w:rPr>
          <w:rFonts w:ascii="Arial" w:hAnsi="Arial" w:cs="Arial"/>
        </w:rPr>
        <w:t>,</w:t>
      </w:r>
      <w:r w:rsidRPr="007C3065">
        <w:rPr>
          <w:rFonts w:ascii="Arial" w:hAnsi="Arial" w:cs="Arial"/>
        </w:rPr>
        <w:t xml:space="preserve"> en ferias y/o actividades de la FUGA</w:t>
      </w:r>
      <w:r>
        <w:rPr>
          <w:rFonts w:ascii="Arial" w:hAnsi="Arial" w:cs="Arial"/>
        </w:rPr>
        <w:t xml:space="preserve">. </w:t>
      </w:r>
    </w:p>
    <w:p w14:paraId="2213DDF5" w14:textId="77777777" w:rsidR="002A6EAE" w:rsidRPr="002A6EAE" w:rsidRDefault="002A6EAE" w:rsidP="002A6EAE">
      <w:pPr>
        <w:pStyle w:val="Prrafodelista"/>
        <w:rPr>
          <w:rFonts w:ascii="Arial" w:hAnsi="Arial" w:cs="Arial"/>
        </w:rPr>
      </w:pPr>
    </w:p>
    <w:p w14:paraId="088CAFC3" w14:textId="1084C70E" w:rsidR="00E90553" w:rsidRDefault="00DD32A0" w:rsidP="009F4A95">
      <w:pPr>
        <w:spacing w:after="0" w:line="240" w:lineRule="auto"/>
        <w:ind w:left="284" w:hanging="284"/>
        <w:rPr>
          <w:rFonts w:ascii="Arial" w:eastAsia="Arial" w:hAnsi="Arial" w:cs="Arial"/>
          <w:b/>
          <w:color w:val="1F3864" w:themeColor="accent1" w:themeShade="80"/>
          <w:szCs w:val="22"/>
          <w:lang w:val="es-MX"/>
        </w:rPr>
      </w:pPr>
      <w:r w:rsidRPr="00C77A13">
        <w:rPr>
          <w:rFonts w:ascii="Arial" w:eastAsia="Arial" w:hAnsi="Arial" w:cs="Arial"/>
          <w:b/>
          <w:color w:val="1F3864" w:themeColor="accent1" w:themeShade="80"/>
          <w:szCs w:val="22"/>
          <w:lang w:val="es-MX"/>
        </w:rPr>
        <w:t>INSTITUTO DISTRITAL DE LAS ARTES (IDARTES)</w:t>
      </w:r>
    </w:p>
    <w:p w14:paraId="76FEEFE5" w14:textId="77777777" w:rsidR="009F4A95" w:rsidRPr="00C77A13" w:rsidRDefault="009F4A95" w:rsidP="009F4A95">
      <w:pPr>
        <w:spacing w:after="0" w:line="240" w:lineRule="auto"/>
        <w:ind w:left="284" w:hanging="284"/>
        <w:rPr>
          <w:rFonts w:ascii="Arial" w:hAnsi="Arial" w:cs="Arial"/>
          <w:szCs w:val="22"/>
        </w:rPr>
      </w:pPr>
    </w:p>
    <w:p w14:paraId="3E52ED5D" w14:textId="183D57EB" w:rsidR="00366991" w:rsidRPr="002A6EAE" w:rsidRDefault="00366991" w:rsidP="002163BF">
      <w:pPr>
        <w:pStyle w:val="Prrafodelista"/>
        <w:numPr>
          <w:ilvl w:val="0"/>
          <w:numId w:val="49"/>
        </w:numPr>
        <w:spacing w:after="0" w:line="240" w:lineRule="auto"/>
        <w:ind w:left="284" w:hanging="284"/>
        <w:rPr>
          <w:rFonts w:ascii="Arial" w:hAnsi="Arial" w:cs="Arial"/>
        </w:rPr>
      </w:pPr>
      <w:r w:rsidRPr="007C3065">
        <w:rPr>
          <w:rFonts w:ascii="Arial" w:eastAsia="Times New Roman" w:hAnsi="Arial" w:cs="Arial"/>
        </w:rPr>
        <w:t>Fortalecer 12 iniciativas artístico-culturales de memoria, paz y reconciliación con enfoques diferenciales desarrolladas por artistas y víctimas del conflicto interno seleccionadas a través del Programa Distrital de Estímulos PDE Beca Bogotá diversa</w:t>
      </w:r>
      <w:r w:rsidR="008D68A4">
        <w:rPr>
          <w:rFonts w:ascii="Arial" w:eastAsia="Times New Roman" w:hAnsi="Arial" w:cs="Arial"/>
        </w:rPr>
        <w:t>,</w:t>
      </w:r>
      <w:r w:rsidRPr="007C3065">
        <w:rPr>
          <w:rFonts w:ascii="Arial" w:eastAsia="Times New Roman" w:hAnsi="Arial" w:cs="Arial"/>
        </w:rPr>
        <w:t xml:space="preserve"> dirigida a los Sectores Sociales para ello se realizará 1 estrategia de acompañamiento en la construcción y desarrollo de las propuestas que ayude a superar las brechas de acceso y con principio de equidad y en igualdad de oportunidades de las víctimas del conflicto armado interno encaminadas al ejercicio de sus derechos artísticos.</w:t>
      </w:r>
    </w:p>
    <w:p w14:paraId="290AFCAD" w14:textId="77777777" w:rsidR="002A6EAE" w:rsidRDefault="002A6EAE" w:rsidP="002A6EAE">
      <w:pPr>
        <w:pStyle w:val="Prrafodelista"/>
        <w:spacing w:after="0" w:line="240" w:lineRule="auto"/>
        <w:ind w:left="284"/>
        <w:rPr>
          <w:rFonts w:ascii="Arial" w:hAnsi="Arial" w:cs="Arial"/>
        </w:rPr>
      </w:pPr>
    </w:p>
    <w:p w14:paraId="0E68E51A" w14:textId="267BD345" w:rsidR="00366991" w:rsidRPr="002A6EAE" w:rsidRDefault="00366991" w:rsidP="002163BF">
      <w:pPr>
        <w:pStyle w:val="Prrafodelista"/>
        <w:numPr>
          <w:ilvl w:val="0"/>
          <w:numId w:val="49"/>
        </w:numPr>
        <w:spacing w:after="0" w:line="240" w:lineRule="auto"/>
        <w:ind w:left="284" w:hanging="284"/>
        <w:rPr>
          <w:rFonts w:ascii="Arial" w:hAnsi="Arial" w:cs="Arial"/>
        </w:rPr>
      </w:pPr>
      <w:r w:rsidRPr="007C3065">
        <w:rPr>
          <w:rFonts w:ascii="Arial" w:eastAsia="Times New Roman" w:hAnsi="Arial" w:cs="Arial"/>
        </w:rPr>
        <w:t>Implementar 4 laboratorios de arte y salud comunitaria con enfoque diferencial, implementados por un equipo de profesionales especializados en el campo de la arte terapia  a través de los cuales se implemente una (1) estrategia de atención psicosocial  desde las artes que involucre a población víctima del conflicto armado, integrantes de los equipos psicosociales que hacen atenciones a las poblaciones, y artistas profesionales interesados en el campo de la arte terapia, para desarrollar  un proceso de exploración y creación artística  inclusiva y colaborativa  que aporte de manera directa a los procesos de reparación simbólica, la construcción del tejido social y la resignificación del proyecto de vida de la población víctima del conflicto armado.</w:t>
      </w:r>
    </w:p>
    <w:p w14:paraId="2FDC9A2D" w14:textId="77777777" w:rsidR="002A6EAE" w:rsidRPr="002A6EAE" w:rsidRDefault="002A6EAE" w:rsidP="002A6EAE">
      <w:pPr>
        <w:pStyle w:val="Prrafodelista"/>
        <w:rPr>
          <w:rFonts w:ascii="Arial" w:hAnsi="Arial" w:cs="Arial"/>
        </w:rPr>
      </w:pPr>
    </w:p>
    <w:p w14:paraId="6929C187" w14:textId="791B57E7" w:rsidR="00366991" w:rsidRPr="002A6EAE" w:rsidRDefault="00366991" w:rsidP="002163BF">
      <w:pPr>
        <w:pStyle w:val="Prrafodelista"/>
        <w:numPr>
          <w:ilvl w:val="0"/>
          <w:numId w:val="49"/>
        </w:numPr>
        <w:spacing w:after="0" w:line="240" w:lineRule="auto"/>
        <w:ind w:left="284" w:hanging="284"/>
        <w:rPr>
          <w:rFonts w:ascii="Arial" w:hAnsi="Arial" w:cs="Arial"/>
        </w:rPr>
      </w:pPr>
      <w:r w:rsidRPr="007C3065">
        <w:rPr>
          <w:rFonts w:ascii="Arial" w:eastAsia="Times New Roman" w:hAnsi="Arial" w:cs="Arial"/>
        </w:rPr>
        <w:t>Fomentar 22 Iniciativas colaborativas de arte que integran un enfoque étnico, abordando la interseccionalidad y adoptando una perspectiva inclusiva de la infancia, la juventud y la diversidad de género a través de  mecanismo de  invitación cultural focalizada  con el que se busca promover enfoques únicos y creativos para la sanación en musicoterapia, fototerapia, danzaterapia y terapia narrativa generando experiencias artísticas seguras, diseño centrado en las necesidades de las víctimas, narrativas visuales, ecodiseños e incorporación de prácticas de atención plena y meditación para atender la salud mental, emotiva y afectiva de la población que integra la Mesa de Participación de Pueblos y Comunidades Indígenas Víctimas</w:t>
      </w:r>
      <w:r>
        <w:rPr>
          <w:rFonts w:ascii="Arial" w:hAnsi="Arial" w:cs="Arial"/>
        </w:rPr>
        <w:t>.</w:t>
      </w:r>
    </w:p>
    <w:p w14:paraId="4EBC3D50" w14:textId="77777777" w:rsidR="002A6EAE" w:rsidRPr="002A6EAE" w:rsidRDefault="002A6EAE" w:rsidP="002A6EAE">
      <w:pPr>
        <w:pStyle w:val="Prrafodelista"/>
        <w:rPr>
          <w:rFonts w:ascii="Arial" w:hAnsi="Arial" w:cs="Arial"/>
        </w:rPr>
      </w:pPr>
    </w:p>
    <w:p w14:paraId="01F242E5" w14:textId="1FACEA83" w:rsidR="00366991" w:rsidRDefault="00366991" w:rsidP="002163BF">
      <w:pPr>
        <w:pStyle w:val="Prrafodelista"/>
        <w:numPr>
          <w:ilvl w:val="0"/>
          <w:numId w:val="49"/>
        </w:numPr>
        <w:spacing w:after="0" w:line="240" w:lineRule="auto"/>
        <w:ind w:left="284" w:hanging="284"/>
        <w:rPr>
          <w:rFonts w:ascii="Arial" w:hAnsi="Arial" w:cs="Arial"/>
        </w:rPr>
      </w:pPr>
      <w:r w:rsidRPr="007C3065">
        <w:rPr>
          <w:rFonts w:ascii="Arial" w:eastAsia="Times New Roman" w:hAnsi="Arial" w:cs="Arial"/>
        </w:rPr>
        <w:t xml:space="preserve">Fomentar 8 Iniciativas colaborativas de arte que integran un enfoque étnico, abordando la interseccionalidad y adoptando una perspectiva inclusiva de la infancia, la juventud y la diversidad de género a través de  mecanismo de  invitación cultural focalizada  con el </w:t>
      </w:r>
      <w:r w:rsidRPr="007C3065">
        <w:rPr>
          <w:rFonts w:ascii="Arial" w:eastAsia="Times New Roman" w:hAnsi="Arial" w:cs="Arial"/>
        </w:rPr>
        <w:lastRenderedPageBreak/>
        <w:t>que se busca promover enfoques únicos y</w:t>
      </w:r>
      <w:r>
        <w:rPr>
          <w:rFonts w:ascii="Arial" w:hAnsi="Arial" w:cs="Arial"/>
        </w:rPr>
        <w:t xml:space="preserve"> </w:t>
      </w:r>
      <w:r w:rsidRPr="007C3065">
        <w:rPr>
          <w:rFonts w:ascii="Arial" w:eastAsia="Times New Roman" w:hAnsi="Arial" w:cs="Arial"/>
        </w:rPr>
        <w:t>creativos para la sanación en musicoterapia, fototerapia, danzaterapia y terapia narrativa generando experiencias artísticas seguras, diseño centrado en las necesidades de las víctimas, narrativas visuales, ecodiseños e incorporación de prácticas de atención plena y meditación para atender la salud mental, emotiva y afectiva de la población que integra la Mesa de Participación de Comunidades Negras y Afrocolombianas Víctimas</w:t>
      </w:r>
      <w:r>
        <w:rPr>
          <w:rFonts w:ascii="Arial" w:hAnsi="Arial" w:cs="Arial"/>
        </w:rPr>
        <w:t>.</w:t>
      </w:r>
    </w:p>
    <w:p w14:paraId="5A23FB7A" w14:textId="77777777" w:rsidR="008E4ED0" w:rsidRPr="008E4ED0" w:rsidRDefault="008E4ED0" w:rsidP="008E4ED0">
      <w:pPr>
        <w:pStyle w:val="Prrafodelista"/>
        <w:rPr>
          <w:rFonts w:ascii="Arial" w:hAnsi="Arial" w:cs="Arial"/>
        </w:rPr>
      </w:pPr>
    </w:p>
    <w:p w14:paraId="45FCFF6B" w14:textId="77777777" w:rsidR="00366991" w:rsidRPr="00650C74" w:rsidRDefault="00366991" w:rsidP="002163BF">
      <w:pPr>
        <w:pStyle w:val="Prrafodelista"/>
        <w:numPr>
          <w:ilvl w:val="0"/>
          <w:numId w:val="49"/>
        </w:numPr>
        <w:spacing w:after="0" w:line="240" w:lineRule="auto"/>
        <w:ind w:left="284" w:hanging="284"/>
        <w:rPr>
          <w:rFonts w:ascii="Arial" w:hAnsi="Arial" w:cs="Arial"/>
        </w:rPr>
      </w:pPr>
      <w:r w:rsidRPr="007C3065">
        <w:rPr>
          <w:rFonts w:ascii="Arial" w:eastAsia="Times New Roman" w:hAnsi="Arial" w:cs="Arial"/>
        </w:rPr>
        <w:t>Formar por demanda personas de cualquier ciclo etario a través del programa de formación artística CREA, que potencie el ejercicio libre de los derechos culturales de las víctimas del conflicto. </w:t>
      </w:r>
      <w:r>
        <w:rPr>
          <w:rFonts w:ascii="Arial" w:hAnsi="Arial" w:cs="Arial"/>
        </w:rPr>
        <w:t xml:space="preserve"> </w:t>
      </w:r>
    </w:p>
    <w:p w14:paraId="7AFAAB57" w14:textId="77777777" w:rsidR="00381422" w:rsidRPr="00366991" w:rsidRDefault="00381422" w:rsidP="002A6EAE">
      <w:pPr>
        <w:spacing w:after="0" w:line="240" w:lineRule="auto"/>
        <w:ind w:left="284" w:hanging="284"/>
        <w:rPr>
          <w:rFonts w:ascii="Arial" w:eastAsia="Arial" w:hAnsi="Arial" w:cs="Arial"/>
          <w:szCs w:val="22"/>
        </w:rPr>
      </w:pPr>
    </w:p>
    <w:p w14:paraId="01EE98D8" w14:textId="3774DE73" w:rsidR="00E90553" w:rsidRDefault="00DD32A0" w:rsidP="008E4ED0">
      <w:pPr>
        <w:spacing w:after="0" w:line="240" w:lineRule="auto"/>
        <w:rPr>
          <w:rFonts w:ascii="Arial" w:eastAsia="Arial" w:hAnsi="Arial" w:cs="Arial"/>
          <w:b/>
          <w:color w:val="1F3864" w:themeColor="accent1" w:themeShade="80"/>
          <w:szCs w:val="22"/>
          <w:lang w:val="es-MX"/>
        </w:rPr>
      </w:pPr>
      <w:r w:rsidRPr="00C77A13">
        <w:rPr>
          <w:rFonts w:ascii="Arial" w:eastAsia="Arial" w:hAnsi="Arial" w:cs="Arial"/>
          <w:b/>
          <w:color w:val="1F3864" w:themeColor="accent1" w:themeShade="80"/>
          <w:szCs w:val="22"/>
          <w:lang w:val="es-MX"/>
        </w:rPr>
        <w:t>INSTITUTO DISTRITAL PARA LA PROTECCIÓN DE LA NIÑEZ Y LA JUVENTUD (IDIPRON)</w:t>
      </w:r>
    </w:p>
    <w:p w14:paraId="1A99B5D1" w14:textId="77777777" w:rsidR="009F4A95" w:rsidRPr="00C77A13" w:rsidRDefault="009F4A95" w:rsidP="009F4A95">
      <w:pPr>
        <w:spacing w:after="0" w:line="240" w:lineRule="auto"/>
        <w:ind w:left="284" w:hanging="284"/>
        <w:rPr>
          <w:rFonts w:ascii="Arial" w:hAnsi="Arial" w:cs="Arial"/>
          <w:szCs w:val="22"/>
        </w:rPr>
      </w:pPr>
    </w:p>
    <w:p w14:paraId="496E4321" w14:textId="77777777" w:rsidR="00773C87" w:rsidRPr="008E4ED0" w:rsidRDefault="00773C87" w:rsidP="002163BF">
      <w:pPr>
        <w:pStyle w:val="Prrafodelista"/>
        <w:numPr>
          <w:ilvl w:val="0"/>
          <w:numId w:val="49"/>
        </w:numPr>
        <w:spacing w:after="0" w:line="240" w:lineRule="auto"/>
        <w:ind w:left="284" w:hanging="284"/>
        <w:rPr>
          <w:rFonts w:ascii="Arial" w:hAnsi="Arial" w:cs="Arial"/>
        </w:rPr>
      </w:pPr>
      <w:r w:rsidRPr="007C3065">
        <w:rPr>
          <w:rFonts w:ascii="Arial" w:eastAsia="Times New Roman" w:hAnsi="Arial" w:cs="Arial"/>
        </w:rPr>
        <w:t>Atender a través de acciones de prevención, protección y apoyo para el restablecimiento de derechos a 1808 NNAJ, víctimas del conflicto armado en Situación de Vida en Calle, en riesgo de Habitar la Calle o en fragilidad social en los diferentes contextos de atención del IDIPRON, Para ser vinculados al Modelo Pedagógico Institucional (MPI).</w:t>
      </w:r>
    </w:p>
    <w:p w14:paraId="099D3C7F" w14:textId="77777777" w:rsidR="008E4ED0" w:rsidRDefault="008E4ED0" w:rsidP="008E4ED0">
      <w:pPr>
        <w:pStyle w:val="Prrafodelista"/>
        <w:spacing w:after="0" w:line="240" w:lineRule="auto"/>
        <w:ind w:left="284"/>
        <w:rPr>
          <w:rFonts w:ascii="Arial" w:hAnsi="Arial" w:cs="Arial"/>
        </w:rPr>
      </w:pPr>
    </w:p>
    <w:p w14:paraId="26122E12" w14:textId="77777777" w:rsidR="00773C87" w:rsidRDefault="00773C87" w:rsidP="002163BF">
      <w:pPr>
        <w:pStyle w:val="Prrafodelista"/>
        <w:numPr>
          <w:ilvl w:val="0"/>
          <w:numId w:val="49"/>
        </w:numPr>
        <w:spacing w:after="0" w:line="240" w:lineRule="auto"/>
        <w:ind w:left="284" w:hanging="284"/>
        <w:rPr>
          <w:rFonts w:ascii="Arial" w:hAnsi="Arial" w:cs="Arial"/>
        </w:rPr>
      </w:pPr>
      <w:r w:rsidRPr="007C3065">
        <w:rPr>
          <w:rFonts w:ascii="Arial" w:hAnsi="Arial" w:cs="Arial"/>
        </w:rPr>
        <w:t>Atender a trav</w:t>
      </w:r>
      <w:r w:rsidRPr="007C3065">
        <w:rPr>
          <w:rFonts w:ascii="Arial" w:hAnsi="Arial" w:cs="Arial" w:hint="eastAsia"/>
        </w:rPr>
        <w:t>é</w:t>
      </w:r>
      <w:r w:rsidRPr="007C3065">
        <w:rPr>
          <w:rFonts w:ascii="Arial" w:hAnsi="Arial" w:cs="Arial"/>
        </w:rPr>
        <w:t>s de acciones de prevenci</w:t>
      </w:r>
      <w:r w:rsidRPr="007C3065">
        <w:rPr>
          <w:rFonts w:ascii="Arial" w:hAnsi="Arial" w:cs="Arial" w:hint="eastAsia"/>
        </w:rPr>
        <w:t>ó</w:t>
      </w:r>
      <w:r w:rsidRPr="007C3065">
        <w:rPr>
          <w:rFonts w:ascii="Arial" w:hAnsi="Arial" w:cs="Arial"/>
        </w:rPr>
        <w:t>n, protecci</w:t>
      </w:r>
      <w:r w:rsidRPr="007C3065">
        <w:rPr>
          <w:rFonts w:ascii="Arial" w:hAnsi="Arial" w:cs="Arial" w:hint="eastAsia"/>
        </w:rPr>
        <w:t>ó</w:t>
      </w:r>
      <w:r w:rsidRPr="007C3065">
        <w:rPr>
          <w:rFonts w:ascii="Arial" w:hAnsi="Arial" w:cs="Arial"/>
        </w:rPr>
        <w:t>n y apoyo para el restablecimiento de derechos a 20 NNA, v</w:t>
      </w:r>
      <w:r w:rsidRPr="007C3065">
        <w:rPr>
          <w:rFonts w:ascii="Arial" w:hAnsi="Arial" w:cs="Arial" w:hint="eastAsia"/>
        </w:rPr>
        <w:t>í</w:t>
      </w:r>
      <w:r w:rsidRPr="007C3065">
        <w:rPr>
          <w:rFonts w:ascii="Arial" w:hAnsi="Arial" w:cs="Arial"/>
        </w:rPr>
        <w:t>ctimas del conflicto armado que est</w:t>
      </w:r>
      <w:r w:rsidRPr="007C3065">
        <w:rPr>
          <w:rFonts w:ascii="Arial" w:hAnsi="Arial" w:cs="Arial" w:hint="eastAsia"/>
        </w:rPr>
        <w:t>é</w:t>
      </w:r>
      <w:r w:rsidRPr="007C3065">
        <w:rPr>
          <w:rFonts w:ascii="Arial" w:hAnsi="Arial" w:cs="Arial"/>
        </w:rPr>
        <w:t>n en riesgo o sean v</w:t>
      </w:r>
      <w:r w:rsidRPr="007C3065">
        <w:rPr>
          <w:rFonts w:ascii="Arial" w:hAnsi="Arial" w:cs="Arial" w:hint="eastAsia"/>
        </w:rPr>
        <w:t>í</w:t>
      </w:r>
      <w:r w:rsidRPr="007C3065">
        <w:rPr>
          <w:rFonts w:ascii="Arial" w:hAnsi="Arial" w:cs="Arial"/>
        </w:rPr>
        <w:t>ctimas de explotaci</w:t>
      </w:r>
      <w:r w:rsidRPr="007C3065">
        <w:rPr>
          <w:rFonts w:ascii="Arial" w:hAnsi="Arial" w:cs="Arial" w:hint="eastAsia"/>
        </w:rPr>
        <w:t>ó</w:t>
      </w:r>
      <w:r w:rsidRPr="007C3065">
        <w:rPr>
          <w:rFonts w:ascii="Arial" w:hAnsi="Arial" w:cs="Arial"/>
        </w:rPr>
        <w:t xml:space="preserve">n sexual comercial </w:t>
      </w:r>
      <w:r w:rsidRPr="007C3065">
        <w:rPr>
          <w:rFonts w:ascii="Arial" w:hAnsi="Arial" w:cs="Arial" w:hint="eastAsia"/>
        </w:rPr>
        <w:t>–</w:t>
      </w:r>
      <w:r w:rsidRPr="007C3065">
        <w:rPr>
          <w:rFonts w:ascii="Arial" w:hAnsi="Arial" w:cs="Arial"/>
        </w:rPr>
        <w:t xml:space="preserve"> ESCNNA, a trav</w:t>
      </w:r>
      <w:r w:rsidRPr="007C3065">
        <w:rPr>
          <w:rFonts w:ascii="Arial" w:hAnsi="Arial" w:cs="Arial" w:hint="eastAsia"/>
        </w:rPr>
        <w:t>é</w:t>
      </w:r>
      <w:r w:rsidRPr="007C3065">
        <w:rPr>
          <w:rFonts w:ascii="Arial" w:hAnsi="Arial" w:cs="Arial"/>
        </w:rPr>
        <w:t>s del Modelo Pedag</w:t>
      </w:r>
      <w:r w:rsidRPr="007C3065">
        <w:rPr>
          <w:rFonts w:ascii="Arial" w:hAnsi="Arial" w:cs="Arial" w:hint="eastAsia"/>
        </w:rPr>
        <w:t>ó</w:t>
      </w:r>
      <w:r w:rsidRPr="007C3065">
        <w:rPr>
          <w:rFonts w:ascii="Arial" w:hAnsi="Arial" w:cs="Arial"/>
        </w:rPr>
        <w:t>gico Institucional (MPI).</w:t>
      </w:r>
    </w:p>
    <w:p w14:paraId="4ADCCD9B" w14:textId="77777777" w:rsidR="008E4ED0" w:rsidRPr="008E4ED0" w:rsidRDefault="008E4ED0" w:rsidP="008E4ED0">
      <w:pPr>
        <w:pStyle w:val="Prrafodelista"/>
        <w:rPr>
          <w:rFonts w:ascii="Arial" w:hAnsi="Arial" w:cs="Arial"/>
        </w:rPr>
      </w:pPr>
    </w:p>
    <w:p w14:paraId="227E1D4A" w14:textId="75883C53" w:rsidR="00773C87" w:rsidRDefault="00FB3D21" w:rsidP="002163BF">
      <w:pPr>
        <w:pStyle w:val="Prrafodelista"/>
        <w:numPr>
          <w:ilvl w:val="0"/>
          <w:numId w:val="49"/>
        </w:numPr>
        <w:spacing w:after="0" w:line="240" w:lineRule="auto"/>
        <w:ind w:left="284" w:hanging="284"/>
        <w:rPr>
          <w:rFonts w:ascii="Arial" w:hAnsi="Arial" w:cs="Arial"/>
        </w:rPr>
      </w:pPr>
      <w:r>
        <w:rPr>
          <w:rFonts w:ascii="Arial" w:hAnsi="Arial" w:cs="Arial"/>
        </w:rPr>
        <w:t>Beneficiar</w:t>
      </w:r>
      <w:r w:rsidR="00773C87" w:rsidRPr="007C3065">
        <w:rPr>
          <w:rFonts w:ascii="Arial" w:hAnsi="Arial" w:cs="Arial"/>
        </w:rPr>
        <w:t xml:space="preserve"> a través de acciones de prevención, protección y apoyo para el restablecimiento de derechos a 43 NNAJ, víctimas del conflicto armado dentro de la población del IDIPRON, que estén en riesgo o en conflicto con la ley, por medio de la construcción de estrategias dirigidas en la ciudad para la Justicia restaurativa en consonancia con lo establecido por el Min Interior, Min Justicia y Acuerdo de Paz para los diferentes grupos étnicos en coherencia con las funciones, competencias y alcance misional de Instituto</w:t>
      </w:r>
      <w:r w:rsidR="00773C87">
        <w:rPr>
          <w:rFonts w:ascii="Arial" w:hAnsi="Arial" w:cs="Arial"/>
        </w:rPr>
        <w:t>.</w:t>
      </w:r>
    </w:p>
    <w:p w14:paraId="4477250A" w14:textId="77777777" w:rsidR="0008116B" w:rsidRPr="0008116B" w:rsidRDefault="0008116B" w:rsidP="0008116B">
      <w:pPr>
        <w:pStyle w:val="Prrafodelista"/>
        <w:rPr>
          <w:rFonts w:ascii="Arial" w:hAnsi="Arial" w:cs="Arial"/>
        </w:rPr>
      </w:pPr>
    </w:p>
    <w:p w14:paraId="5B3674ED" w14:textId="77777777" w:rsidR="00773C87" w:rsidRDefault="00773C87" w:rsidP="002163BF">
      <w:pPr>
        <w:pStyle w:val="Prrafodelista"/>
        <w:numPr>
          <w:ilvl w:val="0"/>
          <w:numId w:val="49"/>
        </w:numPr>
        <w:spacing w:after="0" w:line="240" w:lineRule="auto"/>
        <w:ind w:left="284" w:hanging="284"/>
        <w:rPr>
          <w:rFonts w:ascii="Arial" w:hAnsi="Arial" w:cs="Arial"/>
        </w:rPr>
      </w:pPr>
      <w:r w:rsidRPr="007C3065">
        <w:rPr>
          <w:rFonts w:ascii="Arial" w:hAnsi="Arial" w:cs="Arial"/>
        </w:rPr>
        <w:t>Vincular a 239 Jóvenes del Modelo Pedagógico Institucional (MPI) del IDIPRON, víctimas del conflicto armado integrados en las estrategias para el desarrollo de capacidades y generación de oportunidades para su inclusión productiva y social, por medio de convenios interadministrativos, intersectoriales y con la empresa privada a través de los cuales se gestionen recursos para que los/las jóvenes puedan combinar la formación y la experiencia productiva en el desarrollo de sus capacidades en el marco del reconocimiento de estímulos de corresponsabilidad(estímulos monetarios).</w:t>
      </w:r>
    </w:p>
    <w:p w14:paraId="42F87025" w14:textId="77777777" w:rsidR="0008116B" w:rsidRPr="0008116B" w:rsidRDefault="0008116B" w:rsidP="0008116B">
      <w:pPr>
        <w:pStyle w:val="Prrafodelista"/>
        <w:rPr>
          <w:rFonts w:ascii="Arial" w:hAnsi="Arial" w:cs="Arial"/>
        </w:rPr>
      </w:pPr>
    </w:p>
    <w:p w14:paraId="02E7D829" w14:textId="0530881F" w:rsidR="00E90553" w:rsidRDefault="00DD32A0" w:rsidP="009F4A95">
      <w:pPr>
        <w:spacing w:after="0" w:line="240" w:lineRule="auto"/>
        <w:ind w:left="284" w:hanging="284"/>
        <w:rPr>
          <w:rFonts w:ascii="Arial" w:eastAsia="Arial" w:hAnsi="Arial" w:cs="Arial"/>
          <w:b/>
          <w:color w:val="1F3864" w:themeColor="accent1" w:themeShade="80"/>
          <w:szCs w:val="22"/>
          <w:lang w:val="es-MX"/>
        </w:rPr>
      </w:pPr>
      <w:r w:rsidRPr="00C77A13">
        <w:rPr>
          <w:rFonts w:ascii="Arial" w:eastAsia="Arial" w:hAnsi="Arial" w:cs="Arial"/>
          <w:b/>
          <w:color w:val="1F3864" w:themeColor="accent1" w:themeShade="80"/>
          <w:szCs w:val="22"/>
          <w:lang w:val="es-MX"/>
        </w:rPr>
        <w:t>INSTITUTO DISTRITAL DE LA PARTICIPACIÓN Y ACCIÓN COMUNAL (IDPAC)</w:t>
      </w:r>
    </w:p>
    <w:p w14:paraId="6CA39E04" w14:textId="77777777" w:rsidR="009F4A95" w:rsidRPr="00C77A13" w:rsidRDefault="009F4A95" w:rsidP="009F4A95">
      <w:pPr>
        <w:spacing w:after="0" w:line="240" w:lineRule="auto"/>
        <w:ind w:left="284" w:hanging="284"/>
        <w:rPr>
          <w:rFonts w:ascii="Arial" w:hAnsi="Arial" w:cs="Arial"/>
          <w:szCs w:val="22"/>
        </w:rPr>
      </w:pPr>
    </w:p>
    <w:p w14:paraId="2A1706C1" w14:textId="77777777" w:rsidR="006B48D1" w:rsidRDefault="006B48D1" w:rsidP="002163BF">
      <w:pPr>
        <w:pStyle w:val="Prrafodelista"/>
        <w:numPr>
          <w:ilvl w:val="0"/>
          <w:numId w:val="50"/>
        </w:numPr>
        <w:spacing w:after="0" w:line="240" w:lineRule="auto"/>
        <w:ind w:left="284" w:hanging="284"/>
        <w:rPr>
          <w:rFonts w:ascii="Arial" w:hAnsi="Arial" w:cs="Arial"/>
        </w:rPr>
      </w:pPr>
      <w:r w:rsidRPr="00C838EE">
        <w:rPr>
          <w:rFonts w:ascii="Arial" w:hAnsi="Arial" w:cs="Arial"/>
        </w:rPr>
        <w:t xml:space="preserve">Formar 1625 líderes o personas víctimas del conflicto armado que se inscriban en los ciclos de formación de gerencia escuela del </w:t>
      </w:r>
      <w:r>
        <w:rPr>
          <w:rFonts w:ascii="Arial" w:hAnsi="Arial" w:cs="Arial"/>
        </w:rPr>
        <w:t>IDPAC.</w:t>
      </w:r>
    </w:p>
    <w:p w14:paraId="4FA0B4D6" w14:textId="77777777" w:rsidR="0008116B" w:rsidRDefault="0008116B" w:rsidP="0035441F">
      <w:pPr>
        <w:pStyle w:val="Prrafodelista"/>
        <w:spacing w:after="0" w:line="240" w:lineRule="auto"/>
        <w:ind w:left="284" w:hanging="284"/>
        <w:rPr>
          <w:rFonts w:ascii="Arial" w:hAnsi="Arial" w:cs="Arial"/>
        </w:rPr>
      </w:pPr>
    </w:p>
    <w:p w14:paraId="506AD53B" w14:textId="77777777" w:rsidR="006B48D1" w:rsidRDefault="006B48D1" w:rsidP="002163BF">
      <w:pPr>
        <w:pStyle w:val="Prrafodelista"/>
        <w:numPr>
          <w:ilvl w:val="0"/>
          <w:numId w:val="50"/>
        </w:numPr>
        <w:spacing w:after="0" w:line="240" w:lineRule="auto"/>
        <w:ind w:left="284" w:hanging="284"/>
        <w:rPr>
          <w:rFonts w:ascii="Arial" w:hAnsi="Arial" w:cs="Arial"/>
        </w:rPr>
      </w:pPr>
      <w:r w:rsidRPr="00C838EE">
        <w:rPr>
          <w:rFonts w:ascii="Arial" w:hAnsi="Arial" w:cs="Arial"/>
        </w:rPr>
        <w:t>Vincular, en cualquier etapa de la ruta de fortalecimiento, a 30 organizaciones de víctimas durante el cuatrienio.</w:t>
      </w:r>
    </w:p>
    <w:p w14:paraId="0F5D4AFF" w14:textId="77777777" w:rsidR="0008116B" w:rsidRPr="0008116B" w:rsidRDefault="0008116B" w:rsidP="0035441F">
      <w:pPr>
        <w:pStyle w:val="Prrafodelista"/>
        <w:ind w:left="284" w:hanging="284"/>
        <w:rPr>
          <w:rFonts w:ascii="Arial" w:hAnsi="Arial" w:cs="Arial"/>
        </w:rPr>
      </w:pPr>
    </w:p>
    <w:p w14:paraId="2D831E56" w14:textId="77777777" w:rsidR="006B48D1" w:rsidRDefault="006B48D1" w:rsidP="002163BF">
      <w:pPr>
        <w:pStyle w:val="Prrafodelista"/>
        <w:numPr>
          <w:ilvl w:val="0"/>
          <w:numId w:val="50"/>
        </w:numPr>
        <w:spacing w:after="0" w:line="240" w:lineRule="auto"/>
        <w:ind w:left="284" w:hanging="284"/>
        <w:rPr>
          <w:rFonts w:ascii="Arial" w:hAnsi="Arial" w:cs="Arial"/>
        </w:rPr>
      </w:pPr>
      <w:r w:rsidRPr="00C838EE">
        <w:rPr>
          <w:rFonts w:ascii="Arial" w:hAnsi="Arial" w:cs="Arial"/>
        </w:rPr>
        <w:lastRenderedPageBreak/>
        <w:t>Realizar 4 acciones anuales que promueven la cultura de paz en espacios o escenarios de participación de víctimas</w:t>
      </w:r>
      <w:r>
        <w:rPr>
          <w:rFonts w:ascii="Arial" w:hAnsi="Arial" w:cs="Arial"/>
        </w:rPr>
        <w:t>.</w:t>
      </w:r>
    </w:p>
    <w:p w14:paraId="56EC0ECF" w14:textId="77777777" w:rsidR="0008116B" w:rsidRPr="0008116B" w:rsidRDefault="0008116B" w:rsidP="0035441F">
      <w:pPr>
        <w:pStyle w:val="Prrafodelista"/>
        <w:ind w:left="284" w:hanging="284"/>
        <w:rPr>
          <w:rFonts w:ascii="Arial" w:hAnsi="Arial" w:cs="Arial"/>
        </w:rPr>
      </w:pPr>
    </w:p>
    <w:p w14:paraId="1A2FA448" w14:textId="77777777" w:rsidR="006B48D1" w:rsidRDefault="006B48D1" w:rsidP="002163BF">
      <w:pPr>
        <w:pStyle w:val="Prrafodelista"/>
        <w:numPr>
          <w:ilvl w:val="0"/>
          <w:numId w:val="50"/>
        </w:numPr>
        <w:spacing w:after="0" w:line="240" w:lineRule="auto"/>
        <w:ind w:left="284" w:hanging="284"/>
        <w:rPr>
          <w:rFonts w:ascii="Arial" w:hAnsi="Arial" w:cs="Arial"/>
        </w:rPr>
      </w:pPr>
      <w:r w:rsidRPr="00C838EE">
        <w:rPr>
          <w:rFonts w:ascii="Arial" w:hAnsi="Arial" w:cs="Arial"/>
        </w:rPr>
        <w:t>Realizar 10 procesos de asistencia técnica a proyectos de vivienda de interés prioritario y/o social habitadas por víctimas del conflicto armado anualmente</w:t>
      </w:r>
      <w:r>
        <w:rPr>
          <w:rFonts w:ascii="Arial" w:hAnsi="Arial" w:cs="Arial"/>
        </w:rPr>
        <w:t>.</w:t>
      </w:r>
    </w:p>
    <w:p w14:paraId="5AD3CE3C" w14:textId="77777777" w:rsidR="0008116B" w:rsidRPr="0008116B" w:rsidRDefault="0008116B" w:rsidP="0035441F">
      <w:pPr>
        <w:pStyle w:val="Prrafodelista"/>
        <w:ind w:left="284" w:hanging="284"/>
        <w:rPr>
          <w:rFonts w:ascii="Arial" w:hAnsi="Arial" w:cs="Arial"/>
        </w:rPr>
      </w:pPr>
    </w:p>
    <w:p w14:paraId="30BE2C3C" w14:textId="2D3B9FB8" w:rsidR="006B48D1" w:rsidRPr="003725BE" w:rsidRDefault="006B48D1" w:rsidP="002163BF">
      <w:pPr>
        <w:pStyle w:val="Prrafodelista"/>
        <w:numPr>
          <w:ilvl w:val="0"/>
          <w:numId w:val="50"/>
        </w:numPr>
        <w:spacing w:after="0" w:line="240" w:lineRule="auto"/>
        <w:ind w:left="284" w:hanging="284"/>
        <w:rPr>
          <w:rFonts w:ascii="Arial" w:hAnsi="Arial" w:cs="Arial"/>
        </w:rPr>
      </w:pPr>
      <w:r w:rsidRPr="00C838EE">
        <w:rPr>
          <w:rFonts w:ascii="Arial" w:hAnsi="Arial" w:cs="Arial"/>
        </w:rPr>
        <w:t>Fortalecer 6 mesas locales de participación efectiva de víctimas del conflicto armado</w:t>
      </w:r>
      <w:r w:rsidR="00DC7F76">
        <w:rPr>
          <w:rFonts w:ascii="Arial" w:hAnsi="Arial" w:cs="Arial"/>
        </w:rPr>
        <w:t>,</w:t>
      </w:r>
      <w:r w:rsidRPr="00C838EE">
        <w:rPr>
          <w:rFonts w:ascii="Arial" w:hAnsi="Arial" w:cs="Arial"/>
        </w:rPr>
        <w:t xml:space="preserve"> a través de la implementación del modelo de fortalecimiento</w:t>
      </w:r>
      <w:r>
        <w:rPr>
          <w:rFonts w:ascii="Arial" w:hAnsi="Arial" w:cs="Arial"/>
        </w:rPr>
        <w:t xml:space="preserve">. </w:t>
      </w:r>
    </w:p>
    <w:p w14:paraId="0F35EFC3" w14:textId="77777777" w:rsidR="00F479F7" w:rsidRPr="006B48D1" w:rsidRDefault="00F479F7" w:rsidP="009F4A95">
      <w:pPr>
        <w:spacing w:after="0" w:line="240" w:lineRule="auto"/>
        <w:rPr>
          <w:rFonts w:ascii="Arial" w:eastAsia="Arial" w:hAnsi="Arial" w:cs="Arial"/>
          <w:color w:val="000000" w:themeColor="text1"/>
          <w:szCs w:val="22"/>
        </w:rPr>
      </w:pPr>
    </w:p>
    <w:p w14:paraId="702D2D9D" w14:textId="52896760" w:rsidR="00E90553" w:rsidRDefault="00DD32A0" w:rsidP="009F4A95">
      <w:pPr>
        <w:spacing w:after="0" w:line="240" w:lineRule="auto"/>
        <w:ind w:left="284" w:hanging="284"/>
        <w:rPr>
          <w:rFonts w:ascii="Arial" w:eastAsia="Arial" w:hAnsi="Arial" w:cs="Arial"/>
          <w:b/>
          <w:color w:val="1F3864" w:themeColor="accent1" w:themeShade="80"/>
          <w:szCs w:val="22"/>
          <w:lang w:val="es-MX"/>
        </w:rPr>
      </w:pPr>
      <w:r w:rsidRPr="00C77A13">
        <w:rPr>
          <w:rFonts w:ascii="Arial" w:eastAsia="Arial" w:hAnsi="Arial" w:cs="Arial"/>
          <w:b/>
          <w:color w:val="1F3864" w:themeColor="accent1" w:themeShade="80"/>
          <w:szCs w:val="22"/>
          <w:lang w:val="es-MX"/>
        </w:rPr>
        <w:t>INSTITUTO DISTRITAL DE RECREACIÓN Y DEPORTE (IDRD)</w:t>
      </w:r>
    </w:p>
    <w:p w14:paraId="659D2BC0" w14:textId="77777777" w:rsidR="00590061" w:rsidRPr="00C77A13" w:rsidRDefault="00590061" w:rsidP="009F4A95">
      <w:pPr>
        <w:spacing w:after="0" w:line="240" w:lineRule="auto"/>
        <w:ind w:left="284" w:hanging="284"/>
        <w:rPr>
          <w:rFonts w:ascii="Arial" w:hAnsi="Arial" w:cs="Arial"/>
          <w:szCs w:val="22"/>
        </w:rPr>
      </w:pPr>
    </w:p>
    <w:p w14:paraId="5D324BB2" w14:textId="14039DCB" w:rsidR="00070736" w:rsidRPr="0035441F" w:rsidRDefault="00070736" w:rsidP="002163BF">
      <w:pPr>
        <w:pStyle w:val="Prrafodelista"/>
        <w:numPr>
          <w:ilvl w:val="0"/>
          <w:numId w:val="50"/>
        </w:numPr>
        <w:spacing w:after="0" w:line="240" w:lineRule="auto"/>
        <w:ind w:left="284" w:hanging="284"/>
        <w:rPr>
          <w:rFonts w:ascii="Arial" w:hAnsi="Arial" w:cs="Arial"/>
        </w:rPr>
      </w:pPr>
      <w:r w:rsidRPr="00C838EE">
        <w:rPr>
          <w:rFonts w:ascii="Arial" w:eastAsia="Times New Roman" w:hAnsi="Arial" w:cs="Arial"/>
        </w:rPr>
        <w:t>Realizar 19 actividades recreativas dirigidas a la población víctima del conflicto armado y/o sujetos de reparación colectiva según la territorialización definida en articulación con la Oficina Consejería Distrital de Paz, Víctimas y Reconciliación OCDPVR teniendo en cuenta el enfoque étnico poblacional.</w:t>
      </w:r>
    </w:p>
    <w:p w14:paraId="679707AB" w14:textId="77777777" w:rsidR="0035441F" w:rsidRDefault="0035441F" w:rsidP="0035441F">
      <w:pPr>
        <w:pStyle w:val="Prrafodelista"/>
        <w:spacing w:after="0" w:line="240" w:lineRule="auto"/>
        <w:ind w:left="284" w:hanging="284"/>
        <w:rPr>
          <w:rFonts w:ascii="Arial" w:hAnsi="Arial" w:cs="Arial"/>
        </w:rPr>
      </w:pPr>
    </w:p>
    <w:p w14:paraId="6D8EDB88" w14:textId="77777777" w:rsidR="00070736" w:rsidRDefault="00070736" w:rsidP="002163BF">
      <w:pPr>
        <w:pStyle w:val="Prrafodelista"/>
        <w:numPr>
          <w:ilvl w:val="0"/>
          <w:numId w:val="50"/>
        </w:numPr>
        <w:spacing w:after="0" w:line="240" w:lineRule="auto"/>
        <w:ind w:left="284" w:hanging="284"/>
        <w:rPr>
          <w:rFonts w:ascii="Arial" w:hAnsi="Arial" w:cs="Arial"/>
        </w:rPr>
      </w:pPr>
      <w:r w:rsidRPr="00C838EE">
        <w:rPr>
          <w:rFonts w:ascii="Arial" w:eastAsia="Times New Roman" w:hAnsi="Arial" w:cs="Arial"/>
        </w:rPr>
        <w:t>Desarrollar 10 encuentros deportivos dirigidos a la población víctima del conflicto armado y/o sujetos de reparación colectiva en articulación con la OCDPVR</w:t>
      </w:r>
      <w:r>
        <w:rPr>
          <w:rFonts w:ascii="Arial" w:hAnsi="Arial" w:cs="Arial"/>
        </w:rPr>
        <w:t>.</w:t>
      </w:r>
    </w:p>
    <w:p w14:paraId="31AEB183" w14:textId="77777777" w:rsidR="00696808" w:rsidRPr="00696808" w:rsidRDefault="00696808" w:rsidP="00696808">
      <w:pPr>
        <w:pStyle w:val="Prrafodelista"/>
        <w:rPr>
          <w:rFonts w:ascii="Arial" w:hAnsi="Arial" w:cs="Arial"/>
        </w:rPr>
      </w:pPr>
    </w:p>
    <w:p w14:paraId="1C88D184" w14:textId="77777777" w:rsidR="00070736" w:rsidRPr="0035441F" w:rsidRDefault="00070736" w:rsidP="002163BF">
      <w:pPr>
        <w:pStyle w:val="Prrafodelista"/>
        <w:numPr>
          <w:ilvl w:val="0"/>
          <w:numId w:val="50"/>
        </w:numPr>
        <w:spacing w:after="0" w:line="240" w:lineRule="auto"/>
        <w:ind w:left="284" w:hanging="284"/>
        <w:rPr>
          <w:rFonts w:ascii="Arial" w:hAnsi="Arial" w:cs="Arial"/>
        </w:rPr>
      </w:pPr>
      <w:r w:rsidRPr="00C838EE">
        <w:rPr>
          <w:rFonts w:ascii="Arial" w:eastAsia="Times New Roman" w:hAnsi="Arial" w:cs="Arial"/>
        </w:rPr>
        <w:t>Vincular el 100% de los niñas, niños y adolescentes víctimas del conflicto armado en las Escuelas de mi Barrio, teniendo en cuenta el enfoque étnico poblacional. </w:t>
      </w:r>
    </w:p>
    <w:p w14:paraId="70E8593A" w14:textId="77777777" w:rsidR="0035441F" w:rsidRDefault="0035441F" w:rsidP="0035441F">
      <w:pPr>
        <w:pStyle w:val="Prrafodelista"/>
        <w:spacing w:after="0" w:line="240" w:lineRule="auto"/>
        <w:ind w:left="284"/>
        <w:rPr>
          <w:rFonts w:ascii="Arial" w:hAnsi="Arial" w:cs="Arial"/>
        </w:rPr>
      </w:pPr>
    </w:p>
    <w:p w14:paraId="47DA7804" w14:textId="77777777" w:rsidR="00070736" w:rsidRPr="003725BE" w:rsidRDefault="00070736" w:rsidP="002163BF">
      <w:pPr>
        <w:pStyle w:val="Prrafodelista"/>
        <w:numPr>
          <w:ilvl w:val="0"/>
          <w:numId w:val="50"/>
        </w:numPr>
        <w:spacing w:after="0" w:line="240" w:lineRule="auto"/>
        <w:ind w:left="284" w:hanging="284"/>
        <w:rPr>
          <w:rFonts w:ascii="Arial" w:hAnsi="Arial" w:cs="Arial"/>
        </w:rPr>
      </w:pPr>
      <w:r w:rsidRPr="00C838EE">
        <w:rPr>
          <w:rFonts w:ascii="Arial" w:eastAsia="Times New Roman" w:hAnsi="Arial" w:cs="Arial"/>
        </w:rPr>
        <w:t>Vincular 12.436 niños, niñas, adolescentes y jóvenes víctimas del conflicto armado en los procesos de formación integral a través del deporte en Instituciones Educativas Distritales</w:t>
      </w:r>
      <w:r>
        <w:rPr>
          <w:rFonts w:ascii="Arial" w:hAnsi="Arial" w:cs="Arial"/>
        </w:rPr>
        <w:t xml:space="preserve">. </w:t>
      </w:r>
      <w:r w:rsidRPr="00C838EE">
        <w:rPr>
          <w:rFonts w:ascii="Arial" w:eastAsia="Times New Roman" w:hAnsi="Arial" w:cs="Arial"/>
        </w:rPr>
        <w:t> </w:t>
      </w:r>
    </w:p>
    <w:p w14:paraId="5AF96C8F" w14:textId="77777777" w:rsidR="00F479F7" w:rsidRPr="00070736" w:rsidRDefault="00F479F7" w:rsidP="009F4A95">
      <w:pPr>
        <w:spacing w:after="0" w:line="240" w:lineRule="auto"/>
        <w:rPr>
          <w:rFonts w:ascii="Arial" w:eastAsia="Arial" w:hAnsi="Arial" w:cs="Arial"/>
          <w:color w:val="000000" w:themeColor="text1"/>
          <w:szCs w:val="22"/>
        </w:rPr>
      </w:pPr>
    </w:p>
    <w:p w14:paraId="6587A29E" w14:textId="14EED87C" w:rsidR="00DD32A0" w:rsidRDefault="00DD32A0" w:rsidP="009F4A95">
      <w:pPr>
        <w:spacing w:after="0" w:line="240" w:lineRule="auto"/>
        <w:ind w:left="284" w:hanging="284"/>
        <w:rPr>
          <w:rFonts w:ascii="Arial" w:eastAsia="Arial" w:hAnsi="Arial" w:cs="Arial"/>
          <w:b/>
          <w:color w:val="1F3864" w:themeColor="accent1" w:themeShade="80"/>
          <w:szCs w:val="22"/>
          <w:lang w:val="es-MX"/>
        </w:rPr>
      </w:pPr>
      <w:r w:rsidRPr="00C77A13">
        <w:rPr>
          <w:rFonts w:ascii="Arial" w:eastAsia="Arial" w:hAnsi="Arial" w:cs="Arial"/>
          <w:b/>
          <w:color w:val="1F3864" w:themeColor="accent1" w:themeShade="80"/>
          <w:szCs w:val="22"/>
          <w:lang w:val="es-MX"/>
        </w:rPr>
        <w:t>INSTITUTO PARA LA ECONOMÍA SOCIAL (IPES)</w:t>
      </w:r>
    </w:p>
    <w:p w14:paraId="6CCFEE73" w14:textId="77777777" w:rsidR="009F4A95" w:rsidRPr="00F479F7" w:rsidRDefault="009F4A95" w:rsidP="009F4A95">
      <w:pPr>
        <w:spacing w:after="0" w:line="240" w:lineRule="auto"/>
        <w:ind w:left="284" w:hanging="284"/>
        <w:rPr>
          <w:rFonts w:ascii="Arial" w:eastAsia="Arial" w:hAnsi="Arial" w:cs="Arial"/>
          <w:b/>
          <w:color w:val="1F3864" w:themeColor="accent1" w:themeShade="80"/>
          <w:szCs w:val="22"/>
          <w:lang w:val="es-MX"/>
        </w:rPr>
      </w:pPr>
    </w:p>
    <w:p w14:paraId="5504FB8B" w14:textId="77777777" w:rsidR="00F16F61" w:rsidRDefault="00F16F61" w:rsidP="002163BF">
      <w:pPr>
        <w:pStyle w:val="Prrafodelista"/>
        <w:numPr>
          <w:ilvl w:val="0"/>
          <w:numId w:val="50"/>
        </w:numPr>
        <w:spacing w:after="0" w:line="240" w:lineRule="auto"/>
        <w:ind w:left="284" w:hanging="284"/>
        <w:rPr>
          <w:rFonts w:ascii="Arial" w:hAnsi="Arial" w:cs="Arial"/>
        </w:rPr>
      </w:pPr>
      <w:r w:rsidRPr="00C838EE">
        <w:rPr>
          <w:rFonts w:ascii="Arial" w:eastAsia="Times New Roman" w:hAnsi="Arial" w:cs="Arial"/>
        </w:rPr>
        <w:t>Asistir técnica y empresarialmente a vendedores informales víctimas del conflicto armado que ocupan el espacio público, por medio de acompañamiento psicosocial con enfoque diferencial étnico; formación e inclusión financiera; y el fomento de espacios y canales para la comercialización; conforme a las características de sus emprendimientos</w:t>
      </w:r>
      <w:r>
        <w:rPr>
          <w:rFonts w:ascii="Arial" w:hAnsi="Arial" w:cs="Arial"/>
        </w:rPr>
        <w:t>.</w:t>
      </w:r>
    </w:p>
    <w:p w14:paraId="7417B82A" w14:textId="77777777" w:rsidR="00404FA8" w:rsidRDefault="00404FA8" w:rsidP="00404FA8">
      <w:pPr>
        <w:pStyle w:val="Prrafodelista"/>
        <w:spacing w:after="0" w:line="240" w:lineRule="auto"/>
        <w:ind w:left="284" w:hanging="284"/>
        <w:rPr>
          <w:rFonts w:ascii="Arial" w:hAnsi="Arial" w:cs="Arial"/>
        </w:rPr>
      </w:pPr>
    </w:p>
    <w:p w14:paraId="3B32E906" w14:textId="499EFB37" w:rsidR="00F16F61" w:rsidRDefault="00F16F61" w:rsidP="002163BF">
      <w:pPr>
        <w:pStyle w:val="Prrafodelista"/>
        <w:numPr>
          <w:ilvl w:val="0"/>
          <w:numId w:val="50"/>
        </w:numPr>
        <w:spacing w:after="0" w:line="240" w:lineRule="auto"/>
        <w:ind w:left="284" w:hanging="284"/>
        <w:rPr>
          <w:rFonts w:ascii="Arial" w:hAnsi="Arial" w:cs="Arial"/>
        </w:rPr>
      </w:pPr>
      <w:r w:rsidRPr="00C838EE">
        <w:rPr>
          <w:rFonts w:ascii="Arial" w:eastAsia="Times New Roman" w:hAnsi="Arial" w:cs="Arial"/>
        </w:rPr>
        <w:t>Gestionar alternativas comerciales</w:t>
      </w:r>
      <w:r w:rsidR="00AD1770">
        <w:rPr>
          <w:rFonts w:ascii="Arial" w:eastAsia="Times New Roman" w:hAnsi="Arial" w:cs="Arial"/>
        </w:rPr>
        <w:t>,</w:t>
      </w:r>
      <w:r w:rsidRPr="00C838EE">
        <w:rPr>
          <w:rFonts w:ascii="Arial" w:eastAsia="Times New Roman" w:hAnsi="Arial" w:cs="Arial"/>
        </w:rPr>
        <w:t xml:space="preserve"> a vendedores informales víctimas del conflicto armado que ocupan el espacio público, para la generación de ingresos</w:t>
      </w:r>
      <w:r>
        <w:rPr>
          <w:rFonts w:ascii="Arial" w:hAnsi="Arial" w:cs="Arial"/>
        </w:rPr>
        <w:t>.</w:t>
      </w:r>
    </w:p>
    <w:p w14:paraId="5BF579A5" w14:textId="77777777" w:rsidR="00404FA8" w:rsidRPr="00404FA8" w:rsidRDefault="00404FA8" w:rsidP="00404FA8">
      <w:pPr>
        <w:pStyle w:val="Prrafodelista"/>
        <w:ind w:left="284" w:hanging="284"/>
        <w:rPr>
          <w:rFonts w:ascii="Arial" w:hAnsi="Arial" w:cs="Arial"/>
        </w:rPr>
      </w:pPr>
    </w:p>
    <w:p w14:paraId="2B2269BE" w14:textId="7C8C17CA" w:rsidR="00F16F61" w:rsidRDefault="00F16F61" w:rsidP="002163BF">
      <w:pPr>
        <w:pStyle w:val="Prrafodelista"/>
        <w:numPr>
          <w:ilvl w:val="0"/>
          <w:numId w:val="50"/>
        </w:numPr>
        <w:spacing w:after="0" w:line="240" w:lineRule="auto"/>
        <w:ind w:left="284" w:hanging="284"/>
        <w:rPr>
          <w:rFonts w:ascii="Arial" w:hAnsi="Arial" w:cs="Arial"/>
        </w:rPr>
      </w:pPr>
      <w:r w:rsidRPr="00C838EE">
        <w:rPr>
          <w:rFonts w:ascii="Arial" w:eastAsia="Times New Roman" w:hAnsi="Arial" w:cs="Arial"/>
        </w:rPr>
        <w:t>Certificar y/o formar a vendedores informales víctimas del conflicto armado que ocupan el espacio público, en competencias específicas y habilidades tanto laborales como blandas, a través de la Ruta de Orientación para el empleo del IPES</w:t>
      </w:r>
      <w:r>
        <w:rPr>
          <w:rFonts w:ascii="Arial" w:hAnsi="Arial" w:cs="Arial"/>
        </w:rPr>
        <w:t>.</w:t>
      </w:r>
    </w:p>
    <w:p w14:paraId="3A12CA8A" w14:textId="77777777" w:rsidR="00590061" w:rsidRPr="00404FA8" w:rsidRDefault="00590061" w:rsidP="00404FA8">
      <w:pPr>
        <w:pStyle w:val="Prrafodelista"/>
        <w:rPr>
          <w:rFonts w:ascii="Arial" w:hAnsi="Arial" w:cs="Arial"/>
        </w:rPr>
      </w:pPr>
    </w:p>
    <w:p w14:paraId="2A910277" w14:textId="6004CF89" w:rsidR="00E90553" w:rsidRDefault="00DD32A0" w:rsidP="009F4A95">
      <w:pPr>
        <w:spacing w:after="0" w:line="240" w:lineRule="auto"/>
        <w:ind w:left="284" w:hanging="284"/>
        <w:rPr>
          <w:rFonts w:ascii="Arial" w:eastAsia="Arial" w:hAnsi="Arial" w:cs="Arial"/>
          <w:b/>
          <w:color w:val="1F3864" w:themeColor="accent1" w:themeShade="80"/>
          <w:szCs w:val="22"/>
          <w:lang w:val="es-MX"/>
        </w:rPr>
      </w:pPr>
      <w:r w:rsidRPr="00C77A13">
        <w:rPr>
          <w:rFonts w:ascii="Arial" w:eastAsia="Arial" w:hAnsi="Arial" w:cs="Arial"/>
          <w:b/>
          <w:color w:val="1F3864" w:themeColor="accent1" w:themeShade="80"/>
          <w:szCs w:val="22"/>
          <w:lang w:val="es-MX"/>
        </w:rPr>
        <w:t>ORQUESTA FILARMÓNICA DE BOGOTÁ (OFB)</w:t>
      </w:r>
    </w:p>
    <w:p w14:paraId="742A2FE6" w14:textId="77777777" w:rsidR="009F4A95" w:rsidRPr="00C77A13" w:rsidRDefault="009F4A95" w:rsidP="009F4A95">
      <w:pPr>
        <w:spacing w:after="0" w:line="240" w:lineRule="auto"/>
        <w:ind w:left="284" w:hanging="284"/>
        <w:rPr>
          <w:rFonts w:ascii="Arial" w:hAnsi="Arial" w:cs="Arial"/>
          <w:szCs w:val="22"/>
        </w:rPr>
      </w:pPr>
    </w:p>
    <w:p w14:paraId="10FFD21E" w14:textId="1D843DC6" w:rsidR="00E31710" w:rsidRPr="00404FA8" w:rsidRDefault="00E31710" w:rsidP="002163BF">
      <w:pPr>
        <w:pStyle w:val="Prrafodelista"/>
        <w:numPr>
          <w:ilvl w:val="0"/>
          <w:numId w:val="51"/>
        </w:numPr>
        <w:spacing w:after="0" w:line="240" w:lineRule="auto"/>
        <w:ind w:left="284" w:hanging="284"/>
        <w:rPr>
          <w:rFonts w:ascii="Arial" w:hAnsi="Arial" w:cs="Arial"/>
        </w:rPr>
      </w:pPr>
      <w:r w:rsidRPr="00C838EE">
        <w:rPr>
          <w:rFonts w:ascii="Arial" w:eastAsia="Times New Roman" w:hAnsi="Arial" w:cs="Arial"/>
        </w:rPr>
        <w:t>Vincular 4</w:t>
      </w:r>
      <w:r>
        <w:rPr>
          <w:rFonts w:ascii="Arial" w:eastAsia="Times New Roman" w:hAnsi="Arial" w:cs="Arial"/>
        </w:rPr>
        <w:t>.</w:t>
      </w:r>
      <w:r w:rsidRPr="00C838EE">
        <w:rPr>
          <w:rFonts w:ascii="Arial" w:eastAsia="Times New Roman" w:hAnsi="Arial" w:cs="Arial"/>
        </w:rPr>
        <w:t>440 niños, niñas, adolescentes y jóvenes, víctimas y/o hijas(os) de víctimas al proceso de formación que se imparte en los Centros Filarmónicos Escolares para quienes cursen su primaria o su secundaria y en los Centros Filarmónicos Locales para los desescolarizados.</w:t>
      </w:r>
    </w:p>
    <w:p w14:paraId="79961DF5" w14:textId="77777777" w:rsidR="00404FA8" w:rsidRDefault="00404FA8" w:rsidP="00404FA8">
      <w:pPr>
        <w:pStyle w:val="Prrafodelista"/>
        <w:spacing w:after="0" w:line="240" w:lineRule="auto"/>
        <w:ind w:left="284" w:hanging="284"/>
        <w:rPr>
          <w:rFonts w:ascii="Arial" w:hAnsi="Arial" w:cs="Arial"/>
        </w:rPr>
      </w:pPr>
    </w:p>
    <w:p w14:paraId="412C93C1" w14:textId="3CE76663" w:rsidR="00E31710" w:rsidRPr="003725BE" w:rsidRDefault="00404FA8" w:rsidP="002163BF">
      <w:pPr>
        <w:pStyle w:val="Prrafodelista"/>
        <w:numPr>
          <w:ilvl w:val="0"/>
          <w:numId w:val="51"/>
        </w:numPr>
        <w:spacing w:after="0" w:line="240" w:lineRule="auto"/>
        <w:ind w:left="284" w:hanging="284"/>
        <w:rPr>
          <w:rFonts w:ascii="Arial" w:hAnsi="Arial" w:cs="Arial"/>
        </w:rPr>
      </w:pPr>
      <w:r>
        <w:rPr>
          <w:rFonts w:ascii="Arial" w:eastAsia="Times New Roman" w:hAnsi="Arial" w:cs="Arial"/>
        </w:rPr>
        <w:lastRenderedPageBreak/>
        <w:t xml:space="preserve">Efectuar </w:t>
      </w:r>
      <w:r w:rsidR="00E31710" w:rsidRPr="00C838EE">
        <w:rPr>
          <w:rFonts w:ascii="Arial" w:eastAsia="Times New Roman" w:hAnsi="Arial" w:cs="Arial"/>
        </w:rPr>
        <w:t xml:space="preserve">4 Conciertos de homenaje y reconocimiento a las víctimas, en la fecha, hora, lugar y con el repertorio que sean concertados con las Organizaciones de víctimas y con la </w:t>
      </w:r>
      <w:r w:rsidR="00E31710">
        <w:rPr>
          <w:rFonts w:ascii="Arial" w:hAnsi="Arial" w:cs="Arial"/>
        </w:rPr>
        <w:t>O</w:t>
      </w:r>
      <w:r w:rsidR="00E31710" w:rsidRPr="00C838EE">
        <w:rPr>
          <w:rFonts w:ascii="Arial" w:eastAsia="Times New Roman" w:hAnsi="Arial" w:cs="Arial"/>
        </w:rPr>
        <w:t>CDP</w:t>
      </w:r>
      <w:r w:rsidR="00E31710">
        <w:rPr>
          <w:rFonts w:ascii="Arial" w:hAnsi="Arial" w:cs="Arial"/>
        </w:rPr>
        <w:t>V</w:t>
      </w:r>
      <w:r w:rsidR="00E31710" w:rsidRPr="00C838EE">
        <w:rPr>
          <w:rFonts w:ascii="Arial" w:eastAsia="Times New Roman" w:hAnsi="Arial" w:cs="Arial"/>
        </w:rPr>
        <w:t>R</w:t>
      </w:r>
      <w:r w:rsidR="00E31710">
        <w:rPr>
          <w:rFonts w:ascii="Arial" w:hAnsi="Arial" w:cs="Arial"/>
        </w:rPr>
        <w:t xml:space="preserve">. </w:t>
      </w:r>
    </w:p>
    <w:p w14:paraId="001065B4" w14:textId="77777777" w:rsidR="00F479F7" w:rsidRPr="00E31710" w:rsidRDefault="00F479F7" w:rsidP="009F4A95">
      <w:pPr>
        <w:spacing w:after="0" w:line="240" w:lineRule="auto"/>
        <w:rPr>
          <w:rFonts w:ascii="Arial" w:eastAsia="Arial" w:hAnsi="Arial" w:cs="Arial"/>
          <w:color w:val="000000" w:themeColor="text1"/>
          <w:szCs w:val="22"/>
        </w:rPr>
      </w:pPr>
    </w:p>
    <w:p w14:paraId="7E2F1F8B" w14:textId="08E6DE02" w:rsidR="00E90553" w:rsidRDefault="00DD32A0" w:rsidP="009F4A95">
      <w:pPr>
        <w:spacing w:after="0" w:line="240" w:lineRule="auto"/>
        <w:ind w:left="284" w:hanging="284"/>
        <w:rPr>
          <w:rFonts w:ascii="Arial" w:eastAsia="Arial" w:hAnsi="Arial" w:cs="Arial"/>
          <w:b/>
          <w:color w:val="1F3864" w:themeColor="accent1" w:themeShade="80"/>
          <w:szCs w:val="22"/>
          <w:lang w:val="es-MX"/>
        </w:rPr>
      </w:pPr>
      <w:r w:rsidRPr="00C77A13">
        <w:rPr>
          <w:rFonts w:ascii="Arial" w:eastAsia="Arial" w:hAnsi="Arial" w:cs="Arial"/>
          <w:b/>
          <w:color w:val="1F3864" w:themeColor="accent1" w:themeShade="80"/>
          <w:szCs w:val="22"/>
          <w:lang w:val="es-MX"/>
        </w:rPr>
        <w:t>SECRETARIA DISTRITAL DE CULTURA, RECREACIÓN Y DEPORTE (SDCRD)</w:t>
      </w:r>
    </w:p>
    <w:p w14:paraId="6FD31E04" w14:textId="77777777" w:rsidR="009F4A95" w:rsidRPr="00C77A13" w:rsidRDefault="009F4A95" w:rsidP="009F4A95">
      <w:pPr>
        <w:spacing w:after="0" w:line="240" w:lineRule="auto"/>
        <w:ind w:left="284" w:hanging="284"/>
        <w:rPr>
          <w:rFonts w:ascii="Arial" w:hAnsi="Arial" w:cs="Arial"/>
          <w:szCs w:val="22"/>
        </w:rPr>
      </w:pPr>
    </w:p>
    <w:p w14:paraId="6E146071" w14:textId="6FA41AB4" w:rsidR="00745C90" w:rsidRDefault="00745C90" w:rsidP="002163BF">
      <w:pPr>
        <w:pStyle w:val="Prrafodelista"/>
        <w:numPr>
          <w:ilvl w:val="0"/>
          <w:numId w:val="51"/>
        </w:numPr>
        <w:spacing w:after="0" w:line="240" w:lineRule="auto"/>
        <w:ind w:left="284" w:hanging="284"/>
        <w:rPr>
          <w:rFonts w:ascii="Arial" w:eastAsia="Times New Roman" w:hAnsi="Arial" w:cs="Arial"/>
        </w:rPr>
      </w:pPr>
      <w:r w:rsidRPr="00992AFB">
        <w:rPr>
          <w:rFonts w:ascii="Arial" w:eastAsia="Times New Roman" w:hAnsi="Arial" w:cs="Arial"/>
        </w:rPr>
        <w:t>Realizar 8 laboratorios de transformación cultural para la paz en territorios PDET y/o territorios priorizados por la estrategia de Transformaciones Rurales Integrales</w:t>
      </w:r>
      <w:r>
        <w:rPr>
          <w:rFonts w:ascii="Arial" w:hAnsi="Arial" w:cs="Arial"/>
        </w:rPr>
        <w:t>.</w:t>
      </w:r>
    </w:p>
    <w:p w14:paraId="5527B5C9" w14:textId="77777777" w:rsidR="00404FA8" w:rsidRPr="00404FA8" w:rsidRDefault="00404FA8" w:rsidP="00404FA8">
      <w:pPr>
        <w:pStyle w:val="Prrafodelista"/>
        <w:spacing w:after="0" w:line="240" w:lineRule="auto"/>
        <w:ind w:left="284" w:hanging="284"/>
        <w:rPr>
          <w:rFonts w:ascii="Arial" w:hAnsi="Arial" w:cs="Arial"/>
        </w:rPr>
      </w:pPr>
    </w:p>
    <w:p w14:paraId="1EC4C7C3" w14:textId="5F8D9205" w:rsidR="00745C90" w:rsidRDefault="00745C90" w:rsidP="002163BF">
      <w:pPr>
        <w:pStyle w:val="Prrafodelista"/>
        <w:numPr>
          <w:ilvl w:val="0"/>
          <w:numId w:val="51"/>
        </w:numPr>
        <w:spacing w:after="0" w:line="240" w:lineRule="auto"/>
        <w:ind w:left="284" w:hanging="284"/>
        <w:rPr>
          <w:rFonts w:ascii="Arial" w:hAnsi="Arial" w:cs="Arial"/>
        </w:rPr>
      </w:pPr>
      <w:r w:rsidRPr="00992AFB">
        <w:rPr>
          <w:rFonts w:ascii="Arial" w:eastAsia="Times New Roman" w:hAnsi="Arial" w:cs="Arial"/>
        </w:rPr>
        <w:t>Otorgar 3 estímulos anuales a agentes culturales, artísticos, patrimoniales víctimas del conflicto armado, para fortalecer la reconstrucción de su tejido social, así como promover la participación de las comunidades a favor de la construcción de la paz desde los territorios.</w:t>
      </w:r>
      <w:r>
        <w:rPr>
          <w:rFonts w:ascii="Arial" w:hAnsi="Arial" w:cs="Arial"/>
        </w:rPr>
        <w:t xml:space="preserve"> </w:t>
      </w:r>
    </w:p>
    <w:p w14:paraId="2F755BF7" w14:textId="77777777" w:rsidR="00404FA8" w:rsidRDefault="00404FA8" w:rsidP="00404FA8">
      <w:pPr>
        <w:pStyle w:val="Prrafodelista"/>
        <w:spacing w:after="0" w:line="240" w:lineRule="auto"/>
        <w:ind w:left="284" w:hanging="284"/>
        <w:rPr>
          <w:rFonts w:ascii="Arial" w:hAnsi="Arial" w:cs="Arial"/>
        </w:rPr>
      </w:pPr>
    </w:p>
    <w:p w14:paraId="7E304F4A" w14:textId="77777777" w:rsidR="00745C90" w:rsidRPr="003725BE" w:rsidRDefault="00745C90" w:rsidP="002163BF">
      <w:pPr>
        <w:pStyle w:val="Prrafodelista"/>
        <w:numPr>
          <w:ilvl w:val="0"/>
          <w:numId w:val="51"/>
        </w:numPr>
        <w:spacing w:after="0" w:line="240" w:lineRule="auto"/>
        <w:ind w:left="284" w:hanging="284"/>
        <w:rPr>
          <w:rFonts w:ascii="Arial" w:hAnsi="Arial" w:cs="Arial"/>
        </w:rPr>
      </w:pPr>
      <w:r w:rsidRPr="00992AFB">
        <w:rPr>
          <w:rFonts w:ascii="Arial" w:eastAsia="Times New Roman" w:hAnsi="Arial" w:cs="Arial"/>
        </w:rPr>
        <w:t>Implementar y fortalecer el 100% de las acciones relacionadas con el componente cultural de los planes integrales de reparación colectiva PIRC,</w:t>
      </w:r>
      <w:r>
        <w:rPr>
          <w:rFonts w:ascii="Arial" w:hAnsi="Arial" w:cs="Arial"/>
        </w:rPr>
        <w:t xml:space="preserve"> </w:t>
      </w:r>
      <w:r w:rsidRPr="00992AFB">
        <w:rPr>
          <w:rFonts w:ascii="Arial" w:eastAsia="Times New Roman" w:hAnsi="Arial" w:cs="Arial"/>
        </w:rPr>
        <w:t>así como con las organizaciones de los sujetos de reparación colectiva y espacios de concertación priorizados</w:t>
      </w:r>
      <w:r>
        <w:rPr>
          <w:rFonts w:ascii="Arial" w:hAnsi="Arial" w:cs="Arial"/>
        </w:rPr>
        <w:t xml:space="preserve">. </w:t>
      </w:r>
    </w:p>
    <w:p w14:paraId="5B5F840D" w14:textId="77777777" w:rsidR="00F479F7" w:rsidRPr="00C77A13" w:rsidRDefault="00F479F7" w:rsidP="009F4A95">
      <w:pPr>
        <w:spacing w:after="0" w:line="240" w:lineRule="auto"/>
        <w:rPr>
          <w:rFonts w:ascii="Arial" w:hAnsi="Arial" w:cs="Arial"/>
          <w:szCs w:val="22"/>
        </w:rPr>
      </w:pPr>
    </w:p>
    <w:p w14:paraId="069A3DB4" w14:textId="74198F58" w:rsidR="00E90553" w:rsidRDefault="00DD32A0" w:rsidP="009F4A95">
      <w:pPr>
        <w:spacing w:after="0" w:line="240" w:lineRule="auto"/>
        <w:ind w:left="284" w:hanging="284"/>
        <w:rPr>
          <w:rFonts w:ascii="Arial" w:eastAsia="Arial" w:hAnsi="Arial" w:cs="Arial"/>
          <w:b/>
          <w:color w:val="1F3864" w:themeColor="accent1" w:themeShade="80"/>
          <w:szCs w:val="22"/>
          <w:lang w:val="es-MX"/>
        </w:rPr>
      </w:pPr>
      <w:r w:rsidRPr="00C77A13">
        <w:rPr>
          <w:rFonts w:ascii="Arial" w:eastAsia="Arial" w:hAnsi="Arial" w:cs="Arial"/>
          <w:b/>
          <w:color w:val="1F3864" w:themeColor="accent1" w:themeShade="80"/>
          <w:szCs w:val="22"/>
          <w:lang w:val="es-MX"/>
        </w:rPr>
        <w:t>SECRETARÍA DISTRITAL DE DESARROLLO ECONÓMICO (SDDE)</w:t>
      </w:r>
    </w:p>
    <w:p w14:paraId="7F56461E" w14:textId="77777777" w:rsidR="009F4A95" w:rsidRPr="00C77A13" w:rsidRDefault="009F4A95" w:rsidP="009F4A95">
      <w:pPr>
        <w:spacing w:after="0" w:line="240" w:lineRule="auto"/>
        <w:ind w:left="284" w:hanging="284"/>
        <w:rPr>
          <w:rFonts w:ascii="Arial" w:hAnsi="Arial" w:cs="Arial"/>
          <w:szCs w:val="22"/>
        </w:rPr>
      </w:pPr>
    </w:p>
    <w:p w14:paraId="412A5912" w14:textId="77777777" w:rsidR="00E90553" w:rsidRDefault="7986A9A3" w:rsidP="002163BF">
      <w:pPr>
        <w:pStyle w:val="Prrafodelista"/>
        <w:numPr>
          <w:ilvl w:val="0"/>
          <w:numId w:val="51"/>
        </w:numPr>
        <w:spacing w:after="0" w:line="240" w:lineRule="auto"/>
        <w:ind w:left="426" w:hanging="426"/>
        <w:rPr>
          <w:rFonts w:ascii="Arial" w:eastAsia="Times New Roman" w:hAnsi="Arial" w:cs="Arial"/>
        </w:rPr>
      </w:pPr>
      <w:r w:rsidRPr="00CF4311">
        <w:rPr>
          <w:rFonts w:ascii="Arial" w:eastAsia="Times New Roman" w:hAnsi="Arial" w:cs="Arial"/>
        </w:rPr>
        <w:t>Formar por demanda personas víctimas del conflicto armado en temas administrativos y financieros a través de talleres, con el fin de promover el fortalecimiento empresarial de las unidades productivas del Distrito Capital y de la población.</w:t>
      </w:r>
    </w:p>
    <w:p w14:paraId="68DDFCB8" w14:textId="77777777" w:rsidR="00E90553" w:rsidRPr="00CF4311" w:rsidRDefault="00E90553" w:rsidP="00AA754C">
      <w:pPr>
        <w:pStyle w:val="Prrafodelista"/>
        <w:spacing w:after="0" w:line="240" w:lineRule="auto"/>
        <w:ind w:left="426"/>
        <w:rPr>
          <w:rFonts w:ascii="Arial" w:eastAsia="Times New Roman" w:hAnsi="Arial" w:cs="Arial"/>
        </w:rPr>
      </w:pPr>
    </w:p>
    <w:p w14:paraId="10A7DC23" w14:textId="77777777" w:rsidR="00E90553" w:rsidRDefault="7986A9A3" w:rsidP="002163BF">
      <w:pPr>
        <w:pStyle w:val="Prrafodelista"/>
        <w:numPr>
          <w:ilvl w:val="0"/>
          <w:numId w:val="51"/>
        </w:numPr>
        <w:spacing w:after="0" w:line="240" w:lineRule="auto"/>
        <w:ind w:left="426" w:hanging="426"/>
        <w:rPr>
          <w:rFonts w:ascii="Arial" w:eastAsia="Times New Roman" w:hAnsi="Arial" w:cs="Arial"/>
        </w:rPr>
      </w:pPr>
      <w:r w:rsidRPr="00CF4311">
        <w:rPr>
          <w:rFonts w:ascii="Arial" w:eastAsia="Times New Roman" w:hAnsi="Arial" w:cs="Arial"/>
        </w:rPr>
        <w:t>Vincular por demanda unidades productivas formales de personas víctimas del conflicto armado a eventos de intermediación y comercialización empresarial en los cuales puedan participar, de acuerdo con las convocatorias realizadas por la Subdirección de Intermediación, formalización y regulación empresarial.</w:t>
      </w:r>
    </w:p>
    <w:p w14:paraId="01FB8442" w14:textId="77777777" w:rsidR="00E90553" w:rsidRPr="00AA754C" w:rsidRDefault="00E90553" w:rsidP="00AA754C">
      <w:pPr>
        <w:pStyle w:val="Prrafodelista"/>
        <w:rPr>
          <w:rFonts w:ascii="Arial" w:eastAsia="Times New Roman" w:hAnsi="Arial" w:cs="Arial"/>
        </w:rPr>
      </w:pPr>
    </w:p>
    <w:p w14:paraId="12B4E0F7" w14:textId="77777777" w:rsidR="004E60A5" w:rsidRDefault="004E60A5" w:rsidP="002163BF">
      <w:pPr>
        <w:pStyle w:val="Prrafodelista"/>
        <w:numPr>
          <w:ilvl w:val="0"/>
          <w:numId w:val="51"/>
        </w:numPr>
        <w:spacing w:after="0" w:line="240" w:lineRule="auto"/>
        <w:ind w:left="426" w:hanging="426"/>
        <w:rPr>
          <w:rFonts w:ascii="Arial" w:eastAsia="Times New Roman" w:hAnsi="Arial" w:cs="Arial"/>
        </w:rPr>
      </w:pPr>
      <w:r w:rsidRPr="00CF4311">
        <w:rPr>
          <w:rFonts w:ascii="Arial" w:eastAsia="Times New Roman" w:hAnsi="Arial" w:cs="Arial"/>
        </w:rPr>
        <w:t>Fortalecer por demanda a personas víctimas del conflicto armado en Bogotá en competencias laborales, a través de procesos de formación para el trabajo de la SDDE.</w:t>
      </w:r>
    </w:p>
    <w:p w14:paraId="0125074A" w14:textId="77777777" w:rsidR="00AA754C" w:rsidRPr="00AA754C" w:rsidRDefault="00AA754C" w:rsidP="00AA754C">
      <w:pPr>
        <w:pStyle w:val="Prrafodelista"/>
        <w:rPr>
          <w:rFonts w:ascii="Arial" w:eastAsia="Times New Roman" w:hAnsi="Arial" w:cs="Arial"/>
        </w:rPr>
      </w:pPr>
    </w:p>
    <w:p w14:paraId="40272AB0" w14:textId="77777777" w:rsidR="004E60A5" w:rsidRDefault="004E60A5" w:rsidP="002163BF">
      <w:pPr>
        <w:pStyle w:val="Prrafodelista"/>
        <w:numPr>
          <w:ilvl w:val="0"/>
          <w:numId w:val="51"/>
        </w:numPr>
        <w:spacing w:after="0" w:line="240" w:lineRule="auto"/>
        <w:ind w:left="426" w:hanging="426"/>
        <w:rPr>
          <w:rFonts w:ascii="Arial" w:eastAsia="Times New Roman" w:hAnsi="Arial" w:cs="Arial"/>
        </w:rPr>
      </w:pPr>
      <w:r w:rsidRPr="00CF4311">
        <w:rPr>
          <w:rFonts w:ascii="Arial" w:eastAsia="Times New Roman" w:hAnsi="Arial" w:cs="Arial"/>
        </w:rPr>
        <w:t>Incorporar por demanda personas víctimas del conflicto armado en Bogotá a la ruta de empleabilidad a través de la Agencia Distrital de Empleo y la territorialización de los servicios de empleo.</w:t>
      </w:r>
    </w:p>
    <w:p w14:paraId="2ABD3429" w14:textId="77777777" w:rsidR="00AA754C" w:rsidRPr="00AA754C" w:rsidRDefault="00AA754C" w:rsidP="00AA754C">
      <w:pPr>
        <w:pStyle w:val="Prrafodelista"/>
        <w:rPr>
          <w:rFonts w:ascii="Arial" w:eastAsia="Times New Roman" w:hAnsi="Arial" w:cs="Arial"/>
        </w:rPr>
      </w:pPr>
    </w:p>
    <w:p w14:paraId="399D7C4D" w14:textId="77777777" w:rsidR="004E60A5" w:rsidRDefault="004E60A5" w:rsidP="002163BF">
      <w:pPr>
        <w:pStyle w:val="Prrafodelista"/>
        <w:numPr>
          <w:ilvl w:val="0"/>
          <w:numId w:val="51"/>
        </w:numPr>
        <w:spacing w:after="0" w:line="240" w:lineRule="auto"/>
        <w:ind w:left="426" w:hanging="426"/>
        <w:rPr>
          <w:rFonts w:ascii="Arial" w:eastAsia="Times New Roman" w:hAnsi="Arial" w:cs="Arial"/>
        </w:rPr>
      </w:pPr>
      <w:r w:rsidRPr="00CF4311">
        <w:rPr>
          <w:rFonts w:ascii="Arial" w:eastAsia="Times New Roman" w:hAnsi="Arial" w:cs="Arial"/>
        </w:rPr>
        <w:t>Fortalecer por demanda a emprendedores, empresarios, unidades productivas y emprendimientos por subsistencia víctimas del conflicto armado, en temas financieros, digitales y desarrollo empresarial, a través de programas, proyectos y acciones definidas por la subdirección de emprendimiento y negocios.</w:t>
      </w:r>
    </w:p>
    <w:p w14:paraId="755FEC98" w14:textId="77777777" w:rsidR="00AA754C" w:rsidRPr="00AA754C" w:rsidRDefault="00AA754C" w:rsidP="00AA754C">
      <w:pPr>
        <w:pStyle w:val="Prrafodelista"/>
        <w:rPr>
          <w:rFonts w:ascii="Arial" w:eastAsia="Times New Roman" w:hAnsi="Arial" w:cs="Arial"/>
        </w:rPr>
      </w:pPr>
    </w:p>
    <w:p w14:paraId="69B6720F" w14:textId="77777777" w:rsidR="004E60A5" w:rsidRDefault="004E60A5" w:rsidP="002163BF">
      <w:pPr>
        <w:pStyle w:val="Prrafodelista"/>
        <w:numPr>
          <w:ilvl w:val="0"/>
          <w:numId w:val="51"/>
        </w:numPr>
        <w:spacing w:after="0" w:line="240" w:lineRule="auto"/>
        <w:ind w:left="426" w:hanging="426"/>
        <w:rPr>
          <w:rFonts w:ascii="Arial" w:eastAsia="Times New Roman" w:hAnsi="Arial" w:cs="Arial"/>
        </w:rPr>
      </w:pPr>
      <w:r w:rsidRPr="00CF4311">
        <w:rPr>
          <w:rFonts w:ascii="Arial" w:eastAsia="Times New Roman" w:hAnsi="Arial" w:cs="Arial"/>
        </w:rPr>
        <w:t>Garantizar espacios de participación por demanda a personas víctimas del conflicto armado a los mercados campesinos.</w:t>
      </w:r>
    </w:p>
    <w:p w14:paraId="2E543D37" w14:textId="77777777" w:rsidR="00AA754C" w:rsidRPr="00AA754C" w:rsidRDefault="00AA754C" w:rsidP="00AA754C">
      <w:pPr>
        <w:pStyle w:val="Prrafodelista"/>
        <w:rPr>
          <w:rFonts w:ascii="Arial" w:eastAsia="Times New Roman" w:hAnsi="Arial" w:cs="Arial"/>
        </w:rPr>
      </w:pPr>
    </w:p>
    <w:p w14:paraId="17428C5B" w14:textId="77777777" w:rsidR="004E60A5" w:rsidRDefault="004E60A5" w:rsidP="002163BF">
      <w:pPr>
        <w:pStyle w:val="Prrafodelista"/>
        <w:numPr>
          <w:ilvl w:val="0"/>
          <w:numId w:val="51"/>
        </w:numPr>
        <w:spacing w:after="0" w:line="240" w:lineRule="auto"/>
        <w:ind w:left="426" w:hanging="426"/>
        <w:rPr>
          <w:rFonts w:ascii="Arial" w:eastAsia="Times New Roman" w:hAnsi="Arial" w:cs="Arial"/>
        </w:rPr>
      </w:pPr>
      <w:r w:rsidRPr="00CF4311">
        <w:rPr>
          <w:rFonts w:ascii="Arial" w:eastAsia="Times New Roman" w:hAnsi="Arial" w:cs="Arial"/>
        </w:rPr>
        <w:t>Fortalecer por demanda actores del abastecimiento y distribución de alimentos víctimas del conflicto armado.</w:t>
      </w:r>
    </w:p>
    <w:p w14:paraId="216FE08B" w14:textId="77777777" w:rsidR="00AA754C" w:rsidRPr="00AA754C" w:rsidRDefault="00AA754C" w:rsidP="00AA754C">
      <w:pPr>
        <w:pStyle w:val="Prrafodelista"/>
        <w:rPr>
          <w:rFonts w:ascii="Arial" w:eastAsia="Times New Roman" w:hAnsi="Arial" w:cs="Arial"/>
        </w:rPr>
      </w:pPr>
    </w:p>
    <w:p w14:paraId="127A36FC" w14:textId="6F0F4FE7" w:rsidR="007A02EF" w:rsidRPr="007A02EF" w:rsidRDefault="7986A9A3" w:rsidP="002163BF">
      <w:pPr>
        <w:pStyle w:val="Prrafodelista"/>
        <w:numPr>
          <w:ilvl w:val="0"/>
          <w:numId w:val="51"/>
        </w:numPr>
        <w:spacing w:after="0" w:line="240" w:lineRule="auto"/>
        <w:ind w:left="426" w:hanging="426"/>
        <w:rPr>
          <w:rFonts w:ascii="Arial" w:eastAsia="Arial" w:hAnsi="Arial" w:cs="Arial"/>
          <w:color w:val="000000" w:themeColor="text1"/>
          <w:szCs w:val="22"/>
          <w:lang w:val="es-MX"/>
        </w:rPr>
      </w:pPr>
      <w:r w:rsidRPr="00AA754C">
        <w:rPr>
          <w:rFonts w:ascii="Arial" w:eastAsia="Times New Roman" w:hAnsi="Arial" w:cs="Arial"/>
        </w:rPr>
        <w:t>Vincular hogares/o unidades productivas con personas víctimas del conflicto armado beneficiadas con sistemas productivos.</w:t>
      </w:r>
    </w:p>
    <w:p w14:paraId="2B8331C3" w14:textId="77777777" w:rsidR="004E60A5" w:rsidRDefault="004E60A5" w:rsidP="0088362C">
      <w:pPr>
        <w:spacing w:after="0" w:line="240" w:lineRule="auto"/>
        <w:ind w:left="284" w:hanging="284"/>
        <w:rPr>
          <w:rFonts w:ascii="Arial" w:eastAsia="Arial" w:hAnsi="Arial" w:cs="Arial"/>
          <w:b/>
          <w:color w:val="1F3864" w:themeColor="accent1" w:themeShade="80"/>
          <w:szCs w:val="22"/>
          <w:lang w:val="es-MX"/>
        </w:rPr>
      </w:pPr>
    </w:p>
    <w:p w14:paraId="4B4E7327" w14:textId="51B1C298" w:rsidR="00E90553" w:rsidRDefault="00DD32A0" w:rsidP="009F4A95">
      <w:pPr>
        <w:spacing w:after="0" w:line="240" w:lineRule="auto"/>
        <w:ind w:left="284" w:hanging="284"/>
        <w:rPr>
          <w:rFonts w:ascii="Arial" w:eastAsia="Arial" w:hAnsi="Arial" w:cs="Arial"/>
          <w:b/>
          <w:color w:val="1F3864" w:themeColor="accent1" w:themeShade="80"/>
          <w:szCs w:val="22"/>
          <w:lang w:val="es-MX"/>
        </w:rPr>
      </w:pPr>
      <w:r w:rsidRPr="00C77A13">
        <w:rPr>
          <w:rFonts w:ascii="Arial" w:eastAsia="Arial" w:hAnsi="Arial" w:cs="Arial"/>
          <w:b/>
          <w:color w:val="1F3864" w:themeColor="accent1" w:themeShade="80"/>
          <w:szCs w:val="22"/>
          <w:lang w:val="es-MX"/>
        </w:rPr>
        <w:t>SECRETARIA DISTRITAL DE GOBIERNO (SEGOB)</w:t>
      </w:r>
    </w:p>
    <w:p w14:paraId="7616ADD0" w14:textId="77777777" w:rsidR="009F4A95" w:rsidRPr="00C77A13" w:rsidRDefault="009F4A95" w:rsidP="009F4A95">
      <w:pPr>
        <w:spacing w:after="0" w:line="240" w:lineRule="auto"/>
        <w:ind w:left="284" w:hanging="284"/>
        <w:rPr>
          <w:rFonts w:ascii="Arial" w:hAnsi="Arial" w:cs="Arial"/>
          <w:szCs w:val="22"/>
        </w:rPr>
      </w:pPr>
    </w:p>
    <w:p w14:paraId="2578222A" w14:textId="77777777" w:rsidR="000F14E5" w:rsidRDefault="000F14E5" w:rsidP="002163BF">
      <w:pPr>
        <w:pStyle w:val="Prrafodelista"/>
        <w:numPr>
          <w:ilvl w:val="0"/>
          <w:numId w:val="52"/>
        </w:numPr>
        <w:spacing w:after="0" w:line="240" w:lineRule="auto"/>
        <w:ind w:left="284" w:hanging="284"/>
        <w:rPr>
          <w:rFonts w:ascii="Arial" w:hAnsi="Arial" w:cs="Arial"/>
        </w:rPr>
      </w:pPr>
      <w:r w:rsidRPr="009279E7">
        <w:rPr>
          <w:rFonts w:ascii="Arial" w:hAnsi="Arial" w:cs="Arial"/>
        </w:rPr>
        <w:t>Atender el 100% de las solicitudes de formación que presentan las personas víctimas del conflicto armado a través del Programa Distrital de Educación en Derechos Humanos para la Paz y la Reconciliación, dando aplicación al enfoque diferencial poblacional, étnico, de género, discapacidad y derechos humanos</w:t>
      </w:r>
      <w:r>
        <w:rPr>
          <w:rFonts w:ascii="Arial" w:hAnsi="Arial" w:cs="Arial"/>
        </w:rPr>
        <w:t>.</w:t>
      </w:r>
    </w:p>
    <w:p w14:paraId="209BB66F" w14:textId="77777777" w:rsidR="00AA754C" w:rsidRDefault="00AA754C" w:rsidP="00AA754C">
      <w:pPr>
        <w:pStyle w:val="Prrafodelista"/>
        <w:spacing w:after="0" w:line="240" w:lineRule="auto"/>
        <w:ind w:left="284"/>
        <w:rPr>
          <w:rFonts w:ascii="Arial" w:hAnsi="Arial" w:cs="Arial"/>
        </w:rPr>
      </w:pPr>
    </w:p>
    <w:p w14:paraId="0CC374C3" w14:textId="77777777" w:rsidR="000F14E5" w:rsidRDefault="000F14E5" w:rsidP="002163BF">
      <w:pPr>
        <w:pStyle w:val="Prrafodelista"/>
        <w:numPr>
          <w:ilvl w:val="0"/>
          <w:numId w:val="52"/>
        </w:numPr>
        <w:spacing w:after="0" w:line="240" w:lineRule="auto"/>
        <w:ind w:left="284" w:hanging="284"/>
        <w:rPr>
          <w:rFonts w:ascii="Arial" w:hAnsi="Arial" w:cs="Arial"/>
        </w:rPr>
      </w:pPr>
      <w:r w:rsidRPr="009279E7">
        <w:rPr>
          <w:rFonts w:ascii="Arial" w:hAnsi="Arial" w:cs="Arial"/>
        </w:rPr>
        <w:t xml:space="preserve">Realizar 7 jornadas de sensibilización dirigidos a personas víctimas del conflicto armado sobre las (5) rutas distritales de atención a </w:t>
      </w:r>
      <w:proofErr w:type="gramStart"/>
      <w:r w:rsidRPr="009279E7">
        <w:rPr>
          <w:rFonts w:ascii="Arial" w:hAnsi="Arial" w:cs="Arial"/>
        </w:rPr>
        <w:t>defensores y defensoras</w:t>
      </w:r>
      <w:proofErr w:type="gramEnd"/>
      <w:r w:rsidRPr="009279E7">
        <w:rPr>
          <w:rFonts w:ascii="Arial" w:hAnsi="Arial" w:cs="Arial"/>
        </w:rPr>
        <w:t xml:space="preserve"> de derechos humanos, víctimas de violencia en razón a su orientación sexual e identidad de Género LGBTI, víctimas del delito de trata de personas, víctimas de presunto abuso de autoridad y ruta por la reconciliación</w:t>
      </w:r>
      <w:r>
        <w:rPr>
          <w:rFonts w:ascii="Arial" w:hAnsi="Arial" w:cs="Arial"/>
        </w:rPr>
        <w:t>.</w:t>
      </w:r>
    </w:p>
    <w:p w14:paraId="0DDCE9C2" w14:textId="77777777" w:rsidR="00AA754C" w:rsidRPr="00AA754C" w:rsidRDefault="00AA754C" w:rsidP="00AA754C">
      <w:pPr>
        <w:pStyle w:val="Prrafodelista"/>
        <w:rPr>
          <w:rFonts w:ascii="Arial" w:hAnsi="Arial" w:cs="Arial"/>
        </w:rPr>
      </w:pPr>
    </w:p>
    <w:p w14:paraId="4163059A" w14:textId="77777777" w:rsidR="000F14E5" w:rsidRDefault="000F14E5" w:rsidP="002163BF">
      <w:pPr>
        <w:pStyle w:val="Prrafodelista"/>
        <w:numPr>
          <w:ilvl w:val="0"/>
          <w:numId w:val="52"/>
        </w:numPr>
        <w:spacing w:after="0" w:line="240" w:lineRule="auto"/>
        <w:ind w:left="284" w:hanging="284"/>
        <w:rPr>
          <w:rFonts w:ascii="Arial" w:hAnsi="Arial" w:cs="Arial"/>
        </w:rPr>
      </w:pPr>
      <w:r w:rsidRPr="009279E7">
        <w:rPr>
          <w:rFonts w:ascii="Arial" w:hAnsi="Arial" w:cs="Arial"/>
        </w:rPr>
        <w:t>Atender el 100% de personas víctimas del conflicto armado objeto del delito de trata de personas, a través de la ruta de atención, que cumplan requisitos y soliciten atención.</w:t>
      </w:r>
    </w:p>
    <w:p w14:paraId="467BCDD0" w14:textId="77777777" w:rsidR="00AA754C" w:rsidRPr="00AA754C" w:rsidRDefault="00AA754C" w:rsidP="00AA754C">
      <w:pPr>
        <w:pStyle w:val="Prrafodelista"/>
        <w:rPr>
          <w:rFonts w:ascii="Arial" w:hAnsi="Arial" w:cs="Arial"/>
        </w:rPr>
      </w:pPr>
    </w:p>
    <w:p w14:paraId="0EDAB798" w14:textId="3A563C0D" w:rsidR="000F14E5" w:rsidRDefault="006A77BE" w:rsidP="002163BF">
      <w:pPr>
        <w:pStyle w:val="Prrafodelista"/>
        <w:numPr>
          <w:ilvl w:val="0"/>
          <w:numId w:val="52"/>
        </w:numPr>
        <w:spacing w:after="0" w:line="240" w:lineRule="auto"/>
        <w:ind w:left="284" w:hanging="284"/>
        <w:rPr>
          <w:rFonts w:ascii="Arial" w:hAnsi="Arial" w:cs="Arial"/>
        </w:rPr>
      </w:pPr>
      <w:r>
        <w:rPr>
          <w:rFonts w:ascii="Arial" w:hAnsi="Arial" w:cs="Arial"/>
        </w:rPr>
        <w:t>Beneficiar</w:t>
      </w:r>
      <w:r w:rsidR="000F14E5" w:rsidRPr="009279E7">
        <w:rPr>
          <w:rFonts w:ascii="Arial" w:hAnsi="Arial" w:cs="Arial"/>
        </w:rPr>
        <w:t xml:space="preserve"> el 100% de personas víctimas del conflicto armado pertenecientes a la población LGTBI en el marco de la ruta de atención a víctimas de violencia en razón a su orientación sexual e identidad de género LGBTI que cumplan requisitos y soliciten atención.</w:t>
      </w:r>
    </w:p>
    <w:p w14:paraId="78C9664A" w14:textId="77777777" w:rsidR="00AA754C" w:rsidRPr="00AA754C" w:rsidRDefault="00AA754C" w:rsidP="00AA754C">
      <w:pPr>
        <w:pStyle w:val="Prrafodelista"/>
        <w:rPr>
          <w:rFonts w:ascii="Arial" w:hAnsi="Arial" w:cs="Arial"/>
        </w:rPr>
      </w:pPr>
    </w:p>
    <w:p w14:paraId="77C2031B" w14:textId="4C76F139" w:rsidR="000F14E5" w:rsidRDefault="007A3F57" w:rsidP="002163BF">
      <w:pPr>
        <w:pStyle w:val="Prrafodelista"/>
        <w:numPr>
          <w:ilvl w:val="0"/>
          <w:numId w:val="52"/>
        </w:numPr>
        <w:spacing w:after="0" w:line="240" w:lineRule="auto"/>
        <w:ind w:left="284" w:hanging="284"/>
        <w:rPr>
          <w:rFonts w:ascii="Arial" w:hAnsi="Arial" w:cs="Arial"/>
        </w:rPr>
      </w:pPr>
      <w:r>
        <w:rPr>
          <w:rFonts w:ascii="Arial" w:hAnsi="Arial" w:cs="Arial"/>
        </w:rPr>
        <w:t>Apoyar</w:t>
      </w:r>
      <w:r w:rsidR="000F14E5" w:rsidRPr="009279E7">
        <w:rPr>
          <w:rFonts w:ascii="Arial" w:hAnsi="Arial" w:cs="Arial"/>
        </w:rPr>
        <w:t xml:space="preserve"> el 100% de personas víctimas del conflicto armado defensoras o defensores de derechos humanos en posible situación de riesgo, a través de la ruta de atención y protección de defensoras y defensores de derechos humanos, que cumplan requisitos y soliciten atención.</w:t>
      </w:r>
    </w:p>
    <w:p w14:paraId="4FF32C8D" w14:textId="77777777" w:rsidR="00AA754C" w:rsidRPr="00AA754C" w:rsidRDefault="00AA754C" w:rsidP="00AA754C">
      <w:pPr>
        <w:pStyle w:val="Prrafodelista"/>
        <w:rPr>
          <w:rFonts w:ascii="Arial" w:hAnsi="Arial" w:cs="Arial"/>
        </w:rPr>
      </w:pPr>
    </w:p>
    <w:p w14:paraId="68FE082F" w14:textId="1293C490" w:rsidR="000F14E5" w:rsidRDefault="002A05D7" w:rsidP="002163BF">
      <w:pPr>
        <w:pStyle w:val="Prrafodelista"/>
        <w:numPr>
          <w:ilvl w:val="0"/>
          <w:numId w:val="52"/>
        </w:numPr>
        <w:spacing w:after="0" w:line="240" w:lineRule="auto"/>
        <w:ind w:left="284" w:hanging="284"/>
        <w:rPr>
          <w:rFonts w:ascii="Arial" w:hAnsi="Arial" w:cs="Arial"/>
        </w:rPr>
      </w:pPr>
      <w:r>
        <w:rPr>
          <w:rFonts w:ascii="Arial" w:hAnsi="Arial" w:cs="Arial"/>
        </w:rPr>
        <w:t>Favorecer</w:t>
      </w:r>
      <w:r w:rsidR="000F14E5" w:rsidRPr="009279E7">
        <w:rPr>
          <w:rFonts w:ascii="Arial" w:hAnsi="Arial" w:cs="Arial"/>
        </w:rPr>
        <w:t xml:space="preserve"> el 100% de personas víctimas del conflicto armado objeto del delito de presunto abuso de autoridad por parte de la fuerza pública, a través de la ruta de atención, que cumplan requisitos y soliciten atención.</w:t>
      </w:r>
    </w:p>
    <w:p w14:paraId="4A0F557E" w14:textId="77777777" w:rsidR="00AA754C" w:rsidRPr="00AA754C" w:rsidRDefault="00AA754C" w:rsidP="00AA754C">
      <w:pPr>
        <w:pStyle w:val="Prrafodelista"/>
        <w:rPr>
          <w:rFonts w:ascii="Arial" w:hAnsi="Arial" w:cs="Arial"/>
        </w:rPr>
      </w:pPr>
    </w:p>
    <w:p w14:paraId="748CEA22" w14:textId="77777777" w:rsidR="000F14E5" w:rsidRPr="00782E11" w:rsidRDefault="000F14E5" w:rsidP="002163BF">
      <w:pPr>
        <w:pStyle w:val="Prrafodelista"/>
        <w:numPr>
          <w:ilvl w:val="0"/>
          <w:numId w:val="52"/>
        </w:numPr>
        <w:spacing w:after="0" w:line="240" w:lineRule="auto"/>
        <w:ind w:left="284" w:hanging="284"/>
        <w:rPr>
          <w:rFonts w:ascii="Arial" w:hAnsi="Arial" w:cs="Arial"/>
        </w:rPr>
      </w:pPr>
      <w:r w:rsidRPr="00782E11">
        <w:rPr>
          <w:rFonts w:ascii="Arial" w:hAnsi="Arial" w:cs="Arial"/>
        </w:rPr>
        <w:t>Garantizar hasta el 10% de cupos para cursar un programa profesional con énfasis en derechos humanos en una Institución de Educación Superior a víctimas del conflicto armado que tengan pertenencia en las comunidades étnicas indígenas, Rrom, Afrocolombiana o Negra, Raizales, Palenqueras, las cuales, además deben cumplir con los requisitos de inscripción, aplicación de pruebas establecidas por la IES para admisión y acreditación correspondiente y, demás requisitos legales y administrativos.</w:t>
      </w:r>
    </w:p>
    <w:p w14:paraId="7BD661BF" w14:textId="77777777" w:rsidR="006639A8" w:rsidRPr="003E1686" w:rsidRDefault="006639A8" w:rsidP="006639A8">
      <w:pPr>
        <w:pStyle w:val="Prrafodelista"/>
        <w:rPr>
          <w:rFonts w:ascii="Arial" w:hAnsi="Arial" w:cs="Arial"/>
          <w:highlight w:val="yellow"/>
        </w:rPr>
      </w:pPr>
    </w:p>
    <w:p w14:paraId="5CFF0C3E" w14:textId="77777777" w:rsidR="000F14E5" w:rsidRPr="007C1969" w:rsidRDefault="000F14E5" w:rsidP="002163BF">
      <w:pPr>
        <w:pStyle w:val="Prrafodelista"/>
        <w:numPr>
          <w:ilvl w:val="0"/>
          <w:numId w:val="52"/>
        </w:numPr>
        <w:spacing w:after="0" w:line="240" w:lineRule="auto"/>
        <w:ind w:left="284" w:hanging="284"/>
        <w:rPr>
          <w:rFonts w:ascii="Arial" w:hAnsi="Arial" w:cs="Arial"/>
        </w:rPr>
      </w:pPr>
      <w:r w:rsidRPr="007C1969">
        <w:rPr>
          <w:rFonts w:ascii="Arial" w:hAnsi="Arial" w:cs="Arial"/>
        </w:rPr>
        <w:t xml:space="preserve">Desarrollar un (1) proceso de participación y </w:t>
      </w:r>
      <w:proofErr w:type="spellStart"/>
      <w:r w:rsidRPr="007C1969">
        <w:rPr>
          <w:rFonts w:ascii="Arial" w:hAnsi="Arial" w:cs="Arial"/>
        </w:rPr>
        <w:t>co-creación</w:t>
      </w:r>
      <w:proofErr w:type="spellEnd"/>
      <w:r w:rsidRPr="007C1969">
        <w:rPr>
          <w:rFonts w:ascii="Arial" w:hAnsi="Arial" w:cs="Arial"/>
        </w:rPr>
        <w:t xml:space="preserve"> con los actores de los pueblos y comunidades étnicas para el diseño metodológico y temático de un programa de educación informal que incluya el enfoque diferencial étnico, respetando los usos, costumbres, cosmovisión y gobierno propio.</w:t>
      </w:r>
    </w:p>
    <w:p w14:paraId="2E5934C8" w14:textId="77777777" w:rsidR="006639A8" w:rsidRPr="006639A8" w:rsidRDefault="006639A8" w:rsidP="006639A8">
      <w:pPr>
        <w:pStyle w:val="Prrafodelista"/>
        <w:rPr>
          <w:rFonts w:ascii="Arial" w:hAnsi="Arial" w:cs="Arial"/>
        </w:rPr>
      </w:pPr>
    </w:p>
    <w:p w14:paraId="3F8583F6" w14:textId="77777777" w:rsidR="000F14E5" w:rsidRDefault="000F14E5" w:rsidP="002163BF">
      <w:pPr>
        <w:pStyle w:val="Prrafodelista"/>
        <w:numPr>
          <w:ilvl w:val="0"/>
          <w:numId w:val="52"/>
        </w:numPr>
        <w:spacing w:after="0" w:line="240" w:lineRule="auto"/>
        <w:ind w:left="284" w:hanging="284"/>
        <w:rPr>
          <w:rFonts w:ascii="Arial" w:hAnsi="Arial" w:cs="Arial"/>
        </w:rPr>
      </w:pPr>
      <w:r w:rsidRPr="009279E7">
        <w:rPr>
          <w:rFonts w:ascii="Arial" w:hAnsi="Arial" w:cs="Arial"/>
        </w:rPr>
        <w:t>Atender el 100% de las solicitudes de formación que presenten personas víctimas del conflicto armado con pertenencia étnica a través de los Espacios de Atención Diferenciada, en el marco de la implementación del programa de educación informal con enfoque diferencial étnico.</w:t>
      </w:r>
      <w:r>
        <w:rPr>
          <w:rFonts w:ascii="Arial" w:hAnsi="Arial" w:cs="Arial"/>
        </w:rPr>
        <w:t xml:space="preserve"> </w:t>
      </w:r>
    </w:p>
    <w:p w14:paraId="32E06AF2" w14:textId="77777777" w:rsidR="006639A8" w:rsidRPr="006639A8" w:rsidRDefault="006639A8" w:rsidP="006639A8">
      <w:pPr>
        <w:pStyle w:val="Prrafodelista"/>
        <w:rPr>
          <w:rFonts w:ascii="Arial" w:hAnsi="Arial" w:cs="Arial"/>
        </w:rPr>
      </w:pPr>
    </w:p>
    <w:p w14:paraId="40F4B4B8" w14:textId="5AD21ED1" w:rsidR="00E90553" w:rsidRDefault="00DD32A0" w:rsidP="009F4A95">
      <w:pPr>
        <w:spacing w:after="0" w:line="240" w:lineRule="auto"/>
        <w:ind w:left="284" w:hanging="284"/>
        <w:rPr>
          <w:rFonts w:ascii="Arial" w:eastAsia="Arial" w:hAnsi="Arial" w:cs="Arial"/>
          <w:b/>
          <w:color w:val="1F3864" w:themeColor="accent1" w:themeShade="80"/>
          <w:szCs w:val="22"/>
          <w:lang w:val="es-MX"/>
        </w:rPr>
      </w:pPr>
      <w:r w:rsidRPr="00C77A13">
        <w:rPr>
          <w:rFonts w:ascii="Arial" w:eastAsia="Arial" w:hAnsi="Arial" w:cs="Arial"/>
          <w:b/>
          <w:color w:val="1F3864" w:themeColor="accent1" w:themeShade="80"/>
          <w:szCs w:val="22"/>
          <w:lang w:val="es-MX"/>
        </w:rPr>
        <w:t>SECRETARÍA DISTRITAL DEL HÁBITAT (SDHT)</w:t>
      </w:r>
    </w:p>
    <w:p w14:paraId="3B821E1B" w14:textId="77777777" w:rsidR="009F4A95" w:rsidRPr="00C77A13" w:rsidRDefault="009F4A95" w:rsidP="009F4A95">
      <w:pPr>
        <w:spacing w:after="0" w:line="240" w:lineRule="auto"/>
        <w:ind w:left="284" w:hanging="284"/>
        <w:rPr>
          <w:rFonts w:ascii="Arial" w:hAnsi="Arial" w:cs="Arial"/>
          <w:szCs w:val="22"/>
        </w:rPr>
      </w:pPr>
    </w:p>
    <w:p w14:paraId="507880E1" w14:textId="0936A260" w:rsidR="00E90553" w:rsidRPr="00C77A13" w:rsidRDefault="7986A9A3" w:rsidP="006639A8">
      <w:pPr>
        <w:pStyle w:val="Prrafodelista"/>
        <w:numPr>
          <w:ilvl w:val="0"/>
          <w:numId w:val="1"/>
        </w:numPr>
        <w:spacing w:after="0" w:line="240" w:lineRule="auto"/>
        <w:ind w:left="284" w:hanging="284"/>
        <w:rPr>
          <w:rFonts w:ascii="Arial" w:eastAsia="Arial" w:hAnsi="Arial" w:cs="Arial"/>
          <w:color w:val="000000" w:themeColor="text1"/>
          <w:szCs w:val="22"/>
          <w:lang w:val="es-MX"/>
        </w:rPr>
      </w:pPr>
      <w:r w:rsidRPr="00C77A13">
        <w:rPr>
          <w:rFonts w:ascii="Arial" w:eastAsia="Arial" w:hAnsi="Arial" w:cs="Arial"/>
          <w:color w:val="000000" w:themeColor="text1"/>
          <w:szCs w:val="22"/>
          <w:lang w:val="es-MX"/>
        </w:rPr>
        <w:t xml:space="preserve">Beneficiar 2.000 hogares víctimas del conflicto armado con subsidios para adquisición de Vivienda de Interés Social (VIS) y Vivienda de Interés Social Prioritaria (VIP).  </w:t>
      </w:r>
    </w:p>
    <w:p w14:paraId="57EA6805" w14:textId="4A0F75A3" w:rsidR="00E90553" w:rsidRPr="00C77A13" w:rsidRDefault="7986A9A3" w:rsidP="006639A8">
      <w:pPr>
        <w:pStyle w:val="Prrafodelista"/>
        <w:spacing w:after="0" w:line="240" w:lineRule="auto"/>
        <w:ind w:left="284" w:hanging="284"/>
        <w:rPr>
          <w:rFonts w:ascii="Arial" w:eastAsia="Arial" w:hAnsi="Arial" w:cs="Arial"/>
          <w:color w:val="000000" w:themeColor="text1"/>
          <w:szCs w:val="22"/>
          <w:lang w:val="es-MX"/>
        </w:rPr>
      </w:pPr>
      <w:r w:rsidRPr="00C77A13">
        <w:rPr>
          <w:rFonts w:ascii="Arial" w:eastAsia="Arial" w:hAnsi="Arial" w:cs="Arial"/>
          <w:color w:val="000000" w:themeColor="text1"/>
          <w:szCs w:val="22"/>
          <w:lang w:val="es-MX"/>
        </w:rPr>
        <w:t xml:space="preserve"> </w:t>
      </w:r>
    </w:p>
    <w:p w14:paraId="5F9F61AC" w14:textId="4D830E47" w:rsidR="00E90553" w:rsidRPr="00C77A13" w:rsidRDefault="7986A9A3" w:rsidP="006639A8">
      <w:pPr>
        <w:pStyle w:val="Prrafodelista"/>
        <w:numPr>
          <w:ilvl w:val="0"/>
          <w:numId w:val="1"/>
        </w:numPr>
        <w:spacing w:after="0" w:line="240" w:lineRule="auto"/>
        <w:ind w:left="284" w:hanging="284"/>
        <w:rPr>
          <w:rFonts w:ascii="Arial" w:eastAsia="Arial" w:hAnsi="Arial" w:cs="Arial"/>
          <w:color w:val="000000" w:themeColor="text1"/>
          <w:szCs w:val="22"/>
          <w:lang w:val="es-MX"/>
        </w:rPr>
      </w:pPr>
      <w:r w:rsidRPr="00C77A13">
        <w:rPr>
          <w:rFonts w:ascii="Arial" w:eastAsia="Arial" w:hAnsi="Arial" w:cs="Arial"/>
          <w:color w:val="000000" w:themeColor="text1"/>
          <w:szCs w:val="22"/>
          <w:lang w:val="es-MX"/>
        </w:rPr>
        <w:t xml:space="preserve">Realizar ferias y convocatorias de vivienda con priorización de población víctima del conflicto armado. </w:t>
      </w:r>
    </w:p>
    <w:p w14:paraId="2866CA5A" w14:textId="65A4739F" w:rsidR="000B0159" w:rsidRPr="00C77A13" w:rsidRDefault="000B0159" w:rsidP="009F4A95">
      <w:pPr>
        <w:spacing w:after="0" w:line="240" w:lineRule="auto"/>
        <w:rPr>
          <w:rFonts w:ascii="Arial" w:hAnsi="Arial" w:cs="Arial"/>
          <w:szCs w:val="22"/>
        </w:rPr>
      </w:pPr>
    </w:p>
    <w:p w14:paraId="4DDA22D4" w14:textId="13D5594F" w:rsidR="00E90553" w:rsidRDefault="00DD32A0" w:rsidP="009F4A95">
      <w:pPr>
        <w:spacing w:after="0" w:line="240" w:lineRule="auto"/>
        <w:ind w:left="284" w:hanging="284"/>
        <w:rPr>
          <w:rFonts w:ascii="Arial" w:eastAsia="Arial" w:hAnsi="Arial" w:cs="Arial"/>
          <w:b/>
          <w:color w:val="1F3864" w:themeColor="accent1" w:themeShade="80"/>
          <w:szCs w:val="22"/>
          <w:lang w:val="es-MX"/>
        </w:rPr>
      </w:pPr>
      <w:r w:rsidRPr="00C77A13">
        <w:rPr>
          <w:rFonts w:ascii="Arial" w:eastAsia="Arial" w:hAnsi="Arial" w:cs="Arial"/>
          <w:b/>
          <w:color w:val="1F3864" w:themeColor="accent1" w:themeShade="80"/>
          <w:szCs w:val="22"/>
          <w:lang w:val="es-MX"/>
        </w:rPr>
        <w:t>SECRETARÍA DISTRITAL DE INTEGRACIÓN SOCIAL (SDIS)</w:t>
      </w:r>
    </w:p>
    <w:p w14:paraId="139E76E7" w14:textId="77777777" w:rsidR="009F4A95" w:rsidRPr="00C77A13" w:rsidRDefault="009F4A95" w:rsidP="009F4A95">
      <w:pPr>
        <w:spacing w:after="0" w:line="240" w:lineRule="auto"/>
        <w:ind w:left="284" w:hanging="284"/>
        <w:rPr>
          <w:rFonts w:ascii="Arial" w:hAnsi="Arial" w:cs="Arial"/>
          <w:szCs w:val="22"/>
        </w:rPr>
      </w:pPr>
    </w:p>
    <w:p w14:paraId="405284A8" w14:textId="5FC0689C" w:rsidR="009F3088" w:rsidRDefault="009F3088" w:rsidP="002163BF">
      <w:pPr>
        <w:pStyle w:val="Prrafodelista"/>
        <w:numPr>
          <w:ilvl w:val="0"/>
          <w:numId w:val="53"/>
        </w:numPr>
        <w:spacing w:after="0" w:line="240" w:lineRule="auto"/>
        <w:ind w:left="284" w:hanging="284"/>
        <w:rPr>
          <w:rFonts w:ascii="Arial" w:hAnsi="Arial" w:cs="Arial"/>
        </w:rPr>
      </w:pPr>
      <w:r w:rsidRPr="005F74C9">
        <w:rPr>
          <w:rFonts w:ascii="Arial" w:hAnsi="Arial" w:cs="Arial"/>
        </w:rPr>
        <w:t>Atender anualmente 7.000 personas víctimas del conflicto armado que se encuentren en inseguridad alimentaria a través de apoyos económicos o en especie, para el acceso a los alimentos según los criterios de focalización, priorización e ingreso vigentes.</w:t>
      </w:r>
    </w:p>
    <w:p w14:paraId="2B9F632D" w14:textId="77777777" w:rsidR="006639A8" w:rsidRDefault="006639A8" w:rsidP="006639A8">
      <w:pPr>
        <w:pStyle w:val="Prrafodelista"/>
        <w:spacing w:after="0" w:line="240" w:lineRule="auto"/>
        <w:ind w:left="284"/>
        <w:rPr>
          <w:rFonts w:ascii="Arial" w:hAnsi="Arial" w:cs="Arial"/>
        </w:rPr>
      </w:pPr>
    </w:p>
    <w:p w14:paraId="38B7F6D3" w14:textId="12BD9AEC" w:rsidR="009F3088" w:rsidRDefault="00546AEB" w:rsidP="002163BF">
      <w:pPr>
        <w:pStyle w:val="Prrafodelista"/>
        <w:numPr>
          <w:ilvl w:val="0"/>
          <w:numId w:val="53"/>
        </w:numPr>
        <w:spacing w:after="0" w:line="240" w:lineRule="auto"/>
        <w:ind w:left="284" w:hanging="284"/>
        <w:rPr>
          <w:rFonts w:ascii="Arial" w:hAnsi="Arial" w:cs="Arial"/>
        </w:rPr>
      </w:pPr>
      <w:proofErr w:type="spellStart"/>
      <w:r>
        <w:rPr>
          <w:rFonts w:ascii="Arial" w:hAnsi="Arial" w:cs="Arial"/>
        </w:rPr>
        <w:t>Beneficar</w:t>
      </w:r>
      <w:proofErr w:type="spellEnd"/>
      <w:r w:rsidR="009F3088" w:rsidRPr="005F74C9">
        <w:rPr>
          <w:rFonts w:ascii="Arial" w:hAnsi="Arial" w:cs="Arial"/>
        </w:rPr>
        <w:t xml:space="preserve"> anualmente 2.200 personas víctimas del conflicto armado, incluidas en el Registro Único de Víctimas – RUV, a través de actividades de aprovechamiento del tiempo liberado y procesos de formación para el desarrollo de capacidades. </w:t>
      </w:r>
    </w:p>
    <w:p w14:paraId="0484D5AC" w14:textId="1F7CABDC" w:rsidR="009F3088" w:rsidRDefault="0043061C" w:rsidP="002163BF">
      <w:pPr>
        <w:pStyle w:val="Prrafodelista"/>
        <w:numPr>
          <w:ilvl w:val="0"/>
          <w:numId w:val="53"/>
        </w:numPr>
        <w:spacing w:after="0" w:line="240" w:lineRule="auto"/>
        <w:ind w:left="284" w:hanging="284"/>
        <w:rPr>
          <w:rFonts w:ascii="Arial" w:hAnsi="Arial" w:cs="Arial"/>
        </w:rPr>
      </w:pPr>
      <w:r>
        <w:rPr>
          <w:rFonts w:ascii="Arial" w:hAnsi="Arial" w:cs="Arial"/>
        </w:rPr>
        <w:t>Favorecer</w:t>
      </w:r>
      <w:r w:rsidR="009F3088" w:rsidRPr="005F74C9">
        <w:rPr>
          <w:rFonts w:ascii="Arial" w:hAnsi="Arial" w:cs="Arial"/>
        </w:rPr>
        <w:t xml:space="preserve"> el 100% de personas víctimas del conflicto armado en emergencia social, económica, natural, antrópica y sanitaria identificadas en la Estrategia de Territorios Cuidadores, con enfoque de género y en el marco de la economía del cuidado.</w:t>
      </w:r>
    </w:p>
    <w:p w14:paraId="5CD4AF6D" w14:textId="77777777" w:rsidR="006639A8" w:rsidRDefault="006639A8" w:rsidP="006639A8">
      <w:pPr>
        <w:pStyle w:val="Prrafodelista"/>
        <w:spacing w:after="0" w:line="240" w:lineRule="auto"/>
        <w:ind w:left="284"/>
        <w:rPr>
          <w:rFonts w:ascii="Arial" w:hAnsi="Arial" w:cs="Arial"/>
        </w:rPr>
      </w:pPr>
    </w:p>
    <w:p w14:paraId="7705D2DD" w14:textId="3A52E904" w:rsidR="009F3088" w:rsidRDefault="009F3088" w:rsidP="002163BF">
      <w:pPr>
        <w:pStyle w:val="Prrafodelista"/>
        <w:numPr>
          <w:ilvl w:val="0"/>
          <w:numId w:val="53"/>
        </w:numPr>
        <w:spacing w:after="0" w:line="240" w:lineRule="auto"/>
        <w:ind w:left="284" w:hanging="284"/>
        <w:rPr>
          <w:rFonts w:ascii="Arial" w:hAnsi="Arial" w:cs="Arial"/>
        </w:rPr>
      </w:pPr>
      <w:r w:rsidRPr="005F74C9">
        <w:rPr>
          <w:rFonts w:ascii="Arial" w:hAnsi="Arial" w:cs="Arial"/>
        </w:rPr>
        <w:t>A</w:t>
      </w:r>
      <w:r w:rsidR="006F3E9C">
        <w:rPr>
          <w:rFonts w:ascii="Arial" w:hAnsi="Arial" w:cs="Arial"/>
        </w:rPr>
        <w:t>poyar</w:t>
      </w:r>
      <w:r w:rsidRPr="005F74C9">
        <w:rPr>
          <w:rFonts w:ascii="Arial" w:hAnsi="Arial" w:cs="Arial"/>
        </w:rPr>
        <w:t xml:space="preserve"> el 100% de Víctimas del Conflicto Armado que requieran atención sistémica para el restablecimiento de derechos en el marco de la Violencia Intrafamiliar, a través de las Comisarias de Familia del Distrito.</w:t>
      </w:r>
    </w:p>
    <w:p w14:paraId="1808A3BA" w14:textId="77777777" w:rsidR="006639A8" w:rsidRPr="006639A8" w:rsidRDefault="006639A8" w:rsidP="006639A8">
      <w:pPr>
        <w:pStyle w:val="Prrafodelista"/>
        <w:rPr>
          <w:rFonts w:ascii="Arial" w:hAnsi="Arial" w:cs="Arial"/>
        </w:rPr>
      </w:pPr>
    </w:p>
    <w:p w14:paraId="35776F02" w14:textId="25051C8A" w:rsidR="009F3088" w:rsidRDefault="009F3088" w:rsidP="002163BF">
      <w:pPr>
        <w:pStyle w:val="Prrafodelista"/>
        <w:numPr>
          <w:ilvl w:val="0"/>
          <w:numId w:val="53"/>
        </w:numPr>
        <w:spacing w:after="0" w:line="240" w:lineRule="auto"/>
        <w:ind w:left="284" w:hanging="284"/>
        <w:rPr>
          <w:rFonts w:ascii="Arial" w:hAnsi="Arial" w:cs="Arial"/>
        </w:rPr>
      </w:pPr>
      <w:r w:rsidRPr="005F74C9">
        <w:rPr>
          <w:rFonts w:ascii="Arial" w:hAnsi="Arial" w:cs="Arial"/>
        </w:rPr>
        <w:t xml:space="preserve">Atender el 100% de </w:t>
      </w:r>
      <w:proofErr w:type="gramStart"/>
      <w:r w:rsidRPr="005F74C9">
        <w:rPr>
          <w:rFonts w:ascii="Arial" w:hAnsi="Arial" w:cs="Arial"/>
        </w:rPr>
        <w:t>niños y niñas</w:t>
      </w:r>
      <w:proofErr w:type="gramEnd"/>
      <w:r w:rsidRPr="005F74C9">
        <w:rPr>
          <w:rFonts w:ascii="Arial" w:hAnsi="Arial" w:cs="Arial"/>
        </w:rPr>
        <w:t xml:space="preserve"> víctimas de conflicto armado que se encuentren bajo medida de protección en los Centros Proteger.</w:t>
      </w:r>
    </w:p>
    <w:p w14:paraId="2B918FEC" w14:textId="77777777" w:rsidR="006639A8" w:rsidRPr="006639A8" w:rsidRDefault="006639A8" w:rsidP="006639A8">
      <w:pPr>
        <w:pStyle w:val="Prrafodelista"/>
        <w:rPr>
          <w:rFonts w:ascii="Arial" w:hAnsi="Arial" w:cs="Arial"/>
        </w:rPr>
      </w:pPr>
    </w:p>
    <w:p w14:paraId="41EA69FB" w14:textId="77777777" w:rsidR="009F3088" w:rsidRDefault="009F3088" w:rsidP="002163BF">
      <w:pPr>
        <w:pStyle w:val="Prrafodelista"/>
        <w:numPr>
          <w:ilvl w:val="0"/>
          <w:numId w:val="53"/>
        </w:numPr>
        <w:spacing w:after="0" w:line="240" w:lineRule="auto"/>
        <w:ind w:left="284" w:hanging="284"/>
        <w:rPr>
          <w:rFonts w:ascii="Arial" w:hAnsi="Arial" w:cs="Arial"/>
        </w:rPr>
      </w:pPr>
      <w:r w:rsidRPr="005F74C9">
        <w:rPr>
          <w:rFonts w:ascii="Arial" w:hAnsi="Arial" w:cs="Arial"/>
        </w:rPr>
        <w:t>Orientar al 100% de las víctimas del conflicto armado participantes de las acciones del Plan Distrital de Prevención Integral a Violencias contra Mujeres, Niños, Niñas, Adolescentes y Personas Mayores.</w:t>
      </w:r>
    </w:p>
    <w:p w14:paraId="2EA5D754" w14:textId="77777777" w:rsidR="006639A8" w:rsidRPr="006639A8" w:rsidRDefault="006639A8" w:rsidP="006639A8">
      <w:pPr>
        <w:pStyle w:val="Prrafodelista"/>
        <w:rPr>
          <w:rFonts w:ascii="Arial" w:hAnsi="Arial" w:cs="Arial"/>
        </w:rPr>
      </w:pPr>
    </w:p>
    <w:p w14:paraId="58F09C3F" w14:textId="609AD032" w:rsidR="009F3088" w:rsidRDefault="009F3088" w:rsidP="002163BF">
      <w:pPr>
        <w:pStyle w:val="Prrafodelista"/>
        <w:numPr>
          <w:ilvl w:val="0"/>
          <w:numId w:val="53"/>
        </w:numPr>
        <w:spacing w:after="0" w:line="240" w:lineRule="auto"/>
        <w:ind w:left="284" w:hanging="284"/>
        <w:rPr>
          <w:rFonts w:ascii="Arial" w:hAnsi="Arial" w:cs="Arial"/>
        </w:rPr>
      </w:pPr>
      <w:r w:rsidRPr="005F74C9">
        <w:rPr>
          <w:rFonts w:ascii="Arial" w:hAnsi="Arial" w:cs="Arial"/>
        </w:rPr>
        <w:t>Vincular al 100% de personas de los sectores LGBTI víctimas del conflicto armado, sus familias y redes de apoyo, mayores de 14 años, en los servicios sociales de la Subdirección para Asuntos LGBTI.</w:t>
      </w:r>
    </w:p>
    <w:p w14:paraId="730EB86A" w14:textId="77777777" w:rsidR="006639A8" w:rsidRPr="006639A8" w:rsidRDefault="006639A8" w:rsidP="006639A8">
      <w:pPr>
        <w:pStyle w:val="Prrafodelista"/>
        <w:rPr>
          <w:rFonts w:ascii="Arial" w:hAnsi="Arial" w:cs="Arial"/>
        </w:rPr>
      </w:pPr>
    </w:p>
    <w:p w14:paraId="21A70377" w14:textId="08D39AA5" w:rsidR="009F3088" w:rsidRDefault="009F3088" w:rsidP="002163BF">
      <w:pPr>
        <w:pStyle w:val="Prrafodelista"/>
        <w:numPr>
          <w:ilvl w:val="0"/>
          <w:numId w:val="53"/>
        </w:numPr>
        <w:spacing w:after="0" w:line="240" w:lineRule="auto"/>
        <w:ind w:left="284" w:hanging="284"/>
        <w:rPr>
          <w:rFonts w:ascii="Arial" w:hAnsi="Arial" w:cs="Arial"/>
        </w:rPr>
      </w:pPr>
      <w:r w:rsidRPr="005F74C9">
        <w:rPr>
          <w:rFonts w:ascii="Arial" w:hAnsi="Arial" w:cs="Arial"/>
        </w:rPr>
        <w:t>Realizar 1 evento anual con participación de las víctimas del conflicto armado pertenecientes a los sectores LGBTI, en temas relacionados con paz y reconciliación, con el propósito de visibilizar y sensibilizar sobre las afectaciones diferenciales a esta población en el marco del conflicto.</w:t>
      </w:r>
    </w:p>
    <w:p w14:paraId="0FF7DD52" w14:textId="77777777" w:rsidR="006639A8" w:rsidRPr="006639A8" w:rsidRDefault="006639A8" w:rsidP="006639A8">
      <w:pPr>
        <w:pStyle w:val="Prrafodelista"/>
        <w:rPr>
          <w:rFonts w:ascii="Arial" w:hAnsi="Arial" w:cs="Arial"/>
        </w:rPr>
      </w:pPr>
    </w:p>
    <w:p w14:paraId="1F3CB942" w14:textId="77777777" w:rsidR="009F3088" w:rsidRDefault="009F3088" w:rsidP="002163BF">
      <w:pPr>
        <w:pStyle w:val="Prrafodelista"/>
        <w:numPr>
          <w:ilvl w:val="0"/>
          <w:numId w:val="53"/>
        </w:numPr>
        <w:spacing w:after="0" w:line="240" w:lineRule="auto"/>
        <w:ind w:left="284" w:hanging="284"/>
        <w:rPr>
          <w:rFonts w:ascii="Arial" w:hAnsi="Arial" w:cs="Arial"/>
        </w:rPr>
      </w:pPr>
      <w:r w:rsidRPr="005F74C9">
        <w:rPr>
          <w:rFonts w:ascii="Arial" w:hAnsi="Arial" w:cs="Arial"/>
        </w:rPr>
        <w:t>Atender al 100% de personas con discapacidad víctimas del conflicto armado en los servicios sociales de la Subdirección para la Discapacidad, que cumplan criterios de ingreso según la normatividad vigente.</w:t>
      </w:r>
    </w:p>
    <w:p w14:paraId="0B15132B" w14:textId="77777777" w:rsidR="006639A8" w:rsidRPr="006639A8" w:rsidRDefault="006639A8" w:rsidP="006639A8">
      <w:pPr>
        <w:pStyle w:val="Prrafodelista"/>
        <w:rPr>
          <w:rFonts w:ascii="Arial" w:hAnsi="Arial" w:cs="Arial"/>
        </w:rPr>
      </w:pPr>
    </w:p>
    <w:p w14:paraId="779BE853" w14:textId="042754F0" w:rsidR="009F3088" w:rsidRDefault="00A47050" w:rsidP="002163BF">
      <w:pPr>
        <w:pStyle w:val="Prrafodelista"/>
        <w:numPr>
          <w:ilvl w:val="0"/>
          <w:numId w:val="53"/>
        </w:numPr>
        <w:spacing w:after="0" w:line="240" w:lineRule="auto"/>
        <w:ind w:left="284" w:hanging="284"/>
        <w:rPr>
          <w:rFonts w:ascii="Arial" w:hAnsi="Arial" w:cs="Arial"/>
        </w:rPr>
      </w:pPr>
      <w:r>
        <w:rPr>
          <w:rFonts w:ascii="Arial" w:hAnsi="Arial" w:cs="Arial"/>
        </w:rPr>
        <w:t>Beneficiar</w:t>
      </w:r>
      <w:r w:rsidR="009F3088" w:rsidRPr="005F74C9">
        <w:rPr>
          <w:rFonts w:ascii="Arial" w:hAnsi="Arial" w:cs="Arial"/>
        </w:rPr>
        <w:t xml:space="preserve"> al 100% de personas cuidadoras de personas con discapacidad víctimas del conflicto armado en los servicios de la Subdirección para la Discapacidad, bajo un enfoque diferencial de género y étnico, para contribuir al reconocimiento socioeconómico y redistribución de roles, que cumplan los criterios de ingreso conforme a la normatividad vigente.</w:t>
      </w:r>
    </w:p>
    <w:p w14:paraId="48E701E8" w14:textId="77777777" w:rsidR="006639A8" w:rsidRPr="006639A8" w:rsidRDefault="006639A8" w:rsidP="006639A8">
      <w:pPr>
        <w:pStyle w:val="Prrafodelista"/>
        <w:rPr>
          <w:rFonts w:ascii="Arial" w:hAnsi="Arial" w:cs="Arial"/>
        </w:rPr>
      </w:pPr>
    </w:p>
    <w:p w14:paraId="332C9FB4" w14:textId="7706BB25" w:rsidR="009F3088" w:rsidRDefault="00101E5A" w:rsidP="002163BF">
      <w:pPr>
        <w:pStyle w:val="Prrafodelista"/>
        <w:numPr>
          <w:ilvl w:val="0"/>
          <w:numId w:val="53"/>
        </w:numPr>
        <w:spacing w:after="0" w:line="240" w:lineRule="auto"/>
        <w:ind w:left="284" w:hanging="284"/>
        <w:rPr>
          <w:rFonts w:ascii="Arial" w:hAnsi="Arial" w:cs="Arial"/>
        </w:rPr>
      </w:pPr>
      <w:r>
        <w:rPr>
          <w:rFonts w:ascii="Arial" w:hAnsi="Arial" w:cs="Arial"/>
        </w:rPr>
        <w:lastRenderedPageBreak/>
        <w:t>Ayudar</w:t>
      </w:r>
      <w:r w:rsidR="009F3088" w:rsidRPr="005F74C9">
        <w:rPr>
          <w:rFonts w:ascii="Arial" w:hAnsi="Arial" w:cs="Arial"/>
        </w:rPr>
        <w:t xml:space="preserve"> anualmente 700 niñas, niños y adolescentes víctimas del conflicto armado en riesgo de trabajo infantil, violencias y posible vulneración de sus derechos de manera flexible con enfoque diferencial y de género.</w:t>
      </w:r>
    </w:p>
    <w:p w14:paraId="2CA9C41E" w14:textId="77777777" w:rsidR="006639A8" w:rsidRPr="006639A8" w:rsidRDefault="006639A8" w:rsidP="006639A8">
      <w:pPr>
        <w:pStyle w:val="Prrafodelista"/>
        <w:rPr>
          <w:rFonts w:ascii="Arial" w:hAnsi="Arial" w:cs="Arial"/>
        </w:rPr>
      </w:pPr>
    </w:p>
    <w:p w14:paraId="51F7976D" w14:textId="755A964B" w:rsidR="009F3088" w:rsidRDefault="0062207E" w:rsidP="002163BF">
      <w:pPr>
        <w:pStyle w:val="Prrafodelista"/>
        <w:numPr>
          <w:ilvl w:val="0"/>
          <w:numId w:val="53"/>
        </w:numPr>
        <w:spacing w:after="0" w:line="240" w:lineRule="auto"/>
        <w:ind w:left="284" w:hanging="284"/>
        <w:rPr>
          <w:rFonts w:ascii="Arial" w:hAnsi="Arial" w:cs="Arial"/>
        </w:rPr>
      </w:pPr>
      <w:r>
        <w:rPr>
          <w:rFonts w:ascii="Arial" w:hAnsi="Arial" w:cs="Arial"/>
        </w:rPr>
        <w:t>Proteger</w:t>
      </w:r>
      <w:r w:rsidR="009F3088" w:rsidRPr="005F74C9">
        <w:rPr>
          <w:rFonts w:ascii="Arial" w:hAnsi="Arial" w:cs="Arial"/>
        </w:rPr>
        <w:t xml:space="preserve"> anualmente 1500 niñas niños y adolescentes víctimas del conflicto armado que acceden al servicio atrapasueños a través del acompañamiento psicosocial desde el arte, la pedagogía y la lúdica, generando espacios de resignificación de vivencias y afectaciones en el marco del conflicto armado</w:t>
      </w:r>
      <w:r w:rsidR="009F3088">
        <w:rPr>
          <w:rFonts w:ascii="Arial" w:hAnsi="Arial" w:cs="Arial"/>
        </w:rPr>
        <w:t>.</w:t>
      </w:r>
    </w:p>
    <w:p w14:paraId="0061019D" w14:textId="77777777" w:rsidR="006639A8" w:rsidRPr="006639A8" w:rsidRDefault="006639A8" w:rsidP="006639A8">
      <w:pPr>
        <w:pStyle w:val="Prrafodelista"/>
        <w:rPr>
          <w:rFonts w:ascii="Arial" w:hAnsi="Arial" w:cs="Arial"/>
        </w:rPr>
      </w:pPr>
    </w:p>
    <w:p w14:paraId="2279250A" w14:textId="40CB209F" w:rsidR="009F3088" w:rsidRDefault="009E44D8" w:rsidP="002163BF">
      <w:pPr>
        <w:pStyle w:val="Prrafodelista"/>
        <w:numPr>
          <w:ilvl w:val="0"/>
          <w:numId w:val="53"/>
        </w:numPr>
        <w:spacing w:after="0" w:line="240" w:lineRule="auto"/>
        <w:ind w:left="284" w:hanging="284"/>
        <w:rPr>
          <w:rFonts w:ascii="Arial" w:hAnsi="Arial" w:cs="Arial"/>
        </w:rPr>
      </w:pPr>
      <w:r>
        <w:rPr>
          <w:rFonts w:ascii="Arial" w:hAnsi="Arial" w:cs="Arial"/>
        </w:rPr>
        <w:t>Amparar</w:t>
      </w:r>
      <w:r w:rsidR="009F3088" w:rsidRPr="005F74C9">
        <w:rPr>
          <w:rFonts w:ascii="Arial" w:hAnsi="Arial" w:cs="Arial"/>
        </w:rPr>
        <w:t xml:space="preserve"> anualmente 2500 niñas y niños víctimas de conflicto armado</w:t>
      </w:r>
      <w:r>
        <w:rPr>
          <w:rFonts w:ascii="Arial" w:hAnsi="Arial" w:cs="Arial"/>
        </w:rPr>
        <w:t>,</w:t>
      </w:r>
      <w:r w:rsidR="009F3088" w:rsidRPr="005F74C9">
        <w:rPr>
          <w:rFonts w:ascii="Arial" w:hAnsi="Arial" w:cs="Arial"/>
        </w:rPr>
        <w:t xml:space="preserve"> en los servicios de atención a la primera Infancia.</w:t>
      </w:r>
    </w:p>
    <w:p w14:paraId="63A5076D" w14:textId="77777777" w:rsidR="006639A8" w:rsidRDefault="006639A8" w:rsidP="006639A8">
      <w:pPr>
        <w:pStyle w:val="Prrafodelista"/>
        <w:rPr>
          <w:rFonts w:ascii="Arial" w:hAnsi="Arial" w:cs="Arial"/>
        </w:rPr>
      </w:pPr>
    </w:p>
    <w:p w14:paraId="010F86E4" w14:textId="77777777" w:rsidR="006639A8" w:rsidRDefault="006639A8" w:rsidP="006639A8">
      <w:pPr>
        <w:pStyle w:val="Prrafodelista"/>
        <w:rPr>
          <w:rFonts w:ascii="Arial" w:hAnsi="Arial" w:cs="Arial"/>
        </w:rPr>
      </w:pPr>
    </w:p>
    <w:p w14:paraId="36E64A5A" w14:textId="77777777" w:rsidR="006639A8" w:rsidRDefault="006639A8" w:rsidP="006639A8">
      <w:pPr>
        <w:pStyle w:val="Prrafodelista"/>
        <w:rPr>
          <w:rFonts w:ascii="Arial" w:hAnsi="Arial" w:cs="Arial"/>
        </w:rPr>
      </w:pPr>
    </w:p>
    <w:p w14:paraId="1C8EAE73" w14:textId="77777777" w:rsidR="009F3088" w:rsidRDefault="009F3088" w:rsidP="002163BF">
      <w:pPr>
        <w:pStyle w:val="Prrafodelista"/>
        <w:numPr>
          <w:ilvl w:val="0"/>
          <w:numId w:val="53"/>
        </w:numPr>
        <w:spacing w:after="0" w:line="240" w:lineRule="auto"/>
        <w:ind w:left="284" w:hanging="284"/>
        <w:rPr>
          <w:rFonts w:ascii="Arial" w:hAnsi="Arial" w:cs="Arial"/>
        </w:rPr>
      </w:pPr>
      <w:r w:rsidRPr="005F74C9">
        <w:rPr>
          <w:rFonts w:ascii="Arial" w:hAnsi="Arial" w:cs="Arial"/>
        </w:rPr>
        <w:t>Realizar anualmente 25 encuentros a nivel local y distrital con niñas, niños y adolescentes víctimas de conflicto armado, que fortalezcan su participación e incidencia en escenarios de toma de decisiones en el marco del acuerdo de paz, la memoria, la convivencia y la reconciliación con enfoque diferencial y de género. </w:t>
      </w:r>
    </w:p>
    <w:p w14:paraId="4E4677DF" w14:textId="77777777" w:rsidR="006639A8" w:rsidRPr="006639A8" w:rsidRDefault="006639A8" w:rsidP="006639A8">
      <w:pPr>
        <w:pStyle w:val="Prrafodelista"/>
        <w:rPr>
          <w:rFonts w:ascii="Arial" w:hAnsi="Arial" w:cs="Arial"/>
        </w:rPr>
      </w:pPr>
    </w:p>
    <w:p w14:paraId="28C74600" w14:textId="77777777" w:rsidR="009F3088" w:rsidRDefault="009F3088" w:rsidP="002163BF">
      <w:pPr>
        <w:pStyle w:val="Prrafodelista"/>
        <w:numPr>
          <w:ilvl w:val="0"/>
          <w:numId w:val="53"/>
        </w:numPr>
        <w:spacing w:after="0" w:line="240" w:lineRule="auto"/>
        <w:ind w:left="284" w:hanging="284"/>
        <w:rPr>
          <w:rFonts w:ascii="Arial" w:hAnsi="Arial" w:cs="Arial"/>
        </w:rPr>
      </w:pPr>
      <w:r w:rsidRPr="005F74C9">
        <w:rPr>
          <w:rFonts w:ascii="Arial" w:hAnsi="Arial" w:cs="Arial"/>
        </w:rPr>
        <w:t>Vincular al 100% de Jóvenes víctimas del conflicto armado a los servicios sociales y estrategias de la Subdirección para la Juventud, con cobertura y atención territorial</w:t>
      </w:r>
      <w:r>
        <w:rPr>
          <w:rFonts w:ascii="Arial" w:hAnsi="Arial" w:cs="Arial"/>
        </w:rPr>
        <w:t xml:space="preserve">. </w:t>
      </w:r>
    </w:p>
    <w:p w14:paraId="799EEACB" w14:textId="77777777" w:rsidR="006639A8" w:rsidRPr="006639A8" w:rsidRDefault="006639A8" w:rsidP="006639A8">
      <w:pPr>
        <w:pStyle w:val="Prrafodelista"/>
        <w:rPr>
          <w:rFonts w:ascii="Arial" w:hAnsi="Arial" w:cs="Arial"/>
        </w:rPr>
      </w:pPr>
    </w:p>
    <w:p w14:paraId="7FD527C4" w14:textId="77777777" w:rsidR="009F3088" w:rsidRDefault="009F3088" w:rsidP="002163BF">
      <w:pPr>
        <w:pStyle w:val="Prrafodelista"/>
        <w:numPr>
          <w:ilvl w:val="0"/>
          <w:numId w:val="53"/>
        </w:numPr>
        <w:spacing w:after="0" w:line="240" w:lineRule="auto"/>
        <w:ind w:left="284" w:hanging="284"/>
        <w:rPr>
          <w:rFonts w:ascii="Arial" w:hAnsi="Arial" w:cs="Arial"/>
        </w:rPr>
      </w:pPr>
      <w:r w:rsidRPr="005F74C9">
        <w:rPr>
          <w:rFonts w:ascii="Arial" w:hAnsi="Arial" w:cs="Arial"/>
        </w:rPr>
        <w:t>Vincular al 100% de Jóvenes víctimas del conflicto armado en la estrategia de oportunidades juveniles, a través de transferencias monetarias condicionadas que cumplan el proceso requerido para su focalización.</w:t>
      </w:r>
    </w:p>
    <w:p w14:paraId="4EA0887C" w14:textId="77777777" w:rsidR="006639A8" w:rsidRPr="006639A8" w:rsidRDefault="006639A8" w:rsidP="006639A8">
      <w:pPr>
        <w:pStyle w:val="Prrafodelista"/>
        <w:rPr>
          <w:rFonts w:ascii="Arial" w:hAnsi="Arial" w:cs="Arial"/>
        </w:rPr>
      </w:pPr>
    </w:p>
    <w:p w14:paraId="2F638C21" w14:textId="15E4F9E6" w:rsidR="009F3088" w:rsidRDefault="009F3088" w:rsidP="002163BF">
      <w:pPr>
        <w:pStyle w:val="Prrafodelista"/>
        <w:numPr>
          <w:ilvl w:val="0"/>
          <w:numId w:val="53"/>
        </w:numPr>
        <w:spacing w:after="0" w:line="240" w:lineRule="auto"/>
        <w:ind w:left="284" w:hanging="284"/>
        <w:rPr>
          <w:rFonts w:ascii="Arial" w:hAnsi="Arial" w:cs="Arial"/>
        </w:rPr>
      </w:pPr>
      <w:r w:rsidRPr="005F74C9">
        <w:rPr>
          <w:rFonts w:ascii="Arial" w:hAnsi="Arial" w:cs="Arial"/>
        </w:rPr>
        <w:t>Atender al 100% de Jóvenes víctimas del conflicto armado entre los 14 y 28 años con sanciones no privativas de la libertad o en apoyo al restablecimiento de derechos en la administración de justicia, en los Centros Forjar.</w:t>
      </w:r>
    </w:p>
    <w:p w14:paraId="2D2DF01C" w14:textId="77777777" w:rsidR="006639A8" w:rsidRPr="006639A8" w:rsidRDefault="006639A8" w:rsidP="006639A8">
      <w:pPr>
        <w:pStyle w:val="Prrafodelista"/>
        <w:rPr>
          <w:rFonts w:ascii="Arial" w:hAnsi="Arial" w:cs="Arial"/>
        </w:rPr>
      </w:pPr>
    </w:p>
    <w:p w14:paraId="1903A6A2" w14:textId="5823DD3A" w:rsidR="009F3088" w:rsidRDefault="00BF514B" w:rsidP="002163BF">
      <w:pPr>
        <w:pStyle w:val="Prrafodelista"/>
        <w:numPr>
          <w:ilvl w:val="0"/>
          <w:numId w:val="53"/>
        </w:numPr>
        <w:spacing w:after="0" w:line="240" w:lineRule="auto"/>
        <w:ind w:left="284" w:hanging="284"/>
        <w:rPr>
          <w:rFonts w:ascii="Arial" w:hAnsi="Arial" w:cs="Arial"/>
        </w:rPr>
      </w:pPr>
      <w:r>
        <w:rPr>
          <w:rFonts w:ascii="Arial" w:hAnsi="Arial" w:cs="Arial"/>
        </w:rPr>
        <w:t>Cuidar</w:t>
      </w:r>
      <w:r w:rsidR="009F3088" w:rsidRPr="005F74C9">
        <w:rPr>
          <w:rFonts w:ascii="Arial" w:hAnsi="Arial" w:cs="Arial"/>
        </w:rPr>
        <w:t xml:space="preserve"> al 100% de ciudadanas y ciudadanos habitantes de calle y en riesgo de estarlo, víctimas del conflicto armado entre 29 y 59 años en los servicios asociados al fenómeno de habitabilidad en Calle de la Subdirección para la Adultez.</w:t>
      </w:r>
    </w:p>
    <w:p w14:paraId="43827F2B" w14:textId="77777777" w:rsidR="006639A8" w:rsidRPr="006639A8" w:rsidRDefault="006639A8" w:rsidP="006639A8">
      <w:pPr>
        <w:pStyle w:val="Prrafodelista"/>
        <w:rPr>
          <w:rFonts w:ascii="Arial" w:hAnsi="Arial" w:cs="Arial"/>
        </w:rPr>
      </w:pPr>
    </w:p>
    <w:p w14:paraId="3C1C43C2" w14:textId="5BC8CDE1" w:rsidR="009F3088" w:rsidRDefault="00DE42DC" w:rsidP="002163BF">
      <w:pPr>
        <w:pStyle w:val="Prrafodelista"/>
        <w:numPr>
          <w:ilvl w:val="0"/>
          <w:numId w:val="53"/>
        </w:numPr>
        <w:spacing w:after="0" w:line="240" w:lineRule="auto"/>
        <w:ind w:left="284" w:hanging="284"/>
        <w:rPr>
          <w:rFonts w:ascii="Arial" w:hAnsi="Arial" w:cs="Arial"/>
        </w:rPr>
      </w:pPr>
      <w:r>
        <w:rPr>
          <w:rFonts w:ascii="Arial" w:hAnsi="Arial" w:cs="Arial"/>
        </w:rPr>
        <w:t>Adelantar</w:t>
      </w:r>
      <w:r w:rsidR="009F3088" w:rsidRPr="005F74C9">
        <w:rPr>
          <w:rFonts w:ascii="Arial" w:hAnsi="Arial" w:cs="Arial"/>
        </w:rPr>
        <w:t xml:space="preserve"> 10 jornadas anuales de fortalecimiento de capacidades con los -las funcionarias y funcionarios de la Subdirección para la Adultez, en enfoque diferencial de víctimas del conflicto armado y rutas de atención institucional dirigidas a la población.</w:t>
      </w:r>
    </w:p>
    <w:p w14:paraId="15EA2DAE" w14:textId="77777777" w:rsidR="006639A8" w:rsidRPr="006639A8" w:rsidRDefault="006639A8" w:rsidP="006639A8">
      <w:pPr>
        <w:pStyle w:val="Prrafodelista"/>
        <w:rPr>
          <w:rFonts w:ascii="Arial" w:hAnsi="Arial" w:cs="Arial"/>
        </w:rPr>
      </w:pPr>
    </w:p>
    <w:p w14:paraId="23603814" w14:textId="2E670FE4" w:rsidR="009F3088" w:rsidRDefault="000064F0" w:rsidP="002163BF">
      <w:pPr>
        <w:pStyle w:val="Prrafodelista"/>
        <w:numPr>
          <w:ilvl w:val="0"/>
          <w:numId w:val="53"/>
        </w:numPr>
        <w:spacing w:after="0" w:line="240" w:lineRule="auto"/>
        <w:ind w:left="284" w:hanging="284"/>
        <w:rPr>
          <w:rFonts w:ascii="Arial" w:hAnsi="Arial" w:cs="Arial"/>
        </w:rPr>
      </w:pPr>
      <w:r>
        <w:rPr>
          <w:rFonts w:ascii="Arial" w:hAnsi="Arial" w:cs="Arial"/>
        </w:rPr>
        <w:t>Favorecer</w:t>
      </w:r>
      <w:r w:rsidR="009F3088" w:rsidRPr="005F74C9">
        <w:rPr>
          <w:rFonts w:ascii="Arial" w:hAnsi="Arial" w:cs="Arial"/>
        </w:rPr>
        <w:t xml:space="preserve"> anualmente 3.000 personas mayores víctimas con ocasión del conflicto armado, registradas en el RUV, en transferencias monetarias, aportando en el favorecimiento de su autonomía e independencia.</w:t>
      </w:r>
    </w:p>
    <w:p w14:paraId="6E2D70C6" w14:textId="77777777" w:rsidR="006639A8" w:rsidRPr="006639A8" w:rsidRDefault="006639A8" w:rsidP="006639A8">
      <w:pPr>
        <w:pStyle w:val="Prrafodelista"/>
        <w:rPr>
          <w:rFonts w:ascii="Arial" w:hAnsi="Arial" w:cs="Arial"/>
        </w:rPr>
      </w:pPr>
    </w:p>
    <w:p w14:paraId="3D541F7F" w14:textId="77777777" w:rsidR="009F3088" w:rsidRDefault="009F3088" w:rsidP="002163BF">
      <w:pPr>
        <w:pStyle w:val="Prrafodelista"/>
        <w:numPr>
          <w:ilvl w:val="0"/>
          <w:numId w:val="53"/>
        </w:numPr>
        <w:spacing w:after="0" w:line="240" w:lineRule="auto"/>
        <w:ind w:left="284" w:hanging="284"/>
        <w:rPr>
          <w:rFonts w:ascii="Arial" w:hAnsi="Arial" w:cs="Arial"/>
        </w:rPr>
      </w:pPr>
      <w:r w:rsidRPr="005F74C9">
        <w:rPr>
          <w:rFonts w:ascii="Arial" w:hAnsi="Arial" w:cs="Arial"/>
        </w:rPr>
        <w:t>Atender anualmente 1.400 personas mayores víctimas con ocasión del conflicto armado en el servicio social de Centros Día, vinculándolos a procesos ocupacionales, desarrollo humano y atención integral. </w:t>
      </w:r>
    </w:p>
    <w:p w14:paraId="5D1DB30A" w14:textId="77777777" w:rsidR="006639A8" w:rsidRPr="006639A8" w:rsidRDefault="006639A8" w:rsidP="006639A8">
      <w:pPr>
        <w:pStyle w:val="Prrafodelista"/>
        <w:rPr>
          <w:rFonts w:ascii="Arial" w:hAnsi="Arial" w:cs="Arial"/>
        </w:rPr>
      </w:pPr>
    </w:p>
    <w:p w14:paraId="5CF27E7B" w14:textId="77777777" w:rsidR="00732CBB" w:rsidRDefault="009F3088" w:rsidP="002163BF">
      <w:pPr>
        <w:pStyle w:val="Prrafodelista"/>
        <w:numPr>
          <w:ilvl w:val="0"/>
          <w:numId w:val="53"/>
        </w:numPr>
        <w:spacing w:after="0" w:line="240" w:lineRule="auto"/>
        <w:ind w:left="284" w:hanging="284"/>
        <w:rPr>
          <w:rFonts w:ascii="Arial" w:hAnsi="Arial" w:cs="Arial"/>
        </w:rPr>
      </w:pPr>
      <w:r w:rsidRPr="005F74C9">
        <w:rPr>
          <w:rFonts w:ascii="Arial" w:hAnsi="Arial" w:cs="Arial"/>
        </w:rPr>
        <w:t>Atender el 100% de personas mayores víctimas con ocasión del conflicto armado, participantes del Servicio Cuidado Transitorio (día - noche)</w:t>
      </w:r>
      <w:r w:rsidR="00732CBB">
        <w:rPr>
          <w:rFonts w:ascii="Arial" w:hAnsi="Arial" w:cs="Arial"/>
        </w:rPr>
        <w:t xml:space="preserve"> y </w:t>
      </w:r>
      <w:r w:rsidR="00732CBB" w:rsidRPr="005F74C9">
        <w:rPr>
          <w:rFonts w:ascii="Arial" w:hAnsi="Arial" w:cs="Arial"/>
        </w:rPr>
        <w:t>participantes del Servicio Comunidad de Cuidado para Personas Mayores.</w:t>
      </w:r>
    </w:p>
    <w:p w14:paraId="209BD1E0" w14:textId="77777777" w:rsidR="00BD7A6E" w:rsidRDefault="00BD7A6E" w:rsidP="00BD7A6E">
      <w:pPr>
        <w:pStyle w:val="Prrafodelista"/>
        <w:spacing w:after="0" w:line="240" w:lineRule="auto"/>
        <w:ind w:left="284"/>
        <w:rPr>
          <w:rFonts w:ascii="Arial" w:hAnsi="Arial" w:cs="Arial"/>
        </w:rPr>
      </w:pPr>
    </w:p>
    <w:p w14:paraId="0562A97B" w14:textId="19E58FF3" w:rsidR="009F3088" w:rsidRDefault="009F3088" w:rsidP="002163BF">
      <w:pPr>
        <w:pStyle w:val="Prrafodelista"/>
        <w:numPr>
          <w:ilvl w:val="0"/>
          <w:numId w:val="53"/>
        </w:numPr>
        <w:spacing w:after="0" w:line="240" w:lineRule="auto"/>
        <w:ind w:left="284" w:hanging="284"/>
        <w:rPr>
          <w:rFonts w:ascii="Arial" w:hAnsi="Arial" w:cs="Arial"/>
        </w:rPr>
      </w:pPr>
      <w:r w:rsidRPr="005F74C9">
        <w:rPr>
          <w:rFonts w:ascii="Arial" w:hAnsi="Arial" w:cs="Arial"/>
        </w:rPr>
        <w:t>A</w:t>
      </w:r>
      <w:r w:rsidR="00BD7A6E">
        <w:rPr>
          <w:rFonts w:ascii="Arial" w:hAnsi="Arial" w:cs="Arial"/>
        </w:rPr>
        <w:t>yudar</w:t>
      </w:r>
      <w:r w:rsidRPr="005F74C9">
        <w:rPr>
          <w:rFonts w:ascii="Arial" w:hAnsi="Arial" w:cs="Arial"/>
        </w:rPr>
        <w:t xml:space="preserve"> anualmente el 100% de hogares con personas víctimas con ocasión del conflicto armado de acuerdo con lo reportado por el Registro Único de Víctimas (RUV), las cuales serán identificadas en cada ciclo de pagos de Ingreso Mínimo Garantizado (IMG) una vez surtan las validaciones correspondientes a cada proceso de dispersión mensual de pagos de IMG.</w:t>
      </w:r>
      <w:r>
        <w:rPr>
          <w:rFonts w:ascii="Arial" w:hAnsi="Arial" w:cs="Arial"/>
        </w:rPr>
        <w:t xml:space="preserve"> </w:t>
      </w:r>
    </w:p>
    <w:p w14:paraId="4D045F8B" w14:textId="77777777" w:rsidR="009F4A95" w:rsidRPr="00C77A13" w:rsidRDefault="009F4A95" w:rsidP="009F4A95">
      <w:pPr>
        <w:spacing w:after="0" w:line="240" w:lineRule="auto"/>
        <w:ind w:left="284" w:hanging="284"/>
        <w:rPr>
          <w:rFonts w:ascii="Arial" w:hAnsi="Arial" w:cs="Arial"/>
          <w:szCs w:val="22"/>
        </w:rPr>
      </w:pPr>
    </w:p>
    <w:p w14:paraId="15638727" w14:textId="00B41C2C" w:rsidR="00E90553" w:rsidRDefault="00DD32A0" w:rsidP="009F4A95">
      <w:pPr>
        <w:spacing w:after="0" w:line="240" w:lineRule="auto"/>
        <w:ind w:left="284" w:hanging="284"/>
        <w:rPr>
          <w:rFonts w:ascii="Arial" w:eastAsia="Arial" w:hAnsi="Arial" w:cs="Arial"/>
          <w:b/>
          <w:color w:val="1F3864" w:themeColor="accent1" w:themeShade="80"/>
          <w:szCs w:val="22"/>
          <w:lang w:val="es-MX"/>
        </w:rPr>
      </w:pPr>
      <w:r w:rsidRPr="00C77A13">
        <w:rPr>
          <w:rFonts w:ascii="Arial" w:eastAsia="Arial" w:hAnsi="Arial" w:cs="Arial"/>
          <w:b/>
          <w:color w:val="1F3864" w:themeColor="accent1" w:themeShade="80"/>
          <w:szCs w:val="22"/>
          <w:lang w:val="es-MX"/>
        </w:rPr>
        <w:t>SECRETARÍA DISTRITAL DE LA MUJER (SDMUJER)</w:t>
      </w:r>
    </w:p>
    <w:p w14:paraId="0BC0EAA4" w14:textId="77777777" w:rsidR="009F4A95" w:rsidRPr="00C77A13" w:rsidRDefault="009F4A95" w:rsidP="009F4A95">
      <w:pPr>
        <w:spacing w:after="0" w:line="240" w:lineRule="auto"/>
        <w:ind w:left="284" w:hanging="284"/>
        <w:rPr>
          <w:rFonts w:ascii="Arial" w:hAnsi="Arial" w:cs="Arial"/>
          <w:szCs w:val="22"/>
        </w:rPr>
      </w:pPr>
    </w:p>
    <w:p w14:paraId="0C12DDFE" w14:textId="77777777" w:rsidR="00CE0AD6" w:rsidRPr="00091948" w:rsidRDefault="00CE0AD6" w:rsidP="002163BF">
      <w:pPr>
        <w:pStyle w:val="Prrafodelista"/>
        <w:numPr>
          <w:ilvl w:val="0"/>
          <w:numId w:val="52"/>
        </w:numPr>
        <w:spacing w:after="0" w:line="240" w:lineRule="auto"/>
        <w:ind w:left="284" w:hanging="284"/>
        <w:rPr>
          <w:rFonts w:ascii="Arial" w:eastAsia="Times New Roman" w:hAnsi="Arial" w:cs="Arial"/>
        </w:rPr>
      </w:pPr>
      <w:r w:rsidRPr="00091948">
        <w:rPr>
          <w:rFonts w:ascii="Arial" w:eastAsia="Times New Roman" w:hAnsi="Arial" w:cs="Arial"/>
        </w:rPr>
        <w:t>Diseñar e implementar 2 cursos en habilidades digitales para el desarrollo de capacidades de las mujeres víctimas del conflicto armado.</w:t>
      </w:r>
    </w:p>
    <w:p w14:paraId="486FDEA7" w14:textId="77777777" w:rsidR="00BD7A6E" w:rsidRPr="00091948" w:rsidRDefault="00BD7A6E" w:rsidP="00BD7A6E">
      <w:pPr>
        <w:pStyle w:val="Prrafodelista"/>
        <w:spacing w:after="0" w:line="240" w:lineRule="auto"/>
        <w:ind w:left="284"/>
        <w:rPr>
          <w:rFonts w:ascii="Arial" w:eastAsia="Times New Roman" w:hAnsi="Arial" w:cs="Arial"/>
        </w:rPr>
      </w:pPr>
    </w:p>
    <w:p w14:paraId="4ADB1331" w14:textId="6CD4FAE1" w:rsidR="00CE0AD6" w:rsidRDefault="00CE0AD6" w:rsidP="002163BF">
      <w:pPr>
        <w:pStyle w:val="Prrafodelista"/>
        <w:numPr>
          <w:ilvl w:val="0"/>
          <w:numId w:val="52"/>
        </w:numPr>
        <w:spacing w:after="0" w:line="240" w:lineRule="auto"/>
        <w:ind w:left="284" w:hanging="284"/>
        <w:rPr>
          <w:rFonts w:ascii="Arial" w:eastAsia="Times New Roman" w:hAnsi="Arial" w:cs="Arial"/>
        </w:rPr>
      </w:pPr>
      <w:r w:rsidRPr="00091948">
        <w:rPr>
          <w:rFonts w:ascii="Arial" w:eastAsia="Times New Roman" w:hAnsi="Arial" w:cs="Arial"/>
        </w:rPr>
        <w:t>Emitir el 100% de los conceptos técnicos y recomendaciones para la incorporación del enfoque de género de los conceptos técnicos y recomendaciones para la incorporación del enfoque de género en los requerimientos en las diferentes fases de las Políticas Públicas, planes, programas y proyectos de los sectores de la Administración Distrital asociados a componentes de paz, victimas y reconciliación. (A demanda</w:t>
      </w:r>
      <w:r w:rsidR="00FC262B">
        <w:rPr>
          <w:rFonts w:ascii="Arial" w:eastAsia="Times New Roman" w:hAnsi="Arial" w:cs="Arial"/>
        </w:rPr>
        <w:t>)</w:t>
      </w:r>
      <w:r w:rsidRPr="00091948">
        <w:rPr>
          <w:rFonts w:ascii="Arial" w:eastAsia="Times New Roman" w:hAnsi="Arial" w:cs="Arial"/>
        </w:rPr>
        <w:t>.</w:t>
      </w:r>
    </w:p>
    <w:p w14:paraId="1E7167A5" w14:textId="77777777" w:rsidR="00FC262B" w:rsidRPr="00091948" w:rsidRDefault="00FC262B" w:rsidP="009C3269">
      <w:pPr>
        <w:pStyle w:val="Prrafodelista"/>
        <w:spacing w:after="0" w:line="240" w:lineRule="auto"/>
        <w:ind w:left="284" w:hanging="284"/>
        <w:rPr>
          <w:rFonts w:ascii="Arial" w:eastAsia="Times New Roman" w:hAnsi="Arial" w:cs="Arial"/>
        </w:rPr>
      </w:pPr>
    </w:p>
    <w:p w14:paraId="517C284D" w14:textId="77777777" w:rsidR="00CE0AD6" w:rsidRDefault="00CE0AD6" w:rsidP="002163BF">
      <w:pPr>
        <w:pStyle w:val="Prrafodelista"/>
        <w:numPr>
          <w:ilvl w:val="0"/>
          <w:numId w:val="52"/>
        </w:numPr>
        <w:spacing w:after="0" w:line="240" w:lineRule="auto"/>
        <w:ind w:left="284" w:hanging="284"/>
        <w:rPr>
          <w:rFonts w:ascii="Arial" w:eastAsia="Times New Roman" w:hAnsi="Arial" w:cs="Arial"/>
        </w:rPr>
      </w:pPr>
      <w:r w:rsidRPr="00091948">
        <w:rPr>
          <w:rFonts w:ascii="Arial" w:eastAsia="Times New Roman" w:hAnsi="Arial" w:cs="Arial"/>
        </w:rPr>
        <w:t>Realizar una jornada anual de memoria y promoción de pedagogías para la paz, en la que se resalte el liderazgo de las mujeres que aportan a la construcción de paz y se reconozcan las violencias contra las mujeres sucedidas en el conflicto armado.</w:t>
      </w:r>
    </w:p>
    <w:p w14:paraId="6BD929F3" w14:textId="77777777" w:rsidR="00FC262B" w:rsidRPr="00FC262B" w:rsidRDefault="00FC262B" w:rsidP="009C3269">
      <w:pPr>
        <w:pStyle w:val="Prrafodelista"/>
        <w:ind w:left="284" w:hanging="284"/>
        <w:rPr>
          <w:rFonts w:ascii="Arial" w:eastAsia="Times New Roman" w:hAnsi="Arial" w:cs="Arial"/>
        </w:rPr>
      </w:pPr>
    </w:p>
    <w:p w14:paraId="2322E239" w14:textId="77777777" w:rsidR="00CE0AD6" w:rsidRDefault="00CE0AD6" w:rsidP="002163BF">
      <w:pPr>
        <w:pStyle w:val="Prrafodelista"/>
        <w:numPr>
          <w:ilvl w:val="0"/>
          <w:numId w:val="52"/>
        </w:numPr>
        <w:spacing w:after="0" w:line="240" w:lineRule="auto"/>
        <w:ind w:left="284" w:hanging="284"/>
        <w:rPr>
          <w:rFonts w:ascii="Arial" w:eastAsia="Times New Roman" w:hAnsi="Arial" w:cs="Arial"/>
        </w:rPr>
      </w:pPr>
      <w:r w:rsidRPr="00091948">
        <w:rPr>
          <w:rFonts w:ascii="Arial" w:eastAsia="Times New Roman" w:hAnsi="Arial" w:cs="Arial"/>
        </w:rPr>
        <w:t>Implementar (a demanda) asistencia técnica a las mujeres víctimas del conflicto armado pertenecientes a los distintos escenarios de participación locales y distritales, así como a procesos organizativos en clave de fortalecimiento a sus liderazgos. cumplimiento condicionado a la asignación presupuestal a cada vigencia.</w:t>
      </w:r>
    </w:p>
    <w:p w14:paraId="13E4D27A" w14:textId="77777777" w:rsidR="00FC262B" w:rsidRPr="00FC262B" w:rsidRDefault="00FC262B" w:rsidP="009C3269">
      <w:pPr>
        <w:pStyle w:val="Prrafodelista"/>
        <w:ind w:left="284" w:hanging="284"/>
        <w:rPr>
          <w:rFonts w:ascii="Arial" w:eastAsia="Times New Roman" w:hAnsi="Arial" w:cs="Arial"/>
        </w:rPr>
      </w:pPr>
    </w:p>
    <w:p w14:paraId="0C4D6CCB" w14:textId="77777777" w:rsidR="00CE0AD6" w:rsidRDefault="00CE0AD6" w:rsidP="002163BF">
      <w:pPr>
        <w:pStyle w:val="Prrafodelista"/>
        <w:numPr>
          <w:ilvl w:val="0"/>
          <w:numId w:val="52"/>
        </w:numPr>
        <w:spacing w:after="0" w:line="240" w:lineRule="auto"/>
        <w:ind w:left="284" w:hanging="284"/>
        <w:rPr>
          <w:rFonts w:ascii="Arial" w:eastAsia="Times New Roman" w:hAnsi="Arial" w:cs="Arial"/>
        </w:rPr>
      </w:pPr>
      <w:r w:rsidRPr="00091948">
        <w:rPr>
          <w:rFonts w:ascii="Arial" w:eastAsia="Times New Roman" w:hAnsi="Arial" w:cs="Arial"/>
        </w:rPr>
        <w:t>Brindar asistencia y atención inmediata al 100% de mujeres víctimas de conflicto armado que lo requieran y cumplan con los requisitos establecidos, a través del modelo de Casa Refugio.</w:t>
      </w:r>
    </w:p>
    <w:p w14:paraId="7EB47E7A" w14:textId="77777777" w:rsidR="00FC262B" w:rsidRPr="00FC262B" w:rsidRDefault="00FC262B" w:rsidP="009C3269">
      <w:pPr>
        <w:pStyle w:val="Prrafodelista"/>
        <w:ind w:left="284" w:hanging="284"/>
        <w:rPr>
          <w:rFonts w:ascii="Arial" w:eastAsia="Times New Roman" w:hAnsi="Arial" w:cs="Arial"/>
        </w:rPr>
      </w:pPr>
    </w:p>
    <w:p w14:paraId="1153512F" w14:textId="77777777" w:rsidR="00CE0AD6" w:rsidRDefault="00CE0AD6" w:rsidP="002163BF">
      <w:pPr>
        <w:pStyle w:val="Prrafodelista"/>
        <w:numPr>
          <w:ilvl w:val="0"/>
          <w:numId w:val="52"/>
        </w:numPr>
        <w:spacing w:after="0" w:line="240" w:lineRule="auto"/>
        <w:ind w:left="284" w:hanging="284"/>
        <w:rPr>
          <w:rFonts w:ascii="Arial" w:eastAsia="Times New Roman" w:hAnsi="Arial" w:cs="Arial"/>
        </w:rPr>
      </w:pPr>
      <w:r w:rsidRPr="00091948">
        <w:rPr>
          <w:rFonts w:ascii="Arial" w:eastAsia="Times New Roman" w:hAnsi="Arial" w:cs="Arial"/>
        </w:rPr>
        <w:t>Liderar, articular y acompañar (a demanda) jornadas para la sensibilización sobre el derecho a una vida libre de violencias, la difusión de la oferta local y la Ruta de atención a mujeres víctimas de violencias y en riesgo de feminicidio, y la detección de casos, con lideresas, defensoras de derechos humanos y mujeres víctimas del conflicto armando en los territorios, en el marco de los Planes Locales de Seguridad para las Mujeres.</w:t>
      </w:r>
    </w:p>
    <w:p w14:paraId="27681222" w14:textId="77777777" w:rsidR="00FC262B" w:rsidRPr="00FC262B" w:rsidRDefault="00FC262B" w:rsidP="009C3269">
      <w:pPr>
        <w:pStyle w:val="Prrafodelista"/>
        <w:ind w:left="284" w:hanging="284"/>
        <w:rPr>
          <w:rFonts w:ascii="Arial" w:eastAsia="Times New Roman" w:hAnsi="Arial" w:cs="Arial"/>
        </w:rPr>
      </w:pPr>
    </w:p>
    <w:p w14:paraId="445E3CB5" w14:textId="77777777" w:rsidR="00CE0AD6" w:rsidRDefault="00CE0AD6" w:rsidP="002163BF">
      <w:pPr>
        <w:pStyle w:val="Prrafodelista"/>
        <w:numPr>
          <w:ilvl w:val="0"/>
          <w:numId w:val="52"/>
        </w:numPr>
        <w:spacing w:after="0" w:line="240" w:lineRule="auto"/>
        <w:ind w:left="284" w:hanging="284"/>
        <w:rPr>
          <w:rFonts w:ascii="Arial" w:eastAsia="Times New Roman" w:hAnsi="Arial" w:cs="Arial"/>
        </w:rPr>
      </w:pPr>
      <w:r w:rsidRPr="00091948">
        <w:rPr>
          <w:rFonts w:ascii="Arial" w:eastAsia="Times New Roman" w:hAnsi="Arial" w:cs="Arial"/>
        </w:rPr>
        <w:t>Realizar (a demanda) atenciones jurídicas, por medio de la estrategia "</w:t>
      </w:r>
      <w:r w:rsidRPr="00C9040B">
        <w:rPr>
          <w:rFonts w:ascii="Arial" w:eastAsia="Times New Roman" w:hAnsi="Arial" w:cs="Arial"/>
          <w:i/>
        </w:rPr>
        <w:t>Casa de Todas"</w:t>
      </w:r>
      <w:r w:rsidRPr="00091948">
        <w:rPr>
          <w:rFonts w:ascii="Arial" w:eastAsia="Times New Roman" w:hAnsi="Arial" w:cs="Arial"/>
        </w:rPr>
        <w:t xml:space="preserve"> para proveer información y sensibilizar a las mujeres víctimas del conflicto armado en actividades sexuales pagadas sobre sus derechos y las rutas institucionales existentes para su reparación.</w:t>
      </w:r>
    </w:p>
    <w:p w14:paraId="66A0B138" w14:textId="77777777" w:rsidR="00FC262B" w:rsidRPr="00FC262B" w:rsidRDefault="00FC262B" w:rsidP="009C3269">
      <w:pPr>
        <w:pStyle w:val="Prrafodelista"/>
        <w:ind w:left="284" w:hanging="284"/>
        <w:rPr>
          <w:rFonts w:ascii="Arial" w:eastAsia="Times New Roman" w:hAnsi="Arial" w:cs="Arial"/>
        </w:rPr>
      </w:pPr>
    </w:p>
    <w:p w14:paraId="6E4BD447" w14:textId="77777777" w:rsidR="00CE0AD6" w:rsidRDefault="00CE0AD6" w:rsidP="002163BF">
      <w:pPr>
        <w:pStyle w:val="Prrafodelista"/>
        <w:numPr>
          <w:ilvl w:val="0"/>
          <w:numId w:val="52"/>
        </w:numPr>
        <w:spacing w:after="0" w:line="240" w:lineRule="auto"/>
        <w:ind w:left="284" w:hanging="284"/>
        <w:rPr>
          <w:rFonts w:ascii="Arial" w:eastAsia="Times New Roman" w:hAnsi="Arial" w:cs="Arial"/>
        </w:rPr>
      </w:pPr>
      <w:r w:rsidRPr="00091948">
        <w:rPr>
          <w:rFonts w:ascii="Arial" w:eastAsia="Times New Roman" w:hAnsi="Arial" w:cs="Arial"/>
        </w:rPr>
        <w:t>Desarrollar un documento para la incorporación del enfoque diferencial en las estrategias y actividades de la dirección de enfoque diferencial a través de la vinculación de una referente de mujeres víctimas del conflicto.</w:t>
      </w:r>
    </w:p>
    <w:p w14:paraId="3F995CEE" w14:textId="77777777" w:rsidR="00FC262B" w:rsidRPr="00FC262B" w:rsidRDefault="00FC262B" w:rsidP="009C3269">
      <w:pPr>
        <w:pStyle w:val="Prrafodelista"/>
        <w:ind w:left="284" w:hanging="284"/>
        <w:rPr>
          <w:rFonts w:ascii="Arial" w:eastAsia="Times New Roman" w:hAnsi="Arial" w:cs="Arial"/>
        </w:rPr>
      </w:pPr>
    </w:p>
    <w:p w14:paraId="6E1B908A" w14:textId="7A092944" w:rsidR="00CE0AD6" w:rsidRDefault="00ED5AEF" w:rsidP="002163BF">
      <w:pPr>
        <w:pStyle w:val="Prrafodelista"/>
        <w:numPr>
          <w:ilvl w:val="0"/>
          <w:numId w:val="52"/>
        </w:numPr>
        <w:spacing w:after="0" w:line="240" w:lineRule="auto"/>
        <w:ind w:left="284" w:hanging="284"/>
        <w:rPr>
          <w:rFonts w:ascii="Arial" w:eastAsia="Times New Roman" w:hAnsi="Arial" w:cs="Arial"/>
        </w:rPr>
      </w:pPr>
      <w:r>
        <w:rPr>
          <w:rFonts w:ascii="Arial" w:eastAsia="Times New Roman" w:hAnsi="Arial" w:cs="Arial"/>
        </w:rPr>
        <w:t xml:space="preserve">Llevar a cabo </w:t>
      </w:r>
      <w:r w:rsidR="00B52573">
        <w:rPr>
          <w:rFonts w:ascii="Arial" w:eastAsia="Times New Roman" w:hAnsi="Arial" w:cs="Arial"/>
        </w:rPr>
        <w:t>la</w:t>
      </w:r>
      <w:r w:rsidR="00CE0AD6" w:rsidRPr="00091948">
        <w:rPr>
          <w:rFonts w:ascii="Arial" w:eastAsia="Times New Roman" w:hAnsi="Arial" w:cs="Arial"/>
        </w:rPr>
        <w:t xml:space="preserve"> asistencia técnica a 2 sectores del distrito para la incorporación del enfoque diferencial al interior de la entidad, reconociendo las particularidades de mujeres indígenas víctimas del conflicto armado, a través de la vinculación de una mujer indígena víctima del conflicto.</w:t>
      </w:r>
    </w:p>
    <w:p w14:paraId="0928BA32" w14:textId="77777777" w:rsidR="00FC262B" w:rsidRPr="00FC262B" w:rsidRDefault="00FC262B" w:rsidP="009C3269">
      <w:pPr>
        <w:pStyle w:val="Prrafodelista"/>
        <w:ind w:left="284" w:hanging="284"/>
        <w:rPr>
          <w:rFonts w:ascii="Arial" w:eastAsia="Times New Roman" w:hAnsi="Arial" w:cs="Arial"/>
        </w:rPr>
      </w:pPr>
    </w:p>
    <w:p w14:paraId="3284FBF0" w14:textId="77777777" w:rsidR="00CE0AD6" w:rsidRDefault="00CE0AD6" w:rsidP="002163BF">
      <w:pPr>
        <w:pStyle w:val="Prrafodelista"/>
        <w:numPr>
          <w:ilvl w:val="0"/>
          <w:numId w:val="52"/>
        </w:numPr>
        <w:spacing w:after="0" w:line="240" w:lineRule="auto"/>
        <w:ind w:left="284" w:hanging="284"/>
        <w:rPr>
          <w:rFonts w:ascii="Arial" w:eastAsia="Times New Roman" w:hAnsi="Arial" w:cs="Arial"/>
        </w:rPr>
      </w:pPr>
      <w:r w:rsidRPr="00091948">
        <w:rPr>
          <w:rFonts w:ascii="Arial" w:eastAsia="Times New Roman" w:hAnsi="Arial" w:cs="Arial"/>
        </w:rPr>
        <w:t>Implementar y/o desarrollar 3 estrategias para la eliminación de estereotipos asociados a la discriminación de las mujeres, vinculando en su participación mujeres víctimas del conflicto armado.</w:t>
      </w:r>
    </w:p>
    <w:p w14:paraId="6F154BE0" w14:textId="77777777" w:rsidR="00FC262B" w:rsidRPr="00FC262B" w:rsidRDefault="00FC262B" w:rsidP="009C3269">
      <w:pPr>
        <w:pStyle w:val="Prrafodelista"/>
        <w:ind w:left="284" w:hanging="284"/>
        <w:rPr>
          <w:rFonts w:ascii="Arial" w:eastAsia="Times New Roman" w:hAnsi="Arial" w:cs="Arial"/>
        </w:rPr>
      </w:pPr>
    </w:p>
    <w:p w14:paraId="32C1FF21" w14:textId="2A119859" w:rsidR="00CE0AD6" w:rsidRDefault="00CE0AD6" w:rsidP="002163BF">
      <w:pPr>
        <w:pStyle w:val="Prrafodelista"/>
        <w:numPr>
          <w:ilvl w:val="0"/>
          <w:numId w:val="52"/>
        </w:numPr>
        <w:spacing w:after="0" w:line="240" w:lineRule="auto"/>
        <w:ind w:left="284" w:hanging="284"/>
        <w:rPr>
          <w:rFonts w:ascii="Arial" w:eastAsia="Times New Roman" w:hAnsi="Arial" w:cs="Arial"/>
        </w:rPr>
      </w:pPr>
      <w:r w:rsidRPr="00091948">
        <w:rPr>
          <w:rFonts w:ascii="Arial" w:eastAsia="Times New Roman" w:hAnsi="Arial" w:cs="Arial"/>
        </w:rPr>
        <w:t>Atender (a demanda) mujeres víctimas del conflicto armado a través de las CIOM con la ruta de atención, asesoría y orientación para mujeres víctimas de conflicto armado en los espacios de atención de la SDMujer que involucren: Orientación y Asesoría Socio Jurídica, orientación y acompañamiento Psicosocial, individual y colectivo, formación a mujeres lideresas sobre: derechos de las mujeres, riesgos, rutas de protección y prevención, normas de protección y sobre la importancia del liderazgo femenino en pro de su empoderamiento.</w:t>
      </w:r>
    </w:p>
    <w:p w14:paraId="6043A049" w14:textId="77777777" w:rsidR="00FC262B" w:rsidRPr="00FC262B" w:rsidRDefault="00FC262B" w:rsidP="009C3269">
      <w:pPr>
        <w:pStyle w:val="Prrafodelista"/>
        <w:ind w:left="284" w:hanging="284"/>
        <w:rPr>
          <w:rFonts w:ascii="Arial" w:eastAsia="Times New Roman" w:hAnsi="Arial" w:cs="Arial"/>
        </w:rPr>
      </w:pPr>
    </w:p>
    <w:p w14:paraId="57655FC4" w14:textId="77777777" w:rsidR="00CE0AD6" w:rsidRPr="003725BE" w:rsidRDefault="00CE0AD6" w:rsidP="002163BF">
      <w:pPr>
        <w:pStyle w:val="Prrafodelista"/>
        <w:numPr>
          <w:ilvl w:val="0"/>
          <w:numId w:val="52"/>
        </w:numPr>
        <w:spacing w:after="0" w:line="240" w:lineRule="auto"/>
        <w:ind w:left="284" w:hanging="284"/>
        <w:rPr>
          <w:rFonts w:ascii="Arial" w:hAnsi="Arial" w:cs="Arial"/>
        </w:rPr>
      </w:pPr>
      <w:r w:rsidRPr="00091948">
        <w:rPr>
          <w:rFonts w:ascii="Arial" w:eastAsia="Times New Roman" w:hAnsi="Arial" w:cs="Arial"/>
        </w:rPr>
        <w:t xml:space="preserve">Desarrollar 1 ciclo de formación para el desarrollo de capacidades de incidencia, liderazgo, empoderamiento y participación política de las Mujeres con temáticas asociadas a la Política Pública de Víctimas (Construcción de paz y reconciliación, DDHH, DIH, pedagogía para la paz, justicia transicional, etc.). cumplimiento condicionado a la asignación presupuestal a cada vigencia. </w:t>
      </w:r>
    </w:p>
    <w:p w14:paraId="6E272BD7" w14:textId="7D10022D" w:rsidR="00E90553" w:rsidRPr="00C77A13" w:rsidRDefault="00DD32A0" w:rsidP="009F4A95">
      <w:pPr>
        <w:spacing w:after="0" w:line="240" w:lineRule="auto"/>
        <w:ind w:left="284" w:hanging="284"/>
        <w:rPr>
          <w:rFonts w:ascii="Arial" w:eastAsia="Arial" w:hAnsi="Arial" w:cs="Arial"/>
          <w:b/>
          <w:color w:val="1F3864" w:themeColor="accent1" w:themeShade="80"/>
          <w:szCs w:val="22"/>
          <w:lang w:val="es-MX"/>
        </w:rPr>
      </w:pPr>
      <w:r w:rsidRPr="00C77A13">
        <w:rPr>
          <w:rFonts w:ascii="Arial" w:eastAsia="Arial" w:hAnsi="Arial" w:cs="Arial"/>
          <w:b/>
          <w:color w:val="1F3864" w:themeColor="accent1" w:themeShade="80"/>
          <w:szCs w:val="22"/>
          <w:lang w:val="es-MX"/>
        </w:rPr>
        <w:t xml:space="preserve"> </w:t>
      </w:r>
    </w:p>
    <w:p w14:paraId="34D31B61" w14:textId="7113B152" w:rsidR="00E90553" w:rsidRDefault="00DD32A0" w:rsidP="009F4A95">
      <w:pPr>
        <w:spacing w:after="0" w:line="240" w:lineRule="auto"/>
        <w:ind w:left="284" w:hanging="284"/>
        <w:rPr>
          <w:rFonts w:ascii="Arial" w:eastAsia="Arial" w:hAnsi="Arial" w:cs="Arial"/>
          <w:b/>
          <w:color w:val="1F3864" w:themeColor="accent1" w:themeShade="80"/>
          <w:szCs w:val="22"/>
          <w:lang w:val="es-MX"/>
        </w:rPr>
      </w:pPr>
      <w:r w:rsidRPr="00C77A13">
        <w:rPr>
          <w:rFonts w:ascii="Arial" w:eastAsia="Arial" w:hAnsi="Arial" w:cs="Arial"/>
          <w:b/>
          <w:color w:val="1F3864" w:themeColor="accent1" w:themeShade="80"/>
          <w:szCs w:val="22"/>
          <w:lang w:val="es-MX"/>
        </w:rPr>
        <w:t>SECRETARÍA DISTRITAL DE PLANEACIÓN (SDP)</w:t>
      </w:r>
    </w:p>
    <w:p w14:paraId="47E55C1E" w14:textId="77777777" w:rsidR="009F4A95" w:rsidRPr="00C77A13" w:rsidRDefault="009F4A95" w:rsidP="009F4A95">
      <w:pPr>
        <w:spacing w:after="0" w:line="240" w:lineRule="auto"/>
        <w:ind w:left="284" w:hanging="284"/>
        <w:rPr>
          <w:rFonts w:ascii="Arial" w:hAnsi="Arial" w:cs="Arial"/>
          <w:szCs w:val="22"/>
        </w:rPr>
      </w:pPr>
    </w:p>
    <w:p w14:paraId="0D21F5BD" w14:textId="77777777" w:rsidR="00C33E29" w:rsidRPr="003725BE" w:rsidRDefault="00C33E29" w:rsidP="002163BF">
      <w:pPr>
        <w:pStyle w:val="Prrafodelista"/>
        <w:numPr>
          <w:ilvl w:val="0"/>
          <w:numId w:val="52"/>
        </w:numPr>
        <w:spacing w:after="0" w:line="240" w:lineRule="auto"/>
        <w:ind w:left="284" w:hanging="295"/>
        <w:rPr>
          <w:rFonts w:ascii="Arial" w:hAnsi="Arial" w:cs="Arial"/>
        </w:rPr>
      </w:pPr>
      <w:r w:rsidRPr="00091948">
        <w:rPr>
          <w:rFonts w:ascii="Arial" w:eastAsia="Times New Roman" w:hAnsi="Arial" w:cs="Arial"/>
        </w:rPr>
        <w:t>Realizar 1 Diálogo Público sobre construcción de paz en los territorios y prevención de las violencias basadas en el prejuicio y la discriminación teniendo en cuenta elementos como las Alertas Tempranas, recomendaciones de la PPLGBTI y otros instrumentos para la prevención de violencias con la participación efectiva e incidente de las víctimas pertenecientes del conflicto armado que hacen parte de los sectores sociales LGBTI en coordinación con la Consejería de Paz, Víctimas y Reconciliación</w:t>
      </w:r>
      <w:r>
        <w:rPr>
          <w:rFonts w:ascii="Arial" w:hAnsi="Arial" w:cs="Arial"/>
        </w:rPr>
        <w:t xml:space="preserve">. </w:t>
      </w:r>
    </w:p>
    <w:p w14:paraId="4FAA7839" w14:textId="77777777" w:rsidR="00692FA4" w:rsidRPr="00C33E29" w:rsidRDefault="00692FA4" w:rsidP="009F4A95">
      <w:pPr>
        <w:spacing w:after="0" w:line="240" w:lineRule="auto"/>
        <w:rPr>
          <w:rFonts w:ascii="Arial" w:eastAsia="Arial" w:hAnsi="Arial" w:cs="Arial"/>
          <w:color w:val="000000" w:themeColor="text1"/>
          <w:szCs w:val="22"/>
        </w:rPr>
      </w:pPr>
    </w:p>
    <w:p w14:paraId="63D1AE7D" w14:textId="4A3F2AFA" w:rsidR="00E90553" w:rsidRDefault="00DD32A0" w:rsidP="009F4A95">
      <w:pPr>
        <w:spacing w:after="0" w:line="240" w:lineRule="auto"/>
        <w:rPr>
          <w:rFonts w:ascii="Arial" w:eastAsia="Arial" w:hAnsi="Arial" w:cs="Arial"/>
          <w:b/>
          <w:color w:val="1F3864" w:themeColor="accent1" w:themeShade="80"/>
          <w:szCs w:val="22"/>
          <w:lang w:val="es-MX"/>
        </w:rPr>
      </w:pPr>
      <w:r w:rsidRPr="00C77A13">
        <w:rPr>
          <w:rFonts w:ascii="Arial" w:eastAsia="Arial" w:hAnsi="Arial" w:cs="Arial"/>
          <w:b/>
          <w:color w:val="1F3864" w:themeColor="accent1" w:themeShade="80"/>
          <w:szCs w:val="22"/>
          <w:lang w:val="es-MX"/>
        </w:rPr>
        <w:t>SECRETARÍA DISTRITAL DE SALUD (SDS)</w:t>
      </w:r>
    </w:p>
    <w:p w14:paraId="6CEC7655" w14:textId="77777777" w:rsidR="009F4A95" w:rsidRPr="00C77A13" w:rsidRDefault="009F4A95" w:rsidP="009F4A95">
      <w:pPr>
        <w:spacing w:after="0" w:line="240" w:lineRule="auto"/>
        <w:rPr>
          <w:rFonts w:ascii="Arial" w:hAnsi="Arial" w:cs="Arial"/>
          <w:szCs w:val="22"/>
        </w:rPr>
      </w:pPr>
    </w:p>
    <w:p w14:paraId="646CD46A" w14:textId="77777777" w:rsidR="00BC7446" w:rsidRDefault="00BC7446" w:rsidP="002163BF">
      <w:pPr>
        <w:pStyle w:val="Prrafodelista"/>
        <w:numPr>
          <w:ilvl w:val="0"/>
          <w:numId w:val="52"/>
        </w:numPr>
        <w:spacing w:after="0" w:line="240" w:lineRule="auto"/>
        <w:ind w:left="284" w:hanging="284"/>
        <w:rPr>
          <w:rFonts w:ascii="Arial" w:eastAsia="Times New Roman" w:hAnsi="Arial" w:cs="Arial"/>
        </w:rPr>
      </w:pPr>
      <w:r w:rsidRPr="001E2472">
        <w:rPr>
          <w:rFonts w:ascii="Arial" w:eastAsia="Times New Roman" w:hAnsi="Arial" w:cs="Arial"/>
        </w:rPr>
        <w:t>Mantener la cobertura del 100% del aseguramiento de la población al SGSSS en el Distrito Capital.</w:t>
      </w:r>
    </w:p>
    <w:p w14:paraId="03507E2C" w14:textId="77777777" w:rsidR="009C3269" w:rsidRPr="001E2472" w:rsidRDefault="009C3269" w:rsidP="00A40DA5">
      <w:pPr>
        <w:pStyle w:val="Prrafodelista"/>
        <w:spacing w:after="0" w:line="240" w:lineRule="auto"/>
        <w:ind w:left="284" w:hanging="284"/>
        <w:rPr>
          <w:rFonts w:ascii="Arial" w:eastAsia="Times New Roman" w:hAnsi="Arial" w:cs="Arial"/>
        </w:rPr>
      </w:pPr>
    </w:p>
    <w:p w14:paraId="3E1DC0B9" w14:textId="301A9020" w:rsidR="00BC7446" w:rsidRDefault="00BC7446" w:rsidP="002163BF">
      <w:pPr>
        <w:pStyle w:val="Prrafodelista"/>
        <w:numPr>
          <w:ilvl w:val="0"/>
          <w:numId w:val="52"/>
        </w:numPr>
        <w:spacing w:after="0" w:line="240" w:lineRule="auto"/>
        <w:ind w:left="284" w:hanging="284"/>
        <w:rPr>
          <w:rFonts w:ascii="Arial" w:eastAsia="Times New Roman" w:hAnsi="Arial" w:cs="Arial"/>
        </w:rPr>
      </w:pPr>
      <w:r w:rsidRPr="001E2472">
        <w:rPr>
          <w:rFonts w:ascii="Arial" w:eastAsia="Times New Roman" w:hAnsi="Arial" w:cs="Arial"/>
        </w:rPr>
        <w:t>Garantizar el acceso a 17.280 personas víctimas del conflicto armado a la medida de rehabilitación establecida en la Ley 1448 de 2011, a través del desarrollo del componente de atención psicosocial del PAPSIVI y de sus estrategias diferenciales</w:t>
      </w:r>
      <w:r w:rsidR="00A40DA5">
        <w:rPr>
          <w:rFonts w:ascii="Arial" w:eastAsia="Times New Roman" w:hAnsi="Arial" w:cs="Arial"/>
        </w:rPr>
        <w:t>.</w:t>
      </w:r>
    </w:p>
    <w:p w14:paraId="12FBD595" w14:textId="77777777" w:rsidR="00A40DA5" w:rsidRPr="00A40DA5" w:rsidRDefault="00A40DA5" w:rsidP="00A40DA5">
      <w:pPr>
        <w:pStyle w:val="Prrafodelista"/>
        <w:ind w:left="284" w:hanging="284"/>
        <w:rPr>
          <w:rFonts w:ascii="Arial" w:eastAsia="Times New Roman" w:hAnsi="Arial" w:cs="Arial"/>
        </w:rPr>
      </w:pPr>
    </w:p>
    <w:p w14:paraId="1677475C" w14:textId="3AEDF9D9" w:rsidR="00BC7446" w:rsidRPr="00A40DA5" w:rsidRDefault="00B9753D" w:rsidP="002163BF">
      <w:pPr>
        <w:pStyle w:val="Prrafodelista"/>
        <w:numPr>
          <w:ilvl w:val="0"/>
          <w:numId w:val="52"/>
        </w:numPr>
        <w:spacing w:after="0" w:line="240" w:lineRule="auto"/>
        <w:ind w:left="284" w:hanging="284"/>
        <w:rPr>
          <w:rFonts w:ascii="Arial" w:hAnsi="Arial" w:cs="Arial"/>
        </w:rPr>
      </w:pPr>
      <w:r>
        <w:rPr>
          <w:rFonts w:ascii="Arial" w:eastAsia="Times New Roman" w:hAnsi="Arial" w:cs="Arial"/>
        </w:rPr>
        <w:t>I</w:t>
      </w:r>
      <w:r w:rsidR="00BC7446" w:rsidRPr="001E2472">
        <w:rPr>
          <w:rFonts w:ascii="Arial" w:eastAsia="Times New Roman" w:hAnsi="Arial" w:cs="Arial"/>
        </w:rPr>
        <w:t>mplementar el 100% de una estrategia de fortalecimiento de capacidades con enfoque diferencial, para la participación social trasformadora en salud de las víctimas del conflicto armado.</w:t>
      </w:r>
    </w:p>
    <w:p w14:paraId="18C3468C" w14:textId="77777777" w:rsidR="00A40DA5" w:rsidRPr="00A40DA5" w:rsidRDefault="00A40DA5" w:rsidP="00A40DA5">
      <w:pPr>
        <w:pStyle w:val="Prrafodelista"/>
        <w:ind w:left="284" w:hanging="284"/>
        <w:rPr>
          <w:rFonts w:ascii="Arial" w:hAnsi="Arial" w:cs="Arial"/>
        </w:rPr>
      </w:pPr>
    </w:p>
    <w:p w14:paraId="78F95934" w14:textId="15D7E8E0" w:rsidR="00BC7446" w:rsidRPr="003725BE" w:rsidRDefault="00BC7446" w:rsidP="002163BF">
      <w:pPr>
        <w:pStyle w:val="Prrafodelista"/>
        <w:numPr>
          <w:ilvl w:val="0"/>
          <w:numId w:val="52"/>
        </w:numPr>
        <w:spacing w:after="0" w:line="240" w:lineRule="auto"/>
        <w:ind w:left="284" w:hanging="284"/>
        <w:rPr>
          <w:rFonts w:ascii="Arial" w:eastAsia="Times New Roman" w:hAnsi="Arial" w:cs="Arial"/>
        </w:rPr>
      </w:pPr>
      <w:r w:rsidRPr="001E2472">
        <w:rPr>
          <w:rFonts w:ascii="Arial" w:hAnsi="Arial" w:cs="Arial"/>
        </w:rPr>
        <w:t>Brindar 100% orientaci</w:t>
      </w:r>
      <w:r w:rsidRPr="001E2472">
        <w:rPr>
          <w:rFonts w:ascii="Arial" w:hAnsi="Arial" w:cs="Arial" w:hint="eastAsia"/>
        </w:rPr>
        <w:t>ó</w:t>
      </w:r>
      <w:r w:rsidRPr="001E2472">
        <w:rPr>
          <w:rFonts w:ascii="Arial" w:hAnsi="Arial" w:cs="Arial"/>
        </w:rPr>
        <w:t>n t</w:t>
      </w:r>
      <w:r w:rsidRPr="001E2472">
        <w:rPr>
          <w:rFonts w:ascii="Arial" w:hAnsi="Arial" w:cs="Arial" w:hint="eastAsia"/>
        </w:rPr>
        <w:t>é</w:t>
      </w:r>
      <w:r w:rsidRPr="001E2472">
        <w:rPr>
          <w:rFonts w:ascii="Arial" w:hAnsi="Arial" w:cs="Arial"/>
        </w:rPr>
        <w:t xml:space="preserve">cnica a las 16 EAPB e IPS priorizadas por estas en el </w:t>
      </w:r>
      <w:r w:rsidR="00834005">
        <w:rPr>
          <w:rFonts w:ascii="Arial" w:hAnsi="Arial" w:cs="Arial"/>
        </w:rPr>
        <w:t>D</w:t>
      </w:r>
      <w:r w:rsidRPr="001E2472">
        <w:rPr>
          <w:rFonts w:ascii="Arial" w:hAnsi="Arial" w:cs="Arial"/>
        </w:rPr>
        <w:t xml:space="preserve">istrito </w:t>
      </w:r>
      <w:r w:rsidR="00834005">
        <w:rPr>
          <w:rFonts w:ascii="Arial" w:hAnsi="Arial" w:cs="Arial"/>
        </w:rPr>
        <w:t>C</w:t>
      </w:r>
      <w:r w:rsidRPr="001E2472">
        <w:rPr>
          <w:rFonts w:ascii="Arial" w:hAnsi="Arial" w:cs="Arial"/>
        </w:rPr>
        <w:t>apital</w:t>
      </w:r>
      <w:r w:rsidR="003274E4">
        <w:rPr>
          <w:rFonts w:ascii="Arial" w:hAnsi="Arial" w:cs="Arial"/>
        </w:rPr>
        <w:t>,</w:t>
      </w:r>
      <w:r w:rsidRPr="001E2472">
        <w:rPr>
          <w:rFonts w:ascii="Arial" w:hAnsi="Arial" w:cs="Arial"/>
        </w:rPr>
        <w:t xml:space="preserve"> para la gesti</w:t>
      </w:r>
      <w:r w:rsidRPr="001E2472">
        <w:rPr>
          <w:rFonts w:ascii="Arial" w:hAnsi="Arial" w:cs="Arial" w:hint="eastAsia"/>
        </w:rPr>
        <w:t>ó</w:t>
      </w:r>
      <w:r w:rsidRPr="001E2472">
        <w:rPr>
          <w:rFonts w:ascii="Arial" w:hAnsi="Arial" w:cs="Arial"/>
        </w:rPr>
        <w:t>n de la implementaci</w:t>
      </w:r>
      <w:r w:rsidRPr="001E2472">
        <w:rPr>
          <w:rFonts w:ascii="Arial" w:hAnsi="Arial" w:cs="Arial" w:hint="eastAsia"/>
        </w:rPr>
        <w:t>ó</w:t>
      </w:r>
      <w:r w:rsidRPr="001E2472">
        <w:rPr>
          <w:rFonts w:ascii="Arial" w:hAnsi="Arial" w:cs="Arial"/>
        </w:rPr>
        <w:t>n del protocolo de atenci</w:t>
      </w:r>
      <w:r w:rsidRPr="001E2472">
        <w:rPr>
          <w:rFonts w:ascii="Arial" w:hAnsi="Arial" w:cs="Arial" w:hint="eastAsia"/>
        </w:rPr>
        <w:t>ó</w:t>
      </w:r>
      <w:r w:rsidRPr="001E2472">
        <w:rPr>
          <w:rFonts w:ascii="Arial" w:hAnsi="Arial" w:cs="Arial"/>
        </w:rPr>
        <w:t>n integral en salud con enfoque psicosocial para la poblaci</w:t>
      </w:r>
      <w:r w:rsidRPr="001E2472">
        <w:rPr>
          <w:rFonts w:ascii="Arial" w:hAnsi="Arial" w:cs="Arial" w:hint="eastAsia"/>
        </w:rPr>
        <w:t>ó</w:t>
      </w:r>
      <w:r w:rsidRPr="001E2472">
        <w:rPr>
          <w:rFonts w:ascii="Arial" w:hAnsi="Arial" w:cs="Arial"/>
        </w:rPr>
        <w:t>n v</w:t>
      </w:r>
      <w:r w:rsidRPr="001E2472">
        <w:rPr>
          <w:rFonts w:ascii="Arial" w:hAnsi="Arial" w:cs="Arial" w:hint="eastAsia"/>
        </w:rPr>
        <w:t>í</w:t>
      </w:r>
      <w:r w:rsidRPr="001E2472">
        <w:rPr>
          <w:rFonts w:ascii="Arial" w:hAnsi="Arial" w:cs="Arial"/>
        </w:rPr>
        <w:t>ctima del conflicto armado, en el marco de la Ruta Integral de Atenci</w:t>
      </w:r>
      <w:r w:rsidRPr="001E2472">
        <w:rPr>
          <w:rFonts w:ascii="Arial" w:hAnsi="Arial" w:cs="Arial" w:hint="eastAsia"/>
        </w:rPr>
        <w:t>ó</w:t>
      </w:r>
      <w:r w:rsidRPr="001E2472">
        <w:rPr>
          <w:rFonts w:ascii="Arial" w:hAnsi="Arial" w:cs="Arial"/>
        </w:rPr>
        <w:t>n en Salud de Agresiones Accidentes y Traumas -RIAS AAT.</w:t>
      </w:r>
    </w:p>
    <w:p w14:paraId="4FE5275A" w14:textId="77777777" w:rsidR="00590061" w:rsidRPr="00BC7446" w:rsidRDefault="00590061" w:rsidP="009F4A95">
      <w:pPr>
        <w:spacing w:after="0" w:line="240" w:lineRule="auto"/>
        <w:ind w:left="1276" w:hanging="1276"/>
        <w:rPr>
          <w:rFonts w:ascii="Arial" w:eastAsia="Arial" w:hAnsi="Arial" w:cs="Arial"/>
          <w:b/>
          <w:color w:val="1F3864" w:themeColor="accent1" w:themeShade="80"/>
          <w:szCs w:val="22"/>
        </w:rPr>
      </w:pPr>
    </w:p>
    <w:p w14:paraId="0523E1E6" w14:textId="08775121" w:rsidR="00E90553" w:rsidRDefault="00DD32A0" w:rsidP="009F4A95">
      <w:pPr>
        <w:spacing w:after="0" w:line="240" w:lineRule="auto"/>
        <w:ind w:left="1276" w:hanging="1276"/>
        <w:rPr>
          <w:rFonts w:ascii="Arial" w:eastAsia="Arial" w:hAnsi="Arial" w:cs="Arial"/>
          <w:b/>
          <w:color w:val="1F3864" w:themeColor="accent1" w:themeShade="80"/>
          <w:szCs w:val="22"/>
          <w:lang w:val="es-MX"/>
        </w:rPr>
      </w:pPr>
      <w:r w:rsidRPr="00C77A13">
        <w:rPr>
          <w:rFonts w:ascii="Arial" w:eastAsia="Arial" w:hAnsi="Arial" w:cs="Arial"/>
          <w:b/>
          <w:color w:val="1F3864" w:themeColor="accent1" w:themeShade="80"/>
          <w:szCs w:val="22"/>
          <w:lang w:val="es-MX"/>
        </w:rPr>
        <w:t>SECRETARÍA DISTRITAL DE SEGURIDAD, CONVIVENCIA Y JUSTICIA (SDSCJ)</w:t>
      </w:r>
    </w:p>
    <w:p w14:paraId="4481FB12" w14:textId="77777777" w:rsidR="009F4A95" w:rsidRPr="00C77A13" w:rsidRDefault="009F4A95" w:rsidP="009F4A95">
      <w:pPr>
        <w:spacing w:after="0" w:line="240" w:lineRule="auto"/>
        <w:ind w:left="1276" w:hanging="1276"/>
        <w:rPr>
          <w:rFonts w:ascii="Arial" w:hAnsi="Arial" w:cs="Arial"/>
          <w:szCs w:val="22"/>
        </w:rPr>
      </w:pPr>
    </w:p>
    <w:p w14:paraId="1E196C59" w14:textId="77777777" w:rsidR="00700346" w:rsidRDefault="00700346" w:rsidP="002163BF">
      <w:pPr>
        <w:pStyle w:val="Prrafodelista"/>
        <w:numPr>
          <w:ilvl w:val="0"/>
          <w:numId w:val="52"/>
        </w:numPr>
        <w:spacing w:after="0" w:line="240" w:lineRule="auto"/>
        <w:ind w:left="284" w:hanging="284"/>
        <w:rPr>
          <w:rFonts w:ascii="Arial" w:eastAsia="Times New Roman" w:hAnsi="Arial" w:cs="Arial"/>
        </w:rPr>
      </w:pPr>
      <w:r w:rsidRPr="001E2472">
        <w:rPr>
          <w:rFonts w:ascii="Arial" w:eastAsia="Times New Roman" w:hAnsi="Arial" w:cs="Arial"/>
        </w:rPr>
        <w:lastRenderedPageBreak/>
        <w:t>Diseñar e implementar el 100% del plan anual para la prevención y mitigación de factores de riesgo que favorecen la ocurrencia de violencias y delitos contra poblaciones vulnerables, víctimas del conflicto armado. </w:t>
      </w:r>
    </w:p>
    <w:p w14:paraId="5FA1106B" w14:textId="77777777" w:rsidR="00A40DA5" w:rsidRPr="001E2472" w:rsidRDefault="00A40DA5" w:rsidP="00A40DA5">
      <w:pPr>
        <w:pStyle w:val="Prrafodelista"/>
        <w:spacing w:after="0" w:line="240" w:lineRule="auto"/>
        <w:ind w:left="284" w:hanging="284"/>
        <w:rPr>
          <w:rFonts w:ascii="Arial" w:eastAsia="Times New Roman" w:hAnsi="Arial" w:cs="Arial"/>
        </w:rPr>
      </w:pPr>
    </w:p>
    <w:p w14:paraId="505E497B" w14:textId="0860D5C4" w:rsidR="00700346" w:rsidRDefault="00700346" w:rsidP="002163BF">
      <w:pPr>
        <w:pStyle w:val="Prrafodelista"/>
        <w:numPr>
          <w:ilvl w:val="0"/>
          <w:numId w:val="52"/>
        </w:numPr>
        <w:spacing w:after="0" w:line="240" w:lineRule="auto"/>
        <w:ind w:left="284" w:hanging="284"/>
        <w:rPr>
          <w:rFonts w:ascii="Arial" w:eastAsia="Times New Roman" w:hAnsi="Arial" w:cs="Arial"/>
        </w:rPr>
      </w:pPr>
      <w:r w:rsidRPr="001E2472">
        <w:rPr>
          <w:rFonts w:ascii="Arial" w:eastAsia="Times New Roman" w:hAnsi="Arial" w:cs="Arial"/>
        </w:rPr>
        <w:t>Diseñar e implementar una estrategia pedagógica con enfoque de género para la prevención de violencias y delitos contra víctimas del conflicto armado.</w:t>
      </w:r>
    </w:p>
    <w:p w14:paraId="6C627DFF" w14:textId="77777777" w:rsidR="00A40DA5" w:rsidRPr="00A40DA5" w:rsidRDefault="00A40DA5" w:rsidP="00A40DA5">
      <w:pPr>
        <w:pStyle w:val="Prrafodelista"/>
        <w:ind w:left="284" w:hanging="284"/>
        <w:rPr>
          <w:rFonts w:ascii="Arial" w:eastAsia="Times New Roman" w:hAnsi="Arial" w:cs="Arial"/>
        </w:rPr>
      </w:pPr>
    </w:p>
    <w:p w14:paraId="4C35C189" w14:textId="77777777" w:rsidR="00700346" w:rsidRDefault="00700346" w:rsidP="002163BF">
      <w:pPr>
        <w:pStyle w:val="Prrafodelista"/>
        <w:numPr>
          <w:ilvl w:val="0"/>
          <w:numId w:val="52"/>
        </w:numPr>
        <w:spacing w:after="0" w:line="240" w:lineRule="auto"/>
        <w:ind w:left="284" w:hanging="284"/>
        <w:rPr>
          <w:rFonts w:ascii="Arial" w:eastAsia="Times New Roman" w:hAnsi="Arial" w:cs="Arial"/>
        </w:rPr>
      </w:pPr>
      <w:r w:rsidRPr="001E2472">
        <w:rPr>
          <w:rFonts w:ascii="Arial" w:eastAsia="Times New Roman" w:hAnsi="Arial" w:cs="Arial"/>
        </w:rPr>
        <w:t>Fortalecer la presencia de la Secretaría Distrital de Seguridad, Convivencia y Justicia en los territorios con vulnerabilidades de seguridad, con la participación de 10 víctimas del conflicto armado. </w:t>
      </w:r>
    </w:p>
    <w:p w14:paraId="1BD94308" w14:textId="77777777" w:rsidR="00A40DA5" w:rsidRPr="00A40DA5" w:rsidRDefault="00A40DA5" w:rsidP="00A40DA5">
      <w:pPr>
        <w:pStyle w:val="Prrafodelista"/>
        <w:ind w:left="284" w:hanging="284"/>
        <w:rPr>
          <w:rFonts w:ascii="Arial" w:eastAsia="Times New Roman" w:hAnsi="Arial" w:cs="Arial"/>
        </w:rPr>
      </w:pPr>
    </w:p>
    <w:p w14:paraId="454E740B" w14:textId="77783936" w:rsidR="00700346" w:rsidRPr="003725BE" w:rsidRDefault="004B2C9E" w:rsidP="002163BF">
      <w:pPr>
        <w:pStyle w:val="Prrafodelista"/>
        <w:numPr>
          <w:ilvl w:val="0"/>
          <w:numId w:val="52"/>
        </w:numPr>
        <w:spacing w:after="0" w:line="240" w:lineRule="auto"/>
        <w:ind w:left="284" w:hanging="284"/>
        <w:rPr>
          <w:rFonts w:ascii="Arial" w:hAnsi="Arial" w:cs="Arial"/>
        </w:rPr>
      </w:pPr>
      <w:r>
        <w:rPr>
          <w:rFonts w:ascii="Arial" w:eastAsia="Times New Roman" w:hAnsi="Arial" w:cs="Arial"/>
        </w:rPr>
        <w:t>Robustecer</w:t>
      </w:r>
      <w:r w:rsidR="00700346" w:rsidRPr="001E2472">
        <w:rPr>
          <w:rFonts w:ascii="Arial" w:eastAsia="Times New Roman" w:hAnsi="Arial" w:cs="Arial"/>
        </w:rPr>
        <w:t xml:space="preserve"> la presencia de la Secretaría Distrital de Seguridad, Convivencia y Justicia en los territorios con vulnerabilidades de seguridad, con la participación de 16 indígenas víctimas del conflicto armado.</w:t>
      </w:r>
    </w:p>
    <w:p w14:paraId="468D958F" w14:textId="77777777" w:rsidR="00D8562A" w:rsidRPr="00D8562A" w:rsidRDefault="00D8562A" w:rsidP="00D8562A">
      <w:pPr>
        <w:pStyle w:val="Prrafodelista"/>
        <w:rPr>
          <w:rFonts w:ascii="Arial" w:hAnsi="Arial" w:cs="Arial"/>
        </w:rPr>
      </w:pPr>
    </w:p>
    <w:p w14:paraId="6614C9C6" w14:textId="77777777" w:rsidR="00D8562A" w:rsidRPr="003725BE" w:rsidRDefault="00D8562A" w:rsidP="00D8562A">
      <w:pPr>
        <w:pStyle w:val="Prrafodelista"/>
        <w:spacing w:after="0" w:line="240" w:lineRule="auto"/>
        <w:ind w:left="284"/>
        <w:rPr>
          <w:rFonts w:ascii="Arial" w:hAnsi="Arial" w:cs="Arial"/>
        </w:rPr>
      </w:pPr>
    </w:p>
    <w:p w14:paraId="63507BAC" w14:textId="16306EE1" w:rsidR="00E90553" w:rsidRDefault="00DD32A0" w:rsidP="009F4A95">
      <w:pPr>
        <w:spacing w:after="0" w:line="240" w:lineRule="auto"/>
        <w:ind w:left="284" w:hanging="284"/>
        <w:rPr>
          <w:rFonts w:ascii="Arial" w:eastAsia="Arial" w:hAnsi="Arial" w:cs="Arial"/>
          <w:b/>
          <w:color w:val="1F3864" w:themeColor="accent1" w:themeShade="80"/>
          <w:szCs w:val="22"/>
          <w:lang w:val="es-MX"/>
        </w:rPr>
      </w:pPr>
      <w:r w:rsidRPr="00C77A13">
        <w:rPr>
          <w:rFonts w:ascii="Arial" w:eastAsia="Arial" w:hAnsi="Arial" w:cs="Arial"/>
          <w:b/>
          <w:color w:val="1F3864" w:themeColor="accent1" w:themeShade="80"/>
          <w:szCs w:val="22"/>
          <w:lang w:val="es-MX"/>
        </w:rPr>
        <w:t>SECRETARÍA DE EDUCACIÓN DEL DISTRITO (SED)</w:t>
      </w:r>
    </w:p>
    <w:p w14:paraId="059A6083" w14:textId="77777777" w:rsidR="009F4A95" w:rsidRPr="00C77A13" w:rsidRDefault="009F4A95" w:rsidP="009F4A95">
      <w:pPr>
        <w:spacing w:after="0" w:line="240" w:lineRule="auto"/>
        <w:ind w:left="284" w:hanging="284"/>
        <w:rPr>
          <w:rFonts w:ascii="Arial" w:hAnsi="Arial" w:cs="Arial"/>
          <w:szCs w:val="22"/>
        </w:rPr>
      </w:pPr>
    </w:p>
    <w:p w14:paraId="65A168F6" w14:textId="58706AE2" w:rsidR="004042A7" w:rsidRDefault="004042A7" w:rsidP="002163BF">
      <w:pPr>
        <w:pStyle w:val="Prrafodelista"/>
        <w:numPr>
          <w:ilvl w:val="0"/>
          <w:numId w:val="52"/>
        </w:numPr>
        <w:spacing w:after="0" w:line="240" w:lineRule="auto"/>
        <w:ind w:left="284" w:hanging="284"/>
        <w:rPr>
          <w:rFonts w:ascii="Arial" w:eastAsia="Times New Roman" w:hAnsi="Arial" w:cs="Arial"/>
        </w:rPr>
      </w:pPr>
      <w:r w:rsidRPr="00E83403">
        <w:rPr>
          <w:rFonts w:ascii="Arial" w:eastAsia="Times New Roman" w:hAnsi="Arial" w:cs="Arial"/>
        </w:rPr>
        <w:t xml:space="preserve">Beneficiar a 325 de personas víctimas del conflicto armado con educación superior o con educación </w:t>
      </w:r>
      <w:proofErr w:type="spellStart"/>
      <w:r w:rsidRPr="00E83403">
        <w:rPr>
          <w:rFonts w:ascii="Arial" w:eastAsia="Times New Roman" w:hAnsi="Arial" w:cs="Arial"/>
        </w:rPr>
        <w:t>posmedia</w:t>
      </w:r>
      <w:proofErr w:type="spellEnd"/>
      <w:r w:rsidRPr="00E83403">
        <w:rPr>
          <w:rFonts w:ascii="Arial" w:eastAsia="Times New Roman" w:hAnsi="Arial" w:cs="Arial"/>
        </w:rPr>
        <w:t xml:space="preserve"> a través de la Agencia Distrital para la Educación Superior, la Ciencia y la Tecnología (2024-II: 25 Beneficiarios y 2025 - 2027: 100 beneficiarios por año).</w:t>
      </w:r>
    </w:p>
    <w:p w14:paraId="700F1641" w14:textId="77777777" w:rsidR="00A40DA5" w:rsidRPr="00E83403" w:rsidRDefault="00A40DA5" w:rsidP="00A40DA5">
      <w:pPr>
        <w:pStyle w:val="Prrafodelista"/>
        <w:spacing w:after="0" w:line="240" w:lineRule="auto"/>
        <w:ind w:left="284" w:hanging="284"/>
        <w:rPr>
          <w:rFonts w:ascii="Arial" w:eastAsia="Times New Roman" w:hAnsi="Arial" w:cs="Arial"/>
        </w:rPr>
      </w:pPr>
    </w:p>
    <w:p w14:paraId="7C449CCD" w14:textId="61B79346" w:rsidR="004042A7" w:rsidRDefault="00577F32" w:rsidP="002163BF">
      <w:pPr>
        <w:pStyle w:val="Prrafodelista"/>
        <w:numPr>
          <w:ilvl w:val="0"/>
          <w:numId w:val="52"/>
        </w:numPr>
        <w:spacing w:after="0" w:line="240" w:lineRule="auto"/>
        <w:ind w:left="284" w:hanging="284"/>
        <w:rPr>
          <w:rFonts w:ascii="Arial" w:eastAsia="Times New Roman" w:hAnsi="Arial" w:cs="Arial"/>
        </w:rPr>
      </w:pPr>
      <w:r>
        <w:rPr>
          <w:rFonts w:ascii="Arial" w:eastAsia="Times New Roman" w:hAnsi="Arial" w:cs="Arial"/>
        </w:rPr>
        <w:t>Apoyar</w:t>
      </w:r>
      <w:r w:rsidR="004042A7" w:rsidRPr="00E83403">
        <w:rPr>
          <w:rFonts w:ascii="Arial" w:eastAsia="Times New Roman" w:hAnsi="Arial" w:cs="Arial"/>
        </w:rPr>
        <w:t xml:space="preserve"> al 71,5%* de los niños, niñas y adolescentes víctimas del conflicto armado interno con acciones para garantizar el acceso al Sistema Educativo Distrital, contribuyendo al logro de trayectorias educativas completas en el marco de una educación inclusiva y de calidad.</w:t>
      </w:r>
    </w:p>
    <w:p w14:paraId="189CD950" w14:textId="77777777" w:rsidR="00A40DA5" w:rsidRPr="00A40DA5" w:rsidRDefault="00A40DA5" w:rsidP="00A40DA5">
      <w:pPr>
        <w:pStyle w:val="Prrafodelista"/>
        <w:ind w:left="284" w:hanging="284"/>
        <w:rPr>
          <w:rFonts w:ascii="Arial" w:eastAsia="Times New Roman" w:hAnsi="Arial" w:cs="Arial"/>
        </w:rPr>
      </w:pPr>
    </w:p>
    <w:p w14:paraId="6F4052D7" w14:textId="0CB6EDF6" w:rsidR="004042A7" w:rsidRDefault="00E73E7E" w:rsidP="002163BF">
      <w:pPr>
        <w:pStyle w:val="Prrafodelista"/>
        <w:numPr>
          <w:ilvl w:val="0"/>
          <w:numId w:val="52"/>
        </w:numPr>
        <w:spacing w:after="0" w:line="240" w:lineRule="auto"/>
        <w:ind w:left="284" w:hanging="284"/>
        <w:rPr>
          <w:rFonts w:ascii="Arial" w:eastAsia="Times New Roman" w:hAnsi="Arial" w:cs="Arial"/>
        </w:rPr>
      </w:pPr>
      <w:r>
        <w:rPr>
          <w:rFonts w:ascii="Arial" w:eastAsia="Times New Roman" w:hAnsi="Arial" w:cs="Arial"/>
        </w:rPr>
        <w:t>Favorecer</w:t>
      </w:r>
      <w:r w:rsidR="004042A7" w:rsidRPr="00E83403">
        <w:rPr>
          <w:rFonts w:ascii="Arial" w:eastAsia="Times New Roman" w:hAnsi="Arial" w:cs="Arial"/>
        </w:rPr>
        <w:t xml:space="preserve"> al 100% de estudiantes víctima del conflicto armado matriculados en colegios oficiales a través de la entrega de complementos alimentarios en diferentes modalidades a lo largo del calendario escolar. </w:t>
      </w:r>
    </w:p>
    <w:p w14:paraId="5C927854" w14:textId="77777777" w:rsidR="00A40DA5" w:rsidRPr="00A40DA5" w:rsidRDefault="00A40DA5" w:rsidP="00A40DA5">
      <w:pPr>
        <w:pStyle w:val="Prrafodelista"/>
        <w:ind w:left="284" w:hanging="284"/>
        <w:rPr>
          <w:rFonts w:ascii="Arial" w:eastAsia="Times New Roman" w:hAnsi="Arial" w:cs="Arial"/>
        </w:rPr>
      </w:pPr>
    </w:p>
    <w:p w14:paraId="11B6F161" w14:textId="4E2E7198" w:rsidR="004042A7" w:rsidRDefault="00B85E36" w:rsidP="002163BF">
      <w:pPr>
        <w:pStyle w:val="Prrafodelista"/>
        <w:numPr>
          <w:ilvl w:val="0"/>
          <w:numId w:val="52"/>
        </w:numPr>
        <w:spacing w:after="0" w:line="240" w:lineRule="auto"/>
        <w:ind w:left="284" w:hanging="284"/>
        <w:rPr>
          <w:rFonts w:ascii="Arial" w:eastAsia="Times New Roman" w:hAnsi="Arial" w:cs="Arial"/>
        </w:rPr>
      </w:pPr>
      <w:r>
        <w:rPr>
          <w:rFonts w:ascii="Arial" w:eastAsia="Times New Roman" w:hAnsi="Arial" w:cs="Arial"/>
        </w:rPr>
        <w:t>Ayudar</w:t>
      </w:r>
      <w:r w:rsidR="004042A7" w:rsidRPr="00E83403">
        <w:rPr>
          <w:rFonts w:ascii="Arial" w:eastAsia="Times New Roman" w:hAnsi="Arial" w:cs="Arial"/>
        </w:rPr>
        <w:t xml:space="preserve"> al 100% de estudiantes víctima del conflicto armado matriculados en colegios oficiales con la cobertura de seguro estudiantil y ARL cuando lo requieran. </w:t>
      </w:r>
    </w:p>
    <w:p w14:paraId="44414C64" w14:textId="77777777" w:rsidR="00A40DA5" w:rsidRPr="00A40DA5" w:rsidRDefault="00A40DA5" w:rsidP="00A40DA5">
      <w:pPr>
        <w:pStyle w:val="Prrafodelista"/>
        <w:ind w:left="284" w:hanging="284"/>
        <w:rPr>
          <w:rFonts w:ascii="Arial" w:eastAsia="Times New Roman" w:hAnsi="Arial" w:cs="Arial"/>
        </w:rPr>
      </w:pPr>
    </w:p>
    <w:p w14:paraId="3256BFAD" w14:textId="6562520F" w:rsidR="004042A7" w:rsidRDefault="000B47D0" w:rsidP="002163BF">
      <w:pPr>
        <w:pStyle w:val="Prrafodelista"/>
        <w:numPr>
          <w:ilvl w:val="0"/>
          <w:numId w:val="52"/>
        </w:numPr>
        <w:spacing w:after="0" w:line="240" w:lineRule="auto"/>
        <w:ind w:left="284" w:hanging="284"/>
        <w:rPr>
          <w:rFonts w:ascii="Arial" w:eastAsia="Times New Roman" w:hAnsi="Arial" w:cs="Arial"/>
        </w:rPr>
      </w:pPr>
      <w:r>
        <w:rPr>
          <w:rFonts w:ascii="Arial" w:eastAsia="Times New Roman" w:hAnsi="Arial" w:cs="Arial"/>
        </w:rPr>
        <w:t>Asis</w:t>
      </w:r>
      <w:r w:rsidR="00E967CC">
        <w:rPr>
          <w:rFonts w:ascii="Arial" w:eastAsia="Times New Roman" w:hAnsi="Arial" w:cs="Arial"/>
        </w:rPr>
        <w:t>tir</w:t>
      </w:r>
      <w:r w:rsidR="004042A7" w:rsidRPr="00E83403">
        <w:rPr>
          <w:rFonts w:ascii="Arial" w:eastAsia="Times New Roman" w:hAnsi="Arial" w:cs="Arial"/>
        </w:rPr>
        <w:t xml:space="preserve"> al 100% de estudiantes víctima del conflicto armado que lo requiera con alguna modalidad de transporte (ruta escolar, subsidio u otros medios alternativos), cuando cumplan con las condiciones para la prestación del servicio. </w:t>
      </w:r>
    </w:p>
    <w:p w14:paraId="6558264D" w14:textId="77777777" w:rsidR="00A40DA5" w:rsidRPr="00A40DA5" w:rsidRDefault="00A40DA5" w:rsidP="00A40DA5">
      <w:pPr>
        <w:pStyle w:val="Prrafodelista"/>
        <w:ind w:left="284" w:hanging="284"/>
        <w:rPr>
          <w:rFonts w:ascii="Arial" w:eastAsia="Times New Roman" w:hAnsi="Arial" w:cs="Arial"/>
        </w:rPr>
      </w:pPr>
    </w:p>
    <w:p w14:paraId="4504147B" w14:textId="65356CD5" w:rsidR="004042A7" w:rsidRDefault="00E453EC" w:rsidP="002163BF">
      <w:pPr>
        <w:pStyle w:val="Prrafodelista"/>
        <w:numPr>
          <w:ilvl w:val="0"/>
          <w:numId w:val="52"/>
        </w:numPr>
        <w:spacing w:after="0" w:line="240" w:lineRule="auto"/>
        <w:ind w:left="284" w:hanging="284"/>
        <w:rPr>
          <w:rFonts w:ascii="Arial" w:eastAsia="Times New Roman" w:hAnsi="Arial" w:cs="Arial"/>
        </w:rPr>
      </w:pPr>
      <w:r>
        <w:rPr>
          <w:rFonts w:ascii="Arial" w:eastAsia="Times New Roman" w:hAnsi="Arial" w:cs="Arial"/>
        </w:rPr>
        <w:t>Brindar</w:t>
      </w:r>
      <w:r w:rsidR="004042A7" w:rsidRPr="00E83403">
        <w:rPr>
          <w:rFonts w:ascii="Arial" w:eastAsia="Times New Roman" w:hAnsi="Arial" w:cs="Arial"/>
        </w:rPr>
        <w:t xml:space="preserve"> al 100% de estudiantes víctimas del conflicto armado matriculados en colegios públicos focalizados acciones en el marco de los lineamientos de política de inclusión y equidad en la educación.</w:t>
      </w:r>
    </w:p>
    <w:p w14:paraId="2B852115" w14:textId="77777777" w:rsidR="00A40DA5" w:rsidRPr="00A40DA5" w:rsidRDefault="00A40DA5" w:rsidP="00A40DA5">
      <w:pPr>
        <w:pStyle w:val="Prrafodelista"/>
        <w:ind w:left="284" w:hanging="284"/>
        <w:rPr>
          <w:rFonts w:ascii="Arial" w:eastAsia="Times New Roman" w:hAnsi="Arial" w:cs="Arial"/>
        </w:rPr>
      </w:pPr>
    </w:p>
    <w:p w14:paraId="48929B35" w14:textId="77777777" w:rsidR="004042A7" w:rsidRDefault="004042A7" w:rsidP="002163BF">
      <w:pPr>
        <w:pStyle w:val="Prrafodelista"/>
        <w:numPr>
          <w:ilvl w:val="0"/>
          <w:numId w:val="52"/>
        </w:numPr>
        <w:spacing w:after="0" w:line="240" w:lineRule="auto"/>
        <w:ind w:left="284" w:hanging="284"/>
        <w:rPr>
          <w:rFonts w:ascii="Arial" w:eastAsia="Times New Roman" w:hAnsi="Arial" w:cs="Arial"/>
        </w:rPr>
      </w:pPr>
      <w:r w:rsidRPr="00E83403">
        <w:rPr>
          <w:rFonts w:ascii="Arial" w:eastAsia="Times New Roman" w:hAnsi="Arial" w:cs="Arial"/>
        </w:rPr>
        <w:t xml:space="preserve">Garantizar al 100% de </w:t>
      </w:r>
      <w:proofErr w:type="gramStart"/>
      <w:r w:rsidRPr="00E83403">
        <w:rPr>
          <w:rFonts w:ascii="Arial" w:eastAsia="Times New Roman" w:hAnsi="Arial" w:cs="Arial"/>
        </w:rPr>
        <w:t>niños y niñas</w:t>
      </w:r>
      <w:proofErr w:type="gramEnd"/>
      <w:r w:rsidRPr="00E83403">
        <w:rPr>
          <w:rFonts w:ascii="Arial" w:eastAsia="Times New Roman" w:hAnsi="Arial" w:cs="Arial"/>
        </w:rPr>
        <w:t xml:space="preserve"> de educación inicial víctimas del conflicto armado matriculados en las IED con atención integral, atención integral de calidad.</w:t>
      </w:r>
    </w:p>
    <w:p w14:paraId="15631835" w14:textId="77777777" w:rsidR="00A40DA5" w:rsidRPr="00A40DA5" w:rsidRDefault="00A40DA5" w:rsidP="00A40DA5">
      <w:pPr>
        <w:pStyle w:val="Prrafodelista"/>
        <w:ind w:left="284" w:hanging="284"/>
        <w:rPr>
          <w:rFonts w:ascii="Arial" w:eastAsia="Times New Roman" w:hAnsi="Arial" w:cs="Arial"/>
        </w:rPr>
      </w:pPr>
    </w:p>
    <w:p w14:paraId="3B592901" w14:textId="7D46A7B2" w:rsidR="004042A7" w:rsidRDefault="004042A7" w:rsidP="002163BF">
      <w:pPr>
        <w:pStyle w:val="Prrafodelista"/>
        <w:numPr>
          <w:ilvl w:val="0"/>
          <w:numId w:val="52"/>
        </w:numPr>
        <w:spacing w:after="0" w:line="240" w:lineRule="auto"/>
        <w:ind w:left="284" w:hanging="284"/>
        <w:rPr>
          <w:rFonts w:ascii="Arial" w:eastAsia="Times New Roman" w:hAnsi="Arial" w:cs="Arial"/>
        </w:rPr>
      </w:pPr>
      <w:r w:rsidRPr="00E83403">
        <w:rPr>
          <w:rFonts w:ascii="Arial" w:eastAsia="Times New Roman" w:hAnsi="Arial" w:cs="Arial"/>
        </w:rPr>
        <w:t xml:space="preserve">Atender al 100% de niños, niñas, adolescentes y jóvenes víctimas del conflicto que el colegio vincule en las estrategias de ampliación del tiempo escolar en el marco de su </w:t>
      </w:r>
      <w:r w:rsidRPr="00E83403">
        <w:rPr>
          <w:rFonts w:ascii="Arial" w:eastAsia="Times New Roman" w:hAnsi="Arial" w:cs="Arial"/>
        </w:rPr>
        <w:lastRenderedPageBreak/>
        <w:t>autonomía escolar y en cumplimiento de la normatividad vigente en las instituciones educativas que implementen estrategias de ampliación del tiempo escolar.</w:t>
      </w:r>
    </w:p>
    <w:p w14:paraId="2F8C7C45" w14:textId="77777777" w:rsidR="00A40DA5" w:rsidRPr="00A40DA5" w:rsidRDefault="00A40DA5" w:rsidP="00A40DA5">
      <w:pPr>
        <w:pStyle w:val="Prrafodelista"/>
        <w:ind w:left="284" w:hanging="284"/>
        <w:rPr>
          <w:rFonts w:ascii="Arial" w:eastAsia="Times New Roman" w:hAnsi="Arial" w:cs="Arial"/>
        </w:rPr>
      </w:pPr>
    </w:p>
    <w:p w14:paraId="6686E2A7" w14:textId="77777777" w:rsidR="004042A7" w:rsidRDefault="004042A7" w:rsidP="002163BF">
      <w:pPr>
        <w:pStyle w:val="Prrafodelista"/>
        <w:numPr>
          <w:ilvl w:val="0"/>
          <w:numId w:val="52"/>
        </w:numPr>
        <w:spacing w:after="0" w:line="240" w:lineRule="auto"/>
        <w:ind w:left="284" w:hanging="284"/>
        <w:rPr>
          <w:rFonts w:ascii="Arial" w:eastAsia="Times New Roman" w:hAnsi="Arial" w:cs="Arial"/>
        </w:rPr>
      </w:pPr>
      <w:r w:rsidRPr="00E83403">
        <w:rPr>
          <w:rFonts w:ascii="Arial" w:eastAsia="Times New Roman" w:hAnsi="Arial" w:cs="Arial"/>
        </w:rPr>
        <w:t>Beneficiar al 100% de estudiantes jóvenes de media víctimas del conflicto armado matriculados en colegios oficiales focalizados con alguna de las estrategias de la Dirección de Educación Media como son: orientación socio ocupacional,</w:t>
      </w:r>
      <w:r w:rsidRPr="00E83403">
        <w:rPr>
          <w:rFonts w:ascii="Arial" w:hAnsi="Arial" w:cs="Arial"/>
        </w:rPr>
        <w:t xml:space="preserve"> </w:t>
      </w:r>
      <w:r w:rsidRPr="00E83403">
        <w:rPr>
          <w:rFonts w:ascii="Arial" w:eastAsia="Times New Roman" w:hAnsi="Arial" w:cs="Arial"/>
        </w:rPr>
        <w:t xml:space="preserve">estrategias de mejoramiento de aprendizajes y vinculación de familias, para fortalecer el tránsito efectivo a la educación media. </w:t>
      </w:r>
    </w:p>
    <w:p w14:paraId="244A1775" w14:textId="77777777" w:rsidR="00A40DA5" w:rsidRPr="00A40DA5" w:rsidRDefault="00A40DA5" w:rsidP="00A40DA5">
      <w:pPr>
        <w:pStyle w:val="Prrafodelista"/>
        <w:ind w:left="284" w:hanging="284"/>
        <w:rPr>
          <w:rFonts w:ascii="Arial" w:eastAsia="Times New Roman" w:hAnsi="Arial" w:cs="Arial"/>
        </w:rPr>
      </w:pPr>
    </w:p>
    <w:p w14:paraId="5FB211F5" w14:textId="27A114B0" w:rsidR="004042A7" w:rsidRDefault="00331D4E" w:rsidP="002163BF">
      <w:pPr>
        <w:pStyle w:val="Prrafodelista"/>
        <w:numPr>
          <w:ilvl w:val="0"/>
          <w:numId w:val="52"/>
        </w:numPr>
        <w:spacing w:after="0" w:line="240" w:lineRule="auto"/>
        <w:ind w:left="284" w:hanging="284"/>
        <w:rPr>
          <w:rFonts w:ascii="Arial" w:eastAsia="Times New Roman" w:hAnsi="Arial" w:cs="Arial"/>
        </w:rPr>
      </w:pPr>
      <w:r>
        <w:rPr>
          <w:rFonts w:ascii="Arial" w:eastAsia="Times New Roman" w:hAnsi="Arial" w:cs="Arial"/>
        </w:rPr>
        <w:t>Acompañar</w:t>
      </w:r>
      <w:r w:rsidR="004042A7" w:rsidRPr="00E83403">
        <w:rPr>
          <w:rFonts w:ascii="Arial" w:eastAsia="Times New Roman" w:hAnsi="Arial" w:cs="Arial"/>
        </w:rPr>
        <w:t xml:space="preserve"> al 100% de niños, niñas y jóvenes víctimas del conflicto armado matriculados en colegios oficiales focalizados con la implementación de estrategia para la construcción de ciudadanía, orientada al fortalecimiento de la cultura política, la formación democrática, los procesos deliberativos, el enfoque restaurativo y la cátedra de paz.</w:t>
      </w:r>
    </w:p>
    <w:p w14:paraId="146343B9" w14:textId="77777777" w:rsidR="00A40DA5" w:rsidRPr="00A40DA5" w:rsidRDefault="00A40DA5" w:rsidP="00A40DA5">
      <w:pPr>
        <w:pStyle w:val="Prrafodelista"/>
        <w:rPr>
          <w:rFonts w:ascii="Arial" w:eastAsia="Times New Roman" w:hAnsi="Arial" w:cs="Arial"/>
        </w:rPr>
      </w:pPr>
    </w:p>
    <w:p w14:paraId="4D67D66B" w14:textId="72957AD4" w:rsidR="004042A7" w:rsidRPr="00A40DA5" w:rsidRDefault="008B091A" w:rsidP="002163BF">
      <w:pPr>
        <w:pStyle w:val="Prrafodelista"/>
        <w:numPr>
          <w:ilvl w:val="0"/>
          <w:numId w:val="52"/>
        </w:numPr>
        <w:spacing w:after="0" w:line="240" w:lineRule="auto"/>
        <w:ind w:left="284" w:hanging="284"/>
        <w:rPr>
          <w:rFonts w:ascii="Arial" w:hAnsi="Arial" w:cs="Arial"/>
        </w:rPr>
      </w:pPr>
      <w:r>
        <w:rPr>
          <w:rFonts w:ascii="Arial" w:eastAsia="Times New Roman" w:hAnsi="Arial" w:cs="Arial"/>
        </w:rPr>
        <w:t>Ofrecer al</w:t>
      </w:r>
      <w:r w:rsidR="004042A7" w:rsidRPr="00E83403">
        <w:rPr>
          <w:rFonts w:ascii="Arial" w:eastAsia="Times New Roman" w:hAnsi="Arial" w:cs="Arial"/>
        </w:rPr>
        <w:t xml:space="preserve"> 100% estudiantes víctimas de conflicto armado matriculados en el sistema educativo oficial de Bogotá</w:t>
      </w:r>
      <w:r>
        <w:rPr>
          <w:rFonts w:ascii="Arial" w:eastAsia="Times New Roman" w:hAnsi="Arial" w:cs="Arial"/>
        </w:rPr>
        <w:t>,</w:t>
      </w:r>
      <w:r w:rsidR="004042A7" w:rsidRPr="00E83403">
        <w:rPr>
          <w:rFonts w:ascii="Arial" w:eastAsia="Times New Roman" w:hAnsi="Arial" w:cs="Arial"/>
        </w:rPr>
        <w:t xml:space="preserve"> las condiciones para la prestación del servicio educativo.</w:t>
      </w:r>
    </w:p>
    <w:p w14:paraId="0308B5A2" w14:textId="77777777" w:rsidR="007E2A9A" w:rsidRPr="003725BE" w:rsidRDefault="007E2A9A" w:rsidP="00A40DA5">
      <w:pPr>
        <w:pStyle w:val="Prrafodelista"/>
        <w:spacing w:after="0" w:line="240" w:lineRule="auto"/>
        <w:rPr>
          <w:rFonts w:ascii="Arial" w:hAnsi="Arial" w:cs="Arial"/>
        </w:rPr>
      </w:pPr>
    </w:p>
    <w:p w14:paraId="40E0A617" w14:textId="77777777" w:rsidR="009F4A95" w:rsidRDefault="00DD32A0" w:rsidP="009F4A95">
      <w:pPr>
        <w:spacing w:after="0" w:line="240" w:lineRule="auto"/>
        <w:ind w:left="284" w:hanging="284"/>
        <w:rPr>
          <w:rFonts w:ascii="Arial" w:eastAsia="Arial" w:hAnsi="Arial" w:cs="Arial"/>
          <w:b/>
          <w:color w:val="1F3864" w:themeColor="accent1" w:themeShade="80"/>
          <w:szCs w:val="22"/>
          <w:lang w:val="es-MX"/>
        </w:rPr>
      </w:pPr>
      <w:r w:rsidRPr="00C77A13">
        <w:rPr>
          <w:rFonts w:ascii="Arial" w:eastAsia="Arial" w:hAnsi="Arial" w:cs="Arial"/>
          <w:b/>
          <w:color w:val="1F3864" w:themeColor="accent1" w:themeShade="80"/>
          <w:szCs w:val="22"/>
          <w:lang w:val="es-MX"/>
        </w:rPr>
        <w:t>UNIDAD ADMINISTRATIVA ESPECIAL DE SERVICIOS PÚBLICOS (UAESP)</w:t>
      </w:r>
    </w:p>
    <w:p w14:paraId="0C9A0491" w14:textId="0E7530DF" w:rsidR="00E90553" w:rsidRPr="00C77A13" w:rsidRDefault="7986A9A3" w:rsidP="009F4A95">
      <w:pPr>
        <w:spacing w:after="0" w:line="240" w:lineRule="auto"/>
        <w:ind w:left="284" w:hanging="284"/>
        <w:rPr>
          <w:rFonts w:ascii="Arial" w:hAnsi="Arial" w:cs="Arial"/>
          <w:szCs w:val="22"/>
        </w:rPr>
      </w:pPr>
      <w:r w:rsidRPr="00C77A13">
        <w:rPr>
          <w:rFonts w:ascii="Arial" w:eastAsia="Arial" w:hAnsi="Arial" w:cs="Arial"/>
          <w:b/>
          <w:szCs w:val="22"/>
          <w:lang w:val="es"/>
        </w:rPr>
        <w:t xml:space="preserve"> </w:t>
      </w:r>
    </w:p>
    <w:p w14:paraId="18889983" w14:textId="77777777" w:rsidR="00EA0CEF" w:rsidRPr="003725BE" w:rsidRDefault="00EA0CEF" w:rsidP="002163BF">
      <w:pPr>
        <w:pStyle w:val="Prrafodelista"/>
        <w:numPr>
          <w:ilvl w:val="0"/>
          <w:numId w:val="52"/>
        </w:numPr>
        <w:spacing w:after="0" w:line="240" w:lineRule="auto"/>
        <w:ind w:left="284" w:hanging="284"/>
        <w:rPr>
          <w:rFonts w:ascii="Arial" w:eastAsia="Times New Roman" w:hAnsi="Arial" w:cs="Arial"/>
        </w:rPr>
      </w:pPr>
      <w:r w:rsidRPr="00E83403">
        <w:rPr>
          <w:rFonts w:ascii="Arial" w:eastAsia="Times New Roman" w:hAnsi="Arial" w:cs="Arial"/>
        </w:rPr>
        <w:t>Realizar en el marco de las mesas de participación efectiva de víctimas, jornadas de capacitación sobre el manejo integral de residuos; la orientación técnica sobre las rutas de acceso a: subsidios funerarios, inclusión en el Registro Único de Recicladores de Oficio - RURO y en el Registro Único de Organizaciones de Reciclaje – RUOR”</w:t>
      </w:r>
    </w:p>
    <w:p w14:paraId="2BB171BD" w14:textId="19E9E8F3" w:rsidR="00E90553" w:rsidRPr="00C77A13" w:rsidRDefault="00DD32A0" w:rsidP="009F4A95">
      <w:pPr>
        <w:spacing w:after="0" w:line="240" w:lineRule="auto"/>
        <w:rPr>
          <w:rFonts w:ascii="Arial" w:hAnsi="Arial" w:cs="Arial"/>
          <w:szCs w:val="22"/>
        </w:rPr>
      </w:pPr>
      <w:r w:rsidRPr="00C77A13">
        <w:rPr>
          <w:rFonts w:ascii="Arial" w:eastAsia="Arial" w:hAnsi="Arial" w:cs="Arial"/>
          <w:szCs w:val="22"/>
          <w:lang w:val="es-MX"/>
        </w:rPr>
        <w:t xml:space="preserve"> </w:t>
      </w:r>
    </w:p>
    <w:p w14:paraId="7E10519D" w14:textId="7BA51FC9" w:rsidR="00E90553" w:rsidRDefault="00DD32A0" w:rsidP="009F4A95">
      <w:pPr>
        <w:spacing w:after="0" w:line="240" w:lineRule="auto"/>
        <w:rPr>
          <w:rFonts w:ascii="Arial" w:eastAsia="Arial" w:hAnsi="Arial" w:cs="Arial"/>
          <w:b/>
          <w:color w:val="1F3864" w:themeColor="accent1" w:themeShade="80"/>
          <w:szCs w:val="22"/>
          <w:lang w:val="es-MX"/>
        </w:rPr>
      </w:pPr>
      <w:r w:rsidRPr="00C77A13">
        <w:rPr>
          <w:rFonts w:ascii="Arial" w:eastAsia="Arial" w:hAnsi="Arial" w:cs="Arial"/>
          <w:b/>
          <w:color w:val="1F3864" w:themeColor="accent1" w:themeShade="80"/>
          <w:szCs w:val="22"/>
          <w:lang w:val="es-MX"/>
        </w:rPr>
        <w:t>UNIVERSIDAD DISTRITAL FRANCISCO JOSÉ DE CALDAS (UDFJC)</w:t>
      </w:r>
    </w:p>
    <w:p w14:paraId="003E0195" w14:textId="77777777" w:rsidR="009F4A95" w:rsidRPr="00C77A13" w:rsidRDefault="009F4A95" w:rsidP="009F4A95">
      <w:pPr>
        <w:spacing w:after="0" w:line="240" w:lineRule="auto"/>
        <w:rPr>
          <w:rFonts w:ascii="Arial" w:hAnsi="Arial" w:cs="Arial"/>
          <w:szCs w:val="22"/>
        </w:rPr>
      </w:pPr>
    </w:p>
    <w:p w14:paraId="1D8C533D" w14:textId="6B93AC72" w:rsidR="00E90553" w:rsidRPr="00A40DA5" w:rsidRDefault="7986A9A3" w:rsidP="002163BF">
      <w:pPr>
        <w:pStyle w:val="Prrafodelista"/>
        <w:numPr>
          <w:ilvl w:val="0"/>
          <w:numId w:val="52"/>
        </w:numPr>
        <w:spacing w:after="0" w:line="240" w:lineRule="auto"/>
        <w:ind w:left="284" w:hanging="284"/>
        <w:rPr>
          <w:rFonts w:ascii="Arial" w:hAnsi="Arial" w:cs="Arial"/>
        </w:rPr>
      </w:pPr>
      <w:r w:rsidRPr="00E83403">
        <w:rPr>
          <w:rFonts w:ascii="Arial" w:eastAsia="Times New Roman" w:hAnsi="Arial" w:cs="Arial"/>
        </w:rPr>
        <w:t>Beneficiar 730 personas víctimas del conflicto con educación superior.</w:t>
      </w:r>
    </w:p>
    <w:p w14:paraId="3A6C4B2F" w14:textId="77777777" w:rsidR="00E90553" w:rsidRDefault="00E90553" w:rsidP="00A40DA5">
      <w:pPr>
        <w:pStyle w:val="Prrafodelista"/>
        <w:spacing w:after="0" w:line="240" w:lineRule="auto"/>
        <w:ind w:left="284" w:hanging="284"/>
        <w:rPr>
          <w:rFonts w:ascii="Arial" w:hAnsi="Arial" w:cs="Arial"/>
        </w:rPr>
      </w:pPr>
    </w:p>
    <w:p w14:paraId="2B621E2F" w14:textId="678D220A" w:rsidR="00E565CB" w:rsidRPr="00A40DA5" w:rsidRDefault="00E565CB" w:rsidP="002163BF">
      <w:pPr>
        <w:pStyle w:val="Prrafodelista"/>
        <w:numPr>
          <w:ilvl w:val="0"/>
          <w:numId w:val="52"/>
        </w:numPr>
        <w:spacing w:after="0" w:line="240" w:lineRule="auto"/>
        <w:ind w:left="284" w:hanging="284"/>
        <w:rPr>
          <w:rFonts w:ascii="Arial" w:hAnsi="Arial" w:cs="Arial"/>
        </w:rPr>
      </w:pPr>
      <w:r w:rsidRPr="00E83403">
        <w:rPr>
          <w:rFonts w:ascii="Arial" w:eastAsia="Times New Roman" w:hAnsi="Arial" w:cs="Arial"/>
        </w:rPr>
        <w:t>Atender al 30% de las personas víctimas del conflicto matriculadas a través del programa de apoyo para la permanencia y el desarrollo integral.</w:t>
      </w:r>
    </w:p>
    <w:p w14:paraId="5F67EA1A" w14:textId="77777777" w:rsidR="00A40DA5" w:rsidRPr="00A40DA5" w:rsidRDefault="00A40DA5" w:rsidP="00A40DA5">
      <w:pPr>
        <w:pStyle w:val="Prrafodelista"/>
        <w:ind w:left="284" w:hanging="284"/>
        <w:rPr>
          <w:rFonts w:ascii="Arial" w:hAnsi="Arial" w:cs="Arial"/>
        </w:rPr>
      </w:pPr>
    </w:p>
    <w:p w14:paraId="6E2CAE70" w14:textId="77777777" w:rsidR="00E565CB" w:rsidRDefault="00E565CB" w:rsidP="002163BF">
      <w:pPr>
        <w:pStyle w:val="Prrafodelista"/>
        <w:numPr>
          <w:ilvl w:val="0"/>
          <w:numId w:val="52"/>
        </w:numPr>
        <w:spacing w:after="0" w:line="240" w:lineRule="auto"/>
        <w:ind w:left="284" w:hanging="284"/>
        <w:rPr>
          <w:rFonts w:ascii="Arial" w:hAnsi="Arial" w:cs="Arial"/>
        </w:rPr>
      </w:pPr>
      <w:r w:rsidRPr="00E83403">
        <w:rPr>
          <w:rFonts w:ascii="Arial" w:eastAsia="Times New Roman" w:hAnsi="Arial" w:cs="Arial"/>
        </w:rPr>
        <w:t>Coordinar la socialización de la oferta académica y de bienestar institucional para los sujetos de reparación colectiva. </w:t>
      </w:r>
    </w:p>
    <w:p w14:paraId="00F3DD58" w14:textId="77777777" w:rsidR="00A64864" w:rsidRDefault="007F6264" w:rsidP="009F4A95">
      <w:pPr>
        <w:spacing w:after="0" w:line="240" w:lineRule="auto"/>
        <w:rPr>
          <w:lang w:val="es-MX"/>
        </w:rPr>
      </w:pPr>
      <w:r>
        <w:rPr>
          <w:lang w:val="es-MX"/>
        </w:rPr>
        <w:br w:type="page"/>
      </w:r>
    </w:p>
    <w:p w14:paraId="76719340" w14:textId="77777777" w:rsidR="00A64864" w:rsidRDefault="00A64864" w:rsidP="009F4A95">
      <w:pPr>
        <w:spacing w:after="0" w:line="240" w:lineRule="auto"/>
        <w:rPr>
          <w:lang w:val="es-MX"/>
        </w:rPr>
      </w:pPr>
    </w:p>
    <w:p w14:paraId="222EE405" w14:textId="267F2315" w:rsidR="009D68ED" w:rsidRPr="001E0B4E" w:rsidRDefault="009D68ED" w:rsidP="00381422">
      <w:pPr>
        <w:jc w:val="left"/>
        <w:rPr>
          <w:rStyle w:val="Ninguno"/>
          <w:rFonts w:ascii="Cambria" w:eastAsia="Arial Unicode MS" w:hAnsi="Cambria" w:cs="Arial Unicode MS"/>
          <w:b/>
          <w:sz w:val="72"/>
          <w:szCs w:val="72"/>
          <w:u w:color="000000"/>
          <w:bdr w:val="nil"/>
          <w:lang w:eastAsia="es-CO"/>
        </w:rPr>
      </w:pPr>
      <w:r w:rsidRPr="001E0B4E">
        <w:rPr>
          <w:rStyle w:val="Ninguno"/>
          <w:rFonts w:ascii="Cambria" w:eastAsia="Arial Unicode MS" w:hAnsi="Cambria" w:cs="Arial Unicode MS"/>
          <w:b/>
          <w:sz w:val="72"/>
          <w:szCs w:val="72"/>
          <w:u w:color="000000"/>
          <w:bdr w:val="nil"/>
          <w:lang w:eastAsia="es-CO"/>
        </w:rPr>
        <w:t>Gestión de Riesgos y Cambio Climático</w:t>
      </w:r>
    </w:p>
    <w:p w14:paraId="7BEE500E" w14:textId="77777777" w:rsidR="009D68ED" w:rsidRPr="001E0B4E" w:rsidRDefault="009D68ED" w:rsidP="009D68ED">
      <w:pPr>
        <w:ind w:left="284"/>
        <w:textAlignment w:val="baseline"/>
        <w:rPr>
          <w:rStyle w:val="Ninguno"/>
          <w:rFonts w:ascii="Cambria" w:eastAsia="Arial Unicode MS" w:hAnsi="Cambria" w:cs="Arial Unicode MS"/>
          <w:b/>
          <w:sz w:val="72"/>
          <w:szCs w:val="72"/>
          <w:u w:color="000000"/>
          <w:bdr w:val="nil"/>
          <w:lang w:eastAsia="es-CO"/>
        </w:rPr>
      </w:pPr>
    </w:p>
    <w:p w14:paraId="00822ACA" w14:textId="77777777" w:rsidR="009D68ED" w:rsidRDefault="009D68ED" w:rsidP="009D68ED">
      <w:pPr>
        <w:ind w:left="284"/>
        <w:textAlignment w:val="baseline"/>
        <w:rPr>
          <w:rFonts w:ascii="Arial" w:hAnsi="Arial" w:cs="Arial"/>
          <w:color w:val="000000"/>
          <w:lang w:val="es-CO" w:eastAsia="es-CO"/>
        </w:rPr>
      </w:pPr>
    </w:p>
    <w:p w14:paraId="50CE3CAB" w14:textId="77777777" w:rsidR="00A64864" w:rsidRDefault="00A64864" w:rsidP="009D68ED">
      <w:pPr>
        <w:ind w:left="284"/>
        <w:textAlignment w:val="baseline"/>
        <w:rPr>
          <w:rFonts w:ascii="Arial" w:hAnsi="Arial" w:cs="Arial"/>
          <w:color w:val="000000"/>
          <w:lang w:val="es-CO" w:eastAsia="es-CO"/>
        </w:rPr>
      </w:pPr>
    </w:p>
    <w:p w14:paraId="14511631" w14:textId="77777777" w:rsidR="009D68ED" w:rsidRDefault="009D68ED" w:rsidP="009D68ED">
      <w:pPr>
        <w:pStyle w:val="Cuerpo"/>
        <w:spacing w:after="0" w:line="240" w:lineRule="auto"/>
        <w:rPr>
          <w:rStyle w:val="Ninguno"/>
          <w:b/>
          <w:bCs/>
          <w:sz w:val="60"/>
          <w:szCs w:val="60"/>
        </w:rPr>
      </w:pPr>
    </w:p>
    <w:p w14:paraId="05CD1DA9" w14:textId="77777777" w:rsidR="009D68ED" w:rsidRPr="0029143C" w:rsidRDefault="009D68ED" w:rsidP="009D68ED">
      <w:pPr>
        <w:pStyle w:val="Cuerpo"/>
        <w:spacing w:after="0" w:line="240" w:lineRule="auto"/>
        <w:jc w:val="right"/>
        <w:rPr>
          <w:rStyle w:val="Ninguno"/>
          <w:rFonts w:ascii="Cambria" w:hAnsi="Cambria"/>
          <w:sz w:val="36"/>
          <w:szCs w:val="36"/>
          <w:lang w:val="pt-PT"/>
        </w:rPr>
      </w:pPr>
      <w:r w:rsidRPr="0029143C">
        <w:rPr>
          <w:rStyle w:val="Ninguno"/>
          <w:rFonts w:ascii="Cambria" w:hAnsi="Cambria"/>
          <w:sz w:val="36"/>
          <w:szCs w:val="36"/>
          <w:lang w:val="pt-PT"/>
        </w:rPr>
        <w:t>Anexo 4</w:t>
      </w:r>
    </w:p>
    <w:p w14:paraId="28F7974A" w14:textId="77777777" w:rsidR="009D68ED" w:rsidRPr="00381422" w:rsidRDefault="009D68ED" w:rsidP="009D68ED">
      <w:pPr>
        <w:pStyle w:val="Cuerpo"/>
        <w:spacing w:after="0" w:line="240" w:lineRule="auto"/>
        <w:jc w:val="right"/>
        <w:rPr>
          <w:rStyle w:val="Ninguno"/>
          <w:rFonts w:ascii="Cambria" w:hAnsi="Cambria"/>
          <w:b/>
          <w:sz w:val="44"/>
          <w:szCs w:val="44"/>
        </w:rPr>
      </w:pPr>
      <w:r w:rsidRPr="00381422">
        <w:rPr>
          <w:rStyle w:val="Ninguno"/>
          <w:rFonts w:ascii="Cambria" w:hAnsi="Cambria"/>
          <w:b/>
          <w:sz w:val="44"/>
          <w:szCs w:val="44"/>
        </w:rPr>
        <w:t xml:space="preserve">Proyecto </w:t>
      </w:r>
    </w:p>
    <w:p w14:paraId="3D73C2E1" w14:textId="234E125B" w:rsidR="009D68ED" w:rsidRPr="00381422" w:rsidRDefault="009D68ED" w:rsidP="009D68ED">
      <w:pPr>
        <w:pStyle w:val="Cuerpo"/>
        <w:spacing w:after="0" w:line="240" w:lineRule="auto"/>
        <w:jc w:val="right"/>
        <w:rPr>
          <w:rStyle w:val="Ninguno"/>
          <w:rFonts w:ascii="Cambria" w:hAnsi="Cambria"/>
          <w:b/>
          <w:sz w:val="44"/>
          <w:szCs w:val="44"/>
        </w:rPr>
      </w:pPr>
      <w:r w:rsidRPr="00381422">
        <w:rPr>
          <w:rStyle w:val="Ninguno"/>
          <w:rFonts w:ascii="Cambria" w:hAnsi="Cambria"/>
          <w:b/>
          <w:sz w:val="44"/>
          <w:szCs w:val="44"/>
        </w:rPr>
        <w:t>Presupuesto 202</w:t>
      </w:r>
      <w:r w:rsidR="002B0791" w:rsidRPr="00381422">
        <w:rPr>
          <w:rStyle w:val="Ninguno"/>
          <w:rFonts w:ascii="Cambria" w:hAnsi="Cambria"/>
          <w:b/>
          <w:sz w:val="44"/>
          <w:szCs w:val="44"/>
        </w:rPr>
        <w:t>4</w:t>
      </w:r>
    </w:p>
    <w:p w14:paraId="1D081924" w14:textId="77777777" w:rsidR="009D68ED" w:rsidRPr="0029143C" w:rsidRDefault="009D68ED" w:rsidP="009D68ED">
      <w:pPr>
        <w:pStyle w:val="Cuerpo"/>
        <w:spacing w:after="0" w:line="240" w:lineRule="auto"/>
        <w:jc w:val="right"/>
        <w:rPr>
          <w:rStyle w:val="Ninguno"/>
          <w:rFonts w:ascii="Cambria" w:hAnsi="Cambria"/>
          <w:sz w:val="44"/>
          <w:szCs w:val="44"/>
        </w:rPr>
      </w:pPr>
      <w:r w:rsidRPr="0029143C">
        <w:rPr>
          <w:rStyle w:val="Ninguno"/>
          <w:rFonts w:ascii="Cambria" w:hAnsi="Cambria"/>
          <w:sz w:val="44"/>
          <w:szCs w:val="44"/>
        </w:rPr>
        <w:t>Bogotá</w:t>
      </w:r>
      <w:r>
        <w:rPr>
          <w:rStyle w:val="Ninguno"/>
          <w:rFonts w:ascii="Cambria" w:hAnsi="Cambria"/>
          <w:sz w:val="44"/>
          <w:szCs w:val="44"/>
        </w:rPr>
        <w:t>.</w:t>
      </w:r>
      <w:r w:rsidRPr="0029143C">
        <w:rPr>
          <w:rStyle w:val="Ninguno"/>
          <w:rFonts w:ascii="Cambria" w:hAnsi="Cambria"/>
          <w:sz w:val="44"/>
          <w:szCs w:val="44"/>
        </w:rPr>
        <w:t xml:space="preserve"> Distrito Capital</w:t>
      </w:r>
    </w:p>
    <w:p w14:paraId="5AB94707" w14:textId="77777777" w:rsidR="009D68ED" w:rsidRDefault="009D68ED" w:rsidP="009D68ED">
      <w:pPr>
        <w:pStyle w:val="Cuerpo"/>
        <w:spacing w:after="0" w:line="240" w:lineRule="auto"/>
        <w:jc w:val="right"/>
        <w:rPr>
          <w:rStyle w:val="Ninguno"/>
          <w:sz w:val="40"/>
          <w:szCs w:val="40"/>
        </w:rPr>
      </w:pPr>
    </w:p>
    <w:p w14:paraId="10E6C64A" w14:textId="77777777" w:rsidR="009D68ED" w:rsidRDefault="009D68ED" w:rsidP="009D68ED">
      <w:pPr>
        <w:pStyle w:val="Cuerpo"/>
        <w:spacing w:after="0" w:line="240" w:lineRule="auto"/>
        <w:jc w:val="right"/>
        <w:rPr>
          <w:rStyle w:val="Ninguno"/>
          <w:sz w:val="40"/>
          <w:szCs w:val="40"/>
        </w:rPr>
      </w:pPr>
    </w:p>
    <w:p w14:paraId="0051CA32" w14:textId="77777777" w:rsidR="009D68ED" w:rsidRDefault="009D68ED" w:rsidP="009D68ED">
      <w:pPr>
        <w:pStyle w:val="Cuerpo"/>
        <w:spacing w:after="0" w:line="240" w:lineRule="auto"/>
        <w:jc w:val="right"/>
        <w:rPr>
          <w:rStyle w:val="Ninguno"/>
          <w:sz w:val="40"/>
          <w:szCs w:val="40"/>
        </w:rPr>
      </w:pPr>
    </w:p>
    <w:p w14:paraId="5CC69450" w14:textId="77777777" w:rsidR="009D68ED" w:rsidRDefault="009D68ED" w:rsidP="009D68ED">
      <w:pPr>
        <w:pStyle w:val="Cuerpo"/>
        <w:spacing w:after="0" w:line="240" w:lineRule="auto"/>
        <w:jc w:val="right"/>
        <w:rPr>
          <w:rStyle w:val="Ninguno"/>
          <w:sz w:val="40"/>
          <w:szCs w:val="40"/>
        </w:rPr>
      </w:pPr>
    </w:p>
    <w:p w14:paraId="24B1532E" w14:textId="77777777" w:rsidR="00A64864" w:rsidRDefault="00A64864" w:rsidP="009D68ED">
      <w:pPr>
        <w:pStyle w:val="Cuerpo"/>
        <w:spacing w:after="0" w:line="240" w:lineRule="auto"/>
        <w:jc w:val="right"/>
        <w:rPr>
          <w:rStyle w:val="Ninguno"/>
          <w:sz w:val="40"/>
          <w:szCs w:val="40"/>
        </w:rPr>
      </w:pPr>
    </w:p>
    <w:p w14:paraId="4934AB16" w14:textId="77777777" w:rsidR="009D68ED" w:rsidRDefault="009D68ED" w:rsidP="009D68ED">
      <w:pPr>
        <w:pStyle w:val="Cuerpo"/>
        <w:spacing w:after="0" w:line="240" w:lineRule="auto"/>
        <w:jc w:val="right"/>
        <w:rPr>
          <w:rStyle w:val="Ninguno"/>
          <w:sz w:val="40"/>
          <w:szCs w:val="40"/>
        </w:rPr>
      </w:pPr>
    </w:p>
    <w:p w14:paraId="0494540C" w14:textId="77777777" w:rsidR="009D68ED" w:rsidRDefault="009D68ED" w:rsidP="009D68ED">
      <w:pPr>
        <w:pStyle w:val="Cuerpo"/>
        <w:spacing w:after="0" w:line="240" w:lineRule="auto"/>
        <w:jc w:val="right"/>
        <w:rPr>
          <w:rStyle w:val="Ninguno"/>
          <w:sz w:val="40"/>
          <w:szCs w:val="40"/>
        </w:rPr>
      </w:pPr>
    </w:p>
    <w:p w14:paraId="4968F6CC" w14:textId="77777777" w:rsidR="009D68ED" w:rsidRPr="00381422" w:rsidRDefault="009D68ED" w:rsidP="009D68ED">
      <w:pPr>
        <w:pStyle w:val="Cuerpo"/>
        <w:spacing w:after="0" w:line="240" w:lineRule="auto"/>
        <w:jc w:val="right"/>
        <w:rPr>
          <w:rStyle w:val="Ninguno"/>
          <w:rFonts w:ascii="Cambria" w:hAnsi="Cambria"/>
          <w:sz w:val="32"/>
          <w:szCs w:val="32"/>
        </w:rPr>
      </w:pPr>
      <w:r w:rsidRPr="00381422">
        <w:rPr>
          <w:rStyle w:val="Ninguno"/>
          <w:rFonts w:ascii="Cambria" w:hAnsi="Cambria"/>
          <w:sz w:val="32"/>
          <w:szCs w:val="32"/>
        </w:rPr>
        <w:t>Alcaldía Mayor de Bogotá D.C</w:t>
      </w:r>
    </w:p>
    <w:p w14:paraId="5AD0D0EA" w14:textId="77777777" w:rsidR="009D68ED" w:rsidRPr="00381422" w:rsidRDefault="009D68ED" w:rsidP="009D68ED">
      <w:pPr>
        <w:pStyle w:val="Cuerpo"/>
        <w:spacing w:after="0" w:line="240" w:lineRule="auto"/>
        <w:jc w:val="right"/>
        <w:rPr>
          <w:rStyle w:val="Ninguno"/>
          <w:rFonts w:ascii="Cambria" w:hAnsi="Cambria"/>
          <w:sz w:val="32"/>
          <w:szCs w:val="32"/>
        </w:rPr>
      </w:pPr>
      <w:r w:rsidRPr="00381422">
        <w:rPr>
          <w:rStyle w:val="Ninguno"/>
          <w:rFonts w:ascii="Cambria" w:hAnsi="Cambria"/>
          <w:sz w:val="32"/>
          <w:szCs w:val="32"/>
        </w:rPr>
        <w:t>Secretaría Distrital de Hacienda</w:t>
      </w:r>
    </w:p>
    <w:p w14:paraId="17EB94ED" w14:textId="77777777" w:rsidR="009D68ED" w:rsidRPr="00381422" w:rsidRDefault="009D68ED" w:rsidP="009D68ED">
      <w:pPr>
        <w:jc w:val="right"/>
        <w:rPr>
          <w:rStyle w:val="Ninguno"/>
          <w:rFonts w:ascii="Cambria" w:hAnsi="Cambria"/>
          <w:sz w:val="32"/>
          <w:szCs w:val="32"/>
        </w:rPr>
      </w:pPr>
      <w:r w:rsidRPr="00381422">
        <w:rPr>
          <w:rStyle w:val="Ninguno"/>
          <w:rFonts w:ascii="Cambria" w:hAnsi="Cambria"/>
          <w:sz w:val="32"/>
          <w:szCs w:val="32"/>
        </w:rPr>
        <w:t>Dirección Distrital de Presupuesto</w:t>
      </w:r>
    </w:p>
    <w:p w14:paraId="017E53C9" w14:textId="77777777" w:rsidR="009D68ED" w:rsidRDefault="009D68ED" w:rsidP="007643DF">
      <w:pPr>
        <w:rPr>
          <w:rStyle w:val="Ninguno"/>
          <w:rFonts w:ascii="Cambria" w:hAnsi="Cambria"/>
          <w:sz w:val="40"/>
          <w:szCs w:val="40"/>
        </w:rPr>
      </w:pPr>
    </w:p>
    <w:p w14:paraId="2F4AA1DA" w14:textId="77777777" w:rsidR="007643DF" w:rsidRPr="007643DF" w:rsidRDefault="007643DF" w:rsidP="007643DF">
      <w:pPr>
        <w:rPr>
          <w:rStyle w:val="Ninguno"/>
          <w:rFonts w:ascii="Cambria" w:hAnsi="Cambria"/>
        </w:rPr>
      </w:pPr>
    </w:p>
    <w:p w14:paraId="3E6DCF56" w14:textId="77777777" w:rsidR="00381422" w:rsidRPr="007643DF" w:rsidRDefault="00381422" w:rsidP="007643DF">
      <w:pPr>
        <w:rPr>
          <w:rStyle w:val="Ninguno"/>
          <w:rFonts w:ascii="Cambria" w:hAnsi="Cambria"/>
        </w:rPr>
      </w:pPr>
    </w:p>
    <w:p w14:paraId="247FFCBD" w14:textId="77777777" w:rsidR="002164EB" w:rsidRDefault="002164EB" w:rsidP="002164EB">
      <w:pPr>
        <w:ind w:left="284" w:hanging="284"/>
        <w:rPr>
          <w:rFonts w:eastAsia="Arial"/>
          <w:b/>
          <w:bCs/>
          <w:color w:val="1F4E79" w:themeColor="accent5" w:themeShade="80"/>
          <w:lang w:val="es-MX"/>
        </w:rPr>
      </w:pPr>
      <w:bookmarkStart w:id="13" w:name="_Toc118153466"/>
    </w:p>
    <w:p w14:paraId="7347B111" w14:textId="2ED46052" w:rsidR="00621C99" w:rsidRPr="002164EB" w:rsidRDefault="009D68ED" w:rsidP="001712B3">
      <w:pPr>
        <w:pStyle w:val="ACDVPRTtulo1"/>
        <w:rPr>
          <w:rFonts w:eastAsia="Arial"/>
          <w:color w:val="1F4E79" w:themeColor="accent5" w:themeShade="80"/>
          <w:lang w:val="es-MX"/>
        </w:rPr>
      </w:pPr>
      <w:r w:rsidRPr="002164EB">
        <w:rPr>
          <w:rFonts w:eastAsia="Arial"/>
        </w:rPr>
        <w:lastRenderedPageBreak/>
        <w:t>GESTIÓN DE RIESGOS Y CAMBIO CLIMÁTICO</w:t>
      </w:r>
      <w:bookmarkEnd w:id="13"/>
    </w:p>
    <w:p w14:paraId="3B80EF1D" w14:textId="77777777" w:rsidR="002164EB" w:rsidRDefault="002164EB" w:rsidP="009F4A95">
      <w:pPr>
        <w:spacing w:after="0" w:line="240" w:lineRule="auto"/>
        <w:textAlignment w:val="baseline"/>
        <w:rPr>
          <w:rFonts w:ascii="Arial" w:hAnsi="Arial" w:cs="Arial"/>
          <w:color w:val="000000" w:themeColor="text1"/>
          <w:szCs w:val="22"/>
          <w:lang w:val="es-MX" w:eastAsia="es-CO"/>
        </w:rPr>
      </w:pPr>
    </w:p>
    <w:p w14:paraId="3867414A" w14:textId="77777777" w:rsidR="001712B3" w:rsidRDefault="001712B3" w:rsidP="009F4A95">
      <w:pPr>
        <w:spacing w:after="0" w:line="240" w:lineRule="auto"/>
        <w:textAlignment w:val="baseline"/>
        <w:rPr>
          <w:rFonts w:ascii="Arial" w:hAnsi="Arial" w:cs="Arial"/>
          <w:color w:val="000000" w:themeColor="text1"/>
          <w:szCs w:val="22"/>
          <w:lang w:val="es-CO" w:eastAsia="es-CO"/>
        </w:rPr>
      </w:pPr>
    </w:p>
    <w:p w14:paraId="254A5335" w14:textId="6361C248" w:rsidR="00E90553" w:rsidRDefault="66C1E8FC" w:rsidP="009F4A95">
      <w:pPr>
        <w:spacing w:after="0" w:line="240" w:lineRule="auto"/>
        <w:textAlignment w:val="baseline"/>
        <w:rPr>
          <w:rFonts w:ascii="Arial" w:hAnsi="Arial" w:cs="Arial"/>
          <w:color w:val="000000" w:themeColor="text1"/>
          <w:szCs w:val="22"/>
          <w:lang w:val="es-CO" w:eastAsia="es-CO"/>
        </w:rPr>
      </w:pPr>
      <w:r w:rsidRPr="00DD32A0">
        <w:rPr>
          <w:rFonts w:ascii="Arial" w:hAnsi="Arial" w:cs="Arial"/>
          <w:color w:val="000000" w:themeColor="text1"/>
          <w:szCs w:val="22"/>
          <w:lang w:val="es-CO" w:eastAsia="es-CO"/>
        </w:rPr>
        <w:t xml:space="preserve">La Ley 1523 de 2012, </w:t>
      </w:r>
      <w:r w:rsidRPr="00DD32A0">
        <w:rPr>
          <w:rFonts w:ascii="Arial" w:hAnsi="Arial" w:cs="Arial"/>
          <w:i/>
          <w:color w:val="000000" w:themeColor="text1"/>
          <w:szCs w:val="22"/>
          <w:lang w:val="es-CO" w:eastAsia="es-CO"/>
        </w:rPr>
        <w:t>“</w:t>
      </w:r>
      <w:r w:rsidR="00C66A84">
        <w:rPr>
          <w:rFonts w:ascii="Arial" w:hAnsi="Arial" w:cs="Arial"/>
          <w:i/>
          <w:color w:val="000000" w:themeColor="text1"/>
          <w:szCs w:val="22"/>
          <w:lang w:val="es-CO" w:eastAsia="es-CO"/>
        </w:rPr>
        <w:t>P</w:t>
      </w:r>
      <w:r w:rsidRPr="00DD32A0">
        <w:rPr>
          <w:rFonts w:ascii="Arial" w:hAnsi="Arial" w:cs="Arial"/>
          <w:i/>
          <w:color w:val="000000" w:themeColor="text1"/>
          <w:szCs w:val="22"/>
          <w:lang w:val="es-CO" w:eastAsia="es-CO"/>
        </w:rPr>
        <w:t>or la cual se adopta la política nacional de gestión del riesgo de desastres y se establece el Sistema Nacional de Gestión del Riesgo de Desastres y se dictan otras disposiciones”</w:t>
      </w:r>
      <w:r w:rsidRPr="00DD32A0">
        <w:rPr>
          <w:rFonts w:ascii="Arial" w:hAnsi="Arial" w:cs="Arial"/>
          <w:color w:val="000000" w:themeColor="text1"/>
          <w:szCs w:val="22"/>
          <w:lang w:val="es-CO" w:eastAsia="es-CO"/>
        </w:rPr>
        <w:t>, determina que la gestión del riesgo es un proceso social orientado a la formulación, ejecución, seguimiento y evaluación de políticas, estrategias, planes, programas, regulaciones, instrumentos, medidas y acciones permanentes para el conocimiento y la reducción del riesgo y para el manejo de desastres, con el propósito explícito de contribuir a la seguridad, el bienestar, la calidad de vida de las personas y al desarrollo sostenible.</w:t>
      </w:r>
    </w:p>
    <w:p w14:paraId="2B20B1B9" w14:textId="77777777" w:rsidR="009F4A95" w:rsidRPr="00DD32A0" w:rsidRDefault="009F4A95" w:rsidP="009F4A95">
      <w:pPr>
        <w:spacing w:after="0" w:line="240" w:lineRule="auto"/>
        <w:textAlignment w:val="baseline"/>
        <w:rPr>
          <w:rFonts w:ascii="Arial" w:hAnsi="Arial" w:cs="Arial"/>
          <w:color w:val="000000"/>
          <w:szCs w:val="22"/>
          <w:lang w:val="es-CO" w:eastAsia="es-CO"/>
        </w:rPr>
      </w:pPr>
    </w:p>
    <w:p w14:paraId="6928297E" w14:textId="59E677AE" w:rsidR="00E90553" w:rsidRDefault="66C1E8FC" w:rsidP="009F4A95">
      <w:pPr>
        <w:spacing w:after="0" w:line="240" w:lineRule="auto"/>
        <w:textAlignment w:val="baseline"/>
        <w:rPr>
          <w:rFonts w:ascii="Arial" w:hAnsi="Arial" w:cs="Arial"/>
          <w:color w:val="000000"/>
          <w:szCs w:val="22"/>
          <w:lang w:val="es-CO" w:eastAsia="es-CO"/>
        </w:rPr>
      </w:pPr>
      <w:r w:rsidRPr="00DD32A0">
        <w:rPr>
          <w:rFonts w:ascii="Arial" w:hAnsi="Arial" w:cs="Arial"/>
          <w:color w:val="000000"/>
          <w:szCs w:val="22"/>
          <w:lang w:val="es-CO" w:eastAsia="es-CO"/>
        </w:rPr>
        <w:t xml:space="preserve">En el Acuerdo 761 de 2020 </w:t>
      </w:r>
      <w:r w:rsidRPr="00DD32A0">
        <w:rPr>
          <w:rFonts w:ascii="Arial" w:hAnsi="Arial" w:cs="Arial"/>
          <w:i/>
          <w:color w:val="000000"/>
          <w:szCs w:val="22"/>
          <w:lang w:val="es-CO" w:eastAsia="es-CO"/>
        </w:rPr>
        <w:t>“</w:t>
      </w:r>
      <w:r w:rsidR="00C66A84">
        <w:rPr>
          <w:rFonts w:ascii="Arial" w:hAnsi="Arial" w:cs="Arial"/>
          <w:i/>
          <w:color w:val="000000"/>
          <w:szCs w:val="22"/>
          <w:lang w:val="es-CO" w:eastAsia="es-CO"/>
        </w:rPr>
        <w:t>P</w:t>
      </w:r>
      <w:r w:rsidRPr="00DD32A0">
        <w:rPr>
          <w:rFonts w:ascii="Arial" w:hAnsi="Arial" w:cs="Arial"/>
          <w:i/>
          <w:color w:val="000000"/>
          <w:szCs w:val="22"/>
          <w:lang w:val="es-CO" w:eastAsia="es-CO"/>
        </w:rPr>
        <w:t>or medio cual se adopta el plan de desarrollo económico, social, ambiental y de obras públicas del distrito capital 2020-2024 "Un nuevo contrato social y ambiental para la Bogotá del siglo XXI",</w:t>
      </w:r>
      <w:r w:rsidRPr="00DD32A0">
        <w:rPr>
          <w:rFonts w:ascii="Arial" w:hAnsi="Arial" w:cs="Arial"/>
          <w:color w:val="000000"/>
          <w:szCs w:val="22"/>
          <w:lang w:val="es-CO" w:eastAsia="es-CO"/>
        </w:rPr>
        <w:t xml:space="preserve"> respecto del tema de Gestión de Riesgos y Cambio Climático se contemplan los siguientes aspectos:</w:t>
      </w:r>
    </w:p>
    <w:p w14:paraId="0C8E82B1" w14:textId="77777777" w:rsidR="009F4A95" w:rsidRPr="00DD32A0" w:rsidRDefault="009F4A95" w:rsidP="009F4A95">
      <w:pPr>
        <w:spacing w:after="0" w:line="240" w:lineRule="auto"/>
        <w:textAlignment w:val="baseline"/>
        <w:rPr>
          <w:rFonts w:ascii="Arial" w:hAnsi="Arial" w:cs="Arial"/>
          <w:color w:val="000000"/>
          <w:szCs w:val="22"/>
          <w:lang w:val="es-CO" w:eastAsia="es-CO"/>
        </w:rPr>
      </w:pPr>
    </w:p>
    <w:p w14:paraId="43866069" w14:textId="2B967658" w:rsidR="009D68ED" w:rsidRPr="00DD32A0" w:rsidRDefault="66C1E8FC" w:rsidP="009F4A95">
      <w:pPr>
        <w:spacing w:after="0" w:line="240" w:lineRule="auto"/>
        <w:ind w:left="424"/>
        <w:textAlignment w:val="baseline"/>
        <w:rPr>
          <w:rFonts w:ascii="Arial" w:hAnsi="Arial" w:cs="Arial"/>
          <w:i/>
          <w:color w:val="000000"/>
          <w:szCs w:val="22"/>
          <w:lang w:val="es-CO" w:eastAsia="es-CO"/>
        </w:rPr>
      </w:pPr>
      <w:r w:rsidRPr="00DD32A0">
        <w:rPr>
          <w:rFonts w:ascii="Arial" w:hAnsi="Arial" w:cs="Arial"/>
          <w:i/>
          <w:color w:val="000000" w:themeColor="text1"/>
          <w:szCs w:val="22"/>
          <w:lang w:val="es-CO" w:eastAsia="es-CO"/>
        </w:rPr>
        <w:t>“Propósito 02 - Cambiar nuestros hábitos de vida para reverdecer a Bogotá y adaptarnos y mitigar la crisis climática Este propósito busca mejorar la calidad del medio ambiente natural y construido de Bogotá y la región, disminuyendo las afectaciones a la salud producidas por la contaminación del aire en niñas, niños, adolescentes, jóvenes y personas vulnerables y espacialmente segregadas y reduciendo los factores de riesgo que inciden en la fragilidad de la población expuesta al riesgo, en el deterioro de los ecosistemas y en la segregación socioeconómica y espacial del área urbana y rural.</w:t>
      </w:r>
    </w:p>
    <w:p w14:paraId="0EC5F72F" w14:textId="26651381" w:rsidR="009D68ED" w:rsidRPr="00DD32A0" w:rsidRDefault="009D68ED" w:rsidP="009F4A95">
      <w:pPr>
        <w:spacing w:after="0" w:line="240" w:lineRule="auto"/>
        <w:ind w:left="424"/>
        <w:textAlignment w:val="baseline"/>
        <w:rPr>
          <w:rFonts w:ascii="Arial" w:hAnsi="Arial" w:cs="Arial"/>
          <w:i/>
          <w:color w:val="000000"/>
          <w:szCs w:val="22"/>
          <w:lang w:val="es-CO" w:eastAsia="es-CO"/>
        </w:rPr>
      </w:pPr>
      <w:r w:rsidRPr="00DD32A0">
        <w:rPr>
          <w:rFonts w:ascii="Arial" w:hAnsi="Arial" w:cs="Arial"/>
          <w:i/>
          <w:color w:val="000000" w:themeColor="text1"/>
          <w:szCs w:val="22"/>
          <w:lang w:val="es-CO" w:eastAsia="es-CO"/>
        </w:rPr>
        <w:t>(…)</w:t>
      </w:r>
    </w:p>
    <w:p w14:paraId="50534FA8" w14:textId="6E4568AF" w:rsidR="00E90553" w:rsidRDefault="66C1E8FC" w:rsidP="009F4A95">
      <w:pPr>
        <w:spacing w:after="0" w:line="240" w:lineRule="auto"/>
        <w:ind w:left="424"/>
        <w:textAlignment w:val="baseline"/>
        <w:rPr>
          <w:rFonts w:ascii="Arial" w:hAnsi="Arial" w:cs="Arial"/>
          <w:i/>
          <w:color w:val="000000" w:themeColor="text1"/>
          <w:szCs w:val="22"/>
          <w:lang w:val="es-CO" w:eastAsia="es-CO"/>
        </w:rPr>
      </w:pPr>
      <w:r w:rsidRPr="00DD32A0">
        <w:rPr>
          <w:rFonts w:ascii="Arial" w:hAnsi="Arial" w:cs="Arial"/>
          <w:i/>
          <w:color w:val="000000" w:themeColor="text1"/>
          <w:szCs w:val="22"/>
          <w:lang w:val="es-CO" w:eastAsia="es-CO"/>
        </w:rPr>
        <w:t>“Programa 29 - Asentamientos y entornos protectores</w:t>
      </w:r>
    </w:p>
    <w:p w14:paraId="59E9B489" w14:textId="77777777" w:rsidR="009F4A95" w:rsidRPr="00DD32A0" w:rsidRDefault="009F4A95" w:rsidP="009F4A95">
      <w:pPr>
        <w:spacing w:after="0" w:line="240" w:lineRule="auto"/>
        <w:ind w:left="424"/>
        <w:textAlignment w:val="baseline"/>
        <w:rPr>
          <w:rFonts w:ascii="Arial" w:hAnsi="Arial" w:cs="Arial"/>
          <w:i/>
          <w:color w:val="000000"/>
          <w:szCs w:val="22"/>
          <w:lang w:val="es-CO" w:eastAsia="es-CO"/>
        </w:rPr>
      </w:pPr>
    </w:p>
    <w:p w14:paraId="0EF4BE2E" w14:textId="6E45E671" w:rsidR="00E90553" w:rsidRDefault="66C1E8FC" w:rsidP="009F4A95">
      <w:pPr>
        <w:spacing w:after="0" w:line="240" w:lineRule="auto"/>
        <w:ind w:left="424"/>
        <w:textAlignment w:val="baseline"/>
        <w:rPr>
          <w:rFonts w:ascii="Arial" w:hAnsi="Arial" w:cs="Arial"/>
          <w:i/>
          <w:color w:val="000000" w:themeColor="text1"/>
          <w:szCs w:val="22"/>
          <w:lang w:val="es-CO" w:eastAsia="es-CO"/>
        </w:rPr>
      </w:pPr>
      <w:r w:rsidRPr="00DD32A0">
        <w:rPr>
          <w:rFonts w:ascii="Arial" w:hAnsi="Arial" w:cs="Arial"/>
          <w:i/>
          <w:color w:val="000000" w:themeColor="text1"/>
          <w:szCs w:val="22"/>
          <w:lang w:val="es-CO" w:eastAsia="es-CO"/>
        </w:rPr>
        <w:t>El programa pretende recuperar y proteger el entorno habitacional, cuyo objetivo es reducir el déficit de viviendas de ocupación informal, localizadas en zonas de alto riesgo o en contextos de amenazas naturales, permitiendo un aumento en la calidad de vida y contribuir a un hábitat digno, formal y legalizado, intervenir reasentamientos y mejorar viviendas. Sembrar entornos protectores habitacionales que pretenden abordar los desequilibrios del desarrollo urbano, donde se refleja la vida de los habitantes de los barrios vulnerables o de viviendas con ocupación informal y en donde el enfoque estratégico e integral del desarrollo urbano deben incluir a la vivienda como centro de las políticas y los contextos urbanos.</w:t>
      </w:r>
    </w:p>
    <w:p w14:paraId="4F7BD68D" w14:textId="77777777" w:rsidR="009F4A95" w:rsidRPr="00DD32A0" w:rsidRDefault="009F4A95" w:rsidP="009F4A95">
      <w:pPr>
        <w:spacing w:after="0" w:line="240" w:lineRule="auto"/>
        <w:ind w:left="424"/>
        <w:textAlignment w:val="baseline"/>
        <w:rPr>
          <w:rFonts w:ascii="Arial" w:hAnsi="Arial" w:cs="Arial"/>
          <w:i/>
          <w:color w:val="000000"/>
          <w:szCs w:val="22"/>
          <w:lang w:val="es-CO" w:eastAsia="es-CO"/>
        </w:rPr>
      </w:pPr>
    </w:p>
    <w:p w14:paraId="30C80275" w14:textId="4C2B34E0" w:rsidR="00E90553" w:rsidRDefault="66C1E8FC" w:rsidP="009F4A95">
      <w:pPr>
        <w:spacing w:after="0" w:line="240" w:lineRule="auto"/>
        <w:ind w:left="424"/>
        <w:textAlignment w:val="baseline"/>
        <w:rPr>
          <w:rFonts w:ascii="Arial" w:hAnsi="Arial" w:cs="Arial"/>
          <w:i/>
          <w:color w:val="000000" w:themeColor="text1"/>
          <w:szCs w:val="22"/>
          <w:lang w:val="es-CO" w:eastAsia="es-CO"/>
        </w:rPr>
      </w:pPr>
      <w:r w:rsidRPr="00DD32A0">
        <w:rPr>
          <w:rFonts w:ascii="Arial" w:hAnsi="Arial" w:cs="Arial"/>
          <w:i/>
          <w:color w:val="000000" w:themeColor="text1"/>
          <w:szCs w:val="22"/>
          <w:lang w:val="es-CO" w:eastAsia="es-CO"/>
        </w:rPr>
        <w:t>Programa 30 - Eficiencia en la atención de emergencias El programa se enfoca en reducir la afectación, daño o pérdida de la vida, el ambiente, los bienes, infraestructura y patrimonio en general público o privado en la ciudad de Bogotá y la región a la que pertenece. Establecer de forma integral y transversal una adecuada respuesta, mediante la excelencia en el servicio bajo altos estándares de calidad, la preparación, contando con equipos especializados, medios de comunicación de última generación y personal altamente calificado y capacitado. Integrar planes encaminados a la organización y ejecución de las acciones necesarias para la utilización óptima de los recursos humanos y técnicos disponibles que suplan el fortalecimiento institucional con el fin de garantizar la adecuada gestión del riesgo.”</w:t>
      </w:r>
    </w:p>
    <w:p w14:paraId="008390C2" w14:textId="77777777" w:rsidR="009F4A95" w:rsidRPr="00DD32A0" w:rsidRDefault="009F4A95" w:rsidP="009F4A95">
      <w:pPr>
        <w:spacing w:after="0" w:line="240" w:lineRule="auto"/>
        <w:ind w:left="424"/>
        <w:textAlignment w:val="baseline"/>
        <w:rPr>
          <w:rFonts w:ascii="Arial" w:hAnsi="Arial" w:cs="Arial"/>
          <w:i/>
          <w:color w:val="000000"/>
          <w:szCs w:val="22"/>
          <w:lang w:val="es-CO" w:eastAsia="es-CO"/>
        </w:rPr>
      </w:pPr>
    </w:p>
    <w:p w14:paraId="55E04F0A" w14:textId="3DC15781" w:rsidR="00E90553" w:rsidRDefault="66C1E8FC" w:rsidP="009F4A95">
      <w:pPr>
        <w:spacing w:after="0" w:line="240" w:lineRule="auto"/>
        <w:textAlignment w:val="baseline"/>
        <w:rPr>
          <w:rFonts w:ascii="Arial" w:hAnsi="Arial" w:cs="Arial"/>
          <w:color w:val="000000"/>
          <w:szCs w:val="22"/>
          <w:lang w:val="es-CO" w:eastAsia="es-CO"/>
        </w:rPr>
      </w:pPr>
      <w:r w:rsidRPr="00DD32A0">
        <w:rPr>
          <w:rFonts w:ascii="Arial" w:hAnsi="Arial" w:cs="Arial"/>
          <w:color w:val="000000"/>
          <w:szCs w:val="22"/>
          <w:lang w:val="es-CO" w:eastAsia="es-CO"/>
        </w:rPr>
        <w:t xml:space="preserve">Bogotá está expuesta a diferentes tipos de riesgos que pueden afectar a su población, infraestructura y economía, debido a factores como la presión urbanística sobre áreas de </w:t>
      </w:r>
      <w:r w:rsidRPr="00DD32A0">
        <w:rPr>
          <w:rFonts w:ascii="Arial" w:hAnsi="Arial" w:cs="Arial"/>
          <w:color w:val="000000"/>
          <w:szCs w:val="22"/>
          <w:lang w:val="es-CO" w:eastAsia="es-CO"/>
        </w:rPr>
        <w:lastRenderedPageBreak/>
        <w:t>amenaza, ocupación de las rondas de los ríos, actividades generadoras de riesgo tecnológico, la deficiente calidad de las construcciones y la infraestructura, entre otros, junto con la probabilidad que se presenten eventos como sismos, inundaciones, remociones en masa, por lo cual las instituciones y la población en general, demandan una política permanente de Gestión de Riesgos.</w:t>
      </w:r>
    </w:p>
    <w:p w14:paraId="2289023A" w14:textId="77777777" w:rsidR="009F4A95" w:rsidRPr="00DD32A0" w:rsidRDefault="009F4A95" w:rsidP="009F4A95">
      <w:pPr>
        <w:spacing w:after="0" w:line="240" w:lineRule="auto"/>
        <w:textAlignment w:val="baseline"/>
        <w:rPr>
          <w:rFonts w:ascii="Arial" w:hAnsi="Arial" w:cs="Arial"/>
          <w:color w:val="000000"/>
          <w:szCs w:val="22"/>
          <w:lang w:val="es-CO" w:eastAsia="es-CO"/>
        </w:rPr>
      </w:pPr>
    </w:p>
    <w:p w14:paraId="325CC43B" w14:textId="0405FD1E" w:rsidR="00E90553" w:rsidRDefault="66C1E8FC" w:rsidP="009F4A95">
      <w:pPr>
        <w:spacing w:after="0" w:line="240" w:lineRule="auto"/>
        <w:textAlignment w:val="baseline"/>
        <w:rPr>
          <w:rFonts w:ascii="Arial" w:hAnsi="Arial" w:cs="Arial"/>
          <w:color w:val="000000"/>
          <w:szCs w:val="22"/>
          <w:lang w:val="es-CO" w:eastAsia="es-CO"/>
        </w:rPr>
      </w:pPr>
      <w:r w:rsidRPr="00DD32A0">
        <w:rPr>
          <w:rFonts w:ascii="Arial" w:hAnsi="Arial" w:cs="Arial"/>
          <w:color w:val="000000"/>
          <w:szCs w:val="22"/>
          <w:lang w:val="es-CO" w:eastAsia="es-CO"/>
        </w:rPr>
        <w:t>El Fondo Distrital para la Gestión de Riesgos y Cambio Climático - FONDIGER, es el instrumento de apalancamiento financiero del Sistema Distrital de Gestión de Riesgos y Cambio Climático - SDGR-CC. Fue creado con el Acuerdo 546 de 2013, como una cuenta especial del Distrito Capital, con independencia patrimonial, administrativa, financiera, contable y estadística, que bajo la administración del Instituto Distrital de Gestión de Riesgo y Cambio Climático - IDIGER, tiene como objeto obtener, recaudar, administrar, invertir, gestionar y distribuir los recursos necesarios para la operación del Sistema Distrital de Gestión de Riesgos y Cambio Climático, con esquemas interinstitucionales de cofinanciación, concurrencia y subsidiariedad, para el desarrollo de procesos de gestión de riesgos y cambio climático.</w:t>
      </w:r>
    </w:p>
    <w:p w14:paraId="6092351E" w14:textId="77777777" w:rsidR="009F4A95" w:rsidRPr="00DD32A0" w:rsidRDefault="009F4A95" w:rsidP="009F4A95">
      <w:pPr>
        <w:spacing w:after="0" w:line="240" w:lineRule="auto"/>
        <w:textAlignment w:val="baseline"/>
        <w:rPr>
          <w:rFonts w:ascii="Arial" w:hAnsi="Arial" w:cs="Arial"/>
          <w:color w:val="000000"/>
          <w:szCs w:val="22"/>
          <w:lang w:val="es-CO" w:eastAsia="es-CO"/>
        </w:rPr>
      </w:pPr>
    </w:p>
    <w:p w14:paraId="64A1D7C3" w14:textId="7EA9C57B" w:rsidR="009D68ED" w:rsidRDefault="66C1E8FC" w:rsidP="009F4A95">
      <w:pPr>
        <w:spacing w:after="0" w:line="240" w:lineRule="auto"/>
        <w:textAlignment w:val="baseline"/>
        <w:rPr>
          <w:rFonts w:ascii="Arial" w:hAnsi="Arial" w:cs="Arial"/>
          <w:szCs w:val="22"/>
          <w:lang w:val="es-CO"/>
        </w:rPr>
      </w:pPr>
      <w:r w:rsidRPr="00DD32A0">
        <w:rPr>
          <w:rFonts w:ascii="Arial" w:hAnsi="Arial" w:cs="Arial"/>
          <w:szCs w:val="22"/>
          <w:lang w:val="es-CO"/>
        </w:rPr>
        <w:t>A continuación,</w:t>
      </w:r>
      <w:r w:rsidRPr="00DD32A0">
        <w:rPr>
          <w:rFonts w:ascii="Arial" w:hAnsi="Arial" w:cs="Arial"/>
          <w:spacing w:val="21"/>
          <w:szCs w:val="22"/>
          <w:lang w:val="es-CO"/>
        </w:rPr>
        <w:t xml:space="preserve"> </w:t>
      </w:r>
      <w:r w:rsidRPr="00DD32A0">
        <w:rPr>
          <w:rFonts w:ascii="Arial" w:hAnsi="Arial" w:cs="Arial"/>
          <w:szCs w:val="22"/>
          <w:lang w:val="es-CO"/>
        </w:rPr>
        <w:t xml:space="preserve">se indican los principales logros obtenidos por cada meta del Plan de desarrollo a 31 de diciembre de 2022 y a 30 de septiembre de 2022, de acuerdo con la información suministrada por el </w:t>
      </w:r>
      <w:r w:rsidRPr="00DD32A0">
        <w:rPr>
          <w:rFonts w:ascii="Arial" w:hAnsi="Arial" w:cs="Arial"/>
          <w:color w:val="000000"/>
          <w:szCs w:val="22"/>
          <w:lang w:val="es-CO" w:eastAsia="es-CO"/>
        </w:rPr>
        <w:t>IDIGER</w:t>
      </w:r>
      <w:r w:rsidRPr="00DD32A0">
        <w:rPr>
          <w:rFonts w:ascii="Arial" w:hAnsi="Arial" w:cs="Arial"/>
          <w:szCs w:val="22"/>
          <w:lang w:val="es-CO"/>
        </w:rPr>
        <w:t>.</w:t>
      </w:r>
    </w:p>
    <w:p w14:paraId="5341B005" w14:textId="77777777" w:rsidR="009F4A95" w:rsidRPr="00DD32A0" w:rsidRDefault="009F4A95" w:rsidP="009F4A95">
      <w:pPr>
        <w:spacing w:after="0" w:line="240" w:lineRule="auto"/>
        <w:textAlignment w:val="baseline"/>
        <w:rPr>
          <w:rFonts w:ascii="Arial" w:hAnsi="Arial" w:cs="Arial"/>
          <w:color w:val="000000"/>
          <w:szCs w:val="22"/>
          <w:lang w:val="es-CO" w:eastAsia="es-CO"/>
        </w:rPr>
      </w:pPr>
    </w:p>
    <w:p w14:paraId="15774BC8" w14:textId="754440C8" w:rsidR="00E90553" w:rsidRPr="00DD32A0" w:rsidRDefault="66C1E8FC" w:rsidP="009F4A95">
      <w:pPr>
        <w:pBdr>
          <w:top w:val="dotted" w:sz="4" w:space="1" w:color="auto"/>
          <w:left w:val="dotted" w:sz="4" w:space="4" w:color="auto"/>
          <w:bottom w:val="dotted" w:sz="4" w:space="1" w:color="auto"/>
          <w:right w:val="dotted" w:sz="4" w:space="4" w:color="auto"/>
        </w:pBdr>
        <w:spacing w:after="0" w:line="240" w:lineRule="auto"/>
        <w:ind w:right="51"/>
        <w:rPr>
          <w:rFonts w:ascii="Arial" w:hAnsi="Arial" w:cs="Arial"/>
          <w:szCs w:val="22"/>
          <w:lang w:val="es-CO"/>
        </w:rPr>
      </w:pPr>
      <w:r w:rsidRPr="00DD32A0">
        <w:rPr>
          <w:rFonts w:ascii="Arial" w:hAnsi="Arial" w:cs="Arial"/>
          <w:szCs w:val="22"/>
          <w:lang w:val="es-CO"/>
        </w:rPr>
        <w:t>Meta: Beneficiar a 350 familias en zonas de alto riesgo no mitigable a través del programa de reasentamiento.</w:t>
      </w:r>
    </w:p>
    <w:p w14:paraId="3252BF60" w14:textId="77777777" w:rsidR="009F4A95" w:rsidRDefault="009F4A95" w:rsidP="009F4A95">
      <w:pPr>
        <w:spacing w:after="0" w:line="240" w:lineRule="auto"/>
        <w:textAlignment w:val="baseline"/>
        <w:rPr>
          <w:rFonts w:ascii="Arial" w:hAnsi="Arial" w:cs="Arial"/>
          <w:b/>
          <w:color w:val="002060"/>
          <w:szCs w:val="22"/>
          <w:lang w:val="es-CO"/>
        </w:rPr>
      </w:pPr>
    </w:p>
    <w:p w14:paraId="58D25E7E" w14:textId="33520B81" w:rsidR="00E90553" w:rsidRDefault="66C1E8FC" w:rsidP="009F4A95">
      <w:pPr>
        <w:spacing w:after="0" w:line="240" w:lineRule="auto"/>
        <w:textAlignment w:val="baseline"/>
        <w:rPr>
          <w:rFonts w:ascii="Arial" w:hAnsi="Arial" w:cs="Arial"/>
          <w:b/>
          <w:color w:val="002060"/>
          <w:szCs w:val="22"/>
          <w:lang w:val="es-CO"/>
        </w:rPr>
      </w:pPr>
      <w:r w:rsidRPr="00DD32A0">
        <w:rPr>
          <w:rFonts w:ascii="Arial" w:hAnsi="Arial" w:cs="Arial"/>
          <w:b/>
          <w:color w:val="002060"/>
          <w:szCs w:val="22"/>
          <w:lang w:val="es-CO"/>
        </w:rPr>
        <w:t>Logros a 31 de diciembre de 2022:</w:t>
      </w:r>
    </w:p>
    <w:p w14:paraId="22C572E5" w14:textId="77777777" w:rsidR="009F4A95" w:rsidRPr="00DD32A0" w:rsidRDefault="009F4A95" w:rsidP="009F4A95">
      <w:pPr>
        <w:spacing w:after="0" w:line="240" w:lineRule="auto"/>
        <w:textAlignment w:val="baseline"/>
        <w:rPr>
          <w:rFonts w:ascii="Arial" w:hAnsi="Arial" w:cs="Arial"/>
          <w:b/>
          <w:color w:val="002060"/>
          <w:szCs w:val="22"/>
          <w:lang w:val="es-CO"/>
        </w:rPr>
      </w:pPr>
    </w:p>
    <w:p w14:paraId="7D441B48" w14:textId="44EF9205" w:rsidR="00E90553" w:rsidRPr="00DD32A0" w:rsidRDefault="66C1E8FC" w:rsidP="002163BF">
      <w:pPr>
        <w:pStyle w:val="Prrafodelista"/>
        <w:numPr>
          <w:ilvl w:val="0"/>
          <w:numId w:val="22"/>
        </w:numPr>
        <w:spacing w:after="0" w:line="240" w:lineRule="auto"/>
        <w:ind w:left="283" w:hanging="283"/>
        <w:textAlignment w:val="baseline"/>
        <w:rPr>
          <w:rFonts w:ascii="Arial" w:hAnsi="Arial" w:cs="Arial"/>
          <w:color w:val="000000"/>
          <w:szCs w:val="22"/>
          <w:lang w:val="es-CO" w:eastAsia="es-CO"/>
        </w:rPr>
      </w:pPr>
      <w:r w:rsidRPr="00DD32A0">
        <w:rPr>
          <w:rFonts w:ascii="Arial" w:hAnsi="Arial" w:cs="Arial"/>
          <w:color w:val="000000"/>
          <w:szCs w:val="22"/>
          <w:lang w:val="es-CO" w:eastAsia="es-CO"/>
        </w:rPr>
        <w:t xml:space="preserve">Proteger la vida de cincuenta (50) familias, cuyas viviendas se ubicaban en zonas de alto riesgo no mitigable en las localidades de San Cristóbal (34). Usme (03), Rafael Uribe </w:t>
      </w:r>
      <w:proofErr w:type="spellStart"/>
      <w:r w:rsidRPr="00DD32A0">
        <w:rPr>
          <w:rFonts w:ascii="Arial" w:hAnsi="Arial" w:cs="Arial"/>
          <w:color w:val="000000"/>
          <w:szCs w:val="22"/>
          <w:lang w:val="es-CO" w:eastAsia="es-CO"/>
        </w:rPr>
        <w:t>Uribe</w:t>
      </w:r>
      <w:proofErr w:type="spellEnd"/>
      <w:r w:rsidRPr="00DD32A0">
        <w:rPr>
          <w:rFonts w:ascii="Arial" w:hAnsi="Arial" w:cs="Arial"/>
          <w:color w:val="000000"/>
          <w:szCs w:val="22"/>
          <w:lang w:val="es-CO" w:eastAsia="es-CO"/>
        </w:rPr>
        <w:t xml:space="preserve"> (01) y Ciudad Bolívar {l2). Por fuente de recursos: (27) familias fueron tramitadas con recursos FONDIGER y (23) familias con recursos (IDIGER).</w:t>
      </w:r>
    </w:p>
    <w:p w14:paraId="1BF568E3" w14:textId="395E41EA" w:rsidR="00E90553" w:rsidRPr="00DD32A0" w:rsidRDefault="00E90553" w:rsidP="009F4A95">
      <w:pPr>
        <w:spacing w:after="0" w:line="240" w:lineRule="auto"/>
        <w:ind w:left="283" w:hanging="283"/>
        <w:textAlignment w:val="baseline"/>
        <w:rPr>
          <w:rFonts w:ascii="Arial" w:hAnsi="Arial" w:cs="Arial"/>
          <w:color w:val="000000"/>
          <w:szCs w:val="22"/>
          <w:lang w:val="es-CO" w:eastAsia="es-CO"/>
        </w:rPr>
      </w:pPr>
    </w:p>
    <w:p w14:paraId="40C8B5BA" w14:textId="26E4D236" w:rsidR="00E90553" w:rsidRPr="00DD32A0" w:rsidRDefault="66C1E8FC" w:rsidP="002163BF">
      <w:pPr>
        <w:pStyle w:val="Prrafodelista"/>
        <w:numPr>
          <w:ilvl w:val="0"/>
          <w:numId w:val="22"/>
        </w:numPr>
        <w:spacing w:after="0" w:line="240" w:lineRule="auto"/>
        <w:ind w:left="283" w:hanging="283"/>
        <w:textAlignment w:val="baseline"/>
        <w:rPr>
          <w:rFonts w:ascii="Arial" w:hAnsi="Arial" w:cs="Arial"/>
          <w:color w:val="000000"/>
          <w:szCs w:val="22"/>
          <w:lang w:val="es-CO" w:eastAsia="es-CO"/>
        </w:rPr>
      </w:pPr>
      <w:r w:rsidRPr="00DD32A0">
        <w:rPr>
          <w:rFonts w:ascii="Arial" w:hAnsi="Arial" w:cs="Arial"/>
          <w:color w:val="000000"/>
          <w:szCs w:val="22"/>
          <w:lang w:val="es-CO" w:eastAsia="es-CO"/>
        </w:rPr>
        <w:t xml:space="preserve">Recuperar 4.723,24 M2 de los suelos de protección por riesgo, correspondiente a la adquisición de cuarenta (40) predios </w:t>
      </w:r>
    </w:p>
    <w:p w14:paraId="564D8AA5" w14:textId="70137650" w:rsidR="00E90553" w:rsidRPr="00DD32A0" w:rsidRDefault="00E90553" w:rsidP="009F4A95">
      <w:pPr>
        <w:spacing w:after="0" w:line="240" w:lineRule="auto"/>
        <w:ind w:left="283" w:hanging="283"/>
        <w:textAlignment w:val="baseline"/>
        <w:rPr>
          <w:rFonts w:ascii="Arial" w:hAnsi="Arial" w:cs="Arial"/>
          <w:color w:val="000000"/>
          <w:szCs w:val="22"/>
          <w:lang w:val="es-CO" w:eastAsia="es-CO"/>
        </w:rPr>
      </w:pPr>
    </w:p>
    <w:p w14:paraId="44D68160" w14:textId="0321027B" w:rsidR="00E90553" w:rsidRPr="00DD32A0" w:rsidRDefault="66C1E8FC" w:rsidP="002163BF">
      <w:pPr>
        <w:pStyle w:val="Prrafodelista"/>
        <w:numPr>
          <w:ilvl w:val="0"/>
          <w:numId w:val="22"/>
        </w:numPr>
        <w:spacing w:after="0" w:line="240" w:lineRule="auto"/>
        <w:ind w:left="283" w:hanging="283"/>
        <w:textAlignment w:val="baseline"/>
        <w:rPr>
          <w:rFonts w:ascii="Arial" w:hAnsi="Arial" w:cs="Arial"/>
          <w:color w:val="000000"/>
          <w:szCs w:val="22"/>
          <w:lang w:val="es-CO" w:eastAsia="es-CO"/>
        </w:rPr>
      </w:pPr>
      <w:r w:rsidRPr="00DD32A0">
        <w:rPr>
          <w:rFonts w:ascii="Arial" w:hAnsi="Arial" w:cs="Arial"/>
          <w:color w:val="000000"/>
          <w:szCs w:val="22"/>
          <w:lang w:val="es-CO" w:eastAsia="es-CO"/>
        </w:rPr>
        <w:t>Beneficiar a 350 familias en zonas de alto riesgo no mitigable a través del programa de reasentamiento.</w:t>
      </w:r>
    </w:p>
    <w:p w14:paraId="733B0FB0" w14:textId="35AEBFC4" w:rsidR="00E90553" w:rsidRPr="00DD32A0" w:rsidRDefault="00E90553" w:rsidP="009F4A95">
      <w:pPr>
        <w:spacing w:after="0" w:line="240" w:lineRule="auto"/>
        <w:ind w:left="283" w:hanging="283"/>
        <w:textAlignment w:val="baseline"/>
        <w:rPr>
          <w:rFonts w:ascii="Arial" w:hAnsi="Arial" w:cs="Arial"/>
          <w:color w:val="000000"/>
          <w:szCs w:val="22"/>
          <w:lang w:val="es-CO" w:eastAsia="es-CO"/>
        </w:rPr>
      </w:pPr>
    </w:p>
    <w:p w14:paraId="16C982C0" w14:textId="30FCE16B" w:rsidR="00E90553" w:rsidRPr="00DD32A0" w:rsidRDefault="66C1E8FC" w:rsidP="002163BF">
      <w:pPr>
        <w:pStyle w:val="Prrafodelista"/>
        <w:numPr>
          <w:ilvl w:val="0"/>
          <w:numId w:val="22"/>
        </w:numPr>
        <w:spacing w:after="0" w:line="240" w:lineRule="auto"/>
        <w:ind w:left="283" w:hanging="283"/>
        <w:textAlignment w:val="baseline"/>
        <w:rPr>
          <w:rFonts w:ascii="Arial" w:hAnsi="Arial" w:cs="Arial"/>
          <w:color w:val="000000"/>
          <w:szCs w:val="22"/>
          <w:lang w:val="es-CO" w:eastAsia="es-CO"/>
        </w:rPr>
      </w:pPr>
      <w:r w:rsidRPr="00DD32A0">
        <w:rPr>
          <w:rFonts w:ascii="Arial" w:hAnsi="Arial" w:cs="Arial"/>
          <w:color w:val="000000"/>
          <w:szCs w:val="22"/>
          <w:lang w:val="es-CO" w:eastAsia="es-CO"/>
        </w:rPr>
        <w:t xml:space="preserve">Efectuar (31) estudios de títulos de los predios objeto de adquisición predial, de las localidades de San Cristóbal (21), Rafael Uribe </w:t>
      </w:r>
      <w:proofErr w:type="spellStart"/>
      <w:r w:rsidRPr="00DD32A0">
        <w:rPr>
          <w:rFonts w:ascii="Arial" w:hAnsi="Arial" w:cs="Arial"/>
          <w:color w:val="000000"/>
          <w:szCs w:val="22"/>
          <w:lang w:val="es-CO" w:eastAsia="es-CO"/>
        </w:rPr>
        <w:t>Uribe</w:t>
      </w:r>
      <w:proofErr w:type="spellEnd"/>
      <w:r w:rsidRPr="00DD32A0">
        <w:rPr>
          <w:rFonts w:ascii="Arial" w:hAnsi="Arial" w:cs="Arial"/>
          <w:color w:val="000000"/>
          <w:szCs w:val="22"/>
          <w:lang w:val="es-CO" w:eastAsia="es-CO"/>
        </w:rPr>
        <w:t xml:space="preserve"> (2), y Ciudad Bolívar (8).</w:t>
      </w:r>
    </w:p>
    <w:p w14:paraId="6E8C4F8E" w14:textId="77777777" w:rsidR="009D68ED" w:rsidRPr="00DD32A0" w:rsidRDefault="009D68ED" w:rsidP="009F4A95">
      <w:pPr>
        <w:spacing w:after="0" w:line="240" w:lineRule="auto"/>
        <w:ind w:left="283" w:hanging="283"/>
        <w:textAlignment w:val="baseline"/>
        <w:rPr>
          <w:rFonts w:ascii="Arial" w:hAnsi="Arial" w:cs="Arial"/>
          <w:color w:val="000000"/>
          <w:szCs w:val="22"/>
          <w:lang w:val="es-CO" w:eastAsia="es-CO"/>
        </w:rPr>
      </w:pPr>
    </w:p>
    <w:p w14:paraId="17D4E97C" w14:textId="6781D4F9" w:rsidR="009D68ED" w:rsidRPr="00DD32A0" w:rsidRDefault="009D68ED" w:rsidP="002163BF">
      <w:pPr>
        <w:pStyle w:val="Prrafodelista"/>
        <w:numPr>
          <w:ilvl w:val="0"/>
          <w:numId w:val="22"/>
        </w:numPr>
        <w:spacing w:after="0" w:line="240" w:lineRule="auto"/>
        <w:ind w:left="283" w:hanging="283"/>
        <w:textAlignment w:val="baseline"/>
        <w:rPr>
          <w:rFonts w:ascii="Arial" w:hAnsi="Arial" w:cs="Arial"/>
          <w:color w:val="000000"/>
          <w:szCs w:val="22"/>
          <w:lang w:val="es-CO" w:eastAsia="es-CO"/>
        </w:rPr>
      </w:pPr>
      <w:r w:rsidRPr="00DD32A0">
        <w:rPr>
          <w:rFonts w:ascii="Arial" w:hAnsi="Arial" w:cs="Arial"/>
          <w:color w:val="000000" w:themeColor="text1"/>
          <w:szCs w:val="22"/>
          <w:lang w:val="es-CO" w:eastAsia="es-CO"/>
        </w:rPr>
        <w:t xml:space="preserve">Elaborar y actualizar treinta y tres (33) liquidaciones de reconocimientos económicos, de las localidades de San Cristóbal (14), Usme (2), Rafael Uribe </w:t>
      </w:r>
      <w:proofErr w:type="spellStart"/>
      <w:r w:rsidRPr="00DD32A0">
        <w:rPr>
          <w:rFonts w:ascii="Arial" w:hAnsi="Arial" w:cs="Arial"/>
          <w:color w:val="000000" w:themeColor="text1"/>
          <w:szCs w:val="22"/>
          <w:lang w:val="es-CO" w:eastAsia="es-CO"/>
        </w:rPr>
        <w:t>Uribe</w:t>
      </w:r>
      <w:proofErr w:type="spellEnd"/>
      <w:r w:rsidRPr="00DD32A0">
        <w:rPr>
          <w:rFonts w:ascii="Arial" w:hAnsi="Arial" w:cs="Arial"/>
          <w:color w:val="000000" w:themeColor="text1"/>
          <w:szCs w:val="22"/>
          <w:lang w:val="es-CO" w:eastAsia="es-CO"/>
        </w:rPr>
        <w:t xml:space="preserve"> (1) y Ciudad </w:t>
      </w:r>
      <w:r w:rsidR="148D90DB" w:rsidRPr="00DD32A0">
        <w:rPr>
          <w:rFonts w:ascii="Arial" w:hAnsi="Arial" w:cs="Arial"/>
          <w:color w:val="000000" w:themeColor="text1"/>
          <w:szCs w:val="22"/>
          <w:lang w:val="es-CO" w:eastAsia="es-CO"/>
        </w:rPr>
        <w:t>Bolívar</w:t>
      </w:r>
      <w:r w:rsidRPr="00DD32A0">
        <w:rPr>
          <w:rFonts w:ascii="Arial" w:hAnsi="Arial" w:cs="Arial"/>
          <w:color w:val="000000" w:themeColor="text1"/>
          <w:szCs w:val="22"/>
          <w:lang w:val="es-CO" w:eastAsia="es-CO"/>
        </w:rPr>
        <w:t xml:space="preserve"> (14).</w:t>
      </w:r>
    </w:p>
    <w:p w14:paraId="332DB369" w14:textId="0BFFA0D7" w:rsidR="00E90553" w:rsidRPr="00DD32A0" w:rsidRDefault="00E90553" w:rsidP="009F4A95">
      <w:pPr>
        <w:spacing w:after="0" w:line="240" w:lineRule="auto"/>
        <w:ind w:left="283" w:hanging="283"/>
        <w:textAlignment w:val="baseline"/>
        <w:rPr>
          <w:rFonts w:ascii="Arial" w:hAnsi="Arial" w:cs="Arial"/>
          <w:color w:val="000000"/>
          <w:szCs w:val="22"/>
          <w:lang w:val="es-CO" w:eastAsia="es-CO"/>
        </w:rPr>
      </w:pPr>
    </w:p>
    <w:p w14:paraId="78E86AC2" w14:textId="0F9118F6" w:rsidR="00E90553" w:rsidRPr="00DD32A0" w:rsidRDefault="66C1E8FC" w:rsidP="002163BF">
      <w:pPr>
        <w:pStyle w:val="Prrafodelista"/>
        <w:numPr>
          <w:ilvl w:val="0"/>
          <w:numId w:val="22"/>
        </w:numPr>
        <w:spacing w:after="0"/>
        <w:ind w:left="283" w:hanging="283"/>
        <w:textAlignment w:val="baseline"/>
        <w:rPr>
          <w:rFonts w:ascii="Arial" w:hAnsi="Arial" w:cs="Arial"/>
          <w:color w:val="000000"/>
          <w:szCs w:val="22"/>
          <w:lang w:val="es-CO" w:eastAsia="es-CO"/>
        </w:rPr>
      </w:pPr>
      <w:r w:rsidRPr="00DD32A0">
        <w:rPr>
          <w:rFonts w:ascii="Arial" w:hAnsi="Arial" w:cs="Arial"/>
          <w:color w:val="000000"/>
          <w:szCs w:val="22"/>
          <w:lang w:val="es-CO" w:eastAsia="es-CO"/>
        </w:rPr>
        <w:t xml:space="preserve">Preparar y actualizar (25) Planes de Gestión Social de las familias ubicadas en las localidades de San Cristóbal (16). Rafael Uribe </w:t>
      </w:r>
      <w:proofErr w:type="spellStart"/>
      <w:r w:rsidRPr="00DD32A0">
        <w:rPr>
          <w:rFonts w:ascii="Arial" w:hAnsi="Arial" w:cs="Arial"/>
          <w:color w:val="000000"/>
          <w:szCs w:val="22"/>
          <w:lang w:val="es-CO" w:eastAsia="es-CO"/>
        </w:rPr>
        <w:t>Uribe</w:t>
      </w:r>
      <w:proofErr w:type="spellEnd"/>
      <w:r w:rsidRPr="00DD32A0">
        <w:rPr>
          <w:rFonts w:ascii="Arial" w:hAnsi="Arial" w:cs="Arial"/>
          <w:color w:val="000000"/>
          <w:szCs w:val="22"/>
          <w:lang w:val="es-CO" w:eastAsia="es-CO"/>
        </w:rPr>
        <w:t xml:space="preserve"> (1) y Ciudad Bolívar (8).</w:t>
      </w:r>
    </w:p>
    <w:p w14:paraId="3D780390" w14:textId="09D52E7C" w:rsidR="00E90553" w:rsidRPr="00DD32A0" w:rsidRDefault="66C1E8FC" w:rsidP="002163BF">
      <w:pPr>
        <w:pStyle w:val="Prrafodelista"/>
        <w:numPr>
          <w:ilvl w:val="0"/>
          <w:numId w:val="22"/>
        </w:numPr>
        <w:spacing w:after="0"/>
        <w:ind w:left="283" w:hanging="283"/>
        <w:textAlignment w:val="baseline"/>
        <w:rPr>
          <w:rFonts w:ascii="Arial" w:hAnsi="Arial" w:cs="Arial"/>
          <w:color w:val="000000"/>
          <w:szCs w:val="22"/>
          <w:lang w:val="es-CO" w:eastAsia="es-CO"/>
        </w:rPr>
      </w:pPr>
      <w:r w:rsidRPr="00DD32A0">
        <w:rPr>
          <w:rFonts w:ascii="Arial" w:hAnsi="Arial" w:cs="Arial"/>
          <w:color w:val="000000" w:themeColor="text1"/>
          <w:szCs w:val="22"/>
          <w:lang w:val="es-CO" w:eastAsia="es-CO"/>
        </w:rPr>
        <w:t xml:space="preserve">Notificar treinta y nueve (39) ofertas comerciales a familias identificadas en zonas de alto riesgo no mitigable de las localidades de San Cristóbal (20), Rafael Uribe </w:t>
      </w:r>
      <w:proofErr w:type="spellStart"/>
      <w:r w:rsidRPr="00DD32A0">
        <w:rPr>
          <w:rFonts w:ascii="Arial" w:hAnsi="Arial" w:cs="Arial"/>
          <w:color w:val="000000" w:themeColor="text1"/>
          <w:szCs w:val="22"/>
          <w:lang w:val="es-CO" w:eastAsia="es-CO"/>
        </w:rPr>
        <w:t>Uribe</w:t>
      </w:r>
      <w:proofErr w:type="spellEnd"/>
      <w:r w:rsidRPr="00DD32A0">
        <w:rPr>
          <w:rFonts w:ascii="Arial" w:hAnsi="Arial" w:cs="Arial"/>
          <w:color w:val="000000" w:themeColor="text1"/>
          <w:szCs w:val="22"/>
          <w:lang w:val="es-CO" w:eastAsia="es-CO"/>
        </w:rPr>
        <w:t xml:space="preserve"> (1), Usme (02) y Ciudad </w:t>
      </w:r>
      <w:r w:rsidR="0B3903DA" w:rsidRPr="00DD32A0">
        <w:rPr>
          <w:rFonts w:ascii="Arial" w:hAnsi="Arial" w:cs="Arial"/>
          <w:color w:val="000000" w:themeColor="text1"/>
          <w:szCs w:val="22"/>
          <w:lang w:val="es-CO" w:eastAsia="es-CO"/>
        </w:rPr>
        <w:t>Bolívar</w:t>
      </w:r>
      <w:r w:rsidRPr="00DD32A0">
        <w:rPr>
          <w:rFonts w:ascii="Arial" w:hAnsi="Arial" w:cs="Arial"/>
          <w:color w:val="000000" w:themeColor="text1"/>
          <w:szCs w:val="22"/>
          <w:lang w:val="es-CO" w:eastAsia="es-CO"/>
        </w:rPr>
        <w:t xml:space="preserve"> (16).</w:t>
      </w:r>
    </w:p>
    <w:p w14:paraId="2A9C560F" w14:textId="2C89A984" w:rsidR="00E90553" w:rsidRPr="00DD32A0" w:rsidRDefault="00E90553" w:rsidP="00C77A13">
      <w:pPr>
        <w:spacing w:after="0"/>
        <w:ind w:left="283" w:hanging="283"/>
        <w:textAlignment w:val="baseline"/>
        <w:rPr>
          <w:rFonts w:ascii="Arial" w:hAnsi="Arial" w:cs="Arial"/>
          <w:color w:val="000000"/>
          <w:szCs w:val="22"/>
          <w:lang w:val="es-CO" w:eastAsia="es-CO"/>
        </w:rPr>
      </w:pPr>
    </w:p>
    <w:p w14:paraId="318916A6" w14:textId="44557396" w:rsidR="00E90553" w:rsidRPr="00DD32A0" w:rsidRDefault="66C1E8FC" w:rsidP="002163BF">
      <w:pPr>
        <w:pStyle w:val="Prrafodelista"/>
        <w:numPr>
          <w:ilvl w:val="0"/>
          <w:numId w:val="22"/>
        </w:numPr>
        <w:spacing w:after="0"/>
        <w:ind w:left="283" w:hanging="283"/>
        <w:textAlignment w:val="baseline"/>
        <w:rPr>
          <w:rFonts w:ascii="Arial" w:hAnsi="Arial" w:cs="Arial"/>
          <w:color w:val="000000"/>
          <w:szCs w:val="22"/>
          <w:lang w:val="es-CO" w:eastAsia="es-CO"/>
        </w:rPr>
      </w:pPr>
      <w:r w:rsidRPr="00DD32A0">
        <w:rPr>
          <w:rFonts w:ascii="Arial" w:hAnsi="Arial" w:cs="Arial"/>
          <w:color w:val="000000"/>
          <w:szCs w:val="22"/>
          <w:lang w:val="es-CO" w:eastAsia="es-CO"/>
        </w:rPr>
        <w:lastRenderedPageBreak/>
        <w:t>Firmar treinta y cuatro (34) promesas de compraventa de predios en trámite de Reasentamiento a través de adquisición predial.</w:t>
      </w:r>
    </w:p>
    <w:p w14:paraId="5C46CC24" w14:textId="3838ECCB" w:rsidR="00E90553" w:rsidRPr="00DD32A0" w:rsidRDefault="00E90553" w:rsidP="00C77A13">
      <w:pPr>
        <w:spacing w:after="0"/>
        <w:ind w:left="283" w:hanging="283"/>
        <w:textAlignment w:val="baseline"/>
        <w:rPr>
          <w:rFonts w:ascii="Arial" w:hAnsi="Arial" w:cs="Arial"/>
          <w:color w:val="000000"/>
          <w:szCs w:val="22"/>
          <w:lang w:val="es-CO" w:eastAsia="es-CO"/>
        </w:rPr>
      </w:pPr>
    </w:p>
    <w:p w14:paraId="44BB417B" w14:textId="45418CB8" w:rsidR="00E90553" w:rsidRPr="00DD32A0" w:rsidRDefault="66C1E8FC" w:rsidP="002163BF">
      <w:pPr>
        <w:pStyle w:val="Prrafodelista"/>
        <w:numPr>
          <w:ilvl w:val="0"/>
          <w:numId w:val="22"/>
        </w:numPr>
        <w:spacing w:after="0"/>
        <w:ind w:left="283" w:hanging="283"/>
        <w:textAlignment w:val="baseline"/>
        <w:rPr>
          <w:rFonts w:ascii="Arial" w:hAnsi="Arial" w:cs="Arial"/>
          <w:color w:val="000000"/>
          <w:szCs w:val="22"/>
          <w:lang w:val="es-CO" w:eastAsia="es-CO"/>
        </w:rPr>
      </w:pPr>
      <w:r w:rsidRPr="00DD32A0">
        <w:rPr>
          <w:rFonts w:ascii="Arial" w:hAnsi="Arial" w:cs="Arial"/>
          <w:color w:val="000000"/>
          <w:szCs w:val="22"/>
          <w:lang w:val="es-CO" w:eastAsia="es-CO"/>
        </w:rPr>
        <w:t xml:space="preserve">Escriturar (12) predios a nombre del IDIGER, de las localidades de San Cristóbal (5), Usme (1), Rafael Uribe </w:t>
      </w:r>
      <w:proofErr w:type="spellStart"/>
      <w:r w:rsidRPr="00DD32A0">
        <w:rPr>
          <w:rFonts w:ascii="Arial" w:hAnsi="Arial" w:cs="Arial"/>
          <w:color w:val="000000"/>
          <w:szCs w:val="22"/>
          <w:lang w:val="es-CO" w:eastAsia="es-CO"/>
        </w:rPr>
        <w:t>Uribe</w:t>
      </w:r>
      <w:proofErr w:type="spellEnd"/>
      <w:r w:rsidRPr="00DD32A0">
        <w:rPr>
          <w:rFonts w:ascii="Arial" w:hAnsi="Arial" w:cs="Arial"/>
          <w:color w:val="000000"/>
          <w:szCs w:val="22"/>
          <w:lang w:val="es-CO" w:eastAsia="es-CO"/>
        </w:rPr>
        <w:t xml:space="preserve"> (1) y Ciudad Bolívar (8).</w:t>
      </w:r>
    </w:p>
    <w:p w14:paraId="3743FC0E" w14:textId="77777777" w:rsidR="009D68ED" w:rsidRPr="00DD32A0" w:rsidRDefault="009D68ED" w:rsidP="00C77A13">
      <w:pPr>
        <w:spacing w:after="0"/>
        <w:ind w:left="283" w:hanging="283"/>
        <w:textAlignment w:val="baseline"/>
        <w:rPr>
          <w:rFonts w:ascii="Arial" w:hAnsi="Arial" w:cs="Arial"/>
          <w:color w:val="000000"/>
          <w:szCs w:val="22"/>
          <w:lang w:val="es-CO" w:eastAsia="es-CO"/>
        </w:rPr>
      </w:pPr>
    </w:p>
    <w:p w14:paraId="462987B1" w14:textId="77777777" w:rsidR="009D68ED" w:rsidRPr="00DD32A0" w:rsidRDefault="009D68ED" w:rsidP="002163BF">
      <w:pPr>
        <w:pStyle w:val="Prrafodelista"/>
        <w:numPr>
          <w:ilvl w:val="0"/>
          <w:numId w:val="22"/>
        </w:numPr>
        <w:spacing w:after="0"/>
        <w:ind w:left="283" w:hanging="283"/>
        <w:textAlignment w:val="baseline"/>
        <w:rPr>
          <w:rFonts w:ascii="Arial" w:hAnsi="Arial" w:cs="Arial"/>
          <w:color w:val="000000"/>
          <w:szCs w:val="22"/>
          <w:lang w:val="es-CO" w:eastAsia="es-CO"/>
        </w:rPr>
      </w:pPr>
      <w:r w:rsidRPr="00DD32A0">
        <w:rPr>
          <w:rFonts w:ascii="Arial" w:hAnsi="Arial" w:cs="Arial"/>
          <w:color w:val="000000"/>
          <w:szCs w:val="22"/>
          <w:lang w:val="es-CO" w:eastAsia="es-CO"/>
        </w:rPr>
        <w:t xml:space="preserve">Entregar (38) predios al almacén del IDIGER, adquiridos en el marco del proceso de Reasentamiento, de las localidades de San Cristóbal (15), Usme (03), Rafael Uribe U. (01) y Ciudad </w:t>
      </w:r>
      <w:proofErr w:type="spellStart"/>
      <w:r w:rsidRPr="00DD32A0">
        <w:rPr>
          <w:rFonts w:ascii="Arial" w:hAnsi="Arial" w:cs="Arial"/>
          <w:color w:val="000000"/>
          <w:szCs w:val="22"/>
          <w:lang w:val="es-CO" w:eastAsia="es-CO"/>
        </w:rPr>
        <w:t>Bolivar</w:t>
      </w:r>
      <w:proofErr w:type="spellEnd"/>
      <w:r w:rsidRPr="00DD32A0">
        <w:rPr>
          <w:rFonts w:ascii="Arial" w:hAnsi="Arial" w:cs="Arial"/>
          <w:color w:val="000000"/>
          <w:szCs w:val="22"/>
          <w:lang w:val="es-CO" w:eastAsia="es-CO"/>
        </w:rPr>
        <w:t xml:space="preserve"> (19).</w:t>
      </w:r>
    </w:p>
    <w:p w14:paraId="11055F44" w14:textId="7AE0F84A" w:rsidR="00E90553" w:rsidRPr="00DD32A0" w:rsidRDefault="00E90553" w:rsidP="00C77A13">
      <w:pPr>
        <w:spacing w:after="0"/>
        <w:ind w:left="283" w:hanging="283"/>
        <w:textAlignment w:val="baseline"/>
        <w:rPr>
          <w:rFonts w:ascii="Arial" w:hAnsi="Arial" w:cs="Arial"/>
          <w:color w:val="000000"/>
          <w:szCs w:val="22"/>
          <w:lang w:val="es-CO" w:eastAsia="es-CO"/>
        </w:rPr>
      </w:pPr>
    </w:p>
    <w:p w14:paraId="70CBC8C1" w14:textId="76B3AB4B" w:rsidR="00E90553" w:rsidRPr="00DD32A0" w:rsidRDefault="66C1E8FC" w:rsidP="002163BF">
      <w:pPr>
        <w:pStyle w:val="Prrafodelista"/>
        <w:numPr>
          <w:ilvl w:val="0"/>
          <w:numId w:val="22"/>
        </w:numPr>
        <w:spacing w:after="0"/>
        <w:ind w:left="283" w:hanging="283"/>
        <w:textAlignment w:val="baseline"/>
        <w:rPr>
          <w:rFonts w:ascii="Arial" w:hAnsi="Arial" w:cs="Arial"/>
          <w:color w:val="000000"/>
          <w:szCs w:val="22"/>
          <w:lang w:val="es-CO" w:eastAsia="es-CO"/>
        </w:rPr>
      </w:pPr>
      <w:r w:rsidRPr="00DD32A0">
        <w:rPr>
          <w:rFonts w:ascii="Arial" w:hAnsi="Arial" w:cs="Arial"/>
          <w:color w:val="000000" w:themeColor="text1"/>
          <w:szCs w:val="22"/>
          <w:lang w:val="es-CO" w:eastAsia="es-CO"/>
        </w:rPr>
        <w:t xml:space="preserve">Recibir real y materialmente cuarenta (40) viviendas, a través del acta de entrega y la radicación de </w:t>
      </w:r>
      <w:proofErr w:type="gramStart"/>
      <w:r w:rsidRPr="00DD32A0">
        <w:rPr>
          <w:rFonts w:ascii="Arial" w:hAnsi="Arial" w:cs="Arial"/>
          <w:color w:val="000000" w:themeColor="text1"/>
          <w:szCs w:val="22"/>
          <w:lang w:val="es-CO" w:eastAsia="es-CO"/>
        </w:rPr>
        <w:t>los paz</w:t>
      </w:r>
      <w:proofErr w:type="gramEnd"/>
      <w:r w:rsidRPr="00DD32A0">
        <w:rPr>
          <w:rFonts w:ascii="Arial" w:hAnsi="Arial" w:cs="Arial"/>
          <w:color w:val="000000" w:themeColor="text1"/>
          <w:szCs w:val="22"/>
          <w:lang w:val="es-CO" w:eastAsia="es-CO"/>
        </w:rPr>
        <w:t xml:space="preserve"> y salvos de servicios públicos, de las localidades de San Cristóbal (24), Usme (3), Rafael Uribe </w:t>
      </w:r>
      <w:proofErr w:type="spellStart"/>
      <w:r w:rsidRPr="00DD32A0">
        <w:rPr>
          <w:rFonts w:ascii="Arial" w:hAnsi="Arial" w:cs="Arial"/>
          <w:color w:val="000000" w:themeColor="text1"/>
          <w:szCs w:val="22"/>
          <w:lang w:val="es-CO" w:eastAsia="es-CO"/>
        </w:rPr>
        <w:t>Uribe</w:t>
      </w:r>
      <w:proofErr w:type="spellEnd"/>
      <w:r w:rsidRPr="00DD32A0">
        <w:rPr>
          <w:rFonts w:ascii="Arial" w:hAnsi="Arial" w:cs="Arial"/>
          <w:color w:val="000000" w:themeColor="text1"/>
          <w:szCs w:val="22"/>
          <w:lang w:val="es-CO" w:eastAsia="es-CO"/>
        </w:rPr>
        <w:t xml:space="preserve"> (1), y Ciudad Bolívar (12).</w:t>
      </w:r>
    </w:p>
    <w:p w14:paraId="5B5D85F4" w14:textId="77777777" w:rsidR="009D68ED" w:rsidRPr="00DD32A0" w:rsidRDefault="009D68ED" w:rsidP="00C77A13">
      <w:pPr>
        <w:spacing w:after="0"/>
        <w:textAlignment w:val="baseline"/>
        <w:rPr>
          <w:rFonts w:ascii="Arial" w:hAnsi="Arial" w:cs="Arial"/>
          <w:color w:val="000000"/>
          <w:szCs w:val="22"/>
          <w:lang w:val="es-CO" w:eastAsia="es-CO"/>
        </w:rPr>
      </w:pPr>
    </w:p>
    <w:p w14:paraId="2B0311F6" w14:textId="6E0DD008" w:rsidR="00E90553" w:rsidRPr="00DD32A0" w:rsidRDefault="66C1E8FC" w:rsidP="00C77A13">
      <w:pPr>
        <w:textAlignment w:val="baseline"/>
        <w:rPr>
          <w:rFonts w:ascii="Arial" w:hAnsi="Arial" w:cs="Arial"/>
          <w:b/>
          <w:color w:val="002060"/>
          <w:szCs w:val="22"/>
          <w:lang w:val="es-CO"/>
        </w:rPr>
      </w:pPr>
      <w:r w:rsidRPr="00DD32A0">
        <w:rPr>
          <w:rFonts w:ascii="Arial" w:hAnsi="Arial" w:cs="Arial"/>
          <w:b/>
          <w:color w:val="002060"/>
          <w:szCs w:val="22"/>
          <w:lang w:val="es-CO"/>
        </w:rPr>
        <w:t xml:space="preserve">Logros a 30 de </w:t>
      </w:r>
      <w:r w:rsidR="715B4D37" w:rsidRPr="00DD32A0">
        <w:rPr>
          <w:rFonts w:ascii="Arial" w:hAnsi="Arial" w:cs="Arial"/>
          <w:b/>
          <w:color w:val="002060"/>
          <w:szCs w:val="22"/>
          <w:lang w:val="es-CO"/>
        </w:rPr>
        <w:t>septiembre</w:t>
      </w:r>
      <w:r w:rsidRPr="00DD32A0">
        <w:rPr>
          <w:rFonts w:ascii="Arial" w:hAnsi="Arial" w:cs="Arial"/>
          <w:b/>
          <w:color w:val="002060"/>
          <w:szCs w:val="22"/>
          <w:lang w:val="es-CO"/>
        </w:rPr>
        <w:t xml:space="preserve"> de 2023:</w:t>
      </w:r>
    </w:p>
    <w:p w14:paraId="1EA028F5" w14:textId="4EE8F5E5" w:rsidR="00E90553" w:rsidRPr="00DD32A0" w:rsidRDefault="66C1E8FC" w:rsidP="002163BF">
      <w:pPr>
        <w:pStyle w:val="Prrafodelista"/>
        <w:numPr>
          <w:ilvl w:val="0"/>
          <w:numId w:val="21"/>
        </w:numPr>
        <w:spacing w:after="0"/>
        <w:ind w:left="283" w:hanging="283"/>
        <w:textAlignment w:val="baseline"/>
        <w:rPr>
          <w:rFonts w:ascii="Arial" w:hAnsi="Arial" w:cs="Arial"/>
          <w:color w:val="000000"/>
          <w:szCs w:val="22"/>
          <w:lang w:val="es-CO" w:eastAsia="es-CO"/>
        </w:rPr>
      </w:pPr>
      <w:r w:rsidRPr="00DD32A0">
        <w:rPr>
          <w:rFonts w:ascii="Arial" w:hAnsi="Arial" w:cs="Arial"/>
          <w:color w:val="000000"/>
          <w:szCs w:val="22"/>
          <w:lang w:val="es-CO" w:eastAsia="es-CO"/>
        </w:rPr>
        <w:t xml:space="preserve">Proteger la vida de veinticuatro (24) familias, cuyas viviendas se ubicaban en zonas de alto riesgo no mitigable en las localidades de San Cristóbal (12), Rafael Uribe </w:t>
      </w:r>
      <w:proofErr w:type="spellStart"/>
      <w:r w:rsidRPr="00DD32A0">
        <w:rPr>
          <w:rFonts w:ascii="Arial" w:hAnsi="Arial" w:cs="Arial"/>
          <w:color w:val="000000"/>
          <w:szCs w:val="22"/>
          <w:lang w:val="es-CO" w:eastAsia="es-CO"/>
        </w:rPr>
        <w:t>Uribe</w:t>
      </w:r>
      <w:proofErr w:type="spellEnd"/>
      <w:r w:rsidRPr="00DD32A0">
        <w:rPr>
          <w:rFonts w:ascii="Arial" w:hAnsi="Arial" w:cs="Arial"/>
          <w:color w:val="000000"/>
          <w:szCs w:val="22"/>
          <w:lang w:val="es-CO" w:eastAsia="es-CO"/>
        </w:rPr>
        <w:t xml:space="preserve"> (3) y Ciudad Bolívar (9).</w:t>
      </w:r>
    </w:p>
    <w:p w14:paraId="33AC9DAC" w14:textId="43805A21" w:rsidR="00E90553" w:rsidRPr="00DD32A0" w:rsidRDefault="00E90553" w:rsidP="00C77A13">
      <w:pPr>
        <w:spacing w:after="0"/>
        <w:ind w:left="283" w:hanging="283"/>
        <w:textAlignment w:val="baseline"/>
        <w:rPr>
          <w:rFonts w:ascii="Arial" w:hAnsi="Arial" w:cs="Arial"/>
          <w:color w:val="000000"/>
          <w:szCs w:val="22"/>
          <w:lang w:val="es-CO" w:eastAsia="es-CO"/>
        </w:rPr>
      </w:pPr>
    </w:p>
    <w:p w14:paraId="76F6AAA6" w14:textId="75740B5A" w:rsidR="00E90553" w:rsidRPr="00DD32A0" w:rsidRDefault="66C1E8FC" w:rsidP="002163BF">
      <w:pPr>
        <w:pStyle w:val="Prrafodelista"/>
        <w:numPr>
          <w:ilvl w:val="0"/>
          <w:numId w:val="21"/>
        </w:numPr>
        <w:spacing w:after="0"/>
        <w:ind w:left="283" w:hanging="283"/>
        <w:textAlignment w:val="baseline"/>
        <w:rPr>
          <w:rFonts w:ascii="Arial" w:hAnsi="Arial" w:cs="Arial"/>
          <w:color w:val="000000"/>
          <w:szCs w:val="22"/>
          <w:lang w:val="es-CO" w:eastAsia="es-CO"/>
        </w:rPr>
      </w:pPr>
      <w:r w:rsidRPr="00DD32A0">
        <w:rPr>
          <w:rFonts w:ascii="Arial" w:hAnsi="Arial" w:cs="Arial"/>
          <w:color w:val="000000"/>
          <w:szCs w:val="22"/>
          <w:lang w:val="es-CO" w:eastAsia="es-CO"/>
        </w:rPr>
        <w:t>Recuperar 1781,29 M2 cuadros de los suelos de protección por riesgo, correspondiente a la adquisición de diecisiete (17) predios.</w:t>
      </w:r>
    </w:p>
    <w:p w14:paraId="48C5C925" w14:textId="2E0E7630" w:rsidR="00E90553" w:rsidRPr="00DD32A0" w:rsidRDefault="00E90553" w:rsidP="00C77A13">
      <w:pPr>
        <w:spacing w:after="0"/>
        <w:ind w:left="283" w:hanging="283"/>
        <w:textAlignment w:val="baseline"/>
        <w:rPr>
          <w:rFonts w:ascii="Arial" w:hAnsi="Arial" w:cs="Arial"/>
          <w:color w:val="000000"/>
          <w:szCs w:val="22"/>
          <w:lang w:val="es-CO" w:eastAsia="es-CO"/>
        </w:rPr>
      </w:pPr>
    </w:p>
    <w:p w14:paraId="05B8EEB3" w14:textId="3647D89F" w:rsidR="00E90553" w:rsidRPr="00DD32A0" w:rsidRDefault="66C1E8FC" w:rsidP="002163BF">
      <w:pPr>
        <w:pStyle w:val="Prrafodelista"/>
        <w:numPr>
          <w:ilvl w:val="0"/>
          <w:numId w:val="21"/>
        </w:numPr>
        <w:spacing w:after="0"/>
        <w:ind w:left="283" w:hanging="283"/>
        <w:textAlignment w:val="baseline"/>
        <w:rPr>
          <w:rFonts w:ascii="Arial" w:hAnsi="Arial" w:cs="Arial"/>
          <w:color w:val="000000"/>
          <w:szCs w:val="22"/>
          <w:lang w:val="es-CO" w:eastAsia="es-CO"/>
        </w:rPr>
      </w:pPr>
      <w:r w:rsidRPr="00DD32A0">
        <w:rPr>
          <w:rFonts w:ascii="Arial" w:hAnsi="Arial" w:cs="Arial"/>
          <w:color w:val="000000"/>
          <w:szCs w:val="22"/>
          <w:lang w:val="es-CO" w:eastAsia="es-CO"/>
        </w:rPr>
        <w:t xml:space="preserve">Elaborar veintidós (22) estudios de títulos de los predios objeto de adquisición predial, de las localidades de San Cristóbal (15), Rafael Uribe </w:t>
      </w:r>
      <w:proofErr w:type="spellStart"/>
      <w:r w:rsidRPr="00DD32A0">
        <w:rPr>
          <w:rFonts w:ascii="Arial" w:hAnsi="Arial" w:cs="Arial"/>
          <w:color w:val="000000"/>
          <w:szCs w:val="22"/>
          <w:lang w:val="es-CO" w:eastAsia="es-CO"/>
        </w:rPr>
        <w:t>Uribe</w:t>
      </w:r>
      <w:proofErr w:type="spellEnd"/>
      <w:r w:rsidRPr="00DD32A0">
        <w:rPr>
          <w:rFonts w:ascii="Arial" w:hAnsi="Arial" w:cs="Arial"/>
          <w:color w:val="000000"/>
          <w:szCs w:val="22"/>
          <w:lang w:val="es-CO" w:eastAsia="es-CO"/>
        </w:rPr>
        <w:t xml:space="preserve"> (1), y Ciudad Bolívar (6).</w:t>
      </w:r>
    </w:p>
    <w:p w14:paraId="7F4F8C6E" w14:textId="7BD8CCE0" w:rsidR="00E90553" w:rsidRPr="00DD32A0" w:rsidRDefault="00E90553" w:rsidP="00C77A13">
      <w:pPr>
        <w:spacing w:after="0"/>
        <w:ind w:left="283" w:hanging="283"/>
        <w:textAlignment w:val="baseline"/>
        <w:rPr>
          <w:rFonts w:ascii="Arial" w:hAnsi="Arial" w:cs="Arial"/>
          <w:color w:val="000000"/>
          <w:szCs w:val="22"/>
          <w:lang w:val="es-CO" w:eastAsia="es-CO"/>
        </w:rPr>
      </w:pPr>
    </w:p>
    <w:p w14:paraId="36EC7809" w14:textId="445A59DC" w:rsidR="00E90553" w:rsidRPr="00DD32A0" w:rsidRDefault="66C1E8FC" w:rsidP="002163BF">
      <w:pPr>
        <w:pStyle w:val="Prrafodelista"/>
        <w:numPr>
          <w:ilvl w:val="0"/>
          <w:numId w:val="21"/>
        </w:numPr>
        <w:spacing w:after="0"/>
        <w:ind w:left="283" w:hanging="283"/>
        <w:textAlignment w:val="baseline"/>
        <w:rPr>
          <w:rFonts w:ascii="Arial" w:hAnsi="Arial" w:cs="Arial"/>
          <w:color w:val="000000"/>
          <w:szCs w:val="22"/>
          <w:lang w:val="es-CO" w:eastAsia="es-CO"/>
        </w:rPr>
      </w:pPr>
      <w:r w:rsidRPr="00DD32A0">
        <w:rPr>
          <w:rFonts w:ascii="Arial" w:hAnsi="Arial" w:cs="Arial"/>
          <w:color w:val="000000"/>
          <w:szCs w:val="22"/>
          <w:lang w:val="es-CO" w:eastAsia="es-CO"/>
        </w:rPr>
        <w:t xml:space="preserve">Desarrollar quince (15) liquidaciones de reconocimientos económicos, de las localidades de San Cristóbal (9). Rafael Uribe </w:t>
      </w:r>
      <w:proofErr w:type="spellStart"/>
      <w:r w:rsidRPr="00DD32A0">
        <w:rPr>
          <w:rFonts w:ascii="Arial" w:hAnsi="Arial" w:cs="Arial"/>
          <w:color w:val="000000"/>
          <w:szCs w:val="22"/>
          <w:lang w:val="es-CO" w:eastAsia="es-CO"/>
        </w:rPr>
        <w:t>Uribe</w:t>
      </w:r>
      <w:proofErr w:type="spellEnd"/>
      <w:r w:rsidRPr="00DD32A0">
        <w:rPr>
          <w:rFonts w:ascii="Arial" w:hAnsi="Arial" w:cs="Arial"/>
          <w:color w:val="000000"/>
          <w:szCs w:val="22"/>
          <w:lang w:val="es-CO" w:eastAsia="es-CO"/>
        </w:rPr>
        <w:t xml:space="preserve"> (2) y Ciudad Bolívar (4).</w:t>
      </w:r>
    </w:p>
    <w:p w14:paraId="21577F18" w14:textId="4738AB7B" w:rsidR="00E90553" w:rsidRPr="00DD32A0" w:rsidRDefault="00E90553" w:rsidP="00C77A13">
      <w:pPr>
        <w:spacing w:after="0"/>
        <w:ind w:left="283" w:hanging="283"/>
        <w:textAlignment w:val="baseline"/>
        <w:rPr>
          <w:rFonts w:ascii="Arial" w:hAnsi="Arial" w:cs="Arial"/>
          <w:color w:val="000000"/>
          <w:szCs w:val="22"/>
          <w:lang w:val="es-CO" w:eastAsia="es-CO"/>
        </w:rPr>
      </w:pPr>
    </w:p>
    <w:p w14:paraId="3B0110E2" w14:textId="038FE3B1" w:rsidR="00E90553" w:rsidRPr="00DD32A0" w:rsidRDefault="66C1E8FC" w:rsidP="002163BF">
      <w:pPr>
        <w:pStyle w:val="Prrafodelista"/>
        <w:numPr>
          <w:ilvl w:val="0"/>
          <w:numId w:val="21"/>
        </w:numPr>
        <w:spacing w:after="0"/>
        <w:ind w:left="283" w:hanging="283"/>
        <w:textAlignment w:val="baseline"/>
        <w:rPr>
          <w:rFonts w:ascii="Arial" w:hAnsi="Arial" w:cs="Arial"/>
          <w:color w:val="000000"/>
          <w:szCs w:val="22"/>
          <w:lang w:val="es-CO" w:eastAsia="es-CO"/>
        </w:rPr>
      </w:pPr>
      <w:r w:rsidRPr="00DD32A0">
        <w:rPr>
          <w:rFonts w:ascii="Arial" w:hAnsi="Arial" w:cs="Arial"/>
          <w:color w:val="000000"/>
          <w:szCs w:val="22"/>
          <w:lang w:val="es-CO" w:eastAsia="es-CO"/>
        </w:rPr>
        <w:t xml:space="preserve">Realizar la notificación de quince (15) ofertas comerciales a los titulares de derechos de predios identificados en zona de alto riesgo no mitigable, ubicados en las localidades de San Cristóbal (9). Rafael Uribe </w:t>
      </w:r>
      <w:proofErr w:type="spellStart"/>
      <w:r w:rsidRPr="00DD32A0">
        <w:rPr>
          <w:rFonts w:ascii="Arial" w:hAnsi="Arial" w:cs="Arial"/>
          <w:color w:val="000000"/>
          <w:szCs w:val="22"/>
          <w:lang w:val="es-CO" w:eastAsia="es-CO"/>
        </w:rPr>
        <w:t>Uribe</w:t>
      </w:r>
      <w:proofErr w:type="spellEnd"/>
      <w:r w:rsidRPr="00DD32A0">
        <w:rPr>
          <w:rFonts w:ascii="Arial" w:hAnsi="Arial" w:cs="Arial"/>
          <w:color w:val="000000"/>
          <w:szCs w:val="22"/>
          <w:lang w:val="es-CO" w:eastAsia="es-CO"/>
        </w:rPr>
        <w:t xml:space="preserve"> (2) y Ciudad Bolívar (4).</w:t>
      </w:r>
    </w:p>
    <w:p w14:paraId="772D345C" w14:textId="64175C22" w:rsidR="00E90553" w:rsidRPr="00DD32A0" w:rsidRDefault="00E90553" w:rsidP="00C77A13">
      <w:pPr>
        <w:spacing w:after="0"/>
        <w:ind w:left="283" w:hanging="283"/>
        <w:textAlignment w:val="baseline"/>
        <w:rPr>
          <w:rFonts w:ascii="Arial" w:hAnsi="Arial" w:cs="Arial"/>
          <w:color w:val="000000"/>
          <w:szCs w:val="22"/>
          <w:lang w:val="es-CO" w:eastAsia="es-CO"/>
        </w:rPr>
      </w:pPr>
    </w:p>
    <w:p w14:paraId="4230D90C" w14:textId="21BFD77F" w:rsidR="00E90553" w:rsidRPr="00DD32A0" w:rsidRDefault="66C1E8FC" w:rsidP="002163BF">
      <w:pPr>
        <w:pStyle w:val="Prrafodelista"/>
        <w:numPr>
          <w:ilvl w:val="0"/>
          <w:numId w:val="21"/>
        </w:numPr>
        <w:spacing w:after="0"/>
        <w:ind w:left="283" w:hanging="283"/>
        <w:textAlignment w:val="baseline"/>
        <w:rPr>
          <w:rFonts w:ascii="Arial" w:hAnsi="Arial" w:cs="Arial"/>
          <w:color w:val="000000"/>
          <w:szCs w:val="22"/>
          <w:lang w:val="es-CO" w:eastAsia="es-CO"/>
        </w:rPr>
      </w:pPr>
      <w:r w:rsidRPr="00DD32A0">
        <w:rPr>
          <w:rFonts w:ascii="Arial" w:hAnsi="Arial" w:cs="Arial"/>
          <w:color w:val="000000"/>
          <w:szCs w:val="22"/>
          <w:lang w:val="es-CO" w:eastAsia="es-CO"/>
        </w:rPr>
        <w:t xml:space="preserve">Firmar diecisiete (16) promesas de compraventa de predios en trámite de Reasentamiento a través de adquisición predial, de las localidades de San Cristóbal (9). Rafael Uribe </w:t>
      </w:r>
      <w:proofErr w:type="spellStart"/>
      <w:r w:rsidRPr="00DD32A0">
        <w:rPr>
          <w:rFonts w:ascii="Arial" w:hAnsi="Arial" w:cs="Arial"/>
          <w:color w:val="000000"/>
          <w:szCs w:val="22"/>
          <w:lang w:val="es-CO" w:eastAsia="es-CO"/>
        </w:rPr>
        <w:t>Uribe</w:t>
      </w:r>
      <w:proofErr w:type="spellEnd"/>
      <w:r w:rsidRPr="00DD32A0">
        <w:rPr>
          <w:rFonts w:ascii="Arial" w:hAnsi="Arial" w:cs="Arial"/>
          <w:color w:val="000000"/>
          <w:szCs w:val="22"/>
          <w:lang w:val="es-CO" w:eastAsia="es-CO"/>
        </w:rPr>
        <w:t xml:space="preserve"> (3) y Ciudad Bolívar (4).</w:t>
      </w:r>
    </w:p>
    <w:p w14:paraId="127F6245" w14:textId="6F366502" w:rsidR="00E90553" w:rsidRPr="00DD32A0" w:rsidRDefault="00E90553" w:rsidP="00C77A13">
      <w:pPr>
        <w:spacing w:after="0"/>
        <w:ind w:left="283" w:hanging="283"/>
        <w:textAlignment w:val="baseline"/>
        <w:rPr>
          <w:rFonts w:ascii="Arial" w:hAnsi="Arial" w:cs="Arial"/>
          <w:color w:val="000000"/>
          <w:szCs w:val="22"/>
          <w:lang w:val="es-CO" w:eastAsia="es-CO"/>
        </w:rPr>
      </w:pPr>
    </w:p>
    <w:p w14:paraId="7E9231C9" w14:textId="6534BAA3" w:rsidR="00E90553" w:rsidRPr="00DD32A0" w:rsidRDefault="66C1E8FC" w:rsidP="002163BF">
      <w:pPr>
        <w:pStyle w:val="Prrafodelista"/>
        <w:numPr>
          <w:ilvl w:val="0"/>
          <w:numId w:val="21"/>
        </w:numPr>
        <w:spacing w:after="0"/>
        <w:ind w:left="283" w:hanging="283"/>
        <w:textAlignment w:val="baseline"/>
        <w:rPr>
          <w:rFonts w:ascii="Arial" w:hAnsi="Arial" w:cs="Arial"/>
          <w:color w:val="000000"/>
          <w:szCs w:val="22"/>
          <w:lang w:val="es-CO" w:eastAsia="es-CO"/>
        </w:rPr>
      </w:pPr>
      <w:r w:rsidRPr="00DD32A0">
        <w:rPr>
          <w:rFonts w:ascii="Arial" w:hAnsi="Arial" w:cs="Arial"/>
          <w:color w:val="000000" w:themeColor="text1"/>
          <w:szCs w:val="22"/>
          <w:lang w:val="es-CO" w:eastAsia="es-CO"/>
        </w:rPr>
        <w:t xml:space="preserve">Escriturar veinte (20) predios a nombre del IDIGER, de </w:t>
      </w:r>
      <w:r w:rsidR="489EEE0B" w:rsidRPr="00DD32A0">
        <w:rPr>
          <w:rFonts w:ascii="Arial" w:hAnsi="Arial" w:cs="Arial"/>
          <w:color w:val="000000" w:themeColor="text1"/>
          <w:szCs w:val="22"/>
          <w:lang w:val="es-CO" w:eastAsia="es-CO"/>
        </w:rPr>
        <w:t>l</w:t>
      </w:r>
      <w:r w:rsidRPr="00DD32A0">
        <w:rPr>
          <w:rFonts w:ascii="Arial" w:hAnsi="Arial" w:cs="Arial"/>
          <w:color w:val="000000" w:themeColor="text1"/>
          <w:szCs w:val="22"/>
          <w:lang w:val="es-CO" w:eastAsia="es-CO"/>
        </w:rPr>
        <w:t xml:space="preserve">as localidades de San Cristóbal (11), Rafael Uribe </w:t>
      </w:r>
      <w:proofErr w:type="spellStart"/>
      <w:r w:rsidRPr="00DD32A0">
        <w:rPr>
          <w:rFonts w:ascii="Arial" w:hAnsi="Arial" w:cs="Arial"/>
          <w:color w:val="000000" w:themeColor="text1"/>
          <w:szCs w:val="22"/>
          <w:lang w:val="es-CO" w:eastAsia="es-CO"/>
        </w:rPr>
        <w:t>Uribe</w:t>
      </w:r>
      <w:proofErr w:type="spellEnd"/>
      <w:r w:rsidRPr="00DD32A0">
        <w:rPr>
          <w:rFonts w:ascii="Arial" w:hAnsi="Arial" w:cs="Arial"/>
          <w:color w:val="000000" w:themeColor="text1"/>
          <w:szCs w:val="22"/>
          <w:lang w:val="es-CO" w:eastAsia="es-CO"/>
        </w:rPr>
        <w:t xml:space="preserve"> (1) y Ciudad Bolívar (8).</w:t>
      </w:r>
    </w:p>
    <w:p w14:paraId="7B48D282" w14:textId="14CDE3B5" w:rsidR="00E90553" w:rsidRPr="00DD32A0" w:rsidRDefault="00E90553" w:rsidP="00C77A13">
      <w:pPr>
        <w:spacing w:after="0"/>
        <w:ind w:left="283" w:hanging="283"/>
        <w:textAlignment w:val="baseline"/>
        <w:rPr>
          <w:rFonts w:ascii="Arial" w:hAnsi="Arial" w:cs="Arial"/>
          <w:color w:val="000000"/>
          <w:szCs w:val="22"/>
          <w:lang w:val="es-CO" w:eastAsia="es-CO"/>
        </w:rPr>
      </w:pPr>
    </w:p>
    <w:p w14:paraId="7771E1E9" w14:textId="29568BEE" w:rsidR="00E90553" w:rsidRPr="00DD32A0" w:rsidRDefault="66C1E8FC" w:rsidP="002163BF">
      <w:pPr>
        <w:pStyle w:val="Prrafodelista"/>
        <w:numPr>
          <w:ilvl w:val="0"/>
          <w:numId w:val="21"/>
        </w:numPr>
        <w:spacing w:after="0"/>
        <w:ind w:left="283" w:hanging="283"/>
        <w:textAlignment w:val="baseline"/>
        <w:rPr>
          <w:rFonts w:ascii="Arial" w:hAnsi="Arial" w:cs="Arial"/>
          <w:color w:val="000000"/>
          <w:szCs w:val="22"/>
          <w:lang w:val="es-CO" w:eastAsia="es-CO"/>
        </w:rPr>
      </w:pPr>
      <w:r w:rsidRPr="00DD32A0">
        <w:rPr>
          <w:rFonts w:ascii="Arial" w:hAnsi="Arial" w:cs="Arial"/>
          <w:color w:val="000000"/>
          <w:szCs w:val="22"/>
          <w:lang w:val="es-CO" w:eastAsia="es-CO"/>
        </w:rPr>
        <w:t>Adelantar el reparto notarial de veintinueve (29) predios.</w:t>
      </w:r>
    </w:p>
    <w:p w14:paraId="55A84A31" w14:textId="39A55279" w:rsidR="00E90553" w:rsidRPr="00DD32A0" w:rsidRDefault="00E90553" w:rsidP="00C77A13">
      <w:pPr>
        <w:spacing w:after="0"/>
        <w:ind w:left="283" w:hanging="283"/>
        <w:textAlignment w:val="baseline"/>
        <w:rPr>
          <w:rFonts w:ascii="Arial" w:hAnsi="Arial" w:cs="Arial"/>
          <w:color w:val="000000"/>
          <w:szCs w:val="22"/>
          <w:lang w:val="es-CO" w:eastAsia="es-CO"/>
        </w:rPr>
      </w:pPr>
    </w:p>
    <w:p w14:paraId="75E9963A" w14:textId="0155D908" w:rsidR="00E90553" w:rsidRPr="00DD32A0" w:rsidRDefault="66C1E8FC" w:rsidP="002163BF">
      <w:pPr>
        <w:pStyle w:val="Prrafodelista"/>
        <w:numPr>
          <w:ilvl w:val="0"/>
          <w:numId w:val="21"/>
        </w:numPr>
        <w:spacing w:after="0"/>
        <w:ind w:left="283" w:hanging="283"/>
        <w:textAlignment w:val="baseline"/>
        <w:rPr>
          <w:rFonts w:ascii="Arial" w:hAnsi="Arial" w:cs="Arial"/>
          <w:color w:val="000000"/>
          <w:szCs w:val="22"/>
          <w:lang w:val="es-CO" w:eastAsia="es-CO"/>
        </w:rPr>
      </w:pPr>
      <w:r w:rsidRPr="00DD32A0">
        <w:rPr>
          <w:rFonts w:ascii="Arial" w:hAnsi="Arial" w:cs="Arial"/>
          <w:color w:val="000000"/>
          <w:szCs w:val="22"/>
          <w:lang w:val="es-CO" w:eastAsia="es-CO"/>
        </w:rPr>
        <w:t xml:space="preserve">Entregar diecisiete (17) predios al almacén del IDIGER, adquiridos en el marco del proceso de Reasentamiento, de las localidades de San Cristóbal (6), Rafael Uribe </w:t>
      </w:r>
      <w:proofErr w:type="spellStart"/>
      <w:r w:rsidRPr="00DD32A0">
        <w:rPr>
          <w:rFonts w:ascii="Arial" w:hAnsi="Arial" w:cs="Arial"/>
          <w:color w:val="000000"/>
          <w:szCs w:val="22"/>
          <w:lang w:val="es-CO" w:eastAsia="es-CO"/>
        </w:rPr>
        <w:t>Uribe</w:t>
      </w:r>
      <w:proofErr w:type="spellEnd"/>
      <w:r w:rsidRPr="00DD32A0">
        <w:rPr>
          <w:rFonts w:ascii="Arial" w:hAnsi="Arial" w:cs="Arial"/>
          <w:color w:val="000000"/>
          <w:szCs w:val="22"/>
          <w:lang w:val="es-CO" w:eastAsia="es-CO"/>
        </w:rPr>
        <w:t xml:space="preserve"> (2) y Ciudad Bolívar (9).</w:t>
      </w:r>
    </w:p>
    <w:p w14:paraId="45BC4AE7" w14:textId="1659BCE2" w:rsidR="00E90553" w:rsidRPr="00DD32A0" w:rsidRDefault="00E90553" w:rsidP="00C77A13">
      <w:pPr>
        <w:spacing w:after="0"/>
        <w:ind w:left="283" w:hanging="283"/>
        <w:textAlignment w:val="baseline"/>
        <w:rPr>
          <w:rFonts w:ascii="Arial" w:hAnsi="Arial" w:cs="Arial"/>
          <w:color w:val="000000"/>
          <w:szCs w:val="22"/>
          <w:lang w:val="es-CO" w:eastAsia="es-CO"/>
        </w:rPr>
      </w:pPr>
    </w:p>
    <w:p w14:paraId="0061BC75" w14:textId="6C54E3E8" w:rsidR="00E90553" w:rsidRPr="00DD32A0" w:rsidRDefault="66C1E8FC" w:rsidP="002163BF">
      <w:pPr>
        <w:pStyle w:val="Prrafodelista"/>
        <w:numPr>
          <w:ilvl w:val="0"/>
          <w:numId w:val="21"/>
        </w:numPr>
        <w:spacing w:after="0"/>
        <w:ind w:left="283" w:hanging="283"/>
        <w:textAlignment w:val="baseline"/>
        <w:rPr>
          <w:rFonts w:ascii="Arial" w:hAnsi="Arial" w:cs="Arial"/>
          <w:color w:val="000000"/>
          <w:szCs w:val="22"/>
          <w:lang w:val="es-CO" w:eastAsia="es-CO"/>
        </w:rPr>
      </w:pPr>
      <w:r w:rsidRPr="00DD32A0">
        <w:rPr>
          <w:rFonts w:ascii="Arial" w:hAnsi="Arial" w:cs="Arial"/>
          <w:color w:val="000000"/>
          <w:szCs w:val="22"/>
          <w:lang w:val="es-CO" w:eastAsia="es-CO"/>
        </w:rPr>
        <w:lastRenderedPageBreak/>
        <w:t xml:space="preserve">Recibir real y materialmente diez (10) viviendas, a través del acta de entrega, de las localidades de San Cristóbal (4), Rafael Uribe </w:t>
      </w:r>
      <w:proofErr w:type="spellStart"/>
      <w:r w:rsidRPr="00DD32A0">
        <w:rPr>
          <w:rFonts w:ascii="Arial" w:hAnsi="Arial" w:cs="Arial"/>
          <w:color w:val="000000"/>
          <w:szCs w:val="22"/>
          <w:lang w:val="es-CO" w:eastAsia="es-CO"/>
        </w:rPr>
        <w:t>Uribe</w:t>
      </w:r>
      <w:proofErr w:type="spellEnd"/>
      <w:r w:rsidRPr="00DD32A0">
        <w:rPr>
          <w:rFonts w:ascii="Arial" w:hAnsi="Arial" w:cs="Arial"/>
          <w:color w:val="000000"/>
          <w:szCs w:val="22"/>
          <w:lang w:val="es-CO" w:eastAsia="es-CO"/>
        </w:rPr>
        <w:t xml:space="preserve"> (2) y Ciudad Bolívar (4).</w:t>
      </w:r>
    </w:p>
    <w:p w14:paraId="653B9AFD" w14:textId="0BAFE42D" w:rsidR="00E90553" w:rsidRPr="00DD32A0" w:rsidRDefault="00E90553" w:rsidP="00C77A13">
      <w:pPr>
        <w:spacing w:after="0"/>
        <w:textAlignment w:val="baseline"/>
        <w:rPr>
          <w:rFonts w:ascii="Arial" w:hAnsi="Arial" w:cs="Arial"/>
          <w:color w:val="000000"/>
          <w:szCs w:val="22"/>
          <w:lang w:val="es-CO" w:eastAsia="es-CO"/>
        </w:rPr>
      </w:pPr>
    </w:p>
    <w:p w14:paraId="14B6CEB5" w14:textId="209222EF" w:rsidR="00E90553" w:rsidRPr="00DD32A0" w:rsidRDefault="66C1E8FC" w:rsidP="00C77A13">
      <w:pPr>
        <w:pBdr>
          <w:top w:val="dotted" w:sz="4" w:space="1" w:color="auto"/>
          <w:left w:val="dotted" w:sz="4" w:space="4" w:color="auto"/>
          <w:bottom w:val="dotted" w:sz="4" w:space="1" w:color="auto"/>
          <w:right w:val="dotted" w:sz="4" w:space="4" w:color="auto"/>
        </w:pBdr>
        <w:spacing w:after="0"/>
        <w:ind w:right="4"/>
        <w:rPr>
          <w:rFonts w:ascii="Arial" w:hAnsi="Arial" w:cs="Arial"/>
          <w:color w:val="000000"/>
          <w:szCs w:val="22"/>
          <w:lang w:val="es-CO" w:eastAsia="es-CO"/>
        </w:rPr>
      </w:pPr>
      <w:r w:rsidRPr="00DD32A0">
        <w:rPr>
          <w:rFonts w:ascii="Arial" w:hAnsi="Arial" w:cs="Arial"/>
          <w:color w:val="000000"/>
          <w:szCs w:val="22"/>
          <w:lang w:val="es-CO" w:eastAsia="es-CO"/>
        </w:rPr>
        <w:t>Meta: Construir nueve (9) obras de mitigación para la reducción del riesgo y adaptación a la crisis climática</w:t>
      </w:r>
    </w:p>
    <w:p w14:paraId="554C7E6D" w14:textId="75D13D0E" w:rsidR="00E90553" w:rsidRPr="00DD32A0" w:rsidRDefault="00E90553" w:rsidP="00C77A13">
      <w:pPr>
        <w:spacing w:after="0"/>
        <w:textAlignment w:val="baseline"/>
        <w:rPr>
          <w:rFonts w:ascii="Arial" w:hAnsi="Arial" w:cs="Arial"/>
          <w:color w:val="000000"/>
          <w:szCs w:val="22"/>
          <w:lang w:val="es-CO" w:eastAsia="es-CO"/>
        </w:rPr>
      </w:pPr>
    </w:p>
    <w:p w14:paraId="56889682" w14:textId="385FC47E" w:rsidR="00E90553" w:rsidRPr="00DD32A0" w:rsidRDefault="66C1E8FC" w:rsidP="002163BF">
      <w:pPr>
        <w:pStyle w:val="Prrafodelista"/>
        <w:numPr>
          <w:ilvl w:val="0"/>
          <w:numId w:val="14"/>
        </w:numPr>
        <w:spacing w:after="0"/>
        <w:ind w:left="283" w:hanging="283"/>
        <w:textAlignment w:val="baseline"/>
        <w:rPr>
          <w:rFonts w:ascii="Arial" w:hAnsi="Arial" w:cs="Arial"/>
          <w:color w:val="000000"/>
          <w:szCs w:val="22"/>
          <w:lang w:val="es-CO" w:eastAsia="es-CO"/>
        </w:rPr>
      </w:pPr>
      <w:r w:rsidRPr="00DD32A0">
        <w:rPr>
          <w:rFonts w:ascii="Arial" w:hAnsi="Arial" w:cs="Arial"/>
          <w:color w:val="000000"/>
          <w:szCs w:val="22"/>
          <w:lang w:val="es-CO" w:eastAsia="es-CO"/>
        </w:rPr>
        <w:t>Realizar la construcción de obras para la mitigación del riesgo por remoción en masa presentado en el barrio Divino Niño sector 2, en la localidad de Ciudad Bolívar.</w:t>
      </w:r>
    </w:p>
    <w:p w14:paraId="3726A469" w14:textId="77203074" w:rsidR="00E90553" w:rsidRPr="00DD32A0" w:rsidRDefault="00E90553" w:rsidP="00C77A13">
      <w:pPr>
        <w:spacing w:after="0"/>
        <w:ind w:left="283" w:hanging="283"/>
        <w:textAlignment w:val="baseline"/>
        <w:rPr>
          <w:rFonts w:ascii="Arial" w:hAnsi="Arial" w:cs="Arial"/>
          <w:color w:val="000000"/>
          <w:szCs w:val="22"/>
          <w:lang w:val="es-CO" w:eastAsia="es-CO"/>
        </w:rPr>
      </w:pPr>
    </w:p>
    <w:p w14:paraId="2926F736" w14:textId="28892763" w:rsidR="00E90553" w:rsidRPr="00DD32A0" w:rsidRDefault="66C1E8FC" w:rsidP="002163BF">
      <w:pPr>
        <w:pStyle w:val="Prrafodelista"/>
        <w:numPr>
          <w:ilvl w:val="0"/>
          <w:numId w:val="14"/>
        </w:numPr>
        <w:spacing w:after="0"/>
        <w:ind w:left="283" w:hanging="283"/>
        <w:textAlignment w:val="baseline"/>
        <w:rPr>
          <w:rFonts w:ascii="Arial" w:hAnsi="Arial" w:cs="Arial"/>
          <w:color w:val="000000"/>
          <w:szCs w:val="22"/>
          <w:lang w:val="es-CO" w:eastAsia="es-CO"/>
        </w:rPr>
      </w:pPr>
      <w:r w:rsidRPr="00DD32A0">
        <w:rPr>
          <w:rFonts w:ascii="Arial" w:hAnsi="Arial" w:cs="Arial"/>
          <w:color w:val="000000"/>
          <w:szCs w:val="22"/>
          <w:lang w:val="es-CO" w:eastAsia="es-CO"/>
        </w:rPr>
        <w:t>Construir la segunda fase de las obras de mitigación de riesgo en el barrio el Peñón del Cortijo III sector en la localidad de Ciudad Bolívar.</w:t>
      </w:r>
    </w:p>
    <w:p w14:paraId="7767F30E" w14:textId="28EFC169" w:rsidR="00E90553" w:rsidRPr="00DD32A0" w:rsidRDefault="00E90553" w:rsidP="00C77A13">
      <w:pPr>
        <w:spacing w:after="0"/>
        <w:ind w:left="283" w:hanging="283"/>
        <w:textAlignment w:val="baseline"/>
        <w:rPr>
          <w:rFonts w:ascii="Arial" w:hAnsi="Arial" w:cs="Arial"/>
          <w:color w:val="000000"/>
          <w:szCs w:val="22"/>
          <w:lang w:val="es-CO" w:eastAsia="es-CO"/>
        </w:rPr>
      </w:pPr>
    </w:p>
    <w:p w14:paraId="29791D02" w14:textId="6938FCC7" w:rsidR="00E90553" w:rsidRPr="00DD32A0" w:rsidRDefault="66C1E8FC" w:rsidP="002163BF">
      <w:pPr>
        <w:pStyle w:val="Prrafodelista"/>
        <w:numPr>
          <w:ilvl w:val="0"/>
          <w:numId w:val="14"/>
        </w:numPr>
        <w:spacing w:after="0"/>
        <w:ind w:left="283" w:hanging="283"/>
        <w:textAlignment w:val="baseline"/>
        <w:rPr>
          <w:rFonts w:ascii="Arial" w:hAnsi="Arial" w:cs="Arial"/>
          <w:color w:val="000000"/>
          <w:szCs w:val="22"/>
          <w:lang w:val="es-CO" w:eastAsia="es-CO"/>
        </w:rPr>
      </w:pPr>
      <w:r w:rsidRPr="00DD32A0">
        <w:rPr>
          <w:rFonts w:ascii="Arial" w:hAnsi="Arial" w:cs="Arial"/>
          <w:color w:val="000000"/>
          <w:szCs w:val="22"/>
          <w:lang w:val="es-CO" w:eastAsia="es-CO"/>
        </w:rPr>
        <w:t>Efectuar la construcción de las obras para la mitigación del riesgo por remoción en masa presentado en el sector Ciudadela Santa Rosa, en la localidad de San Cristóbal.</w:t>
      </w:r>
    </w:p>
    <w:p w14:paraId="74159502" w14:textId="77777777" w:rsidR="00E90553" w:rsidRPr="00DD32A0" w:rsidRDefault="00E90553" w:rsidP="00C77A13">
      <w:pPr>
        <w:pStyle w:val="Prrafodelista"/>
        <w:rPr>
          <w:rFonts w:ascii="Arial" w:hAnsi="Arial" w:cs="Arial"/>
          <w:color w:val="000000"/>
          <w:szCs w:val="22"/>
          <w:lang w:val="es-CO" w:eastAsia="es-CO"/>
        </w:rPr>
      </w:pPr>
    </w:p>
    <w:p w14:paraId="2AAAC35D" w14:textId="1AD79E38" w:rsidR="00C33E32" w:rsidRPr="00DD32A0" w:rsidRDefault="00C33E32" w:rsidP="002163BF">
      <w:pPr>
        <w:pStyle w:val="Prrafodelista"/>
        <w:numPr>
          <w:ilvl w:val="0"/>
          <w:numId w:val="14"/>
        </w:numPr>
        <w:spacing w:after="0"/>
        <w:ind w:left="283" w:hanging="283"/>
        <w:textAlignment w:val="baseline"/>
        <w:rPr>
          <w:rFonts w:ascii="Arial" w:hAnsi="Arial" w:cs="Arial"/>
          <w:color w:val="000000"/>
          <w:szCs w:val="22"/>
          <w:lang w:val="es-CO" w:eastAsia="es-CO"/>
        </w:rPr>
      </w:pPr>
      <w:r w:rsidRPr="00DD32A0">
        <w:rPr>
          <w:rFonts w:ascii="Arial" w:hAnsi="Arial" w:cs="Arial"/>
          <w:color w:val="000000"/>
          <w:szCs w:val="22"/>
          <w:lang w:val="es-CO" w:eastAsia="es-CO"/>
        </w:rPr>
        <w:t>Atender el 100% de la población afectada por emergencias con respuesta integral y coordinada del SDGR-CC</w:t>
      </w:r>
    </w:p>
    <w:p w14:paraId="2BE653CE" w14:textId="55ED108C" w:rsidR="00E90553" w:rsidRPr="00DD32A0" w:rsidRDefault="00E90553" w:rsidP="00C77A13">
      <w:pPr>
        <w:spacing w:after="0"/>
        <w:textAlignment w:val="baseline"/>
        <w:rPr>
          <w:rFonts w:ascii="Arial" w:hAnsi="Arial" w:cs="Arial"/>
          <w:color w:val="000000"/>
          <w:szCs w:val="22"/>
          <w:lang w:val="es-CO" w:eastAsia="es-CO"/>
        </w:rPr>
      </w:pPr>
    </w:p>
    <w:p w14:paraId="01DF3142" w14:textId="557A30D4" w:rsidR="00E90553" w:rsidRPr="00DD32A0" w:rsidRDefault="66C1E8FC" w:rsidP="002163BF">
      <w:pPr>
        <w:pStyle w:val="Prrafodelista"/>
        <w:numPr>
          <w:ilvl w:val="0"/>
          <w:numId w:val="15"/>
        </w:numPr>
        <w:spacing w:after="0"/>
        <w:ind w:left="283" w:hanging="294"/>
        <w:textAlignment w:val="baseline"/>
        <w:rPr>
          <w:rFonts w:ascii="Arial" w:hAnsi="Arial" w:cs="Arial"/>
          <w:color w:val="000000"/>
          <w:szCs w:val="22"/>
          <w:lang w:val="es-CO" w:eastAsia="es-CO"/>
        </w:rPr>
      </w:pPr>
      <w:r w:rsidRPr="00DD32A0">
        <w:rPr>
          <w:rFonts w:ascii="Arial" w:hAnsi="Arial" w:cs="Arial"/>
          <w:color w:val="000000"/>
          <w:szCs w:val="22"/>
          <w:lang w:val="es-CO" w:eastAsia="es-CO"/>
        </w:rPr>
        <w:t>Registrar y realizar seguimiento a través de la Central de Información y Telecomunicaciones de IDIGER - CITEL, a 19.492 eventos de emergencias, los cuales fueron atendidos de manera integral y coordinada con las entidades del Sistema Distrital de Gestión de Riesgos y Cambio Climático; realizando la atención de 16.332 personas afectadas por los eventos presentados.</w:t>
      </w:r>
    </w:p>
    <w:p w14:paraId="04CCBE29" w14:textId="77777777" w:rsidR="000A7EE7" w:rsidRPr="00DD32A0" w:rsidRDefault="000A7EE7" w:rsidP="00C77A13">
      <w:pPr>
        <w:pStyle w:val="Prrafodelista"/>
        <w:spacing w:after="0"/>
        <w:ind w:left="283"/>
        <w:textAlignment w:val="baseline"/>
        <w:rPr>
          <w:rFonts w:ascii="Arial" w:hAnsi="Arial" w:cs="Arial"/>
          <w:color w:val="000000"/>
          <w:szCs w:val="22"/>
          <w:lang w:val="es-CO" w:eastAsia="es-CO"/>
        </w:rPr>
      </w:pPr>
    </w:p>
    <w:p w14:paraId="0EBAC42D" w14:textId="432B8086" w:rsidR="00E90553" w:rsidRPr="00DD32A0" w:rsidRDefault="66C1E8FC" w:rsidP="002163BF">
      <w:pPr>
        <w:pStyle w:val="Prrafodelista"/>
        <w:numPr>
          <w:ilvl w:val="0"/>
          <w:numId w:val="15"/>
        </w:numPr>
        <w:spacing w:after="0"/>
        <w:ind w:left="283" w:hanging="294"/>
        <w:textAlignment w:val="baseline"/>
        <w:rPr>
          <w:rFonts w:ascii="Arial" w:hAnsi="Arial" w:cs="Arial"/>
          <w:color w:val="000000"/>
          <w:szCs w:val="22"/>
          <w:lang w:val="es-CO" w:eastAsia="es-CO"/>
        </w:rPr>
      </w:pPr>
      <w:r w:rsidRPr="00DD32A0">
        <w:rPr>
          <w:rFonts w:ascii="Arial" w:hAnsi="Arial" w:cs="Arial"/>
          <w:color w:val="000000"/>
          <w:szCs w:val="22"/>
          <w:lang w:val="es-CO" w:eastAsia="es-CO"/>
        </w:rPr>
        <w:t>Entregar 22.891,77 ayudas humanitarias en especie a 2.210 familias conformadas por 9.299 personas que resultaron afectadas en situaciones de emergencia.</w:t>
      </w:r>
    </w:p>
    <w:p w14:paraId="4CFAA533" w14:textId="02A0B363" w:rsidR="00E90553" w:rsidRPr="00DD32A0" w:rsidRDefault="00E90553" w:rsidP="00C77A13">
      <w:pPr>
        <w:spacing w:after="0"/>
        <w:ind w:left="283" w:hanging="294"/>
        <w:textAlignment w:val="baseline"/>
        <w:rPr>
          <w:rFonts w:ascii="Arial" w:hAnsi="Arial" w:cs="Arial"/>
          <w:color w:val="000000"/>
          <w:szCs w:val="22"/>
          <w:lang w:val="es-CO" w:eastAsia="es-CO"/>
        </w:rPr>
      </w:pPr>
    </w:p>
    <w:p w14:paraId="0766F044" w14:textId="185E83DC" w:rsidR="00E90553" w:rsidRPr="00DD32A0" w:rsidRDefault="66C1E8FC" w:rsidP="002163BF">
      <w:pPr>
        <w:pStyle w:val="Prrafodelista"/>
        <w:numPr>
          <w:ilvl w:val="0"/>
          <w:numId w:val="15"/>
        </w:numPr>
        <w:spacing w:after="0"/>
        <w:ind w:left="283" w:hanging="294"/>
        <w:textAlignment w:val="baseline"/>
        <w:rPr>
          <w:rFonts w:ascii="Arial" w:hAnsi="Arial" w:cs="Arial"/>
          <w:color w:val="000000"/>
          <w:szCs w:val="22"/>
          <w:lang w:val="es-CO" w:eastAsia="es-CO"/>
        </w:rPr>
      </w:pPr>
      <w:r w:rsidRPr="00DD32A0">
        <w:rPr>
          <w:rFonts w:ascii="Arial" w:hAnsi="Arial" w:cs="Arial"/>
          <w:color w:val="000000"/>
          <w:szCs w:val="22"/>
          <w:lang w:val="es-CO" w:eastAsia="es-CO"/>
        </w:rPr>
        <w:t>Brindar en desarrollo de la atención de las emergencias, la identificación de la condición de riesgo o acción judicial, la orientación a la comunidad sobre el acceso a la Ayuda Humanitaria de Carácter Pecuniario (AHCP) y adelantar el trámite administrativo de acuerdo con los lineamientos y procedimientos establecido en la Resolución 091 de 2014, con el fin de garantizar el traslado de las familias afectadas por situaciones de riesgo inminente, emergencia, calamidad o desastre a un sitio seguro, por lo cual, en 2022 se realizó el otorgamiento de AHCP a 610 familias.</w:t>
      </w:r>
    </w:p>
    <w:p w14:paraId="4394FEF3" w14:textId="6A0E9F59" w:rsidR="00E90553" w:rsidRPr="00DD32A0" w:rsidRDefault="00E90553" w:rsidP="00C77A13">
      <w:pPr>
        <w:textAlignment w:val="baseline"/>
        <w:rPr>
          <w:rFonts w:ascii="Arial" w:hAnsi="Arial" w:cs="Arial"/>
          <w:color w:val="000000"/>
          <w:szCs w:val="22"/>
          <w:lang w:val="es-CO" w:eastAsia="es-CO"/>
        </w:rPr>
      </w:pPr>
    </w:p>
    <w:p w14:paraId="34D2D0A3" w14:textId="6A8899C4" w:rsidR="00E90553" w:rsidRDefault="66C1E8FC" w:rsidP="00C77A13">
      <w:pPr>
        <w:textAlignment w:val="baseline"/>
        <w:rPr>
          <w:rFonts w:ascii="Arial" w:hAnsi="Arial" w:cs="Arial"/>
          <w:color w:val="000000" w:themeColor="text1"/>
          <w:szCs w:val="22"/>
          <w:lang w:val="es-CO" w:eastAsia="es-CO"/>
        </w:rPr>
      </w:pPr>
      <w:r w:rsidRPr="00DD32A0">
        <w:rPr>
          <w:rFonts w:ascii="Arial" w:hAnsi="Arial" w:cs="Arial"/>
          <w:color w:val="000000" w:themeColor="text1"/>
          <w:szCs w:val="22"/>
          <w:lang w:val="es-CO" w:eastAsia="es-CO"/>
        </w:rPr>
        <w:t xml:space="preserve">En el Cuadro </w:t>
      </w:r>
      <w:r w:rsidR="5420EABC" w:rsidRPr="00DD32A0">
        <w:rPr>
          <w:rFonts w:ascii="Arial" w:hAnsi="Arial" w:cs="Arial"/>
          <w:color w:val="000000" w:themeColor="text1"/>
          <w:szCs w:val="22"/>
          <w:lang w:val="es-CO" w:eastAsia="es-CO"/>
        </w:rPr>
        <w:t>1</w:t>
      </w:r>
      <w:r w:rsidRPr="00DD32A0">
        <w:rPr>
          <w:rFonts w:ascii="Arial" w:hAnsi="Arial" w:cs="Arial"/>
          <w:color w:val="000000" w:themeColor="text1"/>
          <w:szCs w:val="22"/>
          <w:lang w:val="es-CO" w:eastAsia="es-CO"/>
        </w:rPr>
        <w:t>, se indican las entidades y el valor de los recursos previstos en 2023 tanto en su apropiación vigente como en los compromisos acumulados y el proyecto de presupuesto 2024 para los referidos programas, que junto con los recursos programados y disponibles en FONDIGER, complementarían la financiación de las acciones en la próxima vigencia para el Sistema de Gestión de Riesgos y Cambio Climático.</w:t>
      </w:r>
    </w:p>
    <w:p w14:paraId="132F0CC4" w14:textId="77777777" w:rsidR="009F4A95" w:rsidRPr="00DD32A0" w:rsidRDefault="009F4A95" w:rsidP="00C77A13">
      <w:pPr>
        <w:textAlignment w:val="baseline"/>
        <w:rPr>
          <w:rFonts w:ascii="Arial" w:hAnsi="Arial" w:cs="Arial"/>
          <w:color w:val="000000"/>
          <w:szCs w:val="22"/>
          <w:lang w:val="es-CO" w:eastAsia="es-CO"/>
        </w:rPr>
      </w:pPr>
    </w:p>
    <w:p w14:paraId="3C15590B" w14:textId="77777777" w:rsidR="00381422" w:rsidRDefault="00381422" w:rsidP="00C77A13">
      <w:pPr>
        <w:textAlignment w:val="baseline"/>
        <w:rPr>
          <w:rFonts w:ascii="Arial" w:hAnsi="Arial" w:cs="Arial"/>
          <w:color w:val="000000"/>
          <w:szCs w:val="22"/>
          <w:lang w:val="es-CO" w:eastAsia="es-CO"/>
        </w:rPr>
      </w:pPr>
    </w:p>
    <w:p w14:paraId="5B785A62" w14:textId="77777777" w:rsidR="00381422" w:rsidRDefault="00381422" w:rsidP="00C77A13">
      <w:pPr>
        <w:textAlignment w:val="baseline"/>
        <w:rPr>
          <w:rFonts w:ascii="Arial" w:hAnsi="Arial" w:cs="Arial"/>
          <w:color w:val="000000"/>
          <w:szCs w:val="22"/>
          <w:lang w:val="es-CO" w:eastAsia="es-CO"/>
        </w:rPr>
      </w:pPr>
    </w:p>
    <w:p w14:paraId="5E003D3A" w14:textId="77777777" w:rsidR="00381422" w:rsidRPr="00DD32A0" w:rsidRDefault="00381422" w:rsidP="00C77A13">
      <w:pPr>
        <w:textAlignment w:val="baseline"/>
        <w:rPr>
          <w:rFonts w:ascii="Arial" w:hAnsi="Arial" w:cs="Arial"/>
          <w:color w:val="000000"/>
          <w:szCs w:val="22"/>
          <w:lang w:val="es-CO" w:eastAsia="es-CO"/>
        </w:rPr>
      </w:pPr>
    </w:p>
    <w:p w14:paraId="0595705E" w14:textId="5287C0F3" w:rsidR="00E90553" w:rsidRPr="006A2BF8" w:rsidRDefault="66C1E8FC" w:rsidP="005261DD">
      <w:pPr>
        <w:spacing w:after="0"/>
        <w:ind w:left="331" w:right="788"/>
        <w:jc w:val="center"/>
        <w:rPr>
          <w:rFonts w:ascii="Arial" w:eastAsia="Arial" w:hAnsi="Arial" w:cs="Arial"/>
          <w:b/>
          <w:color w:val="1F3863"/>
          <w:sz w:val="20"/>
        </w:rPr>
      </w:pPr>
      <w:r w:rsidRPr="006A2BF8">
        <w:rPr>
          <w:rFonts w:ascii="Arial" w:eastAsia="Arial" w:hAnsi="Arial" w:cs="Arial"/>
          <w:b/>
          <w:color w:val="1F3863"/>
          <w:sz w:val="20"/>
        </w:rPr>
        <w:lastRenderedPageBreak/>
        <w:t xml:space="preserve">Cuadro </w:t>
      </w:r>
      <w:r w:rsidR="3BBF5E70" w:rsidRPr="006A2BF8">
        <w:rPr>
          <w:rFonts w:ascii="Arial" w:eastAsia="Arial" w:hAnsi="Arial" w:cs="Arial"/>
          <w:b/>
          <w:color w:val="1F3863"/>
          <w:sz w:val="20"/>
        </w:rPr>
        <w:t>1</w:t>
      </w:r>
    </w:p>
    <w:p w14:paraId="6B4BE553" w14:textId="0DDC22BC" w:rsidR="00E90553" w:rsidRPr="006A2BF8" w:rsidRDefault="66C1E8FC" w:rsidP="00D63CB7">
      <w:pPr>
        <w:spacing w:after="0"/>
        <w:ind w:right="-93"/>
        <w:jc w:val="center"/>
        <w:rPr>
          <w:rFonts w:ascii="Arial" w:hAnsi="Arial" w:cs="Arial"/>
          <w:b/>
          <w:sz w:val="20"/>
        </w:rPr>
      </w:pPr>
      <w:r w:rsidRPr="006A2BF8">
        <w:rPr>
          <w:rFonts w:ascii="Arial" w:eastAsia="Arial" w:hAnsi="Arial" w:cs="Arial"/>
          <w:b/>
          <w:color w:val="1F3863"/>
          <w:sz w:val="20"/>
        </w:rPr>
        <w:t>Recursos programas “29 - Asentamientos y entornos protectores” y “30 - Eficiencia en la atención de emergencias”</w:t>
      </w:r>
    </w:p>
    <w:p w14:paraId="100D15AF" w14:textId="4E0D1A28" w:rsidR="00E90553" w:rsidRPr="006A2BF8" w:rsidRDefault="66C1E8FC" w:rsidP="005261DD">
      <w:pPr>
        <w:spacing w:after="0"/>
        <w:ind w:left="330" w:right="788"/>
        <w:jc w:val="center"/>
        <w:rPr>
          <w:rFonts w:ascii="Arial" w:eastAsia="Arial" w:hAnsi="Arial" w:cs="Arial"/>
          <w:b/>
          <w:color w:val="1F3863"/>
          <w:sz w:val="20"/>
        </w:rPr>
      </w:pPr>
      <w:r w:rsidRPr="006A2BF8">
        <w:rPr>
          <w:rFonts w:ascii="Arial" w:eastAsia="Arial" w:hAnsi="Arial" w:cs="Arial"/>
          <w:b/>
          <w:color w:val="1F3863"/>
          <w:sz w:val="20"/>
        </w:rPr>
        <w:t xml:space="preserve">Millones de </w:t>
      </w:r>
      <w:r w:rsidR="344EF3A7" w:rsidRPr="006A2BF8">
        <w:rPr>
          <w:rFonts w:ascii="Arial" w:eastAsia="Arial" w:hAnsi="Arial" w:cs="Arial"/>
          <w:b/>
          <w:color w:val="1F3863"/>
          <w:sz w:val="20"/>
        </w:rPr>
        <w:t>pesos</w:t>
      </w:r>
    </w:p>
    <w:tbl>
      <w:tblPr>
        <w:tblStyle w:val="Tabladecuadrcula1clara-nfasis11"/>
        <w:tblW w:w="8510" w:type="dxa"/>
        <w:tblInd w:w="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3"/>
        <w:gridCol w:w="1556"/>
        <w:gridCol w:w="1816"/>
        <w:gridCol w:w="1415"/>
      </w:tblGrid>
      <w:tr w:rsidR="00C5651B" w:rsidRPr="006A2BF8" w14:paraId="18DC4A02" w14:textId="77777777" w:rsidTr="00AC04E2">
        <w:trPr>
          <w:cnfStyle w:val="100000000000" w:firstRow="1" w:lastRow="0" w:firstColumn="0" w:lastColumn="0" w:oddVBand="0" w:evenVBand="0" w:oddHBand="0" w:evenHBand="0" w:firstRowFirstColumn="0" w:firstRowLastColumn="0" w:lastRowFirstColumn="0" w:lastRowLastColumn="0"/>
          <w:trHeight w:val="910"/>
        </w:trPr>
        <w:tc>
          <w:tcPr>
            <w:cnfStyle w:val="001000000000" w:firstRow="0" w:lastRow="0" w:firstColumn="1" w:lastColumn="0" w:oddVBand="0" w:evenVBand="0" w:oddHBand="0" w:evenHBand="0" w:firstRowFirstColumn="0" w:firstRowLastColumn="0" w:lastRowFirstColumn="0" w:lastRowLastColumn="0"/>
            <w:tcW w:w="3723" w:type="dxa"/>
            <w:shd w:val="clear" w:color="auto" w:fill="D9E2F3" w:themeFill="accent1" w:themeFillTint="33"/>
            <w:vAlign w:val="center"/>
            <w:hideMark/>
          </w:tcPr>
          <w:p w14:paraId="3AE7E57E" w14:textId="77777777" w:rsidR="00C5651B" w:rsidRPr="006A2BF8" w:rsidRDefault="00C5651B" w:rsidP="00DA46A8">
            <w:pPr>
              <w:jc w:val="center"/>
              <w:rPr>
                <w:rFonts w:ascii="Arial" w:hAnsi="Arial" w:cs="Arial"/>
                <w:color w:val="000000"/>
                <w:sz w:val="20"/>
                <w:lang w:val="es-CO" w:eastAsia="es-CO"/>
              </w:rPr>
            </w:pPr>
            <w:proofErr w:type="spellStart"/>
            <w:r w:rsidRPr="006A2BF8">
              <w:rPr>
                <w:rFonts w:ascii="Arial" w:hAnsi="Arial" w:cs="Arial"/>
                <w:sz w:val="20"/>
                <w:lang w:val="en-US" w:eastAsia="es-CO"/>
              </w:rPr>
              <w:t>Entidad</w:t>
            </w:r>
            <w:proofErr w:type="spellEnd"/>
          </w:p>
        </w:tc>
        <w:tc>
          <w:tcPr>
            <w:tcW w:w="1556" w:type="dxa"/>
            <w:shd w:val="clear" w:color="auto" w:fill="D9E2F3" w:themeFill="accent1" w:themeFillTint="33"/>
            <w:vAlign w:val="center"/>
            <w:hideMark/>
          </w:tcPr>
          <w:p w14:paraId="6D5BE378" w14:textId="77777777" w:rsidR="00C5651B" w:rsidRPr="006A2BF8" w:rsidRDefault="00C5651B" w:rsidP="00DA46A8">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lang w:val="es-CO" w:eastAsia="es-CO"/>
              </w:rPr>
            </w:pPr>
            <w:proofErr w:type="spellStart"/>
            <w:r w:rsidRPr="006A2BF8">
              <w:rPr>
                <w:rFonts w:ascii="Arial" w:hAnsi="Arial" w:cs="Arial"/>
                <w:sz w:val="20"/>
                <w:lang w:val="en-US" w:eastAsia="es-CO"/>
              </w:rPr>
              <w:t>Apropiación</w:t>
            </w:r>
            <w:proofErr w:type="spellEnd"/>
            <w:r w:rsidRPr="006A2BF8">
              <w:rPr>
                <w:rFonts w:ascii="Arial" w:hAnsi="Arial" w:cs="Arial"/>
                <w:sz w:val="20"/>
                <w:lang w:val="en-US" w:eastAsia="es-CO"/>
              </w:rPr>
              <w:t xml:space="preserve"> disponible 30/09/2023</w:t>
            </w:r>
          </w:p>
        </w:tc>
        <w:tc>
          <w:tcPr>
            <w:tcW w:w="1816" w:type="dxa"/>
            <w:shd w:val="clear" w:color="auto" w:fill="D9E2F3" w:themeFill="accent1" w:themeFillTint="33"/>
            <w:vAlign w:val="center"/>
            <w:hideMark/>
          </w:tcPr>
          <w:p w14:paraId="7932647B" w14:textId="77777777" w:rsidR="00C5651B" w:rsidRPr="006A2BF8" w:rsidRDefault="00C5651B" w:rsidP="00DA46A8">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lang w:val="es-CO" w:eastAsia="es-CO"/>
              </w:rPr>
            </w:pPr>
            <w:proofErr w:type="spellStart"/>
            <w:r w:rsidRPr="006A2BF8">
              <w:rPr>
                <w:rFonts w:ascii="Arial" w:hAnsi="Arial" w:cs="Arial"/>
                <w:sz w:val="20"/>
                <w:lang w:val="en-US" w:eastAsia="es-CO"/>
              </w:rPr>
              <w:t>Compromisos</w:t>
            </w:r>
            <w:proofErr w:type="spellEnd"/>
            <w:r w:rsidRPr="006A2BF8">
              <w:rPr>
                <w:rFonts w:ascii="Arial" w:hAnsi="Arial" w:cs="Arial"/>
                <w:sz w:val="20"/>
                <w:lang w:val="en-US" w:eastAsia="es-CO"/>
              </w:rPr>
              <w:t xml:space="preserve"> 30/09/2023</w:t>
            </w:r>
          </w:p>
        </w:tc>
        <w:tc>
          <w:tcPr>
            <w:tcW w:w="1415" w:type="dxa"/>
            <w:shd w:val="clear" w:color="auto" w:fill="D9E2F3" w:themeFill="accent1" w:themeFillTint="33"/>
            <w:vAlign w:val="center"/>
            <w:hideMark/>
          </w:tcPr>
          <w:p w14:paraId="1D45C67C" w14:textId="77777777" w:rsidR="00C5651B" w:rsidRPr="006A2BF8" w:rsidRDefault="00C5651B" w:rsidP="00DA46A8">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0"/>
                <w:lang w:val="es-CO" w:eastAsia="es-CO"/>
              </w:rPr>
            </w:pPr>
            <w:proofErr w:type="spellStart"/>
            <w:r w:rsidRPr="006A2BF8">
              <w:rPr>
                <w:rFonts w:ascii="Arial" w:hAnsi="Arial" w:cs="Arial"/>
                <w:sz w:val="20"/>
                <w:lang w:val="en-US" w:eastAsia="es-CO"/>
              </w:rPr>
              <w:t>Proyectado</w:t>
            </w:r>
            <w:proofErr w:type="spellEnd"/>
            <w:r w:rsidRPr="006A2BF8">
              <w:rPr>
                <w:rFonts w:ascii="Arial" w:hAnsi="Arial" w:cs="Arial"/>
                <w:sz w:val="20"/>
                <w:lang w:val="en-US" w:eastAsia="es-CO"/>
              </w:rPr>
              <w:t xml:space="preserve"> 2023</w:t>
            </w:r>
          </w:p>
        </w:tc>
      </w:tr>
      <w:tr w:rsidR="009D68ED" w:rsidRPr="006A2BF8" w14:paraId="58D3824D" w14:textId="77777777" w:rsidTr="00044182">
        <w:trPr>
          <w:trHeight w:val="300"/>
        </w:trPr>
        <w:tc>
          <w:tcPr>
            <w:cnfStyle w:val="001000000000" w:firstRow="0" w:lastRow="0" w:firstColumn="1" w:lastColumn="0" w:oddVBand="0" w:evenVBand="0" w:oddHBand="0" w:evenHBand="0" w:firstRowFirstColumn="0" w:firstRowLastColumn="0" w:lastRowFirstColumn="0" w:lastRowLastColumn="0"/>
            <w:tcW w:w="3723" w:type="dxa"/>
            <w:hideMark/>
          </w:tcPr>
          <w:p w14:paraId="2255435D" w14:textId="77777777" w:rsidR="009D68ED" w:rsidRPr="006A2BF8" w:rsidRDefault="009D68ED">
            <w:pPr>
              <w:rPr>
                <w:rFonts w:ascii="Arial" w:hAnsi="Arial" w:cs="Arial"/>
                <w:b w:val="0"/>
                <w:color w:val="000000"/>
                <w:sz w:val="20"/>
                <w:lang w:val="es-CO" w:eastAsia="es-CO"/>
              </w:rPr>
            </w:pPr>
            <w:proofErr w:type="spellStart"/>
            <w:r w:rsidRPr="006A2BF8">
              <w:rPr>
                <w:rFonts w:ascii="Arial" w:hAnsi="Arial" w:cs="Arial"/>
                <w:b w:val="0"/>
                <w:color w:val="000000"/>
                <w:sz w:val="20"/>
                <w:lang w:val="en-US" w:eastAsia="es-CO"/>
              </w:rPr>
              <w:t>Secretaría</w:t>
            </w:r>
            <w:proofErr w:type="spellEnd"/>
            <w:r w:rsidRPr="006A2BF8">
              <w:rPr>
                <w:rFonts w:ascii="Arial" w:hAnsi="Arial" w:cs="Arial"/>
                <w:b w:val="0"/>
                <w:color w:val="000000"/>
                <w:sz w:val="20"/>
                <w:lang w:val="en-US" w:eastAsia="es-CO"/>
              </w:rPr>
              <w:t xml:space="preserve"> Distrital de </w:t>
            </w:r>
            <w:proofErr w:type="spellStart"/>
            <w:r w:rsidRPr="006A2BF8">
              <w:rPr>
                <w:rFonts w:ascii="Arial" w:hAnsi="Arial" w:cs="Arial"/>
                <w:b w:val="0"/>
                <w:color w:val="000000"/>
                <w:sz w:val="20"/>
                <w:lang w:val="en-US" w:eastAsia="es-CO"/>
              </w:rPr>
              <w:t>Ambiente</w:t>
            </w:r>
            <w:proofErr w:type="spellEnd"/>
          </w:p>
        </w:tc>
        <w:tc>
          <w:tcPr>
            <w:tcW w:w="1556" w:type="dxa"/>
            <w:tcBorders>
              <w:bottom w:val="single" w:sz="4" w:space="0" w:color="auto"/>
            </w:tcBorders>
            <w:hideMark/>
          </w:tcPr>
          <w:p w14:paraId="3C060A4C" w14:textId="77777777" w:rsidR="009D68ED" w:rsidRPr="006A2BF8" w:rsidRDefault="009D68E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0"/>
                <w:lang w:val="es-CO" w:eastAsia="es-CO"/>
              </w:rPr>
            </w:pPr>
            <w:r w:rsidRPr="006A2BF8">
              <w:rPr>
                <w:rFonts w:ascii="Arial" w:hAnsi="Arial" w:cs="Arial"/>
                <w:sz w:val="20"/>
                <w:lang w:val="en-US" w:eastAsia="es-CO"/>
              </w:rPr>
              <w:t>3.574</w:t>
            </w:r>
          </w:p>
        </w:tc>
        <w:tc>
          <w:tcPr>
            <w:tcW w:w="1816" w:type="dxa"/>
            <w:tcBorders>
              <w:bottom w:val="single" w:sz="4" w:space="0" w:color="auto"/>
            </w:tcBorders>
            <w:hideMark/>
          </w:tcPr>
          <w:p w14:paraId="4EC5D256" w14:textId="77777777" w:rsidR="009D68ED" w:rsidRPr="006A2BF8" w:rsidRDefault="009D68E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0"/>
                <w:lang w:val="es-CO" w:eastAsia="es-CO"/>
              </w:rPr>
            </w:pPr>
            <w:r w:rsidRPr="006A2BF8">
              <w:rPr>
                <w:rFonts w:ascii="Arial" w:hAnsi="Arial" w:cs="Arial"/>
                <w:sz w:val="20"/>
                <w:lang w:val="en-US" w:eastAsia="es-CO"/>
              </w:rPr>
              <w:t>3.033</w:t>
            </w:r>
          </w:p>
        </w:tc>
        <w:tc>
          <w:tcPr>
            <w:tcW w:w="1415" w:type="dxa"/>
            <w:tcBorders>
              <w:bottom w:val="single" w:sz="4" w:space="0" w:color="auto"/>
            </w:tcBorders>
            <w:hideMark/>
          </w:tcPr>
          <w:p w14:paraId="16230716" w14:textId="77777777" w:rsidR="009D68ED" w:rsidRPr="006A2BF8" w:rsidRDefault="009D68E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lang w:val="es-CO" w:eastAsia="es-CO"/>
              </w:rPr>
            </w:pPr>
            <w:r w:rsidRPr="006A2BF8">
              <w:rPr>
                <w:rFonts w:ascii="Arial" w:hAnsi="Arial" w:cs="Arial"/>
                <w:color w:val="000000"/>
                <w:sz w:val="20"/>
                <w:lang w:val="en-US" w:eastAsia="es-CO"/>
              </w:rPr>
              <w:t>3.435</w:t>
            </w:r>
          </w:p>
        </w:tc>
      </w:tr>
      <w:tr w:rsidR="009D68ED" w:rsidRPr="006A2BF8" w14:paraId="34EBA92B" w14:textId="77777777" w:rsidTr="00044182">
        <w:trPr>
          <w:trHeight w:val="300"/>
        </w:trPr>
        <w:tc>
          <w:tcPr>
            <w:cnfStyle w:val="001000000000" w:firstRow="0" w:lastRow="0" w:firstColumn="1" w:lastColumn="0" w:oddVBand="0" w:evenVBand="0" w:oddHBand="0" w:evenHBand="0" w:firstRowFirstColumn="0" w:firstRowLastColumn="0" w:lastRowFirstColumn="0" w:lastRowLastColumn="0"/>
            <w:tcW w:w="3723" w:type="dxa"/>
            <w:vMerge w:val="restart"/>
            <w:hideMark/>
          </w:tcPr>
          <w:p w14:paraId="453A9D5D" w14:textId="72B35C07" w:rsidR="009D68ED" w:rsidRPr="006A2BF8" w:rsidRDefault="009D68ED">
            <w:pPr>
              <w:rPr>
                <w:rFonts w:ascii="Arial" w:hAnsi="Arial" w:cs="Arial"/>
                <w:b w:val="0"/>
                <w:color w:val="000000"/>
                <w:sz w:val="20"/>
                <w:lang w:val="es-CO" w:eastAsia="es-CO"/>
              </w:rPr>
            </w:pPr>
            <w:r w:rsidRPr="006A2BF8">
              <w:rPr>
                <w:rFonts w:ascii="Arial" w:hAnsi="Arial" w:cs="Arial"/>
                <w:b w:val="0"/>
                <w:sz w:val="20"/>
                <w:lang w:val="es-CO" w:eastAsia="es-CO"/>
              </w:rPr>
              <w:t xml:space="preserve">Instituto Distrital de Gestión de Riesgos y Cambio Climático </w:t>
            </w:r>
          </w:p>
        </w:tc>
        <w:tc>
          <w:tcPr>
            <w:tcW w:w="1556" w:type="dxa"/>
            <w:tcBorders>
              <w:bottom w:val="nil"/>
            </w:tcBorders>
            <w:hideMark/>
          </w:tcPr>
          <w:p w14:paraId="74B3C702" w14:textId="77777777" w:rsidR="009D68ED" w:rsidRPr="006A2BF8" w:rsidRDefault="009D68ED">
            <w:pPr>
              <w:jc w:val="right"/>
              <w:cnfStyle w:val="000000000000" w:firstRow="0" w:lastRow="0" w:firstColumn="0" w:lastColumn="0" w:oddVBand="0" w:evenVBand="0" w:oddHBand="0" w:evenHBand="0" w:firstRowFirstColumn="0" w:firstRowLastColumn="0" w:lastRowFirstColumn="0" w:lastRowLastColumn="0"/>
              <w:rPr>
                <w:rFonts w:ascii="Arial" w:hAnsi="Arial" w:cs="Arial"/>
                <w:b/>
                <w:sz w:val="20"/>
                <w:lang w:val="es-CO" w:eastAsia="es-CO"/>
              </w:rPr>
            </w:pPr>
            <w:r w:rsidRPr="006A2BF8">
              <w:rPr>
                <w:rFonts w:ascii="Arial" w:hAnsi="Arial" w:cs="Arial"/>
                <w:sz w:val="20"/>
                <w:lang w:val="en-US" w:eastAsia="es-CO"/>
              </w:rPr>
              <w:t>9.000</w:t>
            </w:r>
          </w:p>
        </w:tc>
        <w:tc>
          <w:tcPr>
            <w:tcW w:w="1816" w:type="dxa"/>
            <w:tcBorders>
              <w:bottom w:val="nil"/>
            </w:tcBorders>
            <w:hideMark/>
          </w:tcPr>
          <w:p w14:paraId="2FE689D8" w14:textId="77777777" w:rsidR="009D68ED" w:rsidRPr="006A2BF8" w:rsidRDefault="009D68ED">
            <w:pPr>
              <w:jc w:val="right"/>
              <w:cnfStyle w:val="000000000000" w:firstRow="0" w:lastRow="0" w:firstColumn="0" w:lastColumn="0" w:oddVBand="0" w:evenVBand="0" w:oddHBand="0" w:evenHBand="0" w:firstRowFirstColumn="0" w:firstRowLastColumn="0" w:lastRowFirstColumn="0" w:lastRowLastColumn="0"/>
              <w:rPr>
                <w:rFonts w:ascii="Arial" w:hAnsi="Arial" w:cs="Arial"/>
                <w:b/>
                <w:sz w:val="20"/>
                <w:lang w:val="es-CO" w:eastAsia="es-CO"/>
              </w:rPr>
            </w:pPr>
            <w:r w:rsidRPr="006A2BF8">
              <w:rPr>
                <w:rFonts w:ascii="Arial" w:hAnsi="Arial" w:cs="Arial"/>
                <w:sz w:val="20"/>
                <w:lang w:val="en-US" w:eastAsia="es-CO"/>
              </w:rPr>
              <w:t>8.594</w:t>
            </w:r>
          </w:p>
        </w:tc>
        <w:tc>
          <w:tcPr>
            <w:tcW w:w="1415" w:type="dxa"/>
            <w:tcBorders>
              <w:bottom w:val="nil"/>
            </w:tcBorders>
            <w:hideMark/>
          </w:tcPr>
          <w:p w14:paraId="3A42EF86" w14:textId="77777777" w:rsidR="009D68ED" w:rsidRPr="006A2BF8" w:rsidRDefault="009D68ED">
            <w:pPr>
              <w:jc w:val="right"/>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lang w:val="es-CO" w:eastAsia="es-CO"/>
              </w:rPr>
            </w:pPr>
            <w:r w:rsidRPr="006A2BF8">
              <w:rPr>
                <w:rFonts w:ascii="Arial" w:hAnsi="Arial" w:cs="Arial"/>
                <w:sz w:val="20"/>
                <w:lang w:val="en-US" w:eastAsia="es-CO"/>
              </w:rPr>
              <w:t>8.209</w:t>
            </w:r>
          </w:p>
        </w:tc>
      </w:tr>
      <w:tr w:rsidR="009D68ED" w:rsidRPr="006A2BF8" w14:paraId="6151B869" w14:textId="77777777" w:rsidTr="00044182">
        <w:trPr>
          <w:trHeight w:val="300"/>
        </w:trPr>
        <w:tc>
          <w:tcPr>
            <w:cnfStyle w:val="001000000000" w:firstRow="0" w:lastRow="0" w:firstColumn="1" w:lastColumn="0" w:oddVBand="0" w:evenVBand="0" w:oddHBand="0" w:evenHBand="0" w:firstRowFirstColumn="0" w:firstRowLastColumn="0" w:lastRowFirstColumn="0" w:lastRowLastColumn="0"/>
            <w:tcW w:w="3723" w:type="dxa"/>
            <w:vMerge/>
            <w:hideMark/>
          </w:tcPr>
          <w:p w14:paraId="4FC5A705" w14:textId="77777777" w:rsidR="009D68ED" w:rsidRPr="006A2BF8" w:rsidRDefault="009D68ED">
            <w:pPr>
              <w:rPr>
                <w:rFonts w:ascii="Arial" w:hAnsi="Arial" w:cs="Arial"/>
                <w:b w:val="0"/>
                <w:color w:val="000000"/>
                <w:sz w:val="20"/>
                <w:lang w:val="es-CO" w:eastAsia="es-CO"/>
              </w:rPr>
            </w:pPr>
          </w:p>
        </w:tc>
        <w:tc>
          <w:tcPr>
            <w:tcW w:w="1556" w:type="dxa"/>
            <w:tcBorders>
              <w:top w:val="nil"/>
            </w:tcBorders>
          </w:tcPr>
          <w:p w14:paraId="6CA540D5" w14:textId="77777777" w:rsidR="009D68ED" w:rsidRPr="006A2BF8" w:rsidRDefault="009D68E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0"/>
                <w:lang w:val="es-CO" w:eastAsia="es-CO"/>
              </w:rPr>
            </w:pPr>
          </w:p>
        </w:tc>
        <w:tc>
          <w:tcPr>
            <w:tcW w:w="1816" w:type="dxa"/>
            <w:tcBorders>
              <w:top w:val="nil"/>
            </w:tcBorders>
          </w:tcPr>
          <w:p w14:paraId="1AB5194D" w14:textId="77777777" w:rsidR="009D68ED" w:rsidRPr="006A2BF8" w:rsidRDefault="009D68E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0"/>
                <w:lang w:val="es-CO" w:eastAsia="es-CO"/>
              </w:rPr>
            </w:pPr>
          </w:p>
        </w:tc>
        <w:tc>
          <w:tcPr>
            <w:tcW w:w="1415" w:type="dxa"/>
            <w:tcBorders>
              <w:top w:val="nil"/>
            </w:tcBorders>
          </w:tcPr>
          <w:p w14:paraId="3098646F" w14:textId="77777777" w:rsidR="009D68ED" w:rsidRPr="006A2BF8" w:rsidRDefault="009D68E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lang w:val="es-CO" w:eastAsia="es-CO"/>
              </w:rPr>
            </w:pPr>
          </w:p>
        </w:tc>
      </w:tr>
      <w:tr w:rsidR="009D68ED" w:rsidRPr="006A2BF8" w14:paraId="0AE3AA8D" w14:textId="77777777" w:rsidTr="00AC04E2">
        <w:trPr>
          <w:trHeight w:val="300"/>
        </w:trPr>
        <w:tc>
          <w:tcPr>
            <w:cnfStyle w:val="001000000000" w:firstRow="0" w:lastRow="0" w:firstColumn="1" w:lastColumn="0" w:oddVBand="0" w:evenVBand="0" w:oddHBand="0" w:evenHBand="0" w:firstRowFirstColumn="0" w:firstRowLastColumn="0" w:lastRowFirstColumn="0" w:lastRowLastColumn="0"/>
            <w:tcW w:w="3723" w:type="dxa"/>
            <w:hideMark/>
          </w:tcPr>
          <w:p w14:paraId="171C75EE" w14:textId="77777777" w:rsidR="009D68ED" w:rsidRPr="006A2BF8" w:rsidRDefault="009D68ED">
            <w:pPr>
              <w:rPr>
                <w:rFonts w:ascii="Arial" w:hAnsi="Arial" w:cs="Arial"/>
                <w:b w:val="0"/>
                <w:color w:val="000000"/>
                <w:sz w:val="20"/>
                <w:lang w:val="es-CO" w:eastAsia="es-CO"/>
              </w:rPr>
            </w:pPr>
            <w:r w:rsidRPr="006A2BF8">
              <w:rPr>
                <w:rFonts w:ascii="Arial" w:hAnsi="Arial" w:cs="Arial"/>
                <w:b w:val="0"/>
                <w:color w:val="000000"/>
                <w:sz w:val="20"/>
                <w:lang w:val="es-CO" w:eastAsia="es-CO"/>
              </w:rPr>
              <w:t>Caja de la Vivienda Popular</w:t>
            </w:r>
          </w:p>
        </w:tc>
        <w:tc>
          <w:tcPr>
            <w:tcW w:w="1556" w:type="dxa"/>
            <w:hideMark/>
          </w:tcPr>
          <w:p w14:paraId="39E4E083" w14:textId="77777777" w:rsidR="009D68ED" w:rsidRPr="006A2BF8" w:rsidRDefault="009D68E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0"/>
                <w:lang w:val="es-CO" w:eastAsia="es-CO"/>
              </w:rPr>
            </w:pPr>
            <w:r w:rsidRPr="006A2BF8">
              <w:rPr>
                <w:rFonts w:ascii="Arial" w:hAnsi="Arial" w:cs="Arial"/>
                <w:sz w:val="20"/>
                <w:lang w:val="en-US" w:eastAsia="es-CO"/>
              </w:rPr>
              <w:t>17.844</w:t>
            </w:r>
          </w:p>
        </w:tc>
        <w:tc>
          <w:tcPr>
            <w:tcW w:w="1816" w:type="dxa"/>
            <w:hideMark/>
          </w:tcPr>
          <w:p w14:paraId="1C85CC25" w14:textId="77777777" w:rsidR="009D68ED" w:rsidRPr="006A2BF8" w:rsidRDefault="009D68E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0"/>
                <w:lang w:val="es-CO" w:eastAsia="es-CO"/>
              </w:rPr>
            </w:pPr>
            <w:r w:rsidRPr="006A2BF8">
              <w:rPr>
                <w:rFonts w:ascii="Arial" w:hAnsi="Arial" w:cs="Arial"/>
                <w:sz w:val="20"/>
                <w:lang w:val="en-US" w:eastAsia="es-CO"/>
              </w:rPr>
              <w:t>11.815</w:t>
            </w:r>
          </w:p>
        </w:tc>
        <w:tc>
          <w:tcPr>
            <w:tcW w:w="1415" w:type="dxa"/>
            <w:hideMark/>
          </w:tcPr>
          <w:p w14:paraId="53F57704" w14:textId="77777777" w:rsidR="009D68ED" w:rsidRPr="006A2BF8" w:rsidRDefault="009D68E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lang w:val="es-CO" w:eastAsia="es-CO"/>
              </w:rPr>
            </w:pPr>
            <w:r w:rsidRPr="006A2BF8">
              <w:rPr>
                <w:rFonts w:ascii="Arial" w:hAnsi="Arial" w:cs="Arial"/>
                <w:color w:val="000000"/>
                <w:sz w:val="20"/>
                <w:lang w:val="en-US" w:eastAsia="es-CO"/>
              </w:rPr>
              <w:t>17.375</w:t>
            </w:r>
          </w:p>
        </w:tc>
      </w:tr>
      <w:tr w:rsidR="009D68ED" w:rsidRPr="006A2BF8" w14:paraId="042A12F0" w14:textId="77777777" w:rsidTr="00AC04E2">
        <w:trPr>
          <w:trHeight w:val="300"/>
        </w:trPr>
        <w:tc>
          <w:tcPr>
            <w:cnfStyle w:val="001000000000" w:firstRow="0" w:lastRow="0" w:firstColumn="1" w:lastColumn="0" w:oddVBand="0" w:evenVBand="0" w:oddHBand="0" w:evenHBand="0" w:firstRowFirstColumn="0" w:firstRowLastColumn="0" w:lastRowFirstColumn="0" w:lastRowLastColumn="0"/>
            <w:tcW w:w="3723" w:type="dxa"/>
            <w:hideMark/>
          </w:tcPr>
          <w:p w14:paraId="5B128B62" w14:textId="77777777" w:rsidR="009D68ED" w:rsidRPr="006A2BF8" w:rsidRDefault="009D68ED">
            <w:pPr>
              <w:rPr>
                <w:rFonts w:ascii="Arial" w:hAnsi="Arial" w:cs="Arial"/>
                <w:b w:val="0"/>
                <w:color w:val="000000"/>
                <w:sz w:val="20"/>
                <w:lang w:val="es-CO" w:eastAsia="es-CO"/>
              </w:rPr>
            </w:pPr>
            <w:r w:rsidRPr="006A2BF8">
              <w:rPr>
                <w:rFonts w:ascii="Arial" w:hAnsi="Arial" w:cs="Arial"/>
                <w:b w:val="0"/>
                <w:sz w:val="20"/>
                <w:lang w:val="es-CO" w:eastAsia="es-CO"/>
              </w:rPr>
              <w:t>Unidad Administrativa Especial Cuerpo Oficial de Bomberos</w:t>
            </w:r>
          </w:p>
        </w:tc>
        <w:tc>
          <w:tcPr>
            <w:tcW w:w="1556" w:type="dxa"/>
            <w:hideMark/>
          </w:tcPr>
          <w:p w14:paraId="717A163A" w14:textId="77777777" w:rsidR="009D68ED" w:rsidRPr="006A2BF8" w:rsidRDefault="009D68ED">
            <w:pPr>
              <w:jc w:val="right"/>
              <w:cnfStyle w:val="000000000000" w:firstRow="0" w:lastRow="0" w:firstColumn="0" w:lastColumn="0" w:oddVBand="0" w:evenVBand="0" w:oddHBand="0" w:evenHBand="0" w:firstRowFirstColumn="0" w:firstRowLastColumn="0" w:lastRowFirstColumn="0" w:lastRowLastColumn="0"/>
              <w:rPr>
                <w:rFonts w:ascii="Arial" w:hAnsi="Arial" w:cs="Arial"/>
                <w:b/>
                <w:sz w:val="20"/>
                <w:lang w:val="es-CO" w:eastAsia="es-CO"/>
              </w:rPr>
            </w:pPr>
            <w:r w:rsidRPr="006A2BF8">
              <w:rPr>
                <w:rFonts w:ascii="Arial" w:hAnsi="Arial" w:cs="Arial"/>
                <w:sz w:val="20"/>
                <w:lang w:val="en-US" w:eastAsia="es-CO"/>
              </w:rPr>
              <w:t>27.326</w:t>
            </w:r>
          </w:p>
        </w:tc>
        <w:tc>
          <w:tcPr>
            <w:tcW w:w="1816" w:type="dxa"/>
            <w:hideMark/>
          </w:tcPr>
          <w:p w14:paraId="73B390ED" w14:textId="77777777" w:rsidR="009D68ED" w:rsidRPr="006A2BF8" w:rsidRDefault="009D68ED">
            <w:pPr>
              <w:jc w:val="right"/>
              <w:cnfStyle w:val="000000000000" w:firstRow="0" w:lastRow="0" w:firstColumn="0" w:lastColumn="0" w:oddVBand="0" w:evenVBand="0" w:oddHBand="0" w:evenHBand="0" w:firstRowFirstColumn="0" w:firstRowLastColumn="0" w:lastRowFirstColumn="0" w:lastRowLastColumn="0"/>
              <w:rPr>
                <w:rFonts w:ascii="Arial" w:hAnsi="Arial" w:cs="Arial"/>
                <w:b/>
                <w:sz w:val="20"/>
                <w:lang w:val="es-CO" w:eastAsia="es-CO"/>
              </w:rPr>
            </w:pPr>
            <w:r w:rsidRPr="006A2BF8">
              <w:rPr>
                <w:rFonts w:ascii="Arial" w:hAnsi="Arial" w:cs="Arial"/>
                <w:sz w:val="20"/>
                <w:lang w:val="en-US" w:eastAsia="es-CO"/>
              </w:rPr>
              <w:t>25.168</w:t>
            </w:r>
          </w:p>
        </w:tc>
        <w:tc>
          <w:tcPr>
            <w:tcW w:w="1415" w:type="dxa"/>
            <w:hideMark/>
          </w:tcPr>
          <w:p w14:paraId="4ACBB6A1" w14:textId="77777777" w:rsidR="009D68ED" w:rsidRPr="006A2BF8" w:rsidRDefault="009D68ED">
            <w:pPr>
              <w:jc w:val="right"/>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lang w:val="es-CO" w:eastAsia="es-CO"/>
              </w:rPr>
            </w:pPr>
            <w:r w:rsidRPr="006A2BF8">
              <w:rPr>
                <w:rFonts w:ascii="Arial" w:hAnsi="Arial" w:cs="Arial"/>
                <w:sz w:val="20"/>
                <w:lang w:val="en-US" w:eastAsia="es-CO"/>
              </w:rPr>
              <w:t>32.529</w:t>
            </w:r>
          </w:p>
        </w:tc>
      </w:tr>
    </w:tbl>
    <w:p w14:paraId="16E32398" w14:textId="78D61D2F" w:rsidR="00E90553" w:rsidRPr="00223A62" w:rsidRDefault="66C1E8FC" w:rsidP="00D32D82">
      <w:pPr>
        <w:ind w:firstLine="426"/>
        <w:textAlignment w:val="baseline"/>
        <w:rPr>
          <w:rFonts w:ascii="Arial" w:hAnsi="Arial" w:cs="Arial"/>
          <w:color w:val="000000"/>
          <w:sz w:val="18"/>
          <w:szCs w:val="18"/>
          <w:lang w:val="es-CO" w:eastAsia="es-CO"/>
        </w:rPr>
      </w:pPr>
      <w:r w:rsidRPr="004254B3">
        <w:rPr>
          <w:rFonts w:ascii="Arial" w:hAnsi="Arial" w:cs="Arial"/>
          <w:b/>
          <w:bCs/>
          <w:color w:val="000000"/>
          <w:sz w:val="18"/>
          <w:szCs w:val="18"/>
          <w:lang w:val="es-CO" w:eastAsia="es-CO"/>
        </w:rPr>
        <w:t>Fuente</w:t>
      </w:r>
      <w:r w:rsidRPr="00223A62">
        <w:rPr>
          <w:rFonts w:ascii="Arial" w:hAnsi="Arial" w:cs="Arial"/>
          <w:color w:val="000000"/>
          <w:sz w:val="18"/>
          <w:szCs w:val="18"/>
          <w:lang w:val="es-CO" w:eastAsia="es-CO"/>
        </w:rPr>
        <w:t xml:space="preserve">:  Sistema de </w:t>
      </w:r>
      <w:r>
        <w:rPr>
          <w:rFonts w:ascii="Arial" w:hAnsi="Arial" w:cs="Arial"/>
          <w:color w:val="000000"/>
          <w:sz w:val="18"/>
          <w:szCs w:val="18"/>
          <w:lang w:val="es-CO" w:eastAsia="es-CO"/>
        </w:rPr>
        <w:t>I</w:t>
      </w:r>
      <w:r w:rsidRPr="00223A62">
        <w:rPr>
          <w:rFonts w:ascii="Arial" w:hAnsi="Arial" w:cs="Arial"/>
          <w:color w:val="000000"/>
          <w:sz w:val="18"/>
          <w:szCs w:val="18"/>
          <w:lang w:val="es-CO" w:eastAsia="es-CO"/>
        </w:rPr>
        <w:t xml:space="preserve">nformación </w:t>
      </w:r>
      <w:r>
        <w:rPr>
          <w:rFonts w:ascii="Arial" w:hAnsi="Arial" w:cs="Arial"/>
          <w:color w:val="000000"/>
          <w:sz w:val="18"/>
          <w:szCs w:val="18"/>
          <w:lang w:val="es-CO" w:eastAsia="es-CO"/>
        </w:rPr>
        <w:t>H</w:t>
      </w:r>
      <w:r w:rsidRPr="00223A62">
        <w:rPr>
          <w:rFonts w:ascii="Arial" w:hAnsi="Arial" w:cs="Arial"/>
          <w:color w:val="000000"/>
          <w:sz w:val="18"/>
          <w:szCs w:val="18"/>
          <w:lang w:val="es-CO" w:eastAsia="es-CO"/>
        </w:rPr>
        <w:t>acendario</w:t>
      </w:r>
    </w:p>
    <w:p w14:paraId="7A0DF62C" w14:textId="77777777" w:rsidR="004254B3" w:rsidRDefault="004254B3" w:rsidP="00044182">
      <w:pPr>
        <w:spacing w:after="0" w:line="240" w:lineRule="auto"/>
        <w:textAlignment w:val="baseline"/>
        <w:rPr>
          <w:rFonts w:ascii="Arial" w:hAnsi="Arial" w:cs="Arial"/>
          <w:color w:val="000000"/>
          <w:lang w:val="es-CO" w:eastAsia="es-CO"/>
        </w:rPr>
      </w:pPr>
    </w:p>
    <w:p w14:paraId="067BEB04" w14:textId="78D1D7FE" w:rsidR="004254B3" w:rsidRPr="002164EB" w:rsidRDefault="00A31B13" w:rsidP="00044182">
      <w:pPr>
        <w:spacing w:after="0" w:line="240" w:lineRule="auto"/>
        <w:ind w:left="284" w:hanging="284"/>
        <w:rPr>
          <w:rFonts w:eastAsia="Arial"/>
          <w:b/>
          <w:color w:val="1F4E79" w:themeColor="accent5" w:themeShade="80"/>
          <w:lang w:val="es-MX"/>
        </w:rPr>
      </w:pPr>
      <w:r>
        <w:rPr>
          <w:rFonts w:eastAsia="Arial"/>
          <w:b/>
          <w:bCs/>
          <w:color w:val="1F4E79" w:themeColor="accent5" w:themeShade="80"/>
          <w:lang w:val="es-MX"/>
        </w:rPr>
        <w:t xml:space="preserve">2. </w:t>
      </w:r>
      <w:r w:rsidR="004254B3" w:rsidRPr="002164EB">
        <w:rPr>
          <w:rFonts w:eastAsia="Arial"/>
          <w:b/>
          <w:color w:val="1F4E79" w:themeColor="accent5" w:themeShade="80"/>
          <w:lang w:val="es-MX"/>
        </w:rPr>
        <w:t xml:space="preserve">ACTIVIDADES POR DESARROLLAR EN 2024 </w:t>
      </w:r>
    </w:p>
    <w:p w14:paraId="03D410FC" w14:textId="04A9F07F" w:rsidR="00E90553" w:rsidRPr="00DD32A0" w:rsidRDefault="66C1E8FC" w:rsidP="00044182">
      <w:pPr>
        <w:spacing w:after="0" w:line="240" w:lineRule="auto"/>
        <w:textAlignment w:val="baseline"/>
        <w:rPr>
          <w:rFonts w:ascii="Arial" w:hAnsi="Arial" w:cs="Arial"/>
          <w:color w:val="000000"/>
          <w:szCs w:val="22"/>
          <w:lang w:val="es-CO" w:eastAsia="es-CO"/>
        </w:rPr>
      </w:pPr>
      <w:r w:rsidRPr="00DD32A0">
        <w:rPr>
          <w:rFonts w:ascii="Arial" w:hAnsi="Arial" w:cs="Arial"/>
          <w:color w:val="000000"/>
          <w:szCs w:val="22"/>
          <w:lang w:val="es-CO" w:eastAsia="es-CO"/>
        </w:rPr>
        <w:t>A continuación, se indican las principales actividades que realizarán las entidades con las apropiaciones programadas para el próximo año:</w:t>
      </w:r>
    </w:p>
    <w:p w14:paraId="36176FF6" w14:textId="77777777" w:rsidR="00D32D82" w:rsidRDefault="00D32D82" w:rsidP="00044182">
      <w:pPr>
        <w:spacing w:after="0" w:line="240" w:lineRule="auto"/>
        <w:textAlignment w:val="baseline"/>
        <w:rPr>
          <w:rFonts w:ascii="Arial" w:hAnsi="Arial" w:cs="Arial"/>
          <w:b/>
          <w:color w:val="1F4E79" w:themeColor="accent5" w:themeShade="80"/>
          <w:szCs w:val="22"/>
          <w:lang w:val="es-CO" w:eastAsia="es-CO"/>
        </w:rPr>
      </w:pPr>
    </w:p>
    <w:p w14:paraId="01F1F491" w14:textId="2229BBD4" w:rsidR="00E90553" w:rsidRDefault="00DD32A0" w:rsidP="00044182">
      <w:pPr>
        <w:spacing w:after="0" w:line="240" w:lineRule="auto"/>
        <w:textAlignment w:val="baseline"/>
        <w:rPr>
          <w:rFonts w:ascii="Arial" w:hAnsi="Arial" w:cs="Arial"/>
          <w:b/>
          <w:color w:val="1F4E79" w:themeColor="accent5" w:themeShade="80"/>
          <w:szCs w:val="22"/>
          <w:lang w:val="es-CO" w:eastAsia="es-CO"/>
        </w:rPr>
      </w:pPr>
      <w:r w:rsidRPr="00DD32A0">
        <w:rPr>
          <w:rFonts w:ascii="Arial" w:hAnsi="Arial" w:cs="Arial"/>
          <w:b/>
          <w:color w:val="1F4E79" w:themeColor="accent5" w:themeShade="80"/>
          <w:szCs w:val="22"/>
          <w:lang w:val="es-CO" w:eastAsia="es-CO"/>
        </w:rPr>
        <w:t>SECRETARÍA DISTRITAL DE AMBIENTE (SDA)</w:t>
      </w:r>
    </w:p>
    <w:p w14:paraId="1B6E7D2A" w14:textId="77777777" w:rsidR="00044182" w:rsidRPr="00DD32A0" w:rsidRDefault="00044182" w:rsidP="00044182">
      <w:pPr>
        <w:spacing w:after="0" w:line="240" w:lineRule="auto"/>
        <w:textAlignment w:val="baseline"/>
        <w:rPr>
          <w:rFonts w:ascii="Arial" w:hAnsi="Arial" w:cs="Arial"/>
          <w:b/>
          <w:color w:val="1F4E79" w:themeColor="accent5" w:themeShade="80"/>
          <w:szCs w:val="22"/>
          <w:lang w:val="es-CO" w:eastAsia="es-CO"/>
        </w:rPr>
      </w:pPr>
    </w:p>
    <w:p w14:paraId="377D5CDD" w14:textId="7D093CB4" w:rsidR="00E90553" w:rsidRPr="00DD32A0" w:rsidRDefault="66C1E8FC" w:rsidP="002163BF">
      <w:pPr>
        <w:pStyle w:val="Prrafodelista"/>
        <w:numPr>
          <w:ilvl w:val="0"/>
          <w:numId w:val="16"/>
        </w:numPr>
        <w:spacing w:after="0" w:line="240" w:lineRule="auto"/>
        <w:ind w:left="283" w:hanging="283"/>
        <w:textAlignment w:val="baseline"/>
        <w:rPr>
          <w:rFonts w:ascii="Arial" w:hAnsi="Arial" w:cs="Arial"/>
          <w:color w:val="000000"/>
          <w:szCs w:val="22"/>
          <w:lang w:val="es-CO" w:eastAsia="es-CO"/>
        </w:rPr>
      </w:pPr>
      <w:r w:rsidRPr="00DD32A0">
        <w:rPr>
          <w:rFonts w:ascii="Arial" w:eastAsia="Arial" w:hAnsi="Arial" w:cs="Arial"/>
          <w:szCs w:val="22"/>
        </w:rPr>
        <w:t xml:space="preserve">Realizar actividades de evaluación, control y seguimiento a 21 predios, de los 215 predios identificados como sitios potencialmente contaminados, sitios contaminados o con pasivos ambientales en el Distrito Capital. </w:t>
      </w:r>
    </w:p>
    <w:p w14:paraId="0135286F" w14:textId="58BADA3F" w:rsidR="00E90553" w:rsidRPr="00DD32A0" w:rsidRDefault="00E90553" w:rsidP="00044182">
      <w:pPr>
        <w:pStyle w:val="Prrafodelista"/>
        <w:spacing w:after="0" w:line="240" w:lineRule="auto"/>
        <w:ind w:left="283"/>
        <w:textAlignment w:val="baseline"/>
        <w:rPr>
          <w:rFonts w:ascii="Arial" w:hAnsi="Arial" w:cs="Arial"/>
          <w:color w:val="000000"/>
          <w:szCs w:val="22"/>
          <w:lang w:val="es-CO" w:eastAsia="es-CO"/>
        </w:rPr>
      </w:pPr>
    </w:p>
    <w:p w14:paraId="262D06D9" w14:textId="33552A6A" w:rsidR="00E90553" w:rsidRPr="00DD32A0" w:rsidRDefault="66C1E8FC" w:rsidP="00044182">
      <w:pPr>
        <w:spacing w:after="0" w:line="240" w:lineRule="auto"/>
        <w:ind w:left="283"/>
        <w:textAlignment w:val="baseline"/>
        <w:rPr>
          <w:rFonts w:ascii="Arial" w:hAnsi="Arial" w:cs="Arial"/>
          <w:color w:val="000000"/>
          <w:szCs w:val="22"/>
          <w:lang w:val="es-CO" w:eastAsia="es-CO"/>
        </w:rPr>
      </w:pPr>
      <w:r w:rsidRPr="00DD32A0">
        <w:rPr>
          <w:rFonts w:ascii="Arial" w:eastAsia="Arial" w:hAnsi="Arial" w:cs="Arial"/>
          <w:szCs w:val="22"/>
        </w:rPr>
        <w:t>Además, considerando que la Secretaría Distrital de Ambiente es la Autoridad Ambiental líder en Colombia en la gestión de sitios contaminados y que a nivel nacional no existe normativa ambiental referente al tema, así como tampoco, guías técnicas metodológicas que orienten las labores de las partes en relación al saneamiento de estos predios, se ha determinado la necesidad inmediata de generar las herramientas técnicas e instrumentos normativos que permitan regular este tema, de manera que se disminuya la probabilidad de constitución de pasivos ambientales, por lo que la Secretaria Distrital de Ambiente estructurará la primera norma nacional que orientará la gestión de sitios contaminados.</w:t>
      </w:r>
    </w:p>
    <w:p w14:paraId="45A084AF" w14:textId="1353984D" w:rsidR="00E90553" w:rsidRPr="00DD32A0" w:rsidRDefault="00E90553" w:rsidP="00044182">
      <w:pPr>
        <w:spacing w:after="0" w:line="240" w:lineRule="auto"/>
        <w:rPr>
          <w:rFonts w:ascii="Arial" w:hAnsi="Arial" w:cs="Arial"/>
          <w:szCs w:val="22"/>
          <w:lang w:val="es-CO"/>
        </w:rPr>
      </w:pPr>
    </w:p>
    <w:p w14:paraId="61CB2E1F" w14:textId="210A1B5A" w:rsidR="00E90553" w:rsidRPr="00DD32A0" w:rsidRDefault="66C1E8FC" w:rsidP="002163BF">
      <w:pPr>
        <w:pStyle w:val="Prrafodelista"/>
        <w:numPr>
          <w:ilvl w:val="0"/>
          <w:numId w:val="16"/>
        </w:numPr>
        <w:spacing w:after="0" w:line="240" w:lineRule="auto"/>
        <w:ind w:left="283" w:hanging="283"/>
        <w:rPr>
          <w:rFonts w:ascii="Arial" w:eastAsia="Arial" w:hAnsi="Arial" w:cs="Arial"/>
          <w:szCs w:val="22"/>
        </w:rPr>
      </w:pPr>
      <w:r w:rsidRPr="00DD32A0">
        <w:rPr>
          <w:rFonts w:ascii="Arial" w:eastAsia="Arial" w:hAnsi="Arial" w:cs="Arial"/>
          <w:szCs w:val="22"/>
        </w:rPr>
        <w:t>Continuar con la realización de actividades de evaluación, control y seguimiento a 57 predios que realizan o realizaron almacenamiento y distribución de hidrocarburos líquidos derivados del petróleo en el Distrito Capital. Además, desarrollar la evaluación prioritaria a los procesos relacionados con los proyectos estratégicos de la ciudad relacionados con Metro, IDU, Transmilenio y Secretaría de Hábitat.</w:t>
      </w:r>
    </w:p>
    <w:p w14:paraId="447DBCBF" w14:textId="09068DA7" w:rsidR="00E90553" w:rsidRPr="00DD32A0" w:rsidRDefault="00E90553" w:rsidP="00044182">
      <w:pPr>
        <w:spacing w:after="0" w:line="240" w:lineRule="auto"/>
        <w:ind w:left="283" w:hanging="283"/>
        <w:rPr>
          <w:rFonts w:ascii="Arial" w:hAnsi="Arial" w:cs="Arial"/>
          <w:szCs w:val="22"/>
        </w:rPr>
      </w:pPr>
    </w:p>
    <w:p w14:paraId="31508818" w14:textId="76B2FA6D" w:rsidR="00E90553" w:rsidRPr="00DD32A0" w:rsidRDefault="66C1E8FC" w:rsidP="002163BF">
      <w:pPr>
        <w:pStyle w:val="Prrafodelista"/>
        <w:numPr>
          <w:ilvl w:val="0"/>
          <w:numId w:val="16"/>
        </w:numPr>
        <w:spacing w:after="0" w:line="240" w:lineRule="auto"/>
        <w:ind w:left="283" w:hanging="283"/>
        <w:rPr>
          <w:rFonts w:ascii="Arial" w:eastAsia="Arial" w:hAnsi="Arial" w:cs="Arial"/>
          <w:szCs w:val="22"/>
        </w:rPr>
      </w:pPr>
      <w:r w:rsidRPr="00DD32A0">
        <w:rPr>
          <w:rFonts w:ascii="Arial" w:eastAsia="Arial" w:hAnsi="Arial" w:cs="Arial"/>
          <w:szCs w:val="22"/>
        </w:rPr>
        <w:t>Proseguir con la realización de actividades de evaluación, control y seguimiento a 25 predios afectados por la actividad extractiva de minerales en el Distrito Capital y armonizar el instrumento ambiental de cierre minero con los usos post minería, sobre todo para aquellos proyectos de desarrollo.</w:t>
      </w:r>
    </w:p>
    <w:p w14:paraId="024126E8" w14:textId="5B7504AD" w:rsidR="00E90553" w:rsidRDefault="00E90553" w:rsidP="00044182">
      <w:pPr>
        <w:spacing w:after="0" w:line="240" w:lineRule="auto"/>
        <w:rPr>
          <w:rFonts w:ascii="Arial" w:hAnsi="Arial" w:cs="Arial"/>
          <w:szCs w:val="22"/>
        </w:rPr>
      </w:pPr>
    </w:p>
    <w:p w14:paraId="2419AE75" w14:textId="77777777" w:rsidR="00044182" w:rsidRDefault="00044182" w:rsidP="00044182">
      <w:pPr>
        <w:spacing w:after="0" w:line="240" w:lineRule="auto"/>
        <w:rPr>
          <w:rFonts w:ascii="Arial" w:hAnsi="Arial" w:cs="Arial"/>
          <w:szCs w:val="22"/>
        </w:rPr>
      </w:pPr>
    </w:p>
    <w:p w14:paraId="17213BB6" w14:textId="77777777" w:rsidR="00044182" w:rsidRPr="00DD32A0" w:rsidRDefault="00044182" w:rsidP="00044182">
      <w:pPr>
        <w:spacing w:after="0" w:line="240" w:lineRule="auto"/>
        <w:rPr>
          <w:rFonts w:ascii="Arial" w:hAnsi="Arial" w:cs="Arial"/>
          <w:szCs w:val="22"/>
        </w:rPr>
      </w:pPr>
    </w:p>
    <w:p w14:paraId="45D5B690" w14:textId="28C1B68C" w:rsidR="00E90553" w:rsidRPr="00DD32A0" w:rsidRDefault="66C1E8FC" w:rsidP="002163BF">
      <w:pPr>
        <w:pStyle w:val="Default"/>
        <w:numPr>
          <w:ilvl w:val="0"/>
          <w:numId w:val="16"/>
        </w:numPr>
        <w:ind w:left="283" w:hanging="283"/>
        <w:jc w:val="both"/>
        <w:rPr>
          <w:sz w:val="22"/>
          <w:szCs w:val="22"/>
        </w:rPr>
      </w:pPr>
      <w:r w:rsidRPr="00DD32A0">
        <w:rPr>
          <w:sz w:val="22"/>
          <w:szCs w:val="22"/>
        </w:rPr>
        <w:lastRenderedPageBreak/>
        <w:t xml:space="preserve">Atender la demanda de dar impulso sancionatorio a las actuaciones jurídicas y técnicas que buscan garantizar el cumplimiento de las funciones y normativas ambientales que conlleven a la protección de los recursos naturales y la calidad de vida de los ciudadanos, lo anterior se ejecutara a través del desarrollo de las siguientes acciones: </w:t>
      </w:r>
    </w:p>
    <w:p w14:paraId="308F4140" w14:textId="334145DA" w:rsidR="00E90553" w:rsidRPr="00DD32A0" w:rsidRDefault="00E90553" w:rsidP="00044182">
      <w:pPr>
        <w:pStyle w:val="Default"/>
        <w:jc w:val="both"/>
        <w:rPr>
          <w:sz w:val="22"/>
          <w:szCs w:val="22"/>
        </w:rPr>
      </w:pPr>
    </w:p>
    <w:p w14:paraId="60309157" w14:textId="3DE81D2B" w:rsidR="00E90553" w:rsidRPr="00DD32A0" w:rsidRDefault="66C1E8FC" w:rsidP="002163BF">
      <w:pPr>
        <w:pStyle w:val="Default"/>
        <w:numPr>
          <w:ilvl w:val="0"/>
          <w:numId w:val="34"/>
        </w:numPr>
        <w:jc w:val="both"/>
        <w:rPr>
          <w:sz w:val="22"/>
          <w:szCs w:val="22"/>
        </w:rPr>
      </w:pPr>
      <w:r w:rsidRPr="00DD32A0">
        <w:rPr>
          <w:sz w:val="22"/>
          <w:szCs w:val="22"/>
        </w:rPr>
        <w:t xml:space="preserve">Acoger jurídicamente los conceptos técnicos mediante la proyección de los actos administrativos ambientales de carácter sancionatorio. </w:t>
      </w:r>
    </w:p>
    <w:p w14:paraId="791AD0F5" w14:textId="72421CB8" w:rsidR="00E90553" w:rsidRPr="00DD32A0" w:rsidRDefault="66C1E8FC" w:rsidP="002163BF">
      <w:pPr>
        <w:pStyle w:val="Default"/>
        <w:numPr>
          <w:ilvl w:val="0"/>
          <w:numId w:val="34"/>
        </w:numPr>
        <w:jc w:val="both"/>
        <w:rPr>
          <w:sz w:val="22"/>
          <w:szCs w:val="22"/>
        </w:rPr>
      </w:pPr>
      <w:r w:rsidRPr="00DD32A0">
        <w:rPr>
          <w:sz w:val="22"/>
          <w:szCs w:val="22"/>
        </w:rPr>
        <w:t xml:space="preserve">Llevar a cabo el proceso de organización y administración de los documentos de archivos y expedientes sancionatorios. </w:t>
      </w:r>
    </w:p>
    <w:p w14:paraId="0A68BD93" w14:textId="263DC6BE" w:rsidR="00E90553" w:rsidRPr="00DD32A0" w:rsidRDefault="66C1E8FC" w:rsidP="002163BF">
      <w:pPr>
        <w:pStyle w:val="Default"/>
        <w:numPr>
          <w:ilvl w:val="0"/>
          <w:numId w:val="34"/>
        </w:numPr>
        <w:jc w:val="both"/>
        <w:rPr>
          <w:sz w:val="22"/>
          <w:szCs w:val="22"/>
        </w:rPr>
      </w:pPr>
      <w:r w:rsidRPr="00DD32A0">
        <w:rPr>
          <w:sz w:val="22"/>
          <w:szCs w:val="22"/>
        </w:rPr>
        <w:t xml:space="preserve">Notificar los actos administrativos en cumplimiento de la normatividad establecida. </w:t>
      </w:r>
    </w:p>
    <w:p w14:paraId="2DD4284F" w14:textId="2F17131B" w:rsidR="00E90553" w:rsidRPr="00DD32A0" w:rsidRDefault="66C1E8FC" w:rsidP="002163BF">
      <w:pPr>
        <w:pStyle w:val="Default"/>
        <w:numPr>
          <w:ilvl w:val="0"/>
          <w:numId w:val="34"/>
        </w:numPr>
        <w:jc w:val="both"/>
        <w:rPr>
          <w:sz w:val="22"/>
          <w:szCs w:val="22"/>
        </w:rPr>
      </w:pPr>
      <w:r w:rsidRPr="00DD32A0">
        <w:rPr>
          <w:sz w:val="22"/>
          <w:szCs w:val="22"/>
        </w:rPr>
        <w:t xml:space="preserve">Efectuar acciones en el marco del trámite sancionatorio y/o del proceso de evaluación, control y seguimiento ambiental. </w:t>
      </w:r>
    </w:p>
    <w:p w14:paraId="1D995333" w14:textId="6A219056" w:rsidR="00E90553" w:rsidRPr="00DD32A0" w:rsidRDefault="00E90553" w:rsidP="00044182">
      <w:pPr>
        <w:pStyle w:val="Default"/>
        <w:rPr>
          <w:sz w:val="22"/>
          <w:szCs w:val="22"/>
        </w:rPr>
      </w:pPr>
    </w:p>
    <w:p w14:paraId="678B6038" w14:textId="4E937C32" w:rsidR="0BE5A47E" w:rsidRPr="00DD32A0" w:rsidRDefault="0BE5A47E" w:rsidP="00044182">
      <w:pPr>
        <w:spacing w:after="0" w:line="240" w:lineRule="auto"/>
        <w:rPr>
          <w:rFonts w:ascii="Arial" w:hAnsi="Arial" w:cs="Arial"/>
          <w:b/>
          <w:color w:val="1F3864" w:themeColor="accent1" w:themeShade="80"/>
          <w:szCs w:val="22"/>
          <w:lang w:val="es-CO" w:eastAsia="es-CO"/>
        </w:rPr>
      </w:pPr>
    </w:p>
    <w:p w14:paraId="3D890903" w14:textId="05CDF278" w:rsidR="00E90553" w:rsidRPr="00DD32A0" w:rsidRDefault="00DD32A0" w:rsidP="00044182">
      <w:pPr>
        <w:spacing w:after="0" w:line="240" w:lineRule="auto"/>
        <w:textAlignment w:val="baseline"/>
        <w:rPr>
          <w:rFonts w:ascii="Arial" w:hAnsi="Arial" w:cs="Arial"/>
          <w:b/>
          <w:color w:val="1F3864" w:themeColor="accent1" w:themeShade="80"/>
          <w:szCs w:val="22"/>
          <w:lang w:val="es-CO" w:eastAsia="es-CO"/>
        </w:rPr>
      </w:pPr>
      <w:r w:rsidRPr="00DD32A0">
        <w:rPr>
          <w:rFonts w:ascii="Arial" w:hAnsi="Arial" w:cs="Arial"/>
          <w:b/>
          <w:color w:val="1F3864" w:themeColor="accent1" w:themeShade="80"/>
          <w:szCs w:val="22"/>
          <w:lang w:val="es-CO" w:eastAsia="es-CO"/>
        </w:rPr>
        <w:t>INSTITUTO DISTRITAL DE GESTIÓN DE RIESGOS Y CAMBIO CLIMÁTICO (IDIGER)</w:t>
      </w:r>
    </w:p>
    <w:p w14:paraId="0B97FD3C" w14:textId="2B941D2E" w:rsidR="00E90553" w:rsidRPr="00DD32A0" w:rsidRDefault="66C1E8FC" w:rsidP="002163BF">
      <w:pPr>
        <w:pStyle w:val="Default"/>
        <w:numPr>
          <w:ilvl w:val="0"/>
          <w:numId w:val="17"/>
        </w:numPr>
        <w:ind w:left="283" w:hanging="283"/>
        <w:jc w:val="both"/>
        <w:rPr>
          <w:sz w:val="22"/>
          <w:szCs w:val="22"/>
        </w:rPr>
      </w:pPr>
      <w:r w:rsidRPr="00DD32A0">
        <w:rPr>
          <w:sz w:val="22"/>
          <w:szCs w:val="22"/>
        </w:rPr>
        <w:t xml:space="preserve">Realizar la asistencia técnica a 5 entidades del SDGR-CC en la formulación o actualización de las Estrategias Institucionales de Respuesta (EIR). </w:t>
      </w:r>
    </w:p>
    <w:p w14:paraId="530D6F83" w14:textId="56C78F40" w:rsidR="00E90553" w:rsidRPr="00DD32A0" w:rsidRDefault="00E90553" w:rsidP="00044182">
      <w:pPr>
        <w:pStyle w:val="Default"/>
        <w:ind w:left="283" w:hanging="283"/>
        <w:jc w:val="both"/>
        <w:rPr>
          <w:sz w:val="22"/>
          <w:szCs w:val="22"/>
        </w:rPr>
      </w:pPr>
    </w:p>
    <w:p w14:paraId="44D88E1A" w14:textId="5E6ECA6C" w:rsidR="00E90553" w:rsidRPr="00DD32A0" w:rsidRDefault="66C1E8FC" w:rsidP="002163BF">
      <w:pPr>
        <w:pStyle w:val="Default"/>
        <w:numPr>
          <w:ilvl w:val="0"/>
          <w:numId w:val="17"/>
        </w:numPr>
        <w:ind w:left="283" w:hanging="283"/>
        <w:jc w:val="both"/>
        <w:rPr>
          <w:sz w:val="22"/>
          <w:szCs w:val="22"/>
        </w:rPr>
      </w:pPr>
      <w:r w:rsidRPr="00DD32A0">
        <w:rPr>
          <w:sz w:val="22"/>
          <w:szCs w:val="22"/>
        </w:rPr>
        <w:t>Atender el 100% de las solicitudes de asistencia técnica de las entidades del SDRG-CC en el diseño, elaboración o actualización de instrumentos de preparativos para el manejo de emergencias, calamidades o desastres.</w:t>
      </w:r>
    </w:p>
    <w:p w14:paraId="1A6D70BB" w14:textId="40CF625E" w:rsidR="00E90553" w:rsidRPr="00DD32A0" w:rsidRDefault="00E90553" w:rsidP="00044182">
      <w:pPr>
        <w:pStyle w:val="Default"/>
        <w:ind w:left="283" w:hanging="283"/>
        <w:jc w:val="both"/>
        <w:rPr>
          <w:sz w:val="22"/>
          <w:szCs w:val="22"/>
        </w:rPr>
      </w:pPr>
    </w:p>
    <w:p w14:paraId="2DFD25E5" w14:textId="6493B46C" w:rsidR="00E90553" w:rsidRPr="00DD32A0" w:rsidRDefault="66C1E8FC" w:rsidP="002163BF">
      <w:pPr>
        <w:pStyle w:val="Default"/>
        <w:numPr>
          <w:ilvl w:val="0"/>
          <w:numId w:val="17"/>
        </w:numPr>
        <w:ind w:left="283" w:hanging="283"/>
        <w:jc w:val="both"/>
        <w:rPr>
          <w:sz w:val="22"/>
          <w:szCs w:val="22"/>
        </w:rPr>
      </w:pPr>
      <w:r w:rsidRPr="00DD32A0">
        <w:rPr>
          <w:sz w:val="22"/>
          <w:szCs w:val="22"/>
        </w:rPr>
        <w:t xml:space="preserve">Adelantar la elaboración o actualización de 5 instrumentos de preparativos para el manejo de emergencias y desastres, con el fin que el SDGR-CC cuente con lineamientos de la autoridad técnica en materia de riesgos de Bogotá para direccionar el desarrollo de acciones operativas durante las diferentes temporadas climáticas y ante actividades sociales de impacto en la ciudad. </w:t>
      </w:r>
    </w:p>
    <w:p w14:paraId="03619F0A" w14:textId="6EFD7B00" w:rsidR="00E90553" w:rsidRPr="00DD32A0" w:rsidRDefault="00E90553" w:rsidP="00044182">
      <w:pPr>
        <w:pStyle w:val="Default"/>
        <w:ind w:left="283" w:hanging="283"/>
        <w:jc w:val="both"/>
        <w:rPr>
          <w:sz w:val="22"/>
          <w:szCs w:val="22"/>
        </w:rPr>
      </w:pPr>
    </w:p>
    <w:p w14:paraId="22C48219" w14:textId="6852785F" w:rsidR="00E90553" w:rsidRPr="00DD32A0" w:rsidRDefault="66C1E8FC" w:rsidP="002163BF">
      <w:pPr>
        <w:pStyle w:val="Default"/>
        <w:numPr>
          <w:ilvl w:val="0"/>
          <w:numId w:val="17"/>
        </w:numPr>
        <w:ind w:left="283" w:hanging="283"/>
        <w:jc w:val="both"/>
        <w:rPr>
          <w:sz w:val="22"/>
          <w:szCs w:val="22"/>
        </w:rPr>
      </w:pPr>
      <w:r w:rsidRPr="00DD32A0">
        <w:rPr>
          <w:sz w:val="22"/>
          <w:szCs w:val="22"/>
        </w:rPr>
        <w:t>Continuar con la actualización o elaboración de los instrumentos para la operativización de los servicios y funciones de respuesta de la Estrategia Distrital de Respuesta a Emergencias (EDRE) - Marco de actuación.</w:t>
      </w:r>
    </w:p>
    <w:p w14:paraId="14A64054" w14:textId="0D649A73" w:rsidR="00E90553" w:rsidRPr="00DD32A0" w:rsidRDefault="00E90553" w:rsidP="00044182">
      <w:pPr>
        <w:pStyle w:val="Default"/>
        <w:ind w:left="283" w:hanging="283"/>
        <w:jc w:val="both"/>
        <w:rPr>
          <w:sz w:val="22"/>
          <w:szCs w:val="22"/>
        </w:rPr>
      </w:pPr>
    </w:p>
    <w:p w14:paraId="31F30737" w14:textId="28265DC2" w:rsidR="00E90553" w:rsidRPr="00DD32A0" w:rsidRDefault="66C1E8FC" w:rsidP="002163BF">
      <w:pPr>
        <w:pStyle w:val="Default"/>
        <w:numPr>
          <w:ilvl w:val="0"/>
          <w:numId w:val="17"/>
        </w:numPr>
        <w:ind w:left="283" w:hanging="283"/>
        <w:jc w:val="both"/>
        <w:rPr>
          <w:sz w:val="22"/>
          <w:szCs w:val="22"/>
        </w:rPr>
      </w:pPr>
      <w:r w:rsidRPr="00DD32A0">
        <w:rPr>
          <w:sz w:val="22"/>
          <w:szCs w:val="22"/>
        </w:rPr>
        <w:t xml:space="preserve">Mantener en operación los 2 cursos virtuales de primer respondiente y voluntarios por Bogotá, con el fin de disponer la herramienta para la capacitación de los ciudadanos del Distrito Capital en temáticas de manejo de emergencias, calamidades y desastres. </w:t>
      </w:r>
    </w:p>
    <w:p w14:paraId="5927E483" w14:textId="6785F389" w:rsidR="00E90553" w:rsidRPr="00DD32A0" w:rsidRDefault="00E90553" w:rsidP="00044182">
      <w:pPr>
        <w:pStyle w:val="Default"/>
        <w:ind w:left="283" w:hanging="283"/>
        <w:jc w:val="both"/>
        <w:rPr>
          <w:sz w:val="22"/>
          <w:szCs w:val="22"/>
        </w:rPr>
      </w:pPr>
    </w:p>
    <w:p w14:paraId="1F69431E" w14:textId="2085488E" w:rsidR="00E90553" w:rsidRPr="00DD32A0" w:rsidRDefault="66C1E8FC" w:rsidP="002163BF">
      <w:pPr>
        <w:pStyle w:val="Default"/>
        <w:numPr>
          <w:ilvl w:val="0"/>
          <w:numId w:val="17"/>
        </w:numPr>
        <w:ind w:left="283" w:hanging="283"/>
        <w:jc w:val="both"/>
        <w:rPr>
          <w:sz w:val="22"/>
          <w:szCs w:val="22"/>
        </w:rPr>
      </w:pPr>
      <w:r w:rsidRPr="00DD32A0">
        <w:rPr>
          <w:sz w:val="22"/>
          <w:szCs w:val="22"/>
        </w:rPr>
        <w:t>Acompañar la promoción para la creación de 3 Comités de Ayuda Mutua (CAM) en el Distrito Capital, para la organización de entidades, instituciones y organizaciones públicas y privadas con el fin de aunar recursos humanos y físicos, reduciendo costos operacionales, para solucionar problemáticas comunes relacionadas con la seguridad física, el riesgo y la atención de emergencias en su zona de influencia.</w:t>
      </w:r>
    </w:p>
    <w:p w14:paraId="23816D1C" w14:textId="18DCACBB" w:rsidR="00E90553" w:rsidRPr="00DD32A0" w:rsidRDefault="00E90553" w:rsidP="00044182">
      <w:pPr>
        <w:pStyle w:val="Default"/>
        <w:ind w:left="283" w:hanging="283"/>
        <w:jc w:val="both"/>
        <w:rPr>
          <w:sz w:val="22"/>
          <w:szCs w:val="22"/>
        </w:rPr>
      </w:pPr>
    </w:p>
    <w:p w14:paraId="104EA6FC" w14:textId="18B303C4" w:rsidR="00E90553" w:rsidRPr="00DD32A0" w:rsidRDefault="66C1E8FC" w:rsidP="002163BF">
      <w:pPr>
        <w:pStyle w:val="Default"/>
        <w:numPr>
          <w:ilvl w:val="0"/>
          <w:numId w:val="17"/>
        </w:numPr>
        <w:ind w:left="283" w:hanging="283"/>
        <w:jc w:val="both"/>
        <w:rPr>
          <w:sz w:val="22"/>
          <w:szCs w:val="22"/>
        </w:rPr>
      </w:pPr>
      <w:r w:rsidRPr="00DD32A0">
        <w:rPr>
          <w:sz w:val="22"/>
          <w:szCs w:val="22"/>
        </w:rPr>
        <w:t xml:space="preserve">Efectuar la evaluación de 600 Planes de Emergencia y Contingencia (PEC) de aglomeraciones de público, parque de diversiones, atracciones, dispositivos de entretenimiento, que sean tramitados en el Sistema Único de Gestión para el Registro, Evaluación y Autorización de Actividades de Aglomeración de Publico en el Distrito Capital (SUGA) o radicados en la entidad. </w:t>
      </w:r>
    </w:p>
    <w:p w14:paraId="07B82315" w14:textId="64DB533B" w:rsidR="00E90553" w:rsidRPr="00DD32A0" w:rsidRDefault="00E90553" w:rsidP="00044182">
      <w:pPr>
        <w:pStyle w:val="Default"/>
        <w:ind w:left="283" w:hanging="283"/>
        <w:jc w:val="both"/>
        <w:rPr>
          <w:sz w:val="22"/>
          <w:szCs w:val="22"/>
        </w:rPr>
      </w:pPr>
    </w:p>
    <w:p w14:paraId="48B89D78" w14:textId="27A8E307" w:rsidR="00E90553" w:rsidRPr="00DD32A0" w:rsidRDefault="66C1E8FC" w:rsidP="002163BF">
      <w:pPr>
        <w:pStyle w:val="Default"/>
        <w:numPr>
          <w:ilvl w:val="0"/>
          <w:numId w:val="17"/>
        </w:numPr>
        <w:ind w:left="283" w:hanging="283"/>
        <w:jc w:val="both"/>
        <w:rPr>
          <w:sz w:val="22"/>
          <w:szCs w:val="22"/>
        </w:rPr>
      </w:pPr>
      <w:r w:rsidRPr="00DD32A0">
        <w:rPr>
          <w:sz w:val="22"/>
          <w:szCs w:val="22"/>
        </w:rPr>
        <w:lastRenderedPageBreak/>
        <w:t xml:space="preserve">Asistir al 100% de los Puesto de Mando Unificado (PMU) de las actividades de aglomeraciones de alta y mediana (cuando se requiera) complejidad, realizadas en el Distrito Capital. </w:t>
      </w:r>
    </w:p>
    <w:p w14:paraId="79A54DEB" w14:textId="4D14DB58" w:rsidR="00E90553" w:rsidRPr="00DD32A0" w:rsidRDefault="00E90553" w:rsidP="00044182">
      <w:pPr>
        <w:pStyle w:val="Default"/>
        <w:ind w:left="283" w:hanging="283"/>
        <w:jc w:val="both"/>
        <w:rPr>
          <w:sz w:val="22"/>
          <w:szCs w:val="22"/>
        </w:rPr>
      </w:pPr>
    </w:p>
    <w:p w14:paraId="3DC783C9" w14:textId="690352AF" w:rsidR="00E90553" w:rsidRPr="00DD32A0" w:rsidRDefault="66C1E8FC" w:rsidP="002163BF">
      <w:pPr>
        <w:pStyle w:val="Default"/>
        <w:numPr>
          <w:ilvl w:val="0"/>
          <w:numId w:val="17"/>
        </w:numPr>
        <w:ind w:left="283" w:hanging="283"/>
        <w:jc w:val="both"/>
        <w:rPr>
          <w:sz w:val="22"/>
          <w:szCs w:val="22"/>
        </w:rPr>
      </w:pPr>
      <w:r w:rsidRPr="00DD32A0">
        <w:rPr>
          <w:sz w:val="22"/>
          <w:szCs w:val="22"/>
        </w:rPr>
        <w:t>Realizar 1.500 visitas de verificación a sistemas de transporte vertical y puertas eléctricas de establecimientos que aglomeren público.</w:t>
      </w:r>
    </w:p>
    <w:p w14:paraId="4EB11C8B" w14:textId="342FA1CD" w:rsidR="00E90553" w:rsidRPr="00DD32A0" w:rsidRDefault="00E90553" w:rsidP="00044182">
      <w:pPr>
        <w:pStyle w:val="Default"/>
        <w:ind w:left="283" w:hanging="283"/>
        <w:jc w:val="both"/>
        <w:rPr>
          <w:sz w:val="22"/>
          <w:szCs w:val="22"/>
        </w:rPr>
      </w:pPr>
    </w:p>
    <w:p w14:paraId="34C4471E" w14:textId="53F97331" w:rsidR="00E90553" w:rsidRPr="00DD32A0" w:rsidRDefault="66C1E8FC" w:rsidP="002163BF">
      <w:pPr>
        <w:pStyle w:val="Default"/>
        <w:numPr>
          <w:ilvl w:val="0"/>
          <w:numId w:val="17"/>
        </w:numPr>
        <w:ind w:left="283" w:hanging="283"/>
        <w:jc w:val="both"/>
        <w:rPr>
          <w:sz w:val="22"/>
          <w:szCs w:val="22"/>
        </w:rPr>
      </w:pPr>
      <w:r w:rsidRPr="00DD32A0">
        <w:rPr>
          <w:sz w:val="22"/>
          <w:szCs w:val="22"/>
        </w:rPr>
        <w:t>Llevar a cabo el registro y seguimiento de los eventos de emergencias, calamidades o desastres que se presenten en el Distrito Capital para adelantar la coordinación del SDGR-CC, con el fin de atender al 100% de la población que sea afectada y que requiera entrega de ayuda humanitaria de carácter pecuniario o en especie.</w:t>
      </w:r>
    </w:p>
    <w:p w14:paraId="68DEDF46" w14:textId="225EFF5B" w:rsidR="00E90553" w:rsidRPr="00DD32A0" w:rsidRDefault="00E90553" w:rsidP="00044182">
      <w:pPr>
        <w:pStyle w:val="Default"/>
        <w:ind w:left="283" w:hanging="283"/>
        <w:jc w:val="both"/>
        <w:rPr>
          <w:sz w:val="22"/>
          <w:szCs w:val="22"/>
        </w:rPr>
      </w:pPr>
    </w:p>
    <w:p w14:paraId="6E041877" w14:textId="12E40D10" w:rsidR="00E90553" w:rsidRPr="00DD32A0" w:rsidRDefault="66C1E8FC" w:rsidP="002163BF">
      <w:pPr>
        <w:pStyle w:val="Default"/>
        <w:numPr>
          <w:ilvl w:val="0"/>
          <w:numId w:val="17"/>
        </w:numPr>
        <w:ind w:left="283" w:hanging="283"/>
        <w:jc w:val="both"/>
        <w:rPr>
          <w:sz w:val="22"/>
          <w:szCs w:val="22"/>
        </w:rPr>
      </w:pPr>
      <w:r w:rsidRPr="00DD32A0">
        <w:rPr>
          <w:sz w:val="22"/>
          <w:szCs w:val="22"/>
        </w:rPr>
        <w:t>Efectuar la elaboración y entrega del documento denominado: Guía para la elaboración de Planes Comunitarios para la Gestión de Riesgos.</w:t>
      </w:r>
    </w:p>
    <w:p w14:paraId="50AB5F76" w14:textId="3176FD48" w:rsidR="00E90553" w:rsidRPr="00DD32A0" w:rsidRDefault="00E90553" w:rsidP="00044182">
      <w:pPr>
        <w:pStyle w:val="Default"/>
        <w:ind w:left="283" w:hanging="283"/>
        <w:jc w:val="both"/>
        <w:rPr>
          <w:sz w:val="22"/>
          <w:szCs w:val="22"/>
        </w:rPr>
      </w:pPr>
    </w:p>
    <w:p w14:paraId="45907A73" w14:textId="71913013" w:rsidR="00E90553" w:rsidRPr="00DD32A0" w:rsidRDefault="66C1E8FC" w:rsidP="002163BF">
      <w:pPr>
        <w:pStyle w:val="Default"/>
        <w:numPr>
          <w:ilvl w:val="0"/>
          <w:numId w:val="17"/>
        </w:numPr>
        <w:ind w:left="283" w:hanging="283"/>
        <w:jc w:val="both"/>
        <w:rPr>
          <w:sz w:val="22"/>
          <w:szCs w:val="22"/>
        </w:rPr>
      </w:pPr>
      <w:r w:rsidRPr="00DD32A0">
        <w:rPr>
          <w:sz w:val="22"/>
          <w:szCs w:val="22"/>
        </w:rPr>
        <w:t>Continuar con la implementación de los planes de Gestión del Riesgo y Cambio Climático a través de los Concejos Locales de Gestión de Riesgo y Cambio Climático de Bogotá.</w:t>
      </w:r>
    </w:p>
    <w:p w14:paraId="7D2F15C9" w14:textId="3CDF87FA" w:rsidR="00E90553" w:rsidRPr="00DD32A0" w:rsidRDefault="00E90553" w:rsidP="00044182">
      <w:pPr>
        <w:pStyle w:val="Default"/>
        <w:ind w:left="283" w:hanging="283"/>
        <w:jc w:val="both"/>
        <w:rPr>
          <w:sz w:val="22"/>
          <w:szCs w:val="22"/>
        </w:rPr>
      </w:pPr>
    </w:p>
    <w:p w14:paraId="1232FC4D" w14:textId="6FE04F7C" w:rsidR="00E90553" w:rsidRPr="00DD32A0" w:rsidRDefault="66C1E8FC" w:rsidP="002163BF">
      <w:pPr>
        <w:pStyle w:val="Default"/>
        <w:numPr>
          <w:ilvl w:val="0"/>
          <w:numId w:val="17"/>
        </w:numPr>
        <w:ind w:left="283" w:hanging="283"/>
        <w:jc w:val="both"/>
        <w:rPr>
          <w:sz w:val="22"/>
          <w:szCs w:val="22"/>
        </w:rPr>
      </w:pPr>
      <w:r w:rsidRPr="00DD32A0">
        <w:rPr>
          <w:sz w:val="22"/>
          <w:szCs w:val="22"/>
        </w:rPr>
        <w:t>Contratar y ejecutar la fase número IV de la Obra en el sector Codito en la localidad de Usaquén.</w:t>
      </w:r>
    </w:p>
    <w:p w14:paraId="2A6267EB" w14:textId="66704CF9" w:rsidR="00E90553" w:rsidRPr="00DD32A0" w:rsidRDefault="00E90553" w:rsidP="00044182">
      <w:pPr>
        <w:pStyle w:val="Default"/>
        <w:ind w:left="283" w:hanging="283"/>
        <w:jc w:val="both"/>
        <w:rPr>
          <w:sz w:val="22"/>
          <w:szCs w:val="22"/>
        </w:rPr>
      </w:pPr>
    </w:p>
    <w:p w14:paraId="02DD3686" w14:textId="49C5EB8A" w:rsidR="00E90553" w:rsidRPr="00DD32A0" w:rsidRDefault="66C1E8FC" w:rsidP="002163BF">
      <w:pPr>
        <w:pStyle w:val="Default"/>
        <w:numPr>
          <w:ilvl w:val="0"/>
          <w:numId w:val="17"/>
        </w:numPr>
        <w:ind w:left="283" w:hanging="283"/>
        <w:jc w:val="both"/>
        <w:rPr>
          <w:sz w:val="22"/>
          <w:szCs w:val="22"/>
        </w:rPr>
      </w:pPr>
      <w:r w:rsidRPr="00DD32A0">
        <w:rPr>
          <w:sz w:val="22"/>
          <w:szCs w:val="22"/>
        </w:rPr>
        <w:t>Beneficiar a 185 familias ubicadas en zonas de alto riesgo no mitigable a través del programa de Reasentamiento.</w:t>
      </w:r>
    </w:p>
    <w:p w14:paraId="2B8F65C1" w14:textId="7D45CD69" w:rsidR="00E90553" w:rsidRPr="00DD32A0" w:rsidRDefault="00E90553" w:rsidP="00044182">
      <w:pPr>
        <w:pStyle w:val="Default"/>
        <w:ind w:left="283" w:hanging="283"/>
        <w:jc w:val="both"/>
        <w:rPr>
          <w:sz w:val="22"/>
          <w:szCs w:val="22"/>
        </w:rPr>
      </w:pPr>
    </w:p>
    <w:p w14:paraId="16EE2157" w14:textId="6FA47231" w:rsidR="00E90553" w:rsidRPr="00DD32A0" w:rsidRDefault="66C1E8FC" w:rsidP="002163BF">
      <w:pPr>
        <w:pStyle w:val="Default"/>
        <w:numPr>
          <w:ilvl w:val="0"/>
          <w:numId w:val="17"/>
        </w:numPr>
        <w:ind w:left="283" w:hanging="283"/>
        <w:jc w:val="both"/>
        <w:rPr>
          <w:sz w:val="22"/>
          <w:szCs w:val="22"/>
        </w:rPr>
      </w:pPr>
      <w:r w:rsidRPr="00DD32A0">
        <w:rPr>
          <w:sz w:val="22"/>
          <w:szCs w:val="22"/>
        </w:rPr>
        <w:t>Culminar el proceso de implementación y puesta en marcha de la Estrategia de Protección Financiera del riesgo de desastres y el cambio climático.</w:t>
      </w:r>
    </w:p>
    <w:p w14:paraId="1EE8C6C4" w14:textId="79E636FE" w:rsidR="00E90553" w:rsidRPr="00DD32A0" w:rsidRDefault="00E90553" w:rsidP="00044182">
      <w:pPr>
        <w:pStyle w:val="Default"/>
        <w:ind w:left="283" w:hanging="283"/>
        <w:jc w:val="both"/>
        <w:rPr>
          <w:sz w:val="22"/>
          <w:szCs w:val="22"/>
        </w:rPr>
      </w:pPr>
    </w:p>
    <w:p w14:paraId="170B1DFC" w14:textId="1276BA81" w:rsidR="00E90553" w:rsidRPr="00DD32A0" w:rsidRDefault="66C1E8FC" w:rsidP="002163BF">
      <w:pPr>
        <w:pStyle w:val="Default"/>
        <w:numPr>
          <w:ilvl w:val="0"/>
          <w:numId w:val="17"/>
        </w:numPr>
        <w:ind w:left="283" w:hanging="283"/>
        <w:jc w:val="both"/>
        <w:rPr>
          <w:sz w:val="22"/>
          <w:szCs w:val="22"/>
        </w:rPr>
      </w:pPr>
      <w:r w:rsidRPr="00DD32A0">
        <w:rPr>
          <w:sz w:val="22"/>
          <w:szCs w:val="22"/>
        </w:rPr>
        <w:t>Finalizar las acciones previstas en el Plan de Acción Climática a cargo del IDIGER.</w:t>
      </w:r>
    </w:p>
    <w:p w14:paraId="352FE1F8" w14:textId="77777777" w:rsidR="0007630C" w:rsidRPr="00DD32A0" w:rsidRDefault="0007630C" w:rsidP="00044182">
      <w:pPr>
        <w:pStyle w:val="Default"/>
        <w:rPr>
          <w:sz w:val="22"/>
          <w:szCs w:val="22"/>
        </w:rPr>
      </w:pPr>
    </w:p>
    <w:p w14:paraId="606BE60F" w14:textId="77777777" w:rsidR="0007630C" w:rsidRPr="00DD32A0" w:rsidRDefault="0007630C" w:rsidP="00044182">
      <w:pPr>
        <w:pStyle w:val="Default"/>
        <w:ind w:left="283" w:hanging="283"/>
        <w:rPr>
          <w:sz w:val="22"/>
          <w:szCs w:val="22"/>
        </w:rPr>
      </w:pPr>
    </w:p>
    <w:p w14:paraId="44B9F25F" w14:textId="74FBF8A6" w:rsidR="00E90553" w:rsidRDefault="00DD32A0" w:rsidP="00044182">
      <w:pPr>
        <w:spacing w:after="0" w:line="240" w:lineRule="auto"/>
        <w:textAlignment w:val="baseline"/>
        <w:rPr>
          <w:rFonts w:ascii="Arial" w:hAnsi="Arial" w:cs="Arial"/>
          <w:b/>
          <w:color w:val="1F3864" w:themeColor="accent1" w:themeShade="80"/>
          <w:szCs w:val="22"/>
          <w:lang w:val="es-CO" w:eastAsia="es-CO"/>
        </w:rPr>
      </w:pPr>
      <w:r w:rsidRPr="00DD32A0">
        <w:rPr>
          <w:rFonts w:ascii="Arial" w:hAnsi="Arial" w:cs="Arial"/>
          <w:b/>
          <w:color w:val="1F3864" w:themeColor="accent1" w:themeShade="80"/>
          <w:szCs w:val="22"/>
          <w:lang w:val="es-CO" w:eastAsia="es-CO"/>
        </w:rPr>
        <w:t>CAJA DE LA VIVIENDA POPULAR (CVP)</w:t>
      </w:r>
    </w:p>
    <w:p w14:paraId="26A9AB1B" w14:textId="77777777" w:rsidR="00176E27" w:rsidRPr="00DD32A0" w:rsidRDefault="00176E27" w:rsidP="00044182">
      <w:pPr>
        <w:spacing w:after="0" w:line="240" w:lineRule="auto"/>
        <w:textAlignment w:val="baseline"/>
        <w:rPr>
          <w:rFonts w:ascii="Arial" w:hAnsi="Arial" w:cs="Arial"/>
          <w:b/>
          <w:color w:val="1F3864" w:themeColor="accent1" w:themeShade="80"/>
          <w:szCs w:val="22"/>
          <w:lang w:val="es-CO" w:eastAsia="es-CO"/>
        </w:rPr>
      </w:pPr>
    </w:p>
    <w:p w14:paraId="40EDFD99" w14:textId="25024F38" w:rsidR="00E90553" w:rsidRPr="00DD32A0" w:rsidRDefault="66C1E8FC" w:rsidP="002163BF">
      <w:pPr>
        <w:pStyle w:val="Default"/>
        <w:numPr>
          <w:ilvl w:val="0"/>
          <w:numId w:val="18"/>
        </w:numPr>
        <w:ind w:left="283" w:hanging="294"/>
        <w:jc w:val="both"/>
        <w:rPr>
          <w:sz w:val="22"/>
          <w:szCs w:val="22"/>
        </w:rPr>
      </w:pPr>
      <w:r w:rsidRPr="00DD32A0">
        <w:rPr>
          <w:sz w:val="22"/>
          <w:szCs w:val="22"/>
        </w:rPr>
        <w:t xml:space="preserve">Cumplir al 100% las metas establecidas para el reasentamiento de hogares que se encuentran ubicados, bien sea en zonas de alto riego no mitigable, o los ordenados mediante sentencias judiciales o actos administrativos; a través de la entrega de viviendas de reposición definitiva y ayudas de relocalización transitoria. </w:t>
      </w:r>
    </w:p>
    <w:p w14:paraId="7E8B730D" w14:textId="6C8CFC8F" w:rsidR="00E90553" w:rsidRPr="00DD32A0" w:rsidRDefault="00E90553" w:rsidP="00044182">
      <w:pPr>
        <w:pStyle w:val="Default"/>
        <w:ind w:left="283" w:hanging="294"/>
        <w:jc w:val="both"/>
        <w:rPr>
          <w:sz w:val="22"/>
          <w:szCs w:val="22"/>
        </w:rPr>
      </w:pPr>
    </w:p>
    <w:p w14:paraId="0AD6AE4E" w14:textId="6E344563" w:rsidR="00E90553" w:rsidRPr="00DD32A0" w:rsidRDefault="66C1E8FC" w:rsidP="002163BF">
      <w:pPr>
        <w:pStyle w:val="Default"/>
        <w:numPr>
          <w:ilvl w:val="0"/>
          <w:numId w:val="18"/>
        </w:numPr>
        <w:ind w:left="283" w:hanging="294"/>
        <w:jc w:val="both"/>
        <w:rPr>
          <w:sz w:val="22"/>
          <w:szCs w:val="22"/>
        </w:rPr>
      </w:pPr>
      <w:r w:rsidRPr="00DD32A0">
        <w:rPr>
          <w:sz w:val="22"/>
          <w:szCs w:val="22"/>
        </w:rPr>
        <w:t>Dar continuidad a la asignación de Valores Únicos de Reconocimiento</w:t>
      </w:r>
      <w:r w:rsidR="429B7F45" w:rsidRPr="00DD32A0">
        <w:rPr>
          <w:sz w:val="22"/>
          <w:szCs w:val="22"/>
        </w:rPr>
        <w:t xml:space="preserve"> </w:t>
      </w:r>
      <w:r w:rsidRPr="00DD32A0">
        <w:rPr>
          <w:sz w:val="22"/>
          <w:szCs w:val="22"/>
        </w:rPr>
        <w:t>VUR a 198 familias; la adquisición de predios ubicados en zonas de alto riesgo; y el pago a las familias que hacen parte del programa de relocalización transitoria; así como el desarrollo de las actividades de adecuación preliminar, demarcación y señalización de 112 predios desocupados en desarrollo del proceso de reasentamientos por alto riesgo no mitigables.</w:t>
      </w:r>
    </w:p>
    <w:p w14:paraId="7BADC1D3" w14:textId="77C1E791" w:rsidR="00E90553" w:rsidRPr="00DD32A0" w:rsidRDefault="00E90553" w:rsidP="00044182">
      <w:pPr>
        <w:pStyle w:val="Default"/>
        <w:ind w:left="294" w:hanging="294"/>
        <w:jc w:val="both"/>
        <w:rPr>
          <w:sz w:val="22"/>
          <w:szCs w:val="22"/>
        </w:rPr>
      </w:pPr>
    </w:p>
    <w:p w14:paraId="78DF501F" w14:textId="58958C09" w:rsidR="00E90553" w:rsidRPr="00DD32A0" w:rsidRDefault="66C1E8FC" w:rsidP="002163BF">
      <w:pPr>
        <w:pStyle w:val="Default"/>
        <w:numPr>
          <w:ilvl w:val="0"/>
          <w:numId w:val="18"/>
        </w:numPr>
        <w:ind w:left="294" w:hanging="294"/>
        <w:jc w:val="both"/>
        <w:rPr>
          <w:sz w:val="22"/>
          <w:szCs w:val="22"/>
        </w:rPr>
      </w:pPr>
      <w:r w:rsidRPr="00DD32A0">
        <w:rPr>
          <w:sz w:val="22"/>
          <w:szCs w:val="22"/>
        </w:rPr>
        <w:t xml:space="preserve">Continuar con el acompañamiento integral (jurídico, técnico y social) a las familias en proceso de reasentamiento, con miras al traslado a un nuevo espacio de vivienda y desarrollo social. </w:t>
      </w:r>
    </w:p>
    <w:p w14:paraId="60567864" w14:textId="64DD9BFC" w:rsidR="00E90553" w:rsidRPr="00DD32A0" w:rsidRDefault="00E90553" w:rsidP="00044182">
      <w:pPr>
        <w:pStyle w:val="Default"/>
        <w:ind w:left="588" w:hanging="294"/>
        <w:jc w:val="both"/>
        <w:rPr>
          <w:sz w:val="22"/>
          <w:szCs w:val="22"/>
        </w:rPr>
      </w:pPr>
    </w:p>
    <w:p w14:paraId="5049A79F" w14:textId="05827C90" w:rsidR="00E90553" w:rsidRPr="00DD32A0" w:rsidRDefault="66C1E8FC" w:rsidP="002163BF">
      <w:pPr>
        <w:pStyle w:val="Default"/>
        <w:numPr>
          <w:ilvl w:val="0"/>
          <w:numId w:val="18"/>
        </w:numPr>
        <w:ind w:left="294" w:hanging="294"/>
        <w:jc w:val="both"/>
        <w:rPr>
          <w:sz w:val="22"/>
          <w:szCs w:val="22"/>
        </w:rPr>
      </w:pPr>
      <w:r w:rsidRPr="00DD32A0">
        <w:rPr>
          <w:sz w:val="22"/>
          <w:szCs w:val="22"/>
        </w:rPr>
        <w:lastRenderedPageBreak/>
        <w:t>Contratar las actividades de adecuación preliminar, demarcación y señalización de los predios desocupados en desarrollo del proceso de reasentamientos por alto riesgo no mitigables.</w:t>
      </w:r>
    </w:p>
    <w:p w14:paraId="24DD2E98" w14:textId="77777777" w:rsidR="00A54E76" w:rsidRPr="00DD32A0" w:rsidRDefault="00A54E76" w:rsidP="00044182">
      <w:pPr>
        <w:pStyle w:val="Default"/>
        <w:jc w:val="both"/>
        <w:rPr>
          <w:sz w:val="22"/>
          <w:szCs w:val="22"/>
        </w:rPr>
      </w:pPr>
    </w:p>
    <w:p w14:paraId="32F32F71" w14:textId="77777777" w:rsidR="00EA0E46" w:rsidRPr="00DD32A0" w:rsidRDefault="66C1E8FC" w:rsidP="002163BF">
      <w:pPr>
        <w:pStyle w:val="Default"/>
        <w:numPr>
          <w:ilvl w:val="0"/>
          <w:numId w:val="18"/>
        </w:numPr>
        <w:ind w:left="294" w:hanging="283"/>
        <w:jc w:val="both"/>
        <w:rPr>
          <w:sz w:val="22"/>
          <w:szCs w:val="22"/>
        </w:rPr>
      </w:pPr>
      <w:r w:rsidRPr="00DD32A0">
        <w:rPr>
          <w:sz w:val="22"/>
          <w:szCs w:val="22"/>
        </w:rPr>
        <w:t>Promover el mejoramiento de la calidad de vida de las familias, garantizando la vinculación a la red de servicios sociales y reconformación de redes sociales, mediante las siguientes acciones</w:t>
      </w:r>
      <w:r w:rsidR="00317F9B" w:rsidRPr="00DD32A0">
        <w:rPr>
          <w:sz w:val="22"/>
          <w:szCs w:val="22"/>
        </w:rPr>
        <w:t>:</w:t>
      </w:r>
    </w:p>
    <w:p w14:paraId="7CEBE4A4" w14:textId="77777777" w:rsidR="00EA0E46" w:rsidRPr="00DD32A0" w:rsidRDefault="00EA0E46" w:rsidP="00044182">
      <w:pPr>
        <w:pStyle w:val="Default"/>
        <w:ind w:left="294"/>
        <w:jc w:val="both"/>
        <w:rPr>
          <w:sz w:val="22"/>
          <w:szCs w:val="22"/>
        </w:rPr>
      </w:pPr>
    </w:p>
    <w:p w14:paraId="75B8E061" w14:textId="65259A70" w:rsidR="00E90553" w:rsidRPr="00DD32A0" w:rsidRDefault="00EA0E46" w:rsidP="002163BF">
      <w:pPr>
        <w:pStyle w:val="Default"/>
        <w:numPr>
          <w:ilvl w:val="0"/>
          <w:numId w:val="35"/>
        </w:numPr>
        <w:ind w:left="709" w:hanging="142"/>
        <w:jc w:val="both"/>
        <w:rPr>
          <w:sz w:val="22"/>
          <w:szCs w:val="22"/>
        </w:rPr>
      </w:pPr>
      <w:r w:rsidRPr="00DD32A0">
        <w:rPr>
          <w:sz w:val="22"/>
          <w:szCs w:val="22"/>
        </w:rPr>
        <w:t>A</w:t>
      </w:r>
      <w:r w:rsidR="66C1E8FC" w:rsidRPr="00DD32A0">
        <w:rPr>
          <w:sz w:val="22"/>
          <w:szCs w:val="22"/>
        </w:rPr>
        <w:t>compañamiento</w:t>
      </w:r>
      <w:r w:rsidRPr="00DD32A0">
        <w:rPr>
          <w:sz w:val="22"/>
          <w:szCs w:val="22"/>
        </w:rPr>
        <w:t xml:space="preserve"> i</w:t>
      </w:r>
      <w:r w:rsidR="66C1E8FC" w:rsidRPr="00DD32A0">
        <w:rPr>
          <w:sz w:val="22"/>
          <w:szCs w:val="22"/>
        </w:rPr>
        <w:t xml:space="preserve">ntegral a las familias en el proceso y la búsqueda de la alternativa habitacional. </w:t>
      </w:r>
    </w:p>
    <w:p w14:paraId="77739992" w14:textId="597CD4B3" w:rsidR="00E90553" w:rsidRPr="00DD32A0" w:rsidRDefault="66C1E8FC" w:rsidP="002163BF">
      <w:pPr>
        <w:pStyle w:val="Default"/>
        <w:numPr>
          <w:ilvl w:val="0"/>
          <w:numId w:val="35"/>
        </w:numPr>
        <w:ind w:left="709" w:hanging="142"/>
        <w:jc w:val="both"/>
        <w:rPr>
          <w:sz w:val="22"/>
          <w:szCs w:val="22"/>
        </w:rPr>
      </w:pPr>
      <w:r w:rsidRPr="00DD32A0">
        <w:rPr>
          <w:sz w:val="22"/>
          <w:szCs w:val="22"/>
        </w:rPr>
        <w:t xml:space="preserve">En la construcción de sus redes sociales en su nuevo entorno. </w:t>
      </w:r>
    </w:p>
    <w:p w14:paraId="06939ABC" w14:textId="597CD4B3" w:rsidR="00E90553" w:rsidRPr="00DD32A0" w:rsidRDefault="66C1E8FC" w:rsidP="002163BF">
      <w:pPr>
        <w:pStyle w:val="Default"/>
        <w:numPr>
          <w:ilvl w:val="0"/>
          <w:numId w:val="35"/>
        </w:numPr>
        <w:ind w:left="709" w:hanging="142"/>
        <w:jc w:val="both"/>
        <w:rPr>
          <w:sz w:val="22"/>
          <w:szCs w:val="22"/>
        </w:rPr>
      </w:pPr>
      <w:r w:rsidRPr="00DD32A0">
        <w:rPr>
          <w:sz w:val="22"/>
          <w:szCs w:val="22"/>
        </w:rPr>
        <w:t xml:space="preserve">A la familia en la entrega formal de los predios, contribuyendo al mejoramiento de la calidad de vida y a la protección del patrimonio. </w:t>
      </w:r>
    </w:p>
    <w:p w14:paraId="790EB411" w14:textId="4F54C56B" w:rsidR="00E90553" w:rsidRPr="00DD32A0" w:rsidRDefault="00E90553" w:rsidP="00044182">
      <w:pPr>
        <w:pStyle w:val="Default"/>
        <w:jc w:val="both"/>
        <w:rPr>
          <w:sz w:val="22"/>
          <w:szCs w:val="22"/>
        </w:rPr>
      </w:pPr>
    </w:p>
    <w:p w14:paraId="46EC2E4A" w14:textId="034AFC03" w:rsidR="00E90553" w:rsidRPr="00DD32A0" w:rsidRDefault="66C1E8FC" w:rsidP="00044182">
      <w:pPr>
        <w:pStyle w:val="Default"/>
        <w:ind w:left="294"/>
        <w:jc w:val="both"/>
        <w:rPr>
          <w:rFonts w:eastAsia="Arial"/>
          <w:color w:val="000000" w:themeColor="text1"/>
          <w:sz w:val="22"/>
          <w:szCs w:val="22"/>
        </w:rPr>
      </w:pPr>
      <w:r w:rsidRPr="00DD32A0">
        <w:rPr>
          <w:sz w:val="22"/>
          <w:szCs w:val="22"/>
        </w:rPr>
        <w:t>Desde el componente Técnico, a través del cual se propicia la inserción legal de las familias del programa</w:t>
      </w:r>
      <w:r w:rsidRPr="00DD32A0">
        <w:rPr>
          <w:rFonts w:eastAsia="Arial"/>
          <w:color w:val="000000" w:themeColor="text1"/>
          <w:sz w:val="22"/>
          <w:szCs w:val="22"/>
        </w:rPr>
        <w:t xml:space="preserve"> a zonas </w:t>
      </w:r>
      <w:proofErr w:type="spellStart"/>
      <w:r w:rsidRPr="00DD32A0">
        <w:rPr>
          <w:rFonts w:eastAsia="Arial"/>
          <w:color w:val="000000" w:themeColor="text1"/>
          <w:sz w:val="22"/>
          <w:szCs w:val="22"/>
        </w:rPr>
        <w:t>uanas</w:t>
      </w:r>
      <w:proofErr w:type="spellEnd"/>
      <w:r w:rsidRPr="00DD32A0">
        <w:rPr>
          <w:rFonts w:eastAsia="Arial"/>
          <w:color w:val="000000" w:themeColor="text1"/>
          <w:sz w:val="22"/>
          <w:szCs w:val="22"/>
        </w:rPr>
        <w:t xml:space="preserve"> seguras que favorezcan el ordenamiento territorial acompañando y asesorando técnicamente en la búsqueda y selección de la alternativa, se desarrollan las siguientes actividades: </w:t>
      </w:r>
    </w:p>
    <w:p w14:paraId="6BAAFA1C" w14:textId="7779501E" w:rsidR="00E90553" w:rsidRPr="00DD32A0" w:rsidRDefault="00E90553" w:rsidP="00044182">
      <w:pPr>
        <w:pStyle w:val="Default"/>
        <w:jc w:val="both"/>
        <w:rPr>
          <w:sz w:val="22"/>
          <w:szCs w:val="22"/>
        </w:rPr>
      </w:pPr>
    </w:p>
    <w:p w14:paraId="683C2AA0" w14:textId="0B81CB93" w:rsidR="00E90553" w:rsidRPr="00DD32A0" w:rsidRDefault="66C1E8FC" w:rsidP="002163BF">
      <w:pPr>
        <w:pStyle w:val="Default"/>
        <w:numPr>
          <w:ilvl w:val="0"/>
          <w:numId w:val="36"/>
        </w:numPr>
        <w:jc w:val="both"/>
        <w:rPr>
          <w:rFonts w:eastAsia="Arial"/>
          <w:sz w:val="22"/>
          <w:szCs w:val="22"/>
        </w:rPr>
      </w:pPr>
      <w:r w:rsidRPr="00DD32A0">
        <w:rPr>
          <w:rFonts w:eastAsia="Arial"/>
          <w:sz w:val="22"/>
          <w:szCs w:val="22"/>
        </w:rPr>
        <w:t xml:space="preserve">Reconocimiento de los predios en alto riesgo. </w:t>
      </w:r>
    </w:p>
    <w:p w14:paraId="69A05C28" w14:textId="170FB4DD" w:rsidR="00E90553" w:rsidRPr="00DD32A0" w:rsidRDefault="66C1E8FC" w:rsidP="002163BF">
      <w:pPr>
        <w:pStyle w:val="Default"/>
        <w:numPr>
          <w:ilvl w:val="0"/>
          <w:numId w:val="36"/>
        </w:numPr>
        <w:jc w:val="both"/>
        <w:rPr>
          <w:rFonts w:eastAsia="Arial"/>
          <w:sz w:val="22"/>
          <w:szCs w:val="22"/>
        </w:rPr>
      </w:pPr>
      <w:r w:rsidRPr="00DD32A0">
        <w:rPr>
          <w:rFonts w:eastAsia="Arial"/>
          <w:sz w:val="22"/>
          <w:szCs w:val="22"/>
        </w:rPr>
        <w:t xml:space="preserve">Asistencia y acompañamiento a la elaboración de avalúos. </w:t>
      </w:r>
    </w:p>
    <w:p w14:paraId="689411F5" w14:textId="649411F0" w:rsidR="00E90553" w:rsidRPr="00DD32A0" w:rsidRDefault="66C1E8FC" w:rsidP="002163BF">
      <w:pPr>
        <w:pStyle w:val="Default"/>
        <w:numPr>
          <w:ilvl w:val="0"/>
          <w:numId w:val="36"/>
        </w:numPr>
        <w:jc w:val="both"/>
        <w:rPr>
          <w:rFonts w:eastAsia="Arial"/>
          <w:sz w:val="22"/>
          <w:szCs w:val="22"/>
        </w:rPr>
      </w:pPr>
      <w:r w:rsidRPr="00DD32A0">
        <w:rPr>
          <w:rFonts w:eastAsia="Arial"/>
          <w:sz w:val="22"/>
          <w:szCs w:val="22"/>
        </w:rPr>
        <w:t xml:space="preserve">Consolidación del portafolio inmobiliario. </w:t>
      </w:r>
    </w:p>
    <w:p w14:paraId="2FB216C2" w14:textId="4C08E47F" w:rsidR="00E90553" w:rsidRPr="00DD32A0" w:rsidRDefault="66C1E8FC" w:rsidP="002163BF">
      <w:pPr>
        <w:pStyle w:val="Default"/>
        <w:numPr>
          <w:ilvl w:val="0"/>
          <w:numId w:val="36"/>
        </w:numPr>
        <w:jc w:val="both"/>
        <w:rPr>
          <w:rFonts w:eastAsia="Arial"/>
          <w:sz w:val="22"/>
          <w:szCs w:val="22"/>
        </w:rPr>
      </w:pPr>
      <w:r w:rsidRPr="00DD32A0">
        <w:rPr>
          <w:rFonts w:eastAsia="Arial"/>
          <w:color w:val="000000" w:themeColor="text1"/>
          <w:sz w:val="22"/>
          <w:szCs w:val="22"/>
        </w:rPr>
        <w:t>Asistencia y acompañamiento técnico en la búsqueda de la alternativa habitacional y desarrollos progresivos si se requiere</w:t>
      </w:r>
      <w:r w:rsidRPr="00DD32A0">
        <w:rPr>
          <w:rFonts w:eastAsia="Arial"/>
          <w:sz w:val="22"/>
          <w:szCs w:val="22"/>
        </w:rPr>
        <w:t xml:space="preserve">n. </w:t>
      </w:r>
    </w:p>
    <w:p w14:paraId="497C86EB" w14:textId="040385F7" w:rsidR="00E90553" w:rsidRPr="00DD32A0" w:rsidRDefault="00E90553" w:rsidP="00044182">
      <w:pPr>
        <w:pStyle w:val="Default"/>
        <w:jc w:val="both"/>
        <w:rPr>
          <w:rFonts w:eastAsia="Arial"/>
          <w:sz w:val="22"/>
          <w:szCs w:val="22"/>
        </w:rPr>
      </w:pPr>
    </w:p>
    <w:p w14:paraId="2854C425" w14:textId="1D3B2970" w:rsidR="00E90553" w:rsidRPr="00DD32A0" w:rsidRDefault="66C1E8FC" w:rsidP="00044182">
      <w:pPr>
        <w:pStyle w:val="Default"/>
        <w:ind w:left="294"/>
        <w:jc w:val="both"/>
        <w:rPr>
          <w:rFonts w:eastAsia="Arial"/>
          <w:color w:val="000000" w:themeColor="text1"/>
          <w:sz w:val="22"/>
          <w:szCs w:val="22"/>
        </w:rPr>
      </w:pPr>
      <w:r w:rsidRPr="00DD32A0">
        <w:rPr>
          <w:sz w:val="22"/>
          <w:szCs w:val="22"/>
        </w:rPr>
        <w:t xml:space="preserve">Desde el componente Jurídico, relacionado con la actuación de los procesos de reasentamientos debidamente soportados legal y procedimentalmente, se </w:t>
      </w:r>
      <w:r w:rsidRPr="00DD32A0">
        <w:rPr>
          <w:rFonts w:eastAsia="Arial"/>
          <w:color w:val="000000" w:themeColor="text1"/>
          <w:sz w:val="22"/>
          <w:szCs w:val="22"/>
        </w:rPr>
        <w:t>realiza el siguiente apoyo:</w:t>
      </w:r>
    </w:p>
    <w:p w14:paraId="5422C597" w14:textId="1636F9F9" w:rsidR="00E90553" w:rsidRPr="00DD32A0" w:rsidRDefault="00E90553" w:rsidP="00044182">
      <w:pPr>
        <w:pStyle w:val="Default"/>
        <w:ind w:left="294"/>
        <w:jc w:val="both"/>
        <w:rPr>
          <w:sz w:val="22"/>
          <w:szCs w:val="22"/>
        </w:rPr>
      </w:pPr>
    </w:p>
    <w:p w14:paraId="2D24D4FA" w14:textId="744015E5" w:rsidR="00E90553" w:rsidRPr="00DD32A0" w:rsidRDefault="66C1E8FC" w:rsidP="002163BF">
      <w:pPr>
        <w:pStyle w:val="Default"/>
        <w:numPr>
          <w:ilvl w:val="0"/>
          <w:numId w:val="37"/>
        </w:numPr>
        <w:jc w:val="both"/>
        <w:rPr>
          <w:sz w:val="22"/>
          <w:szCs w:val="22"/>
        </w:rPr>
      </w:pPr>
      <w:r w:rsidRPr="00DD32A0">
        <w:rPr>
          <w:sz w:val="22"/>
          <w:szCs w:val="22"/>
        </w:rPr>
        <w:t xml:space="preserve">Estudio de documentos para establecer derechos de posesión. </w:t>
      </w:r>
    </w:p>
    <w:p w14:paraId="1AF8BD70" w14:textId="5683C88D" w:rsidR="00E90553" w:rsidRPr="00DD32A0" w:rsidRDefault="66C1E8FC" w:rsidP="002163BF">
      <w:pPr>
        <w:pStyle w:val="Default"/>
        <w:numPr>
          <w:ilvl w:val="0"/>
          <w:numId w:val="37"/>
        </w:numPr>
        <w:jc w:val="both"/>
        <w:rPr>
          <w:sz w:val="22"/>
          <w:szCs w:val="22"/>
        </w:rPr>
      </w:pPr>
      <w:r w:rsidRPr="00DD32A0">
        <w:rPr>
          <w:sz w:val="22"/>
          <w:szCs w:val="22"/>
        </w:rPr>
        <w:t xml:space="preserve">Verificación de cumplimientos de requisitos para asignación de VUR o para adquisición del predio mediante reconocimiento económico. </w:t>
      </w:r>
    </w:p>
    <w:p w14:paraId="21744FC0" w14:textId="35CB5865" w:rsidR="00E90553" w:rsidRPr="00DD32A0" w:rsidRDefault="66C1E8FC" w:rsidP="002163BF">
      <w:pPr>
        <w:pStyle w:val="Default"/>
        <w:numPr>
          <w:ilvl w:val="0"/>
          <w:numId w:val="37"/>
        </w:numPr>
        <w:jc w:val="both"/>
        <w:rPr>
          <w:sz w:val="22"/>
          <w:szCs w:val="22"/>
        </w:rPr>
      </w:pPr>
      <w:r w:rsidRPr="00DD32A0">
        <w:rPr>
          <w:sz w:val="22"/>
          <w:szCs w:val="22"/>
        </w:rPr>
        <w:t xml:space="preserve">Procesos de enajenación del inmueble en alto riesgo. </w:t>
      </w:r>
    </w:p>
    <w:p w14:paraId="4CAF00C8" w14:textId="6FA836C4" w:rsidR="00E90553" w:rsidRPr="00DD32A0" w:rsidRDefault="66C1E8FC" w:rsidP="002163BF">
      <w:pPr>
        <w:pStyle w:val="Default"/>
        <w:numPr>
          <w:ilvl w:val="0"/>
          <w:numId w:val="37"/>
        </w:numPr>
        <w:jc w:val="both"/>
        <w:rPr>
          <w:sz w:val="22"/>
          <w:szCs w:val="22"/>
        </w:rPr>
      </w:pPr>
      <w:r w:rsidRPr="00DD32A0">
        <w:rPr>
          <w:sz w:val="22"/>
          <w:szCs w:val="22"/>
        </w:rPr>
        <w:t xml:space="preserve">Elaboración de actos administrativos de adjudicación de VUR. </w:t>
      </w:r>
    </w:p>
    <w:p w14:paraId="4E54CD27" w14:textId="314A614B" w:rsidR="00E90553" w:rsidRPr="00DD32A0" w:rsidRDefault="66C1E8FC" w:rsidP="002163BF">
      <w:pPr>
        <w:pStyle w:val="Default"/>
        <w:numPr>
          <w:ilvl w:val="0"/>
          <w:numId w:val="37"/>
        </w:numPr>
        <w:jc w:val="both"/>
        <w:rPr>
          <w:sz w:val="22"/>
          <w:szCs w:val="22"/>
        </w:rPr>
      </w:pPr>
      <w:r w:rsidRPr="00DD32A0">
        <w:rPr>
          <w:sz w:val="22"/>
          <w:szCs w:val="22"/>
        </w:rPr>
        <w:t>Procesos de escrituración y registro de vivienda en reposición.</w:t>
      </w:r>
    </w:p>
    <w:p w14:paraId="279136D6" w14:textId="5620837F" w:rsidR="00E90553" w:rsidRPr="00DD32A0" w:rsidRDefault="00E90553" w:rsidP="00044182">
      <w:pPr>
        <w:pStyle w:val="Default"/>
        <w:jc w:val="both"/>
        <w:rPr>
          <w:sz w:val="22"/>
          <w:szCs w:val="22"/>
          <w:lang w:val="es-CO"/>
        </w:rPr>
      </w:pPr>
    </w:p>
    <w:p w14:paraId="0BC40138" w14:textId="64E705F5" w:rsidR="1786A847" w:rsidRPr="00DD32A0" w:rsidRDefault="1786A847" w:rsidP="00044182">
      <w:pPr>
        <w:pStyle w:val="Default"/>
        <w:jc w:val="both"/>
        <w:rPr>
          <w:sz w:val="22"/>
          <w:szCs w:val="22"/>
          <w:lang w:val="es-CO"/>
        </w:rPr>
      </w:pPr>
    </w:p>
    <w:p w14:paraId="25FBC66D" w14:textId="7E109A0B" w:rsidR="00E90553" w:rsidRDefault="00DD32A0" w:rsidP="00044182">
      <w:pPr>
        <w:spacing w:after="0" w:line="240" w:lineRule="auto"/>
        <w:textAlignment w:val="baseline"/>
        <w:rPr>
          <w:rFonts w:ascii="Arial" w:hAnsi="Arial" w:cs="Arial"/>
          <w:b/>
          <w:color w:val="1F3864" w:themeColor="accent1" w:themeShade="80"/>
          <w:szCs w:val="22"/>
          <w:lang w:val="es-CO" w:eastAsia="es-CO"/>
        </w:rPr>
      </w:pPr>
      <w:r w:rsidRPr="00DD32A0">
        <w:rPr>
          <w:rFonts w:ascii="Arial" w:hAnsi="Arial" w:cs="Arial"/>
          <w:b/>
          <w:color w:val="1F3864" w:themeColor="accent1" w:themeShade="80"/>
          <w:szCs w:val="22"/>
          <w:lang w:val="es-CO" w:eastAsia="es-CO"/>
        </w:rPr>
        <w:t>UNIDAD ADMINISTRATIVA ESPECIAL CUERPO OFICIAL DE BOMBEROS (UAECOB)</w:t>
      </w:r>
    </w:p>
    <w:p w14:paraId="2119FB64" w14:textId="77777777" w:rsidR="00176E27" w:rsidRPr="00DD32A0" w:rsidRDefault="00176E27" w:rsidP="00044182">
      <w:pPr>
        <w:spacing w:after="0" w:line="240" w:lineRule="auto"/>
        <w:textAlignment w:val="baseline"/>
        <w:rPr>
          <w:rFonts w:ascii="Arial" w:hAnsi="Arial" w:cs="Arial"/>
          <w:b/>
          <w:color w:val="1F3864" w:themeColor="accent1" w:themeShade="80"/>
          <w:szCs w:val="22"/>
          <w:lang w:val="es-CO" w:eastAsia="es-CO"/>
        </w:rPr>
      </w:pPr>
    </w:p>
    <w:p w14:paraId="1BD0AC56" w14:textId="3746A531" w:rsidR="00E90553" w:rsidRPr="00DD32A0" w:rsidRDefault="66C1E8FC" w:rsidP="002163BF">
      <w:pPr>
        <w:pStyle w:val="Prrafodelista"/>
        <w:numPr>
          <w:ilvl w:val="0"/>
          <w:numId w:val="13"/>
        </w:numPr>
        <w:spacing w:after="0" w:line="240" w:lineRule="auto"/>
        <w:ind w:left="295" w:hanging="284"/>
        <w:textAlignment w:val="baseline"/>
        <w:rPr>
          <w:rFonts w:ascii="Arial" w:hAnsi="Arial" w:cs="Arial"/>
          <w:color w:val="000000" w:themeColor="text1"/>
          <w:szCs w:val="22"/>
          <w:lang w:eastAsia="es-CO"/>
        </w:rPr>
      </w:pPr>
      <w:r w:rsidRPr="00DD32A0">
        <w:rPr>
          <w:rFonts w:ascii="Arial" w:hAnsi="Arial" w:cs="Arial"/>
          <w:color w:val="000000" w:themeColor="text1"/>
          <w:szCs w:val="22"/>
          <w:lang w:eastAsia="es-CO"/>
        </w:rPr>
        <w:t xml:space="preserve">Implementar una estrategia que permita reducir la vulnerabilidad de la ciudad y de sus habitantes, a través de una gestión eficiente y coordinada de las instituciones del Estado, al igual que la promoción de una cultura de prevención que genere acciones para la reducción del riesgo y seguridad ciudadana, haciendo más eficiente y humana la atención de desastres y emergencias.  </w:t>
      </w:r>
    </w:p>
    <w:p w14:paraId="6CEC4A1E" w14:textId="2CC25DAE" w:rsidR="5D640EE4" w:rsidRPr="00DD32A0" w:rsidRDefault="5D640EE4" w:rsidP="00044182">
      <w:pPr>
        <w:spacing w:after="0" w:line="240" w:lineRule="auto"/>
        <w:rPr>
          <w:rFonts w:ascii="Arial" w:hAnsi="Arial" w:cs="Arial"/>
          <w:color w:val="000000" w:themeColor="text1"/>
          <w:szCs w:val="22"/>
          <w:lang w:eastAsia="es-CO"/>
        </w:rPr>
      </w:pPr>
    </w:p>
    <w:p w14:paraId="171BC4BE" w14:textId="5841AE45" w:rsidR="678237E5" w:rsidRPr="00DD32A0" w:rsidRDefault="678237E5" w:rsidP="002163BF">
      <w:pPr>
        <w:pStyle w:val="Prrafodelista"/>
        <w:numPr>
          <w:ilvl w:val="0"/>
          <w:numId w:val="13"/>
        </w:numPr>
        <w:spacing w:after="0" w:line="240" w:lineRule="auto"/>
        <w:ind w:left="295" w:hanging="284"/>
        <w:rPr>
          <w:rFonts w:ascii="Arial" w:eastAsia="Arial" w:hAnsi="Arial" w:cs="Arial"/>
          <w:color w:val="000000" w:themeColor="text1"/>
          <w:szCs w:val="22"/>
          <w:lang w:eastAsia="es-CO"/>
        </w:rPr>
      </w:pPr>
      <w:r w:rsidRPr="00DD32A0">
        <w:rPr>
          <w:rFonts w:ascii="Arial" w:eastAsia="Arial" w:hAnsi="Arial" w:cs="Arial"/>
          <w:color w:val="000000" w:themeColor="text1"/>
          <w:szCs w:val="22"/>
          <w:lang w:eastAsia="es-CO"/>
        </w:rPr>
        <w:t>Dentro de las actividades de reducción del riesgo el Cuerpo Oficial de Bomberos realizará desde los procesos de Gestión Local, un acercamiento a las comunidades del Distrito Capital, llevando dentro de su programa de encuentros comunitarios, mesas de trabajo y talleres de sensibilización, los cuales tienen como objetivo conformar redes de actores comunitarios en Gestión del Riesgo contra incendios.</w:t>
      </w:r>
    </w:p>
    <w:p w14:paraId="4752E068" w14:textId="51300DFB" w:rsidR="5D640EE4" w:rsidRPr="00DD32A0" w:rsidRDefault="5D640EE4" w:rsidP="00044182">
      <w:pPr>
        <w:spacing w:after="0" w:line="240" w:lineRule="auto"/>
        <w:rPr>
          <w:rFonts w:ascii="Arial" w:hAnsi="Arial" w:cs="Arial"/>
          <w:color w:val="000000" w:themeColor="text1"/>
          <w:szCs w:val="22"/>
          <w:lang w:eastAsia="es-CO"/>
        </w:rPr>
      </w:pPr>
    </w:p>
    <w:p w14:paraId="10F86C5F" w14:textId="00F79CFC" w:rsidR="00E90553" w:rsidRPr="00DD32A0" w:rsidRDefault="66C1E8FC" w:rsidP="002163BF">
      <w:pPr>
        <w:pStyle w:val="Prrafodelista"/>
        <w:numPr>
          <w:ilvl w:val="0"/>
          <w:numId w:val="13"/>
        </w:numPr>
        <w:spacing w:after="0" w:line="240" w:lineRule="auto"/>
        <w:ind w:left="295" w:hanging="284"/>
        <w:textAlignment w:val="baseline"/>
        <w:rPr>
          <w:rFonts w:ascii="Arial" w:hAnsi="Arial" w:cs="Arial"/>
          <w:color w:val="000000"/>
          <w:szCs w:val="22"/>
          <w:lang w:eastAsia="es-CO"/>
        </w:rPr>
      </w:pPr>
      <w:r w:rsidRPr="00DD32A0">
        <w:rPr>
          <w:rFonts w:ascii="Arial" w:hAnsi="Arial" w:cs="Arial"/>
          <w:color w:val="000000" w:themeColor="text1"/>
          <w:szCs w:val="22"/>
          <w:lang w:eastAsia="es-CO"/>
        </w:rPr>
        <w:lastRenderedPageBreak/>
        <w:t>Fortalecer el Cuerpo Oficial de Bomberos de Bogotá, de acuerdo con las inversiones requeridas, al ser la entidad primer respondiente ante situaciones de emergencia tales como incendios, incidentes con materiales peligrosos y eventos que requieran rescate y salvamento y que se presenten en el Distrito Capital, así como atender en el marco del Sistema Distrital y Nacional de Prevención y atención de emergencias aquellas situaciones, emergencias o desastres en las cuales sea activado.</w:t>
      </w:r>
    </w:p>
    <w:p w14:paraId="76699754" w14:textId="2575D1D9" w:rsidR="00E90553" w:rsidRPr="00DD32A0" w:rsidRDefault="00E90553" w:rsidP="00044182">
      <w:pPr>
        <w:spacing w:after="0" w:line="240" w:lineRule="auto"/>
        <w:ind w:left="295" w:hanging="284"/>
        <w:textAlignment w:val="baseline"/>
        <w:rPr>
          <w:rFonts w:ascii="Arial" w:hAnsi="Arial" w:cs="Arial"/>
          <w:color w:val="000000"/>
          <w:szCs w:val="22"/>
          <w:lang w:val="es-CO" w:eastAsia="es-CO"/>
        </w:rPr>
      </w:pPr>
    </w:p>
    <w:p w14:paraId="1304A769" w14:textId="13B58321" w:rsidR="00E90553" w:rsidRPr="00DD32A0" w:rsidRDefault="66C1E8FC" w:rsidP="002163BF">
      <w:pPr>
        <w:pStyle w:val="Prrafodelista"/>
        <w:numPr>
          <w:ilvl w:val="0"/>
          <w:numId w:val="13"/>
        </w:numPr>
        <w:spacing w:after="0" w:line="240" w:lineRule="auto"/>
        <w:ind w:left="295" w:hanging="284"/>
        <w:textAlignment w:val="baseline"/>
        <w:rPr>
          <w:rFonts w:ascii="Arial" w:hAnsi="Arial" w:cs="Arial"/>
          <w:color w:val="000000"/>
          <w:szCs w:val="22"/>
          <w:lang w:eastAsia="es-CO"/>
        </w:rPr>
      </w:pPr>
      <w:r w:rsidRPr="00DD32A0">
        <w:rPr>
          <w:rFonts w:ascii="Arial" w:hAnsi="Arial" w:cs="Arial"/>
          <w:color w:val="000000" w:themeColor="text1"/>
          <w:szCs w:val="22"/>
          <w:lang w:eastAsia="es-CO"/>
        </w:rPr>
        <w:t>Adecuar y Mejorar las instalaciones de la estación de Bomberos de Venecia y una segunda estación que puede ser la Estación Caobos Salazar o la estación Ferias.</w:t>
      </w:r>
    </w:p>
    <w:p w14:paraId="45926760" w14:textId="34004813" w:rsidR="00E90553" w:rsidRPr="00DD32A0" w:rsidRDefault="00E90553" w:rsidP="00044182">
      <w:pPr>
        <w:pStyle w:val="Prrafodelista"/>
        <w:spacing w:after="0" w:line="240" w:lineRule="auto"/>
        <w:ind w:left="447"/>
        <w:rPr>
          <w:rFonts w:ascii="Arial" w:hAnsi="Arial" w:cs="Arial"/>
          <w:color w:val="000000"/>
          <w:szCs w:val="22"/>
          <w:lang w:eastAsia="es-CO"/>
        </w:rPr>
      </w:pPr>
    </w:p>
    <w:p w14:paraId="07A966B5" w14:textId="6CDBB4FC" w:rsidR="00E90553" w:rsidRPr="00DD32A0" w:rsidRDefault="66C1E8FC" w:rsidP="002163BF">
      <w:pPr>
        <w:pStyle w:val="Prrafodelista"/>
        <w:numPr>
          <w:ilvl w:val="0"/>
          <w:numId w:val="13"/>
        </w:numPr>
        <w:spacing w:after="0" w:line="240" w:lineRule="auto"/>
        <w:ind w:left="295" w:hanging="284"/>
        <w:textAlignment w:val="baseline"/>
        <w:rPr>
          <w:rFonts w:ascii="Arial" w:hAnsi="Arial" w:cs="Arial"/>
          <w:color w:val="000000"/>
          <w:szCs w:val="22"/>
          <w:lang w:eastAsia="es-CO"/>
        </w:rPr>
      </w:pPr>
      <w:r w:rsidRPr="00DD32A0">
        <w:rPr>
          <w:rFonts w:ascii="Arial" w:hAnsi="Arial" w:cs="Arial"/>
          <w:color w:val="000000" w:themeColor="text1"/>
          <w:szCs w:val="22"/>
          <w:lang w:eastAsia="es-CO"/>
        </w:rPr>
        <w:t>Garantizar la disponibilidad de equipos, herramientas, accesorios y elementos de protección personal, a fin de garantizar la respuesta en condiciones de eficiencia y eficacia.</w:t>
      </w:r>
    </w:p>
    <w:p w14:paraId="3B42A40C" w14:textId="09D9DD5E" w:rsidR="00E90553" w:rsidRPr="00DD32A0" w:rsidRDefault="00E90553" w:rsidP="00044182">
      <w:pPr>
        <w:pStyle w:val="Prrafodelista"/>
        <w:spacing w:after="0" w:line="240" w:lineRule="auto"/>
        <w:ind w:left="447"/>
        <w:rPr>
          <w:rFonts w:ascii="Arial" w:hAnsi="Arial" w:cs="Arial"/>
          <w:color w:val="000000"/>
          <w:szCs w:val="22"/>
          <w:lang w:eastAsia="es-CO"/>
        </w:rPr>
      </w:pPr>
    </w:p>
    <w:p w14:paraId="577B373A" w14:textId="5409B335" w:rsidR="00E90553" w:rsidRPr="00DD32A0" w:rsidRDefault="66C1E8FC" w:rsidP="002163BF">
      <w:pPr>
        <w:pStyle w:val="Prrafodelista"/>
        <w:numPr>
          <w:ilvl w:val="0"/>
          <w:numId w:val="13"/>
        </w:numPr>
        <w:spacing w:after="0" w:line="240" w:lineRule="auto"/>
        <w:ind w:left="294" w:hanging="283"/>
        <w:rPr>
          <w:rFonts w:ascii="Arial" w:hAnsi="Arial" w:cs="Arial"/>
          <w:color w:val="000000"/>
          <w:szCs w:val="22"/>
          <w:lang w:eastAsia="es-CO"/>
        </w:rPr>
      </w:pPr>
      <w:r w:rsidRPr="00DD32A0">
        <w:rPr>
          <w:rFonts w:ascii="Arial" w:hAnsi="Arial" w:cs="Arial"/>
          <w:color w:val="000000" w:themeColor="text1"/>
          <w:szCs w:val="22"/>
          <w:lang w:eastAsia="es-CO"/>
        </w:rPr>
        <w:t>Organizar los servicios de mantenimiento preventivo y correctivo del equipo automotor al servicio de la Unidad Administrativa, al igual que ejecutar un plan de mantenimiento preventivo y correctivo para el equipo menor, equipo especializado y equipo y elementos de protección personal en la entidad, garantizando así la disponibilidad de estos equipos y elementos para la atención de emergencias en cada una de las estaciones</w:t>
      </w:r>
    </w:p>
    <w:p w14:paraId="275278C8" w14:textId="060E182C" w:rsidR="00E90553" w:rsidRPr="00DD32A0" w:rsidRDefault="00E90553" w:rsidP="00044182">
      <w:pPr>
        <w:pStyle w:val="Prrafodelista"/>
        <w:spacing w:after="0" w:line="240" w:lineRule="auto"/>
        <w:ind w:left="294" w:hanging="283"/>
        <w:rPr>
          <w:rFonts w:ascii="Arial" w:hAnsi="Arial" w:cs="Arial"/>
          <w:color w:val="000000"/>
          <w:szCs w:val="22"/>
          <w:lang w:eastAsia="es-CO"/>
        </w:rPr>
      </w:pPr>
    </w:p>
    <w:p w14:paraId="2838F8B6" w14:textId="3C00320C" w:rsidR="00E90553" w:rsidRPr="00DD32A0" w:rsidRDefault="66C1E8FC" w:rsidP="002163BF">
      <w:pPr>
        <w:pStyle w:val="Prrafodelista"/>
        <w:numPr>
          <w:ilvl w:val="0"/>
          <w:numId w:val="13"/>
        </w:numPr>
        <w:spacing w:after="0" w:line="240" w:lineRule="auto"/>
        <w:ind w:left="295" w:hanging="284"/>
        <w:textAlignment w:val="baseline"/>
        <w:rPr>
          <w:rFonts w:ascii="Arial" w:hAnsi="Arial" w:cs="Arial"/>
          <w:color w:val="000000"/>
          <w:szCs w:val="22"/>
          <w:lang w:eastAsia="es-CO"/>
        </w:rPr>
      </w:pPr>
      <w:r w:rsidRPr="00DD32A0">
        <w:rPr>
          <w:rFonts w:ascii="Arial" w:hAnsi="Arial" w:cs="Arial"/>
          <w:color w:val="000000" w:themeColor="text1"/>
          <w:szCs w:val="22"/>
          <w:lang w:eastAsia="es-CO"/>
        </w:rPr>
        <w:t>Implementar 100% del programa de capacitación, formación y entrenamiento al personal uniformado de la Unidad Administrativa Cuerpo Oficial de Bomberos de Bogotá</w:t>
      </w:r>
    </w:p>
    <w:p w14:paraId="39153C32" w14:textId="77777777" w:rsidR="009D68ED" w:rsidRPr="00DD32A0" w:rsidRDefault="009D68ED" w:rsidP="00044182">
      <w:pPr>
        <w:pStyle w:val="Default"/>
        <w:jc w:val="both"/>
        <w:rPr>
          <w:sz w:val="22"/>
          <w:szCs w:val="22"/>
        </w:rPr>
      </w:pPr>
    </w:p>
    <w:p w14:paraId="7EB30FC5" w14:textId="3AF86D58" w:rsidR="009D68ED" w:rsidRPr="00DD32A0" w:rsidRDefault="66C1E8FC" w:rsidP="00044182">
      <w:pPr>
        <w:spacing w:after="0" w:line="240" w:lineRule="auto"/>
        <w:ind w:left="11"/>
        <w:textAlignment w:val="baseline"/>
        <w:rPr>
          <w:rFonts w:ascii="Arial" w:hAnsi="Arial" w:cs="Arial"/>
          <w:color w:val="000000"/>
          <w:szCs w:val="22"/>
          <w:lang w:val="es-CO" w:eastAsia="es-CO"/>
        </w:rPr>
      </w:pPr>
      <w:r w:rsidRPr="00DD32A0">
        <w:rPr>
          <w:rFonts w:ascii="Arial" w:hAnsi="Arial" w:cs="Arial"/>
          <w:color w:val="000000" w:themeColor="text1"/>
          <w:szCs w:val="22"/>
          <w:lang w:val="es-CO" w:eastAsia="es-CO"/>
        </w:rPr>
        <w:t xml:space="preserve">Finalmente, como complemento de los recursos de estas 4 entidades las Transferencias de Inversión 2024 de la Secretaría Distrital de Hacienda Unidad Ejecutora 02- Dirección Distrital de Presupuesto, al FONDIGER, ascenderán a la suma de $66.515 millones, de los cuales i) $61.823 millones corresponden al 0,5% de los Ingresos tributarios de libre destinación y </w:t>
      </w:r>
      <w:proofErr w:type="spellStart"/>
      <w:r w:rsidRPr="00DD32A0">
        <w:rPr>
          <w:rFonts w:ascii="Arial" w:hAnsi="Arial" w:cs="Arial"/>
          <w:color w:val="000000" w:themeColor="text1"/>
          <w:szCs w:val="22"/>
          <w:lang w:val="es-CO" w:eastAsia="es-CO"/>
        </w:rPr>
        <w:t>ii</w:t>
      </w:r>
      <w:proofErr w:type="spellEnd"/>
      <w:r w:rsidRPr="00DD32A0">
        <w:rPr>
          <w:rFonts w:ascii="Arial" w:hAnsi="Arial" w:cs="Arial"/>
          <w:color w:val="000000" w:themeColor="text1"/>
          <w:szCs w:val="22"/>
          <w:lang w:val="es-CO" w:eastAsia="es-CO"/>
        </w:rPr>
        <w:t xml:space="preserve">) $4.693 millones a </w:t>
      </w:r>
      <w:proofErr w:type="spellStart"/>
      <w:r w:rsidRPr="00DD32A0">
        <w:rPr>
          <w:rFonts w:ascii="Arial" w:hAnsi="Arial" w:cs="Arial"/>
          <w:color w:val="000000" w:themeColor="text1"/>
          <w:szCs w:val="22"/>
          <w:lang w:val="es-CO" w:eastAsia="es-CO"/>
        </w:rPr>
        <w:t>reaforo</w:t>
      </w:r>
      <w:proofErr w:type="spellEnd"/>
      <w:r w:rsidRPr="00DD32A0">
        <w:rPr>
          <w:rFonts w:ascii="Arial" w:hAnsi="Arial" w:cs="Arial"/>
          <w:color w:val="000000" w:themeColor="text1"/>
          <w:szCs w:val="22"/>
          <w:lang w:val="es-CO" w:eastAsia="es-CO"/>
        </w:rPr>
        <w:t xml:space="preserve"> por este concepto.</w:t>
      </w:r>
    </w:p>
    <w:p w14:paraId="2F487882" w14:textId="69B0D39C" w:rsidR="7111C3BC" w:rsidRDefault="7111C3BC" w:rsidP="5B376039">
      <w:pPr>
        <w:rPr>
          <w:b/>
          <w:color w:val="1F3864" w:themeColor="accent1" w:themeShade="80"/>
          <w:lang w:val="es-CO" w:eastAsia="es-CO"/>
        </w:rPr>
      </w:pPr>
    </w:p>
    <w:p w14:paraId="476B76FC" w14:textId="543B27B6" w:rsidR="009D68ED" w:rsidRDefault="009D68ED" w:rsidP="11234F5D">
      <w:pPr>
        <w:ind w:left="284"/>
        <w:rPr>
          <w:b/>
          <w:color w:val="1F3864" w:themeColor="accent1" w:themeShade="80"/>
          <w:lang w:val="es-CO" w:eastAsia="es-CO"/>
        </w:rPr>
        <w:sectPr w:rsidR="009D68ED" w:rsidSect="00B624EB">
          <w:headerReference w:type="default" r:id="rId34"/>
          <w:footerReference w:type="default" r:id="rId35"/>
          <w:type w:val="continuous"/>
          <w:pgSz w:w="12240" w:h="15840"/>
          <w:pgMar w:top="1418" w:right="1701" w:bottom="1418" w:left="1701" w:header="709" w:footer="709" w:gutter="0"/>
          <w:pgNumType w:start="1"/>
          <w:cols w:space="708"/>
          <w:titlePg/>
          <w:docGrid w:linePitch="360"/>
        </w:sectPr>
      </w:pPr>
    </w:p>
    <w:p w14:paraId="499E90C9" w14:textId="65C20C3A" w:rsidR="00E90553" w:rsidRPr="0023731D" w:rsidRDefault="00E90553" w:rsidP="009D68ED">
      <w:pPr>
        <w:pStyle w:val="Default"/>
        <w:rPr>
          <w:sz w:val="20"/>
          <w:szCs w:val="20"/>
        </w:rPr>
      </w:pPr>
    </w:p>
    <w:p w14:paraId="6176ABD1" w14:textId="306F4F46" w:rsidR="00E90553" w:rsidRDefault="00E90553" w:rsidP="685DB95D">
      <w:pPr>
        <w:spacing w:line="257" w:lineRule="auto"/>
      </w:pPr>
    </w:p>
    <w:p w14:paraId="304A4F5F" w14:textId="3EDE9DB4" w:rsidR="00E90553" w:rsidRDefault="66C1E8FC" w:rsidP="685DB95D">
      <w:pPr>
        <w:spacing w:line="257" w:lineRule="auto"/>
      </w:pPr>
      <w:r w:rsidRPr="685DB95D">
        <w:rPr>
          <w:rFonts w:ascii="Arial" w:eastAsia="Arial" w:hAnsi="Arial" w:cs="Arial"/>
          <w:lang w:val="es-MX"/>
        </w:rPr>
        <w:t xml:space="preserve"> </w:t>
      </w:r>
    </w:p>
    <w:p w14:paraId="5739B17B" w14:textId="6625E7EC" w:rsidR="00E90553" w:rsidRDefault="66C1E8FC" w:rsidP="685DB95D">
      <w:pPr>
        <w:spacing w:line="257" w:lineRule="auto"/>
      </w:pPr>
      <w:r w:rsidRPr="685DB95D">
        <w:rPr>
          <w:rFonts w:ascii="Arial" w:eastAsia="Arial" w:hAnsi="Arial" w:cs="Arial"/>
          <w:lang w:val="es-MX"/>
        </w:rPr>
        <w:t xml:space="preserve"> </w:t>
      </w:r>
    </w:p>
    <w:p w14:paraId="4A5B62D1" w14:textId="26CC8327" w:rsidR="00E90553" w:rsidRDefault="66C1E8FC" w:rsidP="685DB95D">
      <w:pPr>
        <w:spacing w:line="257" w:lineRule="auto"/>
        <w:rPr>
          <w:rFonts w:ascii="Arial" w:eastAsia="Arial" w:hAnsi="Arial" w:cs="Arial"/>
          <w:lang w:val="es-MX"/>
        </w:rPr>
      </w:pPr>
      <w:r w:rsidRPr="685DB95D">
        <w:rPr>
          <w:rFonts w:ascii="Arial" w:eastAsia="Arial" w:hAnsi="Arial" w:cs="Arial"/>
          <w:lang w:val="es-MX"/>
        </w:rPr>
        <w:t xml:space="preserve"> </w:t>
      </w:r>
    </w:p>
    <w:p w14:paraId="4159A066" w14:textId="77777777" w:rsidR="00176E27" w:rsidRDefault="00176E27" w:rsidP="685DB95D">
      <w:pPr>
        <w:spacing w:line="257" w:lineRule="auto"/>
        <w:rPr>
          <w:rFonts w:ascii="Arial" w:eastAsia="Arial" w:hAnsi="Arial" w:cs="Arial"/>
          <w:lang w:val="es-MX"/>
        </w:rPr>
      </w:pPr>
    </w:p>
    <w:p w14:paraId="7E0D14A6" w14:textId="77777777" w:rsidR="00176E27" w:rsidRDefault="00176E27" w:rsidP="685DB95D">
      <w:pPr>
        <w:spacing w:line="257" w:lineRule="auto"/>
        <w:rPr>
          <w:rFonts w:ascii="Arial" w:eastAsia="Arial" w:hAnsi="Arial" w:cs="Arial"/>
          <w:lang w:val="es-MX"/>
        </w:rPr>
      </w:pPr>
    </w:p>
    <w:p w14:paraId="22CF651D" w14:textId="77777777" w:rsidR="00176E27" w:rsidRDefault="00176E27" w:rsidP="685DB95D">
      <w:pPr>
        <w:spacing w:line="257" w:lineRule="auto"/>
        <w:rPr>
          <w:rFonts w:ascii="Arial" w:eastAsia="Arial" w:hAnsi="Arial" w:cs="Arial"/>
          <w:lang w:val="es-MX"/>
        </w:rPr>
      </w:pPr>
    </w:p>
    <w:p w14:paraId="48EBE58B" w14:textId="77777777" w:rsidR="00176E27" w:rsidRDefault="00176E27" w:rsidP="685DB95D">
      <w:pPr>
        <w:spacing w:line="257" w:lineRule="auto"/>
        <w:rPr>
          <w:rFonts w:ascii="Arial" w:eastAsia="Arial" w:hAnsi="Arial" w:cs="Arial"/>
          <w:lang w:val="es-MX"/>
        </w:rPr>
      </w:pPr>
    </w:p>
    <w:p w14:paraId="3807B3B8" w14:textId="77777777" w:rsidR="00176E27" w:rsidRDefault="00176E27" w:rsidP="685DB95D">
      <w:pPr>
        <w:spacing w:line="257" w:lineRule="auto"/>
        <w:rPr>
          <w:rFonts w:ascii="Arial" w:eastAsia="Arial" w:hAnsi="Arial" w:cs="Arial"/>
          <w:lang w:val="es-MX"/>
        </w:rPr>
      </w:pPr>
    </w:p>
    <w:p w14:paraId="338C6CB0" w14:textId="77777777" w:rsidR="00176E27" w:rsidRDefault="00176E27" w:rsidP="685DB95D">
      <w:pPr>
        <w:spacing w:line="257" w:lineRule="auto"/>
        <w:rPr>
          <w:rFonts w:ascii="Arial" w:eastAsia="Arial" w:hAnsi="Arial" w:cs="Arial"/>
          <w:lang w:val="es-MX"/>
        </w:rPr>
      </w:pPr>
    </w:p>
    <w:p w14:paraId="003CAEBE" w14:textId="77777777" w:rsidR="00176E27" w:rsidRDefault="00176E27" w:rsidP="685DB95D">
      <w:pPr>
        <w:spacing w:line="257" w:lineRule="auto"/>
        <w:rPr>
          <w:rFonts w:ascii="Arial" w:eastAsia="Arial" w:hAnsi="Arial" w:cs="Arial"/>
          <w:lang w:val="es-MX"/>
        </w:rPr>
      </w:pPr>
    </w:p>
    <w:p w14:paraId="2509EE80" w14:textId="77777777" w:rsidR="00EE304E" w:rsidRDefault="00EE304E" w:rsidP="685DB95D">
      <w:pPr>
        <w:spacing w:line="257" w:lineRule="auto"/>
        <w:rPr>
          <w:rFonts w:ascii="Arial" w:eastAsia="Arial" w:hAnsi="Arial" w:cs="Arial"/>
          <w:lang w:val="es-MX"/>
        </w:rPr>
      </w:pPr>
    </w:p>
    <w:p w14:paraId="42FC1DA6" w14:textId="77777777" w:rsidR="000A7EE7" w:rsidRDefault="000A7EE7" w:rsidP="685DB95D">
      <w:pPr>
        <w:spacing w:line="257" w:lineRule="auto"/>
        <w:rPr>
          <w:rFonts w:ascii="Arial" w:eastAsia="Arial" w:hAnsi="Arial" w:cs="Arial"/>
          <w:lang w:val="es-MX"/>
        </w:rPr>
      </w:pPr>
    </w:p>
    <w:p w14:paraId="25DAE34D" w14:textId="4590E3EC" w:rsidR="005550C7" w:rsidRDefault="00081124" w:rsidP="00081124">
      <w:pPr>
        <w:rPr>
          <w:rStyle w:val="Ninguno"/>
          <w:rFonts w:ascii="Cambria" w:eastAsia="Arial Unicode MS" w:hAnsi="Cambria" w:cs="Arial"/>
          <w:b/>
          <w:color w:val="000000"/>
          <w:sz w:val="72"/>
          <w:szCs w:val="72"/>
          <w:u w:color="000000"/>
          <w:bdr w:val="nil"/>
          <w:lang w:eastAsia="es-CO"/>
        </w:rPr>
      </w:pPr>
      <w:r w:rsidRPr="005550C7">
        <w:rPr>
          <w:rStyle w:val="Ninguno"/>
          <w:rFonts w:ascii="Cambria" w:eastAsia="Arial Unicode MS" w:hAnsi="Cambria" w:cs="Arial"/>
          <w:b/>
          <w:color w:val="000000"/>
          <w:sz w:val="72"/>
          <w:szCs w:val="72"/>
          <w:u w:color="000000"/>
          <w:bdr w:val="nil"/>
          <w:lang w:eastAsia="es-CO"/>
        </w:rPr>
        <w:lastRenderedPageBreak/>
        <w:t xml:space="preserve">Gobierno Abierto, </w:t>
      </w:r>
    </w:p>
    <w:p w14:paraId="3C838EB7" w14:textId="41D0E134" w:rsidR="00081124" w:rsidRPr="005550C7" w:rsidRDefault="00081124" w:rsidP="00081124">
      <w:pPr>
        <w:rPr>
          <w:rFonts w:ascii="Cambria" w:hAnsi="Cambria" w:cs="Arial"/>
          <w:bCs/>
          <w:sz w:val="70"/>
          <w:szCs w:val="70"/>
        </w:rPr>
      </w:pPr>
      <w:r w:rsidRPr="005550C7">
        <w:rPr>
          <w:rStyle w:val="Ninguno"/>
          <w:rFonts w:ascii="Cambria" w:eastAsia="Arial Unicode MS" w:hAnsi="Cambria" w:cs="Arial"/>
          <w:b/>
          <w:color w:val="000000"/>
          <w:sz w:val="72"/>
          <w:szCs w:val="72"/>
          <w:u w:color="000000"/>
          <w:bdr w:val="nil"/>
          <w:lang w:eastAsia="es-CO"/>
        </w:rPr>
        <w:t>Gestión Pública Efectiva</w:t>
      </w:r>
    </w:p>
    <w:p w14:paraId="1E06E7F0" w14:textId="77777777" w:rsidR="00477F27" w:rsidRPr="005550C7" w:rsidRDefault="00477F27" w:rsidP="00081124">
      <w:pPr>
        <w:jc w:val="right"/>
        <w:rPr>
          <w:rFonts w:ascii="Cambria" w:hAnsi="Cambria" w:cs="Arial"/>
          <w:sz w:val="70"/>
          <w:szCs w:val="70"/>
        </w:rPr>
      </w:pPr>
    </w:p>
    <w:p w14:paraId="39B0304F" w14:textId="77777777" w:rsidR="00477F27" w:rsidRPr="005550C7" w:rsidRDefault="00477F27" w:rsidP="00477F27">
      <w:pPr>
        <w:pStyle w:val="Cuerpo"/>
        <w:spacing w:after="0" w:line="240" w:lineRule="auto"/>
        <w:jc w:val="right"/>
        <w:rPr>
          <w:rStyle w:val="Ninguno"/>
          <w:rFonts w:ascii="Cambria" w:hAnsi="Cambria" w:cs="Arial"/>
          <w:b/>
          <w:sz w:val="60"/>
          <w:szCs w:val="60"/>
        </w:rPr>
      </w:pPr>
    </w:p>
    <w:p w14:paraId="373A28A2" w14:textId="77777777" w:rsidR="00477F27" w:rsidRPr="005550C7" w:rsidRDefault="00477F27" w:rsidP="00477F27">
      <w:pPr>
        <w:pStyle w:val="Cuerpo"/>
        <w:spacing w:after="0" w:line="240" w:lineRule="auto"/>
        <w:jc w:val="right"/>
        <w:rPr>
          <w:rStyle w:val="Ninguno"/>
          <w:rFonts w:ascii="Cambria" w:hAnsi="Cambria" w:cs="Arial"/>
          <w:b/>
          <w:sz w:val="60"/>
          <w:szCs w:val="60"/>
        </w:rPr>
      </w:pPr>
    </w:p>
    <w:p w14:paraId="4D3591D6" w14:textId="77777777" w:rsidR="00477F27" w:rsidRPr="00F15777" w:rsidRDefault="00477F27" w:rsidP="00477F27">
      <w:pPr>
        <w:pStyle w:val="Cuerpo"/>
        <w:spacing w:after="0" w:line="240" w:lineRule="auto"/>
        <w:jc w:val="right"/>
        <w:rPr>
          <w:rStyle w:val="Ninguno"/>
          <w:rFonts w:ascii="Cambria" w:hAnsi="Cambria" w:cs="Arial"/>
          <w:sz w:val="44"/>
          <w:szCs w:val="44"/>
          <w:lang w:val="pt-PT"/>
        </w:rPr>
      </w:pPr>
      <w:r w:rsidRPr="00F15777">
        <w:rPr>
          <w:rStyle w:val="Ninguno"/>
          <w:rFonts w:ascii="Cambria" w:hAnsi="Cambria" w:cs="Arial"/>
          <w:sz w:val="44"/>
          <w:szCs w:val="44"/>
          <w:lang w:val="pt-PT"/>
        </w:rPr>
        <w:t>Anexo 4</w:t>
      </w:r>
    </w:p>
    <w:p w14:paraId="1B28A76B" w14:textId="77777777" w:rsidR="00477F27" w:rsidRPr="00F15777" w:rsidRDefault="00477F27" w:rsidP="00477F27">
      <w:pPr>
        <w:pStyle w:val="Cuerpo"/>
        <w:spacing w:after="0" w:line="240" w:lineRule="auto"/>
        <w:jc w:val="right"/>
        <w:rPr>
          <w:rStyle w:val="Ninguno"/>
          <w:rFonts w:ascii="Cambria" w:hAnsi="Cambria" w:cs="Arial"/>
          <w:b/>
          <w:sz w:val="44"/>
          <w:szCs w:val="44"/>
        </w:rPr>
      </w:pPr>
      <w:r w:rsidRPr="00F15777">
        <w:rPr>
          <w:rStyle w:val="Ninguno"/>
          <w:rFonts w:ascii="Cambria" w:hAnsi="Cambria" w:cs="Arial"/>
          <w:b/>
          <w:sz w:val="44"/>
          <w:szCs w:val="44"/>
        </w:rPr>
        <w:t xml:space="preserve">Proyecto </w:t>
      </w:r>
    </w:p>
    <w:p w14:paraId="01AB8433" w14:textId="77777777" w:rsidR="00477F27" w:rsidRPr="00F15777" w:rsidRDefault="00477F27" w:rsidP="00477F27">
      <w:pPr>
        <w:pStyle w:val="Cuerpo"/>
        <w:spacing w:after="0" w:line="240" w:lineRule="auto"/>
        <w:jc w:val="right"/>
        <w:rPr>
          <w:rStyle w:val="Ninguno"/>
          <w:rFonts w:ascii="Cambria" w:hAnsi="Cambria" w:cs="Arial"/>
          <w:b/>
          <w:sz w:val="44"/>
          <w:szCs w:val="44"/>
        </w:rPr>
      </w:pPr>
      <w:r w:rsidRPr="00F15777">
        <w:rPr>
          <w:rStyle w:val="Ninguno"/>
          <w:rFonts w:ascii="Cambria" w:hAnsi="Cambria" w:cs="Arial"/>
          <w:b/>
          <w:sz w:val="44"/>
          <w:szCs w:val="44"/>
        </w:rPr>
        <w:t>Presupuesto 2024</w:t>
      </w:r>
    </w:p>
    <w:p w14:paraId="2BFB4137" w14:textId="77777777" w:rsidR="00477F27" w:rsidRPr="005550C7" w:rsidRDefault="00477F27" w:rsidP="00477F27">
      <w:pPr>
        <w:pStyle w:val="Cuerpo"/>
        <w:spacing w:after="0" w:line="240" w:lineRule="auto"/>
        <w:jc w:val="right"/>
        <w:rPr>
          <w:rStyle w:val="Ninguno"/>
          <w:rFonts w:ascii="Cambria" w:hAnsi="Cambria" w:cs="Arial"/>
          <w:sz w:val="44"/>
          <w:szCs w:val="44"/>
        </w:rPr>
      </w:pPr>
      <w:r w:rsidRPr="005550C7">
        <w:rPr>
          <w:rStyle w:val="Ninguno"/>
          <w:rFonts w:ascii="Cambria" w:hAnsi="Cambria" w:cs="Arial"/>
          <w:sz w:val="44"/>
          <w:szCs w:val="44"/>
        </w:rPr>
        <w:t>Bogotá. Distrito Capital</w:t>
      </w:r>
    </w:p>
    <w:p w14:paraId="6101A6A9" w14:textId="77777777" w:rsidR="00477F27" w:rsidRPr="005550C7" w:rsidRDefault="00477F27" w:rsidP="00477F27">
      <w:pPr>
        <w:pStyle w:val="Cuerpo"/>
        <w:spacing w:after="0" w:line="240" w:lineRule="auto"/>
        <w:jc w:val="right"/>
        <w:rPr>
          <w:rStyle w:val="Ninguno"/>
          <w:rFonts w:ascii="Cambria" w:hAnsi="Cambria" w:cs="Arial"/>
          <w:sz w:val="40"/>
          <w:szCs w:val="40"/>
        </w:rPr>
      </w:pPr>
    </w:p>
    <w:p w14:paraId="17637D69" w14:textId="77777777" w:rsidR="00477F27" w:rsidRPr="005550C7" w:rsidRDefault="00477F27" w:rsidP="00477F27">
      <w:pPr>
        <w:pStyle w:val="Cuerpo"/>
        <w:spacing w:after="0" w:line="240" w:lineRule="auto"/>
        <w:jc w:val="right"/>
        <w:rPr>
          <w:rStyle w:val="Ninguno"/>
          <w:rFonts w:ascii="Cambria" w:hAnsi="Cambria" w:cs="Arial"/>
          <w:sz w:val="40"/>
          <w:szCs w:val="40"/>
        </w:rPr>
      </w:pPr>
    </w:p>
    <w:p w14:paraId="5ECEDAB7" w14:textId="77777777" w:rsidR="00477F27" w:rsidRPr="005550C7" w:rsidRDefault="00477F27" w:rsidP="00477F27">
      <w:pPr>
        <w:pStyle w:val="Cuerpo"/>
        <w:spacing w:after="0" w:line="240" w:lineRule="auto"/>
        <w:jc w:val="right"/>
        <w:rPr>
          <w:rStyle w:val="Ninguno"/>
          <w:rFonts w:ascii="Cambria" w:hAnsi="Cambria" w:cs="Arial"/>
          <w:sz w:val="40"/>
          <w:szCs w:val="40"/>
        </w:rPr>
      </w:pPr>
    </w:p>
    <w:p w14:paraId="40A999D0" w14:textId="77777777" w:rsidR="00477F27" w:rsidRPr="005550C7" w:rsidRDefault="00477F27" w:rsidP="00477F27">
      <w:pPr>
        <w:pStyle w:val="Cuerpo"/>
        <w:spacing w:after="0" w:line="240" w:lineRule="auto"/>
        <w:jc w:val="right"/>
        <w:rPr>
          <w:rStyle w:val="Ninguno"/>
          <w:rFonts w:ascii="Cambria" w:hAnsi="Cambria" w:cs="Arial"/>
          <w:sz w:val="40"/>
          <w:szCs w:val="40"/>
        </w:rPr>
      </w:pPr>
    </w:p>
    <w:p w14:paraId="457E99A7" w14:textId="77777777" w:rsidR="00477F27" w:rsidRPr="005550C7" w:rsidRDefault="00477F27" w:rsidP="00477F27">
      <w:pPr>
        <w:pStyle w:val="Cuerpo"/>
        <w:spacing w:after="0" w:line="240" w:lineRule="auto"/>
        <w:jc w:val="right"/>
        <w:rPr>
          <w:rStyle w:val="Ninguno"/>
          <w:rFonts w:ascii="Cambria" w:hAnsi="Cambria" w:cs="Arial"/>
          <w:sz w:val="40"/>
          <w:szCs w:val="40"/>
        </w:rPr>
      </w:pPr>
    </w:p>
    <w:p w14:paraId="24D97463" w14:textId="77777777" w:rsidR="00127879" w:rsidRPr="005550C7" w:rsidRDefault="00127879" w:rsidP="00477F27">
      <w:pPr>
        <w:pStyle w:val="Cuerpo"/>
        <w:spacing w:after="0" w:line="240" w:lineRule="auto"/>
        <w:jc w:val="right"/>
        <w:rPr>
          <w:rStyle w:val="Ninguno"/>
          <w:rFonts w:ascii="Cambria" w:hAnsi="Cambria" w:cs="Arial"/>
          <w:sz w:val="40"/>
          <w:szCs w:val="40"/>
        </w:rPr>
      </w:pPr>
    </w:p>
    <w:p w14:paraId="4552AFD7" w14:textId="77777777" w:rsidR="00477F27" w:rsidRPr="005550C7" w:rsidRDefault="00477F27" w:rsidP="00477F27">
      <w:pPr>
        <w:pStyle w:val="Cuerpo"/>
        <w:spacing w:after="0" w:line="240" w:lineRule="auto"/>
        <w:jc w:val="right"/>
        <w:rPr>
          <w:rStyle w:val="Ninguno"/>
          <w:rFonts w:ascii="Cambria" w:hAnsi="Cambria" w:cs="Arial"/>
          <w:sz w:val="40"/>
          <w:szCs w:val="40"/>
        </w:rPr>
      </w:pPr>
    </w:p>
    <w:p w14:paraId="10309596" w14:textId="77777777" w:rsidR="00477F27" w:rsidRPr="00F15777" w:rsidRDefault="00477F27" w:rsidP="00477F27">
      <w:pPr>
        <w:pStyle w:val="Cuerpo"/>
        <w:spacing w:after="0" w:line="240" w:lineRule="auto"/>
        <w:jc w:val="right"/>
        <w:rPr>
          <w:rStyle w:val="Ninguno"/>
          <w:rFonts w:ascii="Cambria" w:hAnsi="Cambria" w:cs="Arial"/>
          <w:sz w:val="32"/>
          <w:szCs w:val="32"/>
        </w:rPr>
      </w:pPr>
      <w:r w:rsidRPr="00F15777">
        <w:rPr>
          <w:rStyle w:val="Ninguno"/>
          <w:rFonts w:ascii="Cambria" w:hAnsi="Cambria" w:cs="Arial"/>
          <w:sz w:val="32"/>
          <w:szCs w:val="32"/>
        </w:rPr>
        <w:t>Alcaldía Mayor de Bogotá D.C</w:t>
      </w:r>
    </w:p>
    <w:p w14:paraId="32E76419" w14:textId="77777777" w:rsidR="00477F27" w:rsidRPr="00F15777" w:rsidRDefault="00477F27" w:rsidP="00477F27">
      <w:pPr>
        <w:pStyle w:val="Cuerpo"/>
        <w:spacing w:after="0" w:line="240" w:lineRule="auto"/>
        <w:jc w:val="right"/>
        <w:rPr>
          <w:rStyle w:val="Ninguno"/>
          <w:rFonts w:ascii="Cambria" w:hAnsi="Cambria" w:cs="Arial"/>
          <w:sz w:val="32"/>
          <w:szCs w:val="32"/>
        </w:rPr>
      </w:pPr>
      <w:r w:rsidRPr="00F15777">
        <w:rPr>
          <w:rStyle w:val="Ninguno"/>
          <w:rFonts w:ascii="Cambria" w:hAnsi="Cambria" w:cs="Arial"/>
          <w:sz w:val="32"/>
          <w:szCs w:val="32"/>
        </w:rPr>
        <w:t>Secretaría Distrital de Hacienda</w:t>
      </w:r>
    </w:p>
    <w:p w14:paraId="71F7ED4B" w14:textId="77777777" w:rsidR="00081124" w:rsidRPr="00F15777" w:rsidRDefault="00477F27" w:rsidP="00081124">
      <w:pPr>
        <w:pStyle w:val="Cuerpo"/>
        <w:spacing w:after="0" w:line="240" w:lineRule="auto"/>
        <w:jc w:val="right"/>
        <w:rPr>
          <w:rStyle w:val="Ninguno"/>
          <w:rFonts w:ascii="Cambria" w:hAnsi="Cambria" w:cs="Arial"/>
          <w:sz w:val="32"/>
          <w:szCs w:val="32"/>
        </w:rPr>
        <w:sectPr w:rsidR="00081124" w:rsidRPr="00F15777" w:rsidSect="00E26169">
          <w:type w:val="continuous"/>
          <w:pgSz w:w="12240" w:h="15840" w:code="1"/>
          <w:pgMar w:top="1418" w:right="1701" w:bottom="1418" w:left="1701" w:header="709" w:footer="709" w:gutter="0"/>
          <w:cols w:space="708"/>
          <w:docGrid w:linePitch="360"/>
        </w:sectPr>
      </w:pPr>
      <w:r w:rsidRPr="00F15777">
        <w:rPr>
          <w:rStyle w:val="Ninguno"/>
          <w:rFonts w:ascii="Cambria" w:hAnsi="Cambria" w:cs="Arial"/>
          <w:sz w:val="32"/>
          <w:szCs w:val="32"/>
        </w:rPr>
        <w:t>Dirección Distrital de Presupuesto</w:t>
      </w:r>
    </w:p>
    <w:p w14:paraId="495417F9" w14:textId="77777777" w:rsidR="00A31B13" w:rsidRDefault="00A31B13" w:rsidP="00A31B13">
      <w:pPr>
        <w:ind w:left="284" w:hanging="284"/>
        <w:rPr>
          <w:rFonts w:eastAsia="Arial"/>
          <w:b/>
          <w:color w:val="1F4E79" w:themeColor="accent5" w:themeShade="80"/>
          <w:lang w:val="es-MX"/>
        </w:rPr>
      </w:pPr>
      <w:bookmarkStart w:id="14" w:name="_Toc118153467"/>
    </w:p>
    <w:p w14:paraId="2821AD19" w14:textId="3104F1E9" w:rsidR="00081124" w:rsidRPr="00A31B13" w:rsidRDefault="00081124" w:rsidP="001712B3">
      <w:pPr>
        <w:pStyle w:val="ACDVPRTtulo1"/>
        <w:rPr>
          <w:rFonts w:eastAsia="Arial"/>
          <w:color w:val="1F4E79" w:themeColor="accent5" w:themeShade="80"/>
        </w:rPr>
      </w:pPr>
      <w:r w:rsidRPr="00A31B13">
        <w:rPr>
          <w:rFonts w:eastAsia="Arial"/>
        </w:rPr>
        <w:t xml:space="preserve">GOBIERNO </w:t>
      </w:r>
      <w:r w:rsidRPr="006A2BF8">
        <w:rPr>
          <w:rFonts w:eastAsia="Arial"/>
        </w:rPr>
        <w:t>ABIERTO Y GESTIÓN PÚBLICA EFECTIVA</w:t>
      </w:r>
      <w:bookmarkEnd w:id="14"/>
    </w:p>
    <w:p w14:paraId="3EB4101C" w14:textId="77777777" w:rsidR="00A31B13" w:rsidRDefault="00A31B13" w:rsidP="00F857CF">
      <w:pPr>
        <w:spacing w:after="0" w:line="240" w:lineRule="auto"/>
        <w:rPr>
          <w:rFonts w:ascii="Arial" w:hAnsi="Arial" w:cs="Arial"/>
          <w:szCs w:val="22"/>
          <w:lang w:val="es-MX"/>
        </w:rPr>
      </w:pPr>
    </w:p>
    <w:p w14:paraId="53933A39" w14:textId="4FCCCD02" w:rsidR="00081124" w:rsidRPr="00DD32A0" w:rsidRDefault="00081124" w:rsidP="00F857CF">
      <w:pPr>
        <w:spacing w:after="0" w:line="240" w:lineRule="auto"/>
        <w:rPr>
          <w:rFonts w:ascii="Arial" w:hAnsi="Arial" w:cs="Arial"/>
        </w:rPr>
      </w:pPr>
      <w:r w:rsidRPr="242E3802">
        <w:rPr>
          <w:rFonts w:ascii="Arial" w:hAnsi="Arial" w:cs="Arial"/>
        </w:rPr>
        <w:t xml:space="preserve">El Acuerdo 761 de 2020, </w:t>
      </w:r>
      <w:r w:rsidRPr="242E3802">
        <w:rPr>
          <w:rFonts w:ascii="Arial" w:hAnsi="Arial" w:cs="Arial"/>
          <w:i/>
        </w:rPr>
        <w:t>“Por medio cual se adopta el plan de desarrollo económico, social, ambiental y de obras públicas del distrito capital 2020-2024 "Un nuevo contrato social y ambiental para la Bogotá del siglo XXI"</w:t>
      </w:r>
      <w:r w:rsidRPr="242E3802">
        <w:rPr>
          <w:rFonts w:ascii="Arial" w:hAnsi="Arial" w:cs="Arial"/>
        </w:rPr>
        <w:t xml:space="preserve">, en el </w:t>
      </w:r>
      <w:r w:rsidRPr="242E3802">
        <w:rPr>
          <w:rFonts w:ascii="Arial" w:hAnsi="Arial" w:cs="Arial"/>
          <w:i/>
        </w:rPr>
        <w:t>“Propósito 5. Construir Bogotá - Región con gobierno abierto, transparente y ciudadanía consciente”</w:t>
      </w:r>
      <w:r w:rsidRPr="242E3802">
        <w:rPr>
          <w:rFonts w:ascii="Arial" w:hAnsi="Arial" w:cs="Arial"/>
        </w:rPr>
        <w:t xml:space="preserve">, incluye los </w:t>
      </w:r>
      <w:r w:rsidRPr="242E3802">
        <w:rPr>
          <w:rFonts w:ascii="Arial" w:hAnsi="Arial" w:cs="Arial"/>
          <w:i/>
        </w:rPr>
        <w:t>“Programas 51 Gobierno Abierto”</w:t>
      </w:r>
      <w:r w:rsidRPr="242E3802">
        <w:rPr>
          <w:rFonts w:ascii="Arial" w:hAnsi="Arial" w:cs="Arial"/>
        </w:rPr>
        <w:t xml:space="preserve"> y </w:t>
      </w:r>
      <w:r w:rsidRPr="242E3802">
        <w:rPr>
          <w:rFonts w:ascii="Arial" w:hAnsi="Arial" w:cs="Arial"/>
          <w:i/>
        </w:rPr>
        <w:t>“56. Gestión pública efectiva”</w:t>
      </w:r>
      <w:r w:rsidRPr="242E3802">
        <w:rPr>
          <w:rFonts w:ascii="Arial" w:hAnsi="Arial" w:cs="Arial"/>
        </w:rPr>
        <w:t>, con los cuales se pretende:</w:t>
      </w:r>
    </w:p>
    <w:p w14:paraId="79BD8BEA" w14:textId="254DE042" w:rsidR="00F857CF" w:rsidRPr="00DD32A0" w:rsidRDefault="00F857CF" w:rsidP="00F857CF">
      <w:pPr>
        <w:spacing w:after="0" w:line="240" w:lineRule="auto"/>
        <w:rPr>
          <w:rFonts w:ascii="Arial" w:hAnsi="Arial" w:cs="Arial"/>
        </w:rPr>
      </w:pPr>
    </w:p>
    <w:p w14:paraId="3718144A" w14:textId="21785FD3" w:rsidR="00081124" w:rsidRPr="00DD32A0" w:rsidRDefault="00081124" w:rsidP="00F857CF">
      <w:pPr>
        <w:spacing w:after="0" w:line="240" w:lineRule="auto"/>
        <w:ind w:left="283" w:right="283"/>
        <w:rPr>
          <w:rFonts w:ascii="Arial" w:hAnsi="Arial" w:cs="Arial"/>
          <w:i/>
        </w:rPr>
      </w:pPr>
      <w:r w:rsidRPr="242E3802">
        <w:rPr>
          <w:rFonts w:ascii="Arial" w:hAnsi="Arial" w:cs="Arial"/>
          <w:b/>
          <w:i/>
          <w:color w:val="1F4E79" w:themeColor="accent5" w:themeShade="80"/>
        </w:rPr>
        <w:t>Gobierno Abierto:</w:t>
      </w:r>
      <w:r w:rsidRPr="242E3802">
        <w:rPr>
          <w:rFonts w:ascii="Arial" w:hAnsi="Arial" w:cs="Arial"/>
          <w:i/>
        </w:rPr>
        <w:t xml:space="preserve"> “Gobernar con la ciudadanía, bajo una estrategia de gestión pública que promueve prácticas de transparencia en el gobierno, canales de participación ciudadana para el diseño e implementación de planes, normas y políticas públicas, y mecanismos que estimulen el aprovechamiento de las capacidades, de la experiencia, del conocimiento y entusiasmo de la ciudadanía para generar soluciones a todo tipo de problemáticas comunes; para lo cual se priorizará el uso intensivo de una plataforma virtual y de herramientas TIC que faciliten y unifiquen la interoperabilidad de los sistemas de información del Distrito.</w:t>
      </w:r>
    </w:p>
    <w:p w14:paraId="5A11C776" w14:textId="72691040" w:rsidR="00F857CF" w:rsidRPr="00DD32A0" w:rsidRDefault="00F857CF" w:rsidP="00F857CF">
      <w:pPr>
        <w:spacing w:after="0" w:line="240" w:lineRule="auto"/>
        <w:ind w:left="283" w:right="283"/>
        <w:rPr>
          <w:rFonts w:ascii="Arial" w:hAnsi="Arial" w:cs="Arial"/>
          <w:i/>
        </w:rPr>
      </w:pPr>
    </w:p>
    <w:p w14:paraId="7257CF35" w14:textId="38177D54" w:rsidR="00081124" w:rsidRPr="00DD32A0" w:rsidRDefault="00081124" w:rsidP="00F857CF">
      <w:pPr>
        <w:spacing w:after="0" w:line="240" w:lineRule="auto"/>
        <w:ind w:left="283" w:right="283"/>
        <w:rPr>
          <w:rFonts w:ascii="Arial" w:hAnsi="Arial" w:cs="Arial"/>
          <w:i/>
        </w:rPr>
      </w:pPr>
      <w:r w:rsidRPr="242E3802">
        <w:rPr>
          <w:rFonts w:ascii="Arial" w:hAnsi="Arial" w:cs="Arial"/>
          <w:i/>
        </w:rPr>
        <w:t>Estructurar la estrategia bajo tres pilares: 1) Transparencia: rendir cuentas de manera permanente a la ciudadanía, compartir información pública útil para acceder a servicios, trámites, documentos de interés, promover el uso de datos y archivos abiertos, facilitar el control ciudadano al presupuesto y la contratación, implementar medidas para luchar contra la corrupción de la mano de la ciudadanía, modernizar los procesos y canales para interactuar con la ciudadanía y fomentar una cultura de la integridad como servidores públicos; 2) Participación: promover una participación vinculante en la formulación de planes, normas y políticas, la participación con decisión en la orientación del presupuesto, la elaboración de proyectos e iniciativas comunitarias; 3) Colaboración: invitar a la ciudadanía a colaborar en la búsqueda de nuevas soluciones a los retos de Bogotá.</w:t>
      </w:r>
    </w:p>
    <w:p w14:paraId="50BC7C7E" w14:textId="1DB61CB5" w:rsidR="00F857CF" w:rsidRPr="00DD32A0" w:rsidRDefault="00F857CF" w:rsidP="00F857CF">
      <w:pPr>
        <w:spacing w:after="0" w:line="240" w:lineRule="auto"/>
        <w:ind w:left="283" w:right="283"/>
        <w:rPr>
          <w:rFonts w:ascii="Arial" w:hAnsi="Arial" w:cs="Arial"/>
          <w:i/>
        </w:rPr>
      </w:pPr>
    </w:p>
    <w:p w14:paraId="185E7899" w14:textId="4C45E6E0" w:rsidR="00081124" w:rsidRPr="00DD32A0" w:rsidRDefault="00081124" w:rsidP="00F857CF">
      <w:pPr>
        <w:spacing w:after="0" w:line="240" w:lineRule="auto"/>
        <w:ind w:left="283" w:right="283"/>
        <w:rPr>
          <w:rFonts w:ascii="Arial" w:hAnsi="Arial" w:cs="Arial"/>
          <w:i/>
        </w:rPr>
      </w:pPr>
      <w:r w:rsidRPr="242E3802">
        <w:rPr>
          <w:rFonts w:ascii="Arial" w:hAnsi="Arial" w:cs="Arial"/>
          <w:i/>
        </w:rPr>
        <w:t xml:space="preserve">Se creará un Laboratorio de Innovación Pública y Social en el que todas las entidades del Distrito, los ciudadanos, las organizaciones, los emprendedores, las empresas y la academia, podrán trabajar en la identificación y solución de retos de interés público y el avance colaborativo de los Objetivos de Desarrollo Sostenible, siguiendo metodologías de </w:t>
      </w:r>
      <w:proofErr w:type="spellStart"/>
      <w:r w:rsidRPr="242E3802">
        <w:rPr>
          <w:rFonts w:ascii="Arial" w:hAnsi="Arial" w:cs="Arial"/>
          <w:i/>
        </w:rPr>
        <w:t>co-creación</w:t>
      </w:r>
      <w:proofErr w:type="spellEnd"/>
      <w:r w:rsidRPr="242E3802">
        <w:rPr>
          <w:rFonts w:ascii="Arial" w:hAnsi="Arial" w:cs="Arial"/>
          <w:i/>
        </w:rPr>
        <w:t xml:space="preserve"> centradas en el usuario y experimentación. En el marco del laboratorio se implementarán laboratorios de innovación social y mecanismos de solución compartida, aprovechando la inteligencia cívica, la experiencia, los conocimientos, y la creatividad.</w:t>
      </w:r>
    </w:p>
    <w:p w14:paraId="1AFF8370" w14:textId="1C0C4CF2" w:rsidR="00F857CF" w:rsidRPr="00DD32A0" w:rsidRDefault="00F857CF" w:rsidP="00F857CF">
      <w:pPr>
        <w:spacing w:after="0" w:line="240" w:lineRule="auto"/>
        <w:ind w:left="283" w:right="283"/>
        <w:rPr>
          <w:rFonts w:ascii="Arial" w:hAnsi="Arial" w:cs="Arial"/>
          <w:i/>
        </w:rPr>
      </w:pPr>
    </w:p>
    <w:p w14:paraId="2E0EB38E" w14:textId="37123A97" w:rsidR="00081124" w:rsidRPr="00DD32A0" w:rsidRDefault="00081124" w:rsidP="00F857CF">
      <w:pPr>
        <w:spacing w:after="0" w:line="240" w:lineRule="auto"/>
        <w:ind w:left="283" w:right="283"/>
        <w:rPr>
          <w:rFonts w:ascii="Arial" w:hAnsi="Arial" w:cs="Arial"/>
          <w:i/>
        </w:rPr>
      </w:pPr>
      <w:r w:rsidRPr="242E3802">
        <w:rPr>
          <w:rFonts w:ascii="Arial" w:hAnsi="Arial" w:cs="Arial"/>
          <w:i/>
        </w:rPr>
        <w:t>Este laboratorio articulará y dinamizará el ecosistema de innovación pública, servirá como un “</w:t>
      </w:r>
      <w:proofErr w:type="spellStart"/>
      <w:proofErr w:type="gramStart"/>
      <w:r w:rsidRPr="242E3802">
        <w:rPr>
          <w:rFonts w:ascii="Arial" w:hAnsi="Arial" w:cs="Arial"/>
          <w:i/>
        </w:rPr>
        <w:t>hub</w:t>
      </w:r>
      <w:proofErr w:type="spellEnd"/>
      <w:proofErr w:type="gramEnd"/>
      <w:r w:rsidRPr="242E3802">
        <w:rPr>
          <w:rFonts w:ascii="Arial" w:hAnsi="Arial" w:cs="Arial"/>
          <w:i/>
        </w:rPr>
        <w:t>” de innovación abierta que presta servicios a los distintos 101 actores en sus procesos de innovación pública y social, servirá también como un semillero o incubadora de transformación digital y de proyectos de tecnologías emergentes y apoyará la administración Distrital en la consolidación de un gobierno moderno, ágil, transparente y en la gestión de los habilitantes de la innovación.”</w:t>
      </w:r>
    </w:p>
    <w:p w14:paraId="6CD8B223" w14:textId="0CBA2BDE" w:rsidR="00F857CF" w:rsidRPr="00DD32A0" w:rsidRDefault="00F857CF" w:rsidP="00F857CF">
      <w:pPr>
        <w:spacing w:after="0" w:line="240" w:lineRule="auto"/>
        <w:ind w:left="283" w:right="283"/>
        <w:rPr>
          <w:rFonts w:ascii="Arial" w:hAnsi="Arial" w:cs="Arial"/>
          <w:i/>
        </w:rPr>
      </w:pPr>
    </w:p>
    <w:p w14:paraId="1809700C" w14:textId="23619729" w:rsidR="00081124" w:rsidRPr="00DD32A0" w:rsidRDefault="00081124" w:rsidP="00F857CF">
      <w:pPr>
        <w:spacing w:after="0" w:line="240" w:lineRule="auto"/>
        <w:ind w:left="283" w:right="283"/>
        <w:rPr>
          <w:rFonts w:ascii="Arial" w:hAnsi="Arial" w:cs="Arial"/>
          <w:i/>
          <w:szCs w:val="22"/>
        </w:rPr>
      </w:pPr>
      <w:r w:rsidRPr="00DD32A0">
        <w:rPr>
          <w:rFonts w:ascii="Arial" w:hAnsi="Arial" w:cs="Arial"/>
          <w:b/>
          <w:i/>
          <w:color w:val="1F4E79" w:themeColor="accent5" w:themeShade="80"/>
          <w:szCs w:val="22"/>
        </w:rPr>
        <w:t>Gestión pública efectiva</w:t>
      </w:r>
      <w:r w:rsidRPr="00DD32A0">
        <w:rPr>
          <w:rFonts w:ascii="Arial" w:hAnsi="Arial" w:cs="Arial"/>
          <w:i/>
          <w:szCs w:val="22"/>
        </w:rPr>
        <w:t>. (…) Hacer la gestión pública más transparente, moderna, innovadora y efectiva. Tomar decisiones basadas en datos, información y evidencia, haciendo uso de la tecnología y la transformación digital. (…)”</w:t>
      </w:r>
    </w:p>
    <w:p w14:paraId="01074C84" w14:textId="50DB07C7" w:rsidR="00081124" w:rsidRPr="00DD32A0" w:rsidRDefault="00081124" w:rsidP="00F857CF">
      <w:pPr>
        <w:spacing w:after="0" w:line="240" w:lineRule="auto"/>
        <w:rPr>
          <w:rFonts w:ascii="Arial" w:hAnsi="Arial" w:cs="Arial"/>
          <w:szCs w:val="22"/>
        </w:rPr>
      </w:pPr>
      <w:r w:rsidRPr="00DD32A0">
        <w:rPr>
          <w:rFonts w:ascii="Arial" w:hAnsi="Arial" w:cs="Arial"/>
          <w:szCs w:val="22"/>
        </w:rPr>
        <w:lastRenderedPageBreak/>
        <w:t xml:space="preserve">El modelo de Gobierno Abierto de Bogotá-GAB se estructura bajo cuatro pilares: i) transparencia, </w:t>
      </w:r>
      <w:proofErr w:type="spellStart"/>
      <w:r w:rsidRPr="00DD32A0">
        <w:rPr>
          <w:rFonts w:ascii="Arial" w:hAnsi="Arial" w:cs="Arial"/>
          <w:szCs w:val="22"/>
        </w:rPr>
        <w:t>ii</w:t>
      </w:r>
      <w:proofErr w:type="spellEnd"/>
      <w:r w:rsidRPr="00DD32A0">
        <w:rPr>
          <w:rFonts w:ascii="Arial" w:hAnsi="Arial" w:cs="Arial"/>
          <w:szCs w:val="22"/>
        </w:rPr>
        <w:t xml:space="preserve">) participación, </w:t>
      </w:r>
      <w:proofErr w:type="spellStart"/>
      <w:r w:rsidRPr="00DD32A0">
        <w:rPr>
          <w:rFonts w:ascii="Arial" w:hAnsi="Arial" w:cs="Arial"/>
          <w:szCs w:val="22"/>
        </w:rPr>
        <w:t>iii</w:t>
      </w:r>
      <w:proofErr w:type="spellEnd"/>
      <w:r w:rsidRPr="00DD32A0">
        <w:rPr>
          <w:rFonts w:ascii="Arial" w:hAnsi="Arial" w:cs="Arial"/>
          <w:szCs w:val="22"/>
        </w:rPr>
        <w:t xml:space="preserve">) colaboración y </w:t>
      </w:r>
      <w:proofErr w:type="spellStart"/>
      <w:r w:rsidRPr="00DD32A0">
        <w:rPr>
          <w:rFonts w:ascii="Arial" w:hAnsi="Arial" w:cs="Arial"/>
          <w:szCs w:val="22"/>
        </w:rPr>
        <w:t>iv</w:t>
      </w:r>
      <w:proofErr w:type="spellEnd"/>
      <w:r w:rsidRPr="00DD32A0">
        <w:rPr>
          <w:rFonts w:ascii="Arial" w:hAnsi="Arial" w:cs="Arial"/>
          <w:szCs w:val="22"/>
        </w:rPr>
        <w:t>) servicios, los cuales se desarrollan mediante estrategias y acciones transversales para promover la vigilancia ciudadana al gasto público, la priorización democrática de recursos y decisiones sobre los retos de ciudad, y la innovación social de la gestión pública.</w:t>
      </w:r>
    </w:p>
    <w:p w14:paraId="2AE56313" w14:textId="77777777" w:rsidR="009C5656" w:rsidRPr="00DD32A0" w:rsidRDefault="009C5656" w:rsidP="00F857CF">
      <w:pPr>
        <w:spacing w:after="0" w:line="240" w:lineRule="auto"/>
        <w:rPr>
          <w:rFonts w:ascii="Arial" w:hAnsi="Arial" w:cs="Arial"/>
          <w:szCs w:val="22"/>
        </w:rPr>
      </w:pPr>
    </w:p>
    <w:p w14:paraId="2F10DC7B" w14:textId="52BDF9D4" w:rsidR="00081124" w:rsidRPr="00DD32A0" w:rsidRDefault="00081124" w:rsidP="00F857CF">
      <w:pPr>
        <w:spacing w:after="0" w:line="240" w:lineRule="auto"/>
        <w:rPr>
          <w:rFonts w:ascii="Arial" w:hAnsi="Arial" w:cs="Arial"/>
          <w:szCs w:val="22"/>
        </w:rPr>
      </w:pPr>
      <w:r w:rsidRPr="00DD32A0">
        <w:rPr>
          <w:rFonts w:ascii="Arial" w:hAnsi="Arial" w:cs="Arial"/>
          <w:szCs w:val="22"/>
        </w:rPr>
        <w:t>La Veeduría Distrital, tiene a cargo los siguientes pilares:</w:t>
      </w:r>
    </w:p>
    <w:p w14:paraId="24D1C55E" w14:textId="77777777" w:rsidR="009C5656" w:rsidRPr="00DD32A0" w:rsidRDefault="009C5656" w:rsidP="00F857CF">
      <w:pPr>
        <w:spacing w:after="0" w:line="240" w:lineRule="auto"/>
        <w:rPr>
          <w:rFonts w:ascii="Arial" w:hAnsi="Arial" w:cs="Arial"/>
          <w:szCs w:val="22"/>
        </w:rPr>
      </w:pPr>
    </w:p>
    <w:p w14:paraId="34E71577" w14:textId="77777777" w:rsidR="00081124" w:rsidRPr="00DD32A0" w:rsidRDefault="00081124" w:rsidP="002163BF">
      <w:pPr>
        <w:pStyle w:val="Prrafodelista"/>
        <w:numPr>
          <w:ilvl w:val="0"/>
          <w:numId w:val="24"/>
        </w:numPr>
        <w:spacing w:after="0" w:line="240" w:lineRule="auto"/>
        <w:ind w:left="284" w:hanging="284"/>
        <w:rPr>
          <w:rFonts w:ascii="Arial" w:hAnsi="Arial" w:cs="Arial"/>
          <w:szCs w:val="22"/>
        </w:rPr>
      </w:pPr>
      <w:r w:rsidRPr="00DD32A0">
        <w:rPr>
          <w:rFonts w:ascii="Arial" w:hAnsi="Arial" w:cs="Arial"/>
          <w:szCs w:val="22"/>
        </w:rPr>
        <w:t>Transparencia: rendir cuentas de manera permanente a la ciudadanía, compartir información pública útil para acceder a servicios, trámites, documentos de interés, promover el uso de datos y archivos abiertos, facilitar el control ciudadano al presupuesto y la contratación, implementar medidas para luchar contra la corrupción de la mano de la ciudadanía, modernizar los procesos y canales para interactuar con la ciudadanía y fomentar una cultura de la integridad como servidores públicos;</w:t>
      </w:r>
    </w:p>
    <w:p w14:paraId="202F4FF6" w14:textId="77777777" w:rsidR="00081124" w:rsidRPr="00DD32A0" w:rsidRDefault="00081124" w:rsidP="00F857CF">
      <w:pPr>
        <w:spacing w:after="0" w:line="240" w:lineRule="auto"/>
        <w:rPr>
          <w:rFonts w:ascii="Arial" w:hAnsi="Arial" w:cs="Arial"/>
          <w:szCs w:val="22"/>
        </w:rPr>
      </w:pPr>
    </w:p>
    <w:p w14:paraId="521B4467" w14:textId="77777777" w:rsidR="00081124" w:rsidRPr="00DD32A0" w:rsidRDefault="00081124" w:rsidP="002163BF">
      <w:pPr>
        <w:pStyle w:val="Prrafodelista"/>
        <w:numPr>
          <w:ilvl w:val="0"/>
          <w:numId w:val="24"/>
        </w:numPr>
        <w:spacing w:after="0" w:line="240" w:lineRule="auto"/>
        <w:ind w:left="284" w:hanging="284"/>
        <w:rPr>
          <w:rFonts w:ascii="Arial" w:hAnsi="Arial" w:cs="Arial"/>
          <w:szCs w:val="22"/>
        </w:rPr>
      </w:pPr>
      <w:r w:rsidRPr="00DD32A0">
        <w:rPr>
          <w:rFonts w:ascii="Arial" w:hAnsi="Arial" w:cs="Arial"/>
          <w:szCs w:val="22"/>
        </w:rPr>
        <w:t>Participación: promover una participación vinculante en la formulación de planes, normas y políticas, la participación con decisión en la orientación del presupuesto, la elaboración de proyectos e iniciativas comunitarias;</w:t>
      </w:r>
    </w:p>
    <w:p w14:paraId="7B1C162B" w14:textId="77777777" w:rsidR="00081124" w:rsidRPr="00DD32A0" w:rsidRDefault="00081124" w:rsidP="00F857CF">
      <w:pPr>
        <w:spacing w:after="0" w:line="240" w:lineRule="auto"/>
        <w:ind w:left="284" w:hanging="284"/>
        <w:rPr>
          <w:rFonts w:ascii="Arial" w:hAnsi="Arial" w:cs="Arial"/>
          <w:szCs w:val="22"/>
        </w:rPr>
      </w:pPr>
    </w:p>
    <w:p w14:paraId="7F8B639B" w14:textId="77777777" w:rsidR="00081124" w:rsidRPr="00DD32A0" w:rsidRDefault="00081124" w:rsidP="002163BF">
      <w:pPr>
        <w:pStyle w:val="Prrafodelista"/>
        <w:numPr>
          <w:ilvl w:val="0"/>
          <w:numId w:val="24"/>
        </w:numPr>
        <w:spacing w:after="0" w:line="240" w:lineRule="auto"/>
        <w:ind w:left="284" w:hanging="284"/>
        <w:rPr>
          <w:rFonts w:ascii="Arial" w:hAnsi="Arial" w:cs="Arial"/>
          <w:szCs w:val="22"/>
        </w:rPr>
      </w:pPr>
      <w:r w:rsidRPr="00DD32A0">
        <w:rPr>
          <w:rFonts w:ascii="Arial" w:hAnsi="Arial" w:cs="Arial"/>
          <w:szCs w:val="22"/>
        </w:rPr>
        <w:t>Colaboración: invitar a la ciudadanía a colaborar en la búsqueda de nuevas soluciones a los retos de Bogotá.</w:t>
      </w:r>
    </w:p>
    <w:p w14:paraId="21793868" w14:textId="77777777" w:rsidR="00081124" w:rsidRPr="00DD32A0" w:rsidRDefault="00081124" w:rsidP="00F857CF">
      <w:pPr>
        <w:spacing w:after="0" w:line="240" w:lineRule="auto"/>
        <w:rPr>
          <w:rFonts w:ascii="Arial" w:hAnsi="Arial" w:cs="Arial"/>
          <w:szCs w:val="22"/>
        </w:rPr>
      </w:pPr>
    </w:p>
    <w:p w14:paraId="4275B470" w14:textId="77777777" w:rsidR="00081124" w:rsidRPr="00DD32A0" w:rsidRDefault="00081124" w:rsidP="00F857CF">
      <w:pPr>
        <w:spacing w:after="0" w:line="240" w:lineRule="auto"/>
        <w:rPr>
          <w:rFonts w:ascii="Arial" w:hAnsi="Arial" w:cs="Arial"/>
          <w:szCs w:val="22"/>
        </w:rPr>
      </w:pPr>
      <w:r w:rsidRPr="00DD32A0">
        <w:rPr>
          <w:rFonts w:ascii="Arial" w:hAnsi="Arial" w:cs="Arial"/>
          <w:szCs w:val="22"/>
        </w:rPr>
        <w:t>Para atender dichos compromisos, la Veeduría tiene bajo su responsabilidad coordinar y aportar al logro del cumplimiento del 100% de las siguientes metas del Plan de Desarrollo:</w:t>
      </w:r>
    </w:p>
    <w:p w14:paraId="3898118B" w14:textId="77777777" w:rsidR="00081124" w:rsidRPr="00DD32A0" w:rsidRDefault="00081124" w:rsidP="00F857CF">
      <w:pPr>
        <w:spacing w:after="0" w:line="240" w:lineRule="auto"/>
        <w:rPr>
          <w:rFonts w:ascii="Arial" w:hAnsi="Arial" w:cs="Arial"/>
          <w:szCs w:val="22"/>
        </w:rPr>
      </w:pPr>
    </w:p>
    <w:p w14:paraId="3CE5C7B4" w14:textId="77777777" w:rsidR="00081124" w:rsidRPr="00DD32A0" w:rsidRDefault="00081124" w:rsidP="00F857CF">
      <w:pPr>
        <w:spacing w:after="0" w:line="240" w:lineRule="auto"/>
        <w:ind w:left="284" w:hanging="284"/>
        <w:rPr>
          <w:rFonts w:ascii="Arial" w:hAnsi="Arial" w:cs="Arial"/>
          <w:szCs w:val="22"/>
        </w:rPr>
      </w:pPr>
      <w:r w:rsidRPr="00DD32A0">
        <w:rPr>
          <w:rFonts w:ascii="Arial" w:hAnsi="Arial" w:cs="Arial"/>
          <w:szCs w:val="22"/>
        </w:rPr>
        <w:t>i) Aumentar en 5 puntos el Índice de Innovación Pública,</w:t>
      </w:r>
    </w:p>
    <w:p w14:paraId="562B25CC" w14:textId="77777777" w:rsidR="00081124" w:rsidRPr="00DD32A0" w:rsidRDefault="00081124" w:rsidP="00F857CF">
      <w:pPr>
        <w:spacing w:after="0" w:line="240" w:lineRule="auto"/>
        <w:ind w:left="284" w:hanging="284"/>
        <w:rPr>
          <w:rFonts w:ascii="Arial" w:hAnsi="Arial" w:cs="Arial"/>
          <w:szCs w:val="22"/>
        </w:rPr>
      </w:pPr>
    </w:p>
    <w:p w14:paraId="5055E20B" w14:textId="77777777" w:rsidR="00081124" w:rsidRPr="00DD32A0" w:rsidRDefault="00081124" w:rsidP="00F857CF">
      <w:pPr>
        <w:spacing w:after="0" w:line="240" w:lineRule="auto"/>
        <w:ind w:left="142" w:hanging="142"/>
        <w:rPr>
          <w:rFonts w:ascii="Arial" w:hAnsi="Arial" w:cs="Arial"/>
          <w:szCs w:val="22"/>
        </w:rPr>
      </w:pPr>
      <w:proofErr w:type="spellStart"/>
      <w:r w:rsidRPr="00DD32A0">
        <w:rPr>
          <w:rFonts w:ascii="Arial" w:hAnsi="Arial" w:cs="Arial"/>
          <w:szCs w:val="22"/>
        </w:rPr>
        <w:t>ii</w:t>
      </w:r>
      <w:proofErr w:type="spellEnd"/>
      <w:r w:rsidRPr="00DD32A0">
        <w:rPr>
          <w:rFonts w:ascii="Arial" w:hAnsi="Arial" w:cs="Arial"/>
          <w:szCs w:val="22"/>
        </w:rPr>
        <w:t>) Dinamizar la participación ciudadana y el control social de los asuntos públicos de Bogotá, aumentando en un (1) punto la participación frecuente en ejercicios de control social y aumentar al 85% de los interesados y activistas/líderes que participan en los asuntos de la ciudad,</w:t>
      </w:r>
    </w:p>
    <w:p w14:paraId="09CD9F29" w14:textId="77777777" w:rsidR="00081124" w:rsidRPr="00DD32A0" w:rsidRDefault="00081124" w:rsidP="00F857CF">
      <w:pPr>
        <w:spacing w:after="0" w:line="240" w:lineRule="auto"/>
        <w:ind w:left="284" w:hanging="284"/>
        <w:rPr>
          <w:rFonts w:ascii="Arial" w:hAnsi="Arial" w:cs="Arial"/>
          <w:szCs w:val="22"/>
        </w:rPr>
      </w:pPr>
    </w:p>
    <w:p w14:paraId="305F8F3C" w14:textId="77777777" w:rsidR="00081124" w:rsidRPr="00DD32A0" w:rsidRDefault="00081124" w:rsidP="00F857CF">
      <w:pPr>
        <w:spacing w:after="0" w:line="240" w:lineRule="auto"/>
        <w:ind w:left="284" w:hanging="284"/>
        <w:rPr>
          <w:rFonts w:ascii="Arial" w:hAnsi="Arial" w:cs="Arial"/>
          <w:szCs w:val="22"/>
        </w:rPr>
      </w:pPr>
      <w:proofErr w:type="spellStart"/>
      <w:r w:rsidRPr="00DD32A0">
        <w:rPr>
          <w:rFonts w:ascii="Arial" w:hAnsi="Arial" w:cs="Arial"/>
          <w:szCs w:val="22"/>
        </w:rPr>
        <w:t>iii</w:t>
      </w:r>
      <w:proofErr w:type="spellEnd"/>
      <w:r w:rsidRPr="00DD32A0">
        <w:rPr>
          <w:rFonts w:ascii="Arial" w:hAnsi="Arial" w:cs="Arial"/>
          <w:szCs w:val="22"/>
        </w:rPr>
        <w:t>) Implementar el 100% del Sistema Integral de Monitoreo del control preventivo Distrital</w:t>
      </w:r>
    </w:p>
    <w:p w14:paraId="5D06B222" w14:textId="77777777" w:rsidR="00081124" w:rsidRPr="00DD32A0" w:rsidRDefault="00081124" w:rsidP="00F857CF">
      <w:pPr>
        <w:spacing w:after="0" w:line="240" w:lineRule="auto"/>
        <w:ind w:left="284" w:hanging="284"/>
        <w:rPr>
          <w:rFonts w:ascii="Arial" w:hAnsi="Arial" w:cs="Arial"/>
          <w:szCs w:val="22"/>
        </w:rPr>
      </w:pPr>
    </w:p>
    <w:p w14:paraId="64ECAB2D" w14:textId="77777777" w:rsidR="00081124" w:rsidRPr="00DD32A0" w:rsidRDefault="00081124" w:rsidP="00F857CF">
      <w:pPr>
        <w:spacing w:after="0" w:line="240" w:lineRule="auto"/>
        <w:ind w:left="284" w:hanging="284"/>
        <w:rPr>
          <w:rFonts w:ascii="Arial" w:hAnsi="Arial" w:cs="Arial"/>
          <w:szCs w:val="22"/>
        </w:rPr>
      </w:pPr>
      <w:proofErr w:type="spellStart"/>
      <w:r w:rsidRPr="00DD32A0">
        <w:rPr>
          <w:rFonts w:ascii="Arial" w:hAnsi="Arial" w:cs="Arial"/>
          <w:szCs w:val="22"/>
        </w:rPr>
        <w:t>iv</w:t>
      </w:r>
      <w:proofErr w:type="spellEnd"/>
      <w:r w:rsidRPr="00DD32A0">
        <w:rPr>
          <w:rFonts w:ascii="Arial" w:hAnsi="Arial" w:cs="Arial"/>
          <w:szCs w:val="22"/>
        </w:rPr>
        <w:t>) Implementar el 100% del Sistema Integral de Monitoreo del control preventivo Distrital.</w:t>
      </w:r>
    </w:p>
    <w:p w14:paraId="666FBB9B" w14:textId="77777777" w:rsidR="00081124" w:rsidRPr="00DD32A0" w:rsidRDefault="00081124" w:rsidP="00F857CF">
      <w:pPr>
        <w:spacing w:after="0" w:line="240" w:lineRule="auto"/>
        <w:rPr>
          <w:rFonts w:ascii="Arial" w:hAnsi="Arial" w:cs="Arial"/>
          <w:szCs w:val="22"/>
        </w:rPr>
      </w:pPr>
    </w:p>
    <w:p w14:paraId="677D167A" w14:textId="77777777" w:rsidR="00081124" w:rsidRPr="00DD32A0" w:rsidRDefault="00081124" w:rsidP="00F857CF">
      <w:pPr>
        <w:spacing w:after="0" w:line="240" w:lineRule="auto"/>
        <w:rPr>
          <w:rFonts w:ascii="Arial" w:hAnsi="Arial" w:cs="Arial"/>
          <w:szCs w:val="22"/>
        </w:rPr>
      </w:pPr>
      <w:r w:rsidRPr="00DD32A0">
        <w:rPr>
          <w:rFonts w:ascii="Arial" w:hAnsi="Arial" w:cs="Arial"/>
          <w:szCs w:val="22"/>
        </w:rPr>
        <w:t>Adicionalmente, estas y las demás acciones del modelo se coordinan de manera articulada entre las Secretarías General, de Gobierno, de Planeación y el Instituto Distrital de la Participación y Acción Comunal-IDPAC-.</w:t>
      </w:r>
    </w:p>
    <w:p w14:paraId="44D4391C" w14:textId="77777777" w:rsidR="00081124" w:rsidRPr="00DD32A0" w:rsidRDefault="00081124" w:rsidP="00F857CF">
      <w:pPr>
        <w:spacing w:after="0" w:line="240" w:lineRule="auto"/>
        <w:rPr>
          <w:rFonts w:ascii="Arial" w:hAnsi="Arial" w:cs="Arial"/>
          <w:szCs w:val="22"/>
        </w:rPr>
      </w:pPr>
    </w:p>
    <w:p w14:paraId="1C9FCB81" w14:textId="77777777" w:rsidR="00081124" w:rsidRPr="00DD32A0" w:rsidRDefault="00081124" w:rsidP="00F857CF">
      <w:pPr>
        <w:spacing w:after="0" w:line="240" w:lineRule="auto"/>
        <w:rPr>
          <w:rFonts w:ascii="Arial" w:hAnsi="Arial" w:cs="Arial"/>
          <w:szCs w:val="22"/>
        </w:rPr>
      </w:pPr>
      <w:r w:rsidRPr="00DD32A0">
        <w:rPr>
          <w:rFonts w:ascii="Arial" w:hAnsi="Arial" w:cs="Arial"/>
          <w:szCs w:val="22"/>
        </w:rPr>
        <w:t xml:space="preserve">En la Secretaría General, se estructuró el proyecto denominado </w:t>
      </w:r>
      <w:r w:rsidRPr="00DD32A0">
        <w:rPr>
          <w:rFonts w:ascii="Arial" w:hAnsi="Arial" w:cs="Arial"/>
          <w:i/>
          <w:szCs w:val="22"/>
        </w:rPr>
        <w:t>“Implementar un modelo de Gobierno Abierto de Bogotá que promueva una relación democrática, incluyente, accesible y transparente con la ciudadanía”</w:t>
      </w:r>
      <w:r w:rsidRPr="00DD32A0">
        <w:rPr>
          <w:rFonts w:ascii="Arial" w:hAnsi="Arial" w:cs="Arial"/>
          <w:szCs w:val="22"/>
        </w:rPr>
        <w:t>, el cual tiene las siguientes metas:</w:t>
      </w:r>
    </w:p>
    <w:p w14:paraId="394ECFA8" w14:textId="77777777" w:rsidR="00081124" w:rsidRPr="00DD32A0" w:rsidRDefault="00081124" w:rsidP="00DD32A0">
      <w:pPr>
        <w:spacing w:after="0"/>
        <w:rPr>
          <w:rFonts w:ascii="Arial" w:hAnsi="Arial" w:cs="Arial"/>
          <w:szCs w:val="22"/>
        </w:rPr>
      </w:pPr>
    </w:p>
    <w:p w14:paraId="1F8137ED" w14:textId="77777777" w:rsidR="00081124" w:rsidRPr="00DD32A0" w:rsidRDefault="00081124" w:rsidP="00DD32A0">
      <w:pPr>
        <w:spacing w:after="0"/>
        <w:rPr>
          <w:rFonts w:ascii="Arial" w:hAnsi="Arial" w:cs="Arial"/>
          <w:szCs w:val="22"/>
        </w:rPr>
      </w:pPr>
      <w:r w:rsidRPr="00DD32A0">
        <w:rPr>
          <w:rFonts w:ascii="Arial" w:hAnsi="Arial" w:cs="Arial"/>
          <w:b/>
          <w:i/>
          <w:color w:val="1F4E79" w:themeColor="accent5" w:themeShade="80"/>
          <w:szCs w:val="22"/>
        </w:rPr>
        <w:t>Implementar el 100% del modelo de gobierno abierto accesible e incluyente a todos los sectores territoriales, poblacionales y diferenciales</w:t>
      </w:r>
      <w:r w:rsidRPr="00DD32A0">
        <w:rPr>
          <w:rFonts w:ascii="Arial" w:hAnsi="Arial" w:cs="Arial"/>
          <w:i/>
          <w:color w:val="1F4E79" w:themeColor="accent5" w:themeShade="80"/>
          <w:szCs w:val="22"/>
        </w:rPr>
        <w:t>.</w:t>
      </w:r>
      <w:r w:rsidRPr="00DD32A0">
        <w:rPr>
          <w:rFonts w:ascii="Arial" w:hAnsi="Arial" w:cs="Arial"/>
          <w:color w:val="1F4E79" w:themeColor="accent5" w:themeShade="80"/>
          <w:szCs w:val="22"/>
        </w:rPr>
        <w:t xml:space="preserve"> </w:t>
      </w:r>
      <w:r w:rsidRPr="00DD32A0">
        <w:rPr>
          <w:rFonts w:ascii="Arial" w:hAnsi="Arial" w:cs="Arial"/>
          <w:szCs w:val="22"/>
        </w:rPr>
        <w:t xml:space="preserve">En el marco de esta meta se desarrollan tres actividades: </w:t>
      </w:r>
    </w:p>
    <w:p w14:paraId="3B4B350C" w14:textId="151C2E92" w:rsidR="00081124" w:rsidRPr="00DD32A0" w:rsidRDefault="00081124" w:rsidP="00DD32A0">
      <w:pPr>
        <w:rPr>
          <w:rFonts w:ascii="Arial" w:hAnsi="Arial" w:cs="Arial"/>
          <w:color w:val="1F4E79" w:themeColor="accent5" w:themeShade="80"/>
        </w:rPr>
      </w:pPr>
    </w:p>
    <w:p w14:paraId="637309A2" w14:textId="16135C05" w:rsidR="00F857CF" w:rsidRPr="00DD32A0" w:rsidRDefault="00F857CF" w:rsidP="00DD32A0">
      <w:pPr>
        <w:rPr>
          <w:rFonts w:ascii="Arial" w:hAnsi="Arial" w:cs="Arial"/>
          <w:color w:val="1F4E79" w:themeColor="accent5" w:themeShade="80"/>
        </w:rPr>
      </w:pPr>
    </w:p>
    <w:p w14:paraId="4F3EDECE" w14:textId="77777777" w:rsidR="00081124" w:rsidRPr="00DD32A0" w:rsidRDefault="00081124" w:rsidP="002163BF">
      <w:pPr>
        <w:pStyle w:val="Prrafodelista"/>
        <w:numPr>
          <w:ilvl w:val="0"/>
          <w:numId w:val="25"/>
        </w:numPr>
        <w:spacing w:after="0" w:line="240" w:lineRule="auto"/>
        <w:ind w:left="284" w:hanging="284"/>
        <w:rPr>
          <w:rFonts w:ascii="Arial" w:hAnsi="Arial" w:cs="Arial"/>
          <w:szCs w:val="22"/>
        </w:rPr>
      </w:pPr>
      <w:r w:rsidRPr="00DD32A0">
        <w:rPr>
          <w:rFonts w:ascii="Arial" w:hAnsi="Arial" w:cs="Arial"/>
          <w:b/>
          <w:color w:val="1F4E79" w:themeColor="accent5" w:themeShade="80"/>
          <w:szCs w:val="22"/>
        </w:rPr>
        <w:lastRenderedPageBreak/>
        <w:t>Articulación interinstitucional</w:t>
      </w:r>
      <w:r w:rsidRPr="00DD32A0">
        <w:rPr>
          <w:rFonts w:ascii="Arial" w:hAnsi="Arial" w:cs="Arial"/>
          <w:color w:val="1F4E79" w:themeColor="accent5" w:themeShade="80"/>
          <w:szCs w:val="22"/>
        </w:rPr>
        <w:t xml:space="preserve"> </w:t>
      </w:r>
      <w:r w:rsidRPr="00DD32A0">
        <w:rPr>
          <w:rFonts w:ascii="Arial" w:hAnsi="Arial" w:cs="Arial"/>
          <w:szCs w:val="22"/>
        </w:rPr>
        <w:t>Esta línea tiene como objetivo articular las gestiones necesarias entre las diferentes entidades del Distrito para la implementación del modelo de forma que, en conjunto, la ciudadanía se involucre de forma incluyente y diferencial a la rendición de cuentas, el fomento a la inteligencia colectiva y la participación con democracia directa.</w:t>
      </w:r>
    </w:p>
    <w:p w14:paraId="39F66FAF" w14:textId="77777777" w:rsidR="00081124" w:rsidRPr="00DD32A0" w:rsidRDefault="00081124" w:rsidP="00F857CF">
      <w:pPr>
        <w:spacing w:after="0" w:line="240" w:lineRule="auto"/>
        <w:rPr>
          <w:rFonts w:ascii="Arial" w:hAnsi="Arial" w:cs="Arial"/>
          <w:szCs w:val="22"/>
        </w:rPr>
      </w:pPr>
    </w:p>
    <w:p w14:paraId="3E27672A" w14:textId="77777777" w:rsidR="00081124" w:rsidRPr="00DD32A0" w:rsidRDefault="00081124" w:rsidP="00F857CF">
      <w:pPr>
        <w:spacing w:after="0" w:line="240" w:lineRule="auto"/>
        <w:ind w:left="284"/>
        <w:rPr>
          <w:rFonts w:ascii="Arial" w:hAnsi="Arial" w:cs="Arial"/>
          <w:szCs w:val="22"/>
        </w:rPr>
      </w:pPr>
      <w:r w:rsidRPr="00DD32A0">
        <w:rPr>
          <w:rFonts w:ascii="Arial" w:hAnsi="Arial" w:cs="Arial"/>
          <w:szCs w:val="22"/>
        </w:rPr>
        <w:t xml:space="preserve">Igualmente, brinda acompañamiento técnico y metodológico permanente a las entidades del Distrito en la implementación de las acciones- y estrategias que se disponen en la Directiva 005 de 2020, </w:t>
      </w:r>
      <w:r w:rsidRPr="00DD32A0">
        <w:rPr>
          <w:rFonts w:ascii="Arial" w:hAnsi="Arial" w:cs="Arial"/>
          <w:i/>
          <w:szCs w:val="22"/>
        </w:rPr>
        <w:t>“Directrices del Gobierno Abierto de Bogotá</w:t>
      </w:r>
      <w:r w:rsidRPr="00DD32A0">
        <w:rPr>
          <w:rFonts w:ascii="Arial" w:hAnsi="Arial" w:cs="Arial"/>
          <w:szCs w:val="22"/>
        </w:rPr>
        <w:t>” haciendo especial énfasis en el proceso de formulación de los compromisos de gobierno abierto.</w:t>
      </w:r>
    </w:p>
    <w:p w14:paraId="08AD80E4" w14:textId="77777777" w:rsidR="00081124" w:rsidRPr="00DD32A0" w:rsidRDefault="00081124" w:rsidP="00F857CF">
      <w:pPr>
        <w:spacing w:after="0" w:line="240" w:lineRule="auto"/>
        <w:rPr>
          <w:rFonts w:ascii="Arial" w:hAnsi="Arial" w:cs="Arial"/>
          <w:color w:val="1F3864" w:themeColor="accent1" w:themeShade="80"/>
          <w:szCs w:val="22"/>
        </w:rPr>
      </w:pPr>
    </w:p>
    <w:p w14:paraId="03365B03" w14:textId="77777777" w:rsidR="00081124" w:rsidRPr="00DD32A0" w:rsidRDefault="00081124" w:rsidP="002163BF">
      <w:pPr>
        <w:pStyle w:val="Prrafodelista"/>
        <w:numPr>
          <w:ilvl w:val="0"/>
          <w:numId w:val="25"/>
        </w:numPr>
        <w:spacing w:after="0" w:line="240" w:lineRule="auto"/>
        <w:ind w:left="284" w:hanging="284"/>
        <w:rPr>
          <w:rFonts w:ascii="Arial" w:hAnsi="Arial" w:cs="Arial"/>
          <w:szCs w:val="22"/>
        </w:rPr>
      </w:pPr>
      <w:r w:rsidRPr="00DD32A0">
        <w:rPr>
          <w:rFonts w:ascii="Arial" w:hAnsi="Arial" w:cs="Arial"/>
          <w:b/>
          <w:color w:val="1F3864" w:themeColor="accent1" w:themeShade="80"/>
          <w:szCs w:val="22"/>
        </w:rPr>
        <w:t xml:space="preserve">Posicionamiento </w:t>
      </w:r>
      <w:r w:rsidRPr="00DD32A0">
        <w:rPr>
          <w:rFonts w:ascii="Arial" w:hAnsi="Arial" w:cs="Arial"/>
          <w:b/>
          <w:color w:val="1F4E79" w:themeColor="accent5" w:themeShade="80"/>
          <w:szCs w:val="22"/>
        </w:rPr>
        <w:t>internacional, nacional y regional:</w:t>
      </w:r>
      <w:r w:rsidRPr="00DD32A0">
        <w:rPr>
          <w:rFonts w:ascii="Arial" w:hAnsi="Arial" w:cs="Arial"/>
          <w:szCs w:val="22"/>
        </w:rPr>
        <w:t xml:space="preserve"> Su objetivo es posicionar el Gobierno Abierto de Bogotá a nivel internacional, así como compartir experiencias con diferentes gobiernos nacionales y locales de todo el mundo, que promueven e incentivan el gobierno abierto en sus territorios. Este posicionamiento es una estrategia para contribuir a la lucha global contra la corrupción, facilitar la cooperación técnica y financiera con otros gobiernos y posicionar a Bogotá como una ciudad líder y ejemplar en gobierno abierto.</w:t>
      </w:r>
    </w:p>
    <w:p w14:paraId="574E2DB2" w14:textId="77777777" w:rsidR="00081124" w:rsidRPr="00DD32A0" w:rsidRDefault="00081124" w:rsidP="00F857CF">
      <w:pPr>
        <w:spacing w:after="0" w:line="240" w:lineRule="auto"/>
        <w:rPr>
          <w:rFonts w:ascii="Arial" w:hAnsi="Arial" w:cs="Arial"/>
          <w:szCs w:val="22"/>
        </w:rPr>
      </w:pPr>
    </w:p>
    <w:p w14:paraId="6D3BFAED" w14:textId="77777777" w:rsidR="00081124" w:rsidRPr="00DD32A0" w:rsidRDefault="00081124" w:rsidP="002163BF">
      <w:pPr>
        <w:pStyle w:val="Prrafodelista"/>
        <w:numPr>
          <w:ilvl w:val="0"/>
          <w:numId w:val="25"/>
        </w:numPr>
        <w:spacing w:after="0" w:line="240" w:lineRule="auto"/>
        <w:ind w:left="284" w:hanging="284"/>
        <w:rPr>
          <w:rFonts w:ascii="Arial" w:hAnsi="Arial" w:cs="Arial"/>
          <w:szCs w:val="22"/>
        </w:rPr>
      </w:pPr>
      <w:r w:rsidRPr="00DD32A0">
        <w:rPr>
          <w:rFonts w:ascii="Arial" w:hAnsi="Arial" w:cs="Arial"/>
          <w:b/>
          <w:color w:val="1F4E79" w:themeColor="accent5" w:themeShade="80"/>
          <w:szCs w:val="22"/>
        </w:rPr>
        <w:t>Esquema de medición del Gobierno Abierto de Bogotá:</w:t>
      </w:r>
      <w:r w:rsidRPr="00DD32A0">
        <w:rPr>
          <w:rFonts w:ascii="Arial" w:hAnsi="Arial" w:cs="Arial"/>
          <w:szCs w:val="22"/>
        </w:rPr>
        <w:t xml:space="preserve"> Con esta estrategia se busca realizar seguimiento y medición al avance de la implementación del modelo de Gobierno Abierto de Bogotá para la toma de decisiones y su mejoramiento continuo.</w:t>
      </w:r>
    </w:p>
    <w:p w14:paraId="31165135" w14:textId="77777777" w:rsidR="00081124" w:rsidRPr="00DD32A0" w:rsidRDefault="00081124" w:rsidP="00F857CF">
      <w:pPr>
        <w:spacing w:after="0" w:line="240" w:lineRule="auto"/>
        <w:rPr>
          <w:rFonts w:ascii="Arial" w:hAnsi="Arial" w:cs="Arial"/>
          <w:szCs w:val="22"/>
        </w:rPr>
      </w:pPr>
    </w:p>
    <w:p w14:paraId="40362284" w14:textId="77777777" w:rsidR="00081124" w:rsidRPr="00DD32A0" w:rsidRDefault="00081124" w:rsidP="00F857CF">
      <w:pPr>
        <w:spacing w:after="0" w:line="240" w:lineRule="auto"/>
        <w:rPr>
          <w:rFonts w:ascii="Arial" w:hAnsi="Arial" w:cs="Arial"/>
          <w:szCs w:val="22"/>
        </w:rPr>
      </w:pPr>
      <w:r w:rsidRPr="00DD32A0">
        <w:rPr>
          <w:rFonts w:ascii="Arial" w:hAnsi="Arial" w:cs="Arial"/>
          <w:szCs w:val="22"/>
        </w:rPr>
        <w:t>A continuación, se presentan algunos de los logros alcanzados:</w:t>
      </w:r>
    </w:p>
    <w:p w14:paraId="77D6E7A2" w14:textId="77777777" w:rsidR="00081124" w:rsidRPr="00DD32A0" w:rsidRDefault="00081124" w:rsidP="00F857CF">
      <w:pPr>
        <w:spacing w:after="0" w:line="240" w:lineRule="auto"/>
        <w:rPr>
          <w:rFonts w:ascii="Arial" w:hAnsi="Arial" w:cs="Arial"/>
          <w:szCs w:val="22"/>
        </w:rPr>
      </w:pPr>
    </w:p>
    <w:p w14:paraId="0A812F36" w14:textId="77777777" w:rsidR="00081124" w:rsidRPr="00DD32A0" w:rsidRDefault="00081124" w:rsidP="002163BF">
      <w:pPr>
        <w:pStyle w:val="Prrafodelista"/>
        <w:numPr>
          <w:ilvl w:val="0"/>
          <w:numId w:val="26"/>
        </w:numPr>
        <w:spacing w:after="0" w:line="240" w:lineRule="auto"/>
        <w:ind w:left="284" w:hanging="284"/>
        <w:rPr>
          <w:rFonts w:ascii="Arial" w:hAnsi="Arial" w:cs="Arial"/>
          <w:szCs w:val="22"/>
        </w:rPr>
      </w:pPr>
      <w:r w:rsidRPr="00DD32A0">
        <w:rPr>
          <w:rFonts w:ascii="Arial" w:hAnsi="Arial" w:cs="Arial"/>
          <w:szCs w:val="22"/>
        </w:rPr>
        <w:t xml:space="preserve">Llevar a cabo un encuentro dirigido a todas las entidades del Distrito, en el cual, participaron 15 sectores con más de 200 funcionarios y contratistas que desempeñan funciones de planeación institucional, participación ciudadana, colaboración, innovación, gestión del conocimiento, y datos abiertos, con el fin de brindar orientaciones para la implementación, seguimiento y medición de las estrategias de gobierno abierto y la rendición de cuentas que se realizan durante el año 2023. </w:t>
      </w:r>
    </w:p>
    <w:p w14:paraId="18FCD9C0" w14:textId="77777777" w:rsidR="00081124" w:rsidRPr="00DD32A0" w:rsidRDefault="00081124" w:rsidP="00F857CF">
      <w:pPr>
        <w:spacing w:after="0" w:line="240" w:lineRule="auto"/>
        <w:ind w:left="284" w:hanging="284"/>
        <w:rPr>
          <w:rFonts w:ascii="Arial" w:hAnsi="Arial" w:cs="Arial"/>
          <w:szCs w:val="22"/>
        </w:rPr>
      </w:pPr>
    </w:p>
    <w:p w14:paraId="373A57E4" w14:textId="77777777" w:rsidR="00081124" w:rsidRPr="00DD32A0" w:rsidRDefault="00081124" w:rsidP="002163BF">
      <w:pPr>
        <w:pStyle w:val="Prrafodelista"/>
        <w:numPr>
          <w:ilvl w:val="0"/>
          <w:numId w:val="26"/>
        </w:numPr>
        <w:spacing w:after="0" w:line="240" w:lineRule="auto"/>
        <w:ind w:left="284" w:hanging="284"/>
        <w:rPr>
          <w:rFonts w:ascii="Arial" w:hAnsi="Arial" w:cs="Arial"/>
          <w:szCs w:val="22"/>
        </w:rPr>
      </w:pPr>
      <w:r w:rsidRPr="00DD32A0">
        <w:rPr>
          <w:rFonts w:ascii="Arial" w:hAnsi="Arial" w:cs="Arial"/>
          <w:szCs w:val="22"/>
        </w:rPr>
        <w:t>Prestar asistencia técnica a la ciudad de La Paz (Bolivia) sobre datos abiertos en el marco de la Unión de Ciudades Capitales Iberoamericanas (UCCI). Así, durante los días 8, 9 y 10 de junio, se lideró y acompañó la visita técnica del gobierno de La Paz, Bolivia que tuvo como objetivo intercambiar experiencias y conocimientos en cuanto al uso y aprovechamiento de datos abiertos e información pública.</w:t>
      </w:r>
    </w:p>
    <w:p w14:paraId="544AA80F" w14:textId="77777777" w:rsidR="00081124" w:rsidRPr="00DD32A0" w:rsidRDefault="00081124" w:rsidP="00F857CF">
      <w:pPr>
        <w:spacing w:after="0" w:line="240" w:lineRule="auto"/>
        <w:ind w:left="284" w:hanging="284"/>
        <w:rPr>
          <w:rFonts w:ascii="Arial" w:hAnsi="Arial" w:cs="Arial"/>
          <w:szCs w:val="22"/>
        </w:rPr>
      </w:pPr>
    </w:p>
    <w:p w14:paraId="4F1E264F" w14:textId="77777777" w:rsidR="00081124" w:rsidRPr="00DD32A0" w:rsidRDefault="00081124" w:rsidP="002163BF">
      <w:pPr>
        <w:pStyle w:val="Prrafodelista"/>
        <w:numPr>
          <w:ilvl w:val="0"/>
          <w:numId w:val="26"/>
        </w:numPr>
        <w:spacing w:after="0" w:line="240" w:lineRule="auto"/>
        <w:ind w:left="284" w:hanging="284"/>
        <w:rPr>
          <w:rFonts w:ascii="Arial" w:hAnsi="Arial" w:cs="Arial"/>
          <w:szCs w:val="22"/>
        </w:rPr>
      </w:pPr>
      <w:r w:rsidRPr="00DD32A0">
        <w:rPr>
          <w:rFonts w:ascii="Arial" w:hAnsi="Arial" w:cs="Arial"/>
          <w:szCs w:val="22"/>
        </w:rPr>
        <w:t>Realizar el diseño y aplicación del instrumento para la medición del Índice Distrital de Gobierno Abierto de Bogotá, el cual, fue aplicado a 46 entidades distritales asociadas al plan de acción GAB. Actualmente, la Entidad se encuentra en el análisis de los resultados. El índice de Gobierno Abierto busca medir el grado de madurez en el nivel de apertura institucional de las entidades del Distrito en transparencia, participación, colaboración y el mejoramiento de los trámites y servicios, con el fin de que éstas reconozcan sus fortalezas y/o debilidades en materia de gobierno abierto y emprendan acciones de mejora.</w:t>
      </w:r>
    </w:p>
    <w:p w14:paraId="52B07CE4" w14:textId="77777777" w:rsidR="00081124" w:rsidRPr="00DD32A0" w:rsidRDefault="00081124" w:rsidP="00F857CF">
      <w:pPr>
        <w:spacing w:after="0" w:line="240" w:lineRule="auto"/>
        <w:ind w:left="284" w:hanging="284"/>
        <w:rPr>
          <w:rFonts w:ascii="Arial" w:hAnsi="Arial" w:cs="Arial"/>
          <w:szCs w:val="22"/>
        </w:rPr>
      </w:pPr>
    </w:p>
    <w:p w14:paraId="57B408A6" w14:textId="77777777" w:rsidR="00081124" w:rsidRPr="00DD32A0" w:rsidRDefault="00081124" w:rsidP="00A25E9C">
      <w:pPr>
        <w:numPr>
          <w:ilvl w:val="0"/>
          <w:numId w:val="28"/>
        </w:numPr>
        <w:tabs>
          <w:tab w:val="num" w:pos="567"/>
        </w:tabs>
        <w:spacing w:after="0"/>
        <w:ind w:left="284" w:hanging="284"/>
        <w:textAlignment w:val="baseline"/>
        <w:rPr>
          <w:rFonts w:ascii="Arial" w:hAnsi="Arial" w:cs="Arial"/>
          <w:szCs w:val="22"/>
          <w:lang w:eastAsia="es-CO"/>
        </w:rPr>
      </w:pPr>
      <w:r w:rsidRPr="00DD32A0">
        <w:rPr>
          <w:rFonts w:ascii="Arial" w:hAnsi="Arial" w:cs="Arial"/>
          <w:szCs w:val="22"/>
          <w:lang w:eastAsia="es-CO"/>
        </w:rPr>
        <w:t xml:space="preserve">Efectuar el seguimiento a los 6 compromisos asociados a la Alianza para el Gobierno Abierto OGP (conformada por más de 76 países), la cual, busca que los gobiernos adquieran compromisos para mejorar la transparencia, la rendición de cuentas y la </w:t>
      </w:r>
      <w:r w:rsidRPr="00DD32A0">
        <w:rPr>
          <w:rFonts w:ascii="Arial" w:hAnsi="Arial" w:cs="Arial"/>
          <w:szCs w:val="22"/>
          <w:lang w:eastAsia="es-CO"/>
        </w:rPr>
        <w:lastRenderedPageBreak/>
        <w:t>participación pública. Bogotá forma parte de la Alianza desde finales de 2020.  Estos 6 compromisos y las entidades responsables son:</w:t>
      </w:r>
    </w:p>
    <w:p w14:paraId="30BCAFA2" w14:textId="77777777" w:rsidR="00081124" w:rsidRPr="00DD32A0" w:rsidRDefault="00081124" w:rsidP="00F857CF">
      <w:pPr>
        <w:spacing w:after="0" w:line="240" w:lineRule="auto"/>
        <w:ind w:left="284" w:hanging="284"/>
        <w:textAlignment w:val="baseline"/>
        <w:rPr>
          <w:rFonts w:ascii="Arial" w:hAnsi="Arial" w:cs="Arial"/>
          <w:szCs w:val="22"/>
          <w:lang w:eastAsia="es-CO"/>
        </w:rPr>
      </w:pPr>
    </w:p>
    <w:p w14:paraId="51AA9FD5" w14:textId="77777777" w:rsidR="00081124" w:rsidRPr="00DD32A0" w:rsidRDefault="00081124" w:rsidP="00F857CF">
      <w:pPr>
        <w:spacing w:after="0" w:line="240" w:lineRule="auto"/>
        <w:ind w:left="284"/>
        <w:textAlignment w:val="baseline"/>
        <w:rPr>
          <w:rFonts w:ascii="Arial" w:hAnsi="Arial" w:cs="Arial"/>
          <w:szCs w:val="22"/>
          <w:lang w:eastAsia="es-CO"/>
        </w:rPr>
      </w:pPr>
      <w:r w:rsidRPr="00DD32A0">
        <w:rPr>
          <w:rFonts w:ascii="Arial" w:hAnsi="Arial" w:cs="Arial"/>
          <w:szCs w:val="22"/>
          <w:lang w:eastAsia="es-CO"/>
        </w:rPr>
        <w:t xml:space="preserve">1. Bogotá 50/50 Ruta de paridad de género -Secretaría de la Mujer </w:t>
      </w:r>
    </w:p>
    <w:p w14:paraId="19C2A13F" w14:textId="77777777" w:rsidR="00081124" w:rsidRPr="00DD32A0" w:rsidRDefault="00081124" w:rsidP="00F857CF">
      <w:pPr>
        <w:spacing w:after="0" w:line="240" w:lineRule="auto"/>
        <w:ind w:left="284"/>
        <w:textAlignment w:val="baseline"/>
        <w:rPr>
          <w:rFonts w:ascii="Arial" w:hAnsi="Arial" w:cs="Arial"/>
          <w:szCs w:val="22"/>
          <w:lang w:eastAsia="es-CO"/>
        </w:rPr>
      </w:pPr>
      <w:r w:rsidRPr="00DD32A0">
        <w:rPr>
          <w:rFonts w:ascii="Arial" w:hAnsi="Arial" w:cs="Arial"/>
          <w:szCs w:val="22"/>
          <w:lang w:eastAsia="es-CO"/>
        </w:rPr>
        <w:t xml:space="preserve">2. TIPS Territorios de innovación y participación en Salud -Secretaría de Salud </w:t>
      </w:r>
    </w:p>
    <w:p w14:paraId="5AB0B2D2" w14:textId="77777777" w:rsidR="00081124" w:rsidRPr="00DD32A0" w:rsidRDefault="00081124" w:rsidP="00F857CF">
      <w:pPr>
        <w:spacing w:after="0" w:line="240" w:lineRule="auto"/>
        <w:ind w:left="284"/>
        <w:textAlignment w:val="baseline"/>
        <w:rPr>
          <w:rFonts w:ascii="Arial" w:hAnsi="Arial" w:cs="Arial"/>
          <w:szCs w:val="22"/>
          <w:lang w:eastAsia="es-CO"/>
        </w:rPr>
      </w:pPr>
      <w:r w:rsidRPr="00DD32A0">
        <w:rPr>
          <w:rFonts w:ascii="Arial" w:hAnsi="Arial" w:cs="Arial"/>
          <w:szCs w:val="22"/>
          <w:lang w:eastAsia="es-CO"/>
        </w:rPr>
        <w:t xml:space="preserve">3.Resignificación del espacio público - Secretaría Distrital de Hábitat </w:t>
      </w:r>
    </w:p>
    <w:p w14:paraId="47C90053" w14:textId="77777777" w:rsidR="00081124" w:rsidRPr="00DD32A0" w:rsidRDefault="00081124" w:rsidP="00F857CF">
      <w:pPr>
        <w:spacing w:after="0" w:line="240" w:lineRule="auto"/>
        <w:ind w:left="284"/>
        <w:textAlignment w:val="baseline"/>
        <w:rPr>
          <w:rFonts w:ascii="Arial" w:hAnsi="Arial" w:cs="Arial"/>
          <w:szCs w:val="22"/>
          <w:lang w:eastAsia="es-CO"/>
        </w:rPr>
      </w:pPr>
      <w:r w:rsidRPr="00DD32A0">
        <w:rPr>
          <w:rFonts w:ascii="Arial" w:hAnsi="Arial" w:cs="Arial"/>
          <w:szCs w:val="22"/>
          <w:lang w:eastAsia="es-CO"/>
        </w:rPr>
        <w:t>4. Información y participación para la seguridad vial -Secretaría de Movilidad.</w:t>
      </w:r>
    </w:p>
    <w:p w14:paraId="051E486C" w14:textId="77777777" w:rsidR="00081124" w:rsidRPr="00DD32A0" w:rsidRDefault="00081124" w:rsidP="00F857CF">
      <w:pPr>
        <w:spacing w:after="0" w:line="240" w:lineRule="auto"/>
        <w:ind w:left="284"/>
        <w:textAlignment w:val="baseline"/>
        <w:rPr>
          <w:rFonts w:ascii="Arial" w:hAnsi="Arial" w:cs="Arial"/>
          <w:szCs w:val="22"/>
          <w:lang w:eastAsia="es-CO"/>
        </w:rPr>
      </w:pPr>
      <w:r w:rsidRPr="00DD32A0">
        <w:rPr>
          <w:rFonts w:ascii="Arial" w:hAnsi="Arial" w:cs="Arial"/>
          <w:szCs w:val="22"/>
          <w:lang w:eastAsia="es-CO"/>
        </w:rPr>
        <w:t>5. TIC para la seguridad y convivencia - Secretaría Seguridad (83% de avance).  </w:t>
      </w:r>
    </w:p>
    <w:p w14:paraId="75CD09A8" w14:textId="77777777" w:rsidR="00081124" w:rsidRPr="00DD32A0" w:rsidRDefault="00081124" w:rsidP="00F857CF">
      <w:pPr>
        <w:spacing w:after="0" w:line="240" w:lineRule="auto"/>
        <w:ind w:left="284"/>
        <w:textAlignment w:val="baseline"/>
        <w:rPr>
          <w:rFonts w:ascii="Arial" w:hAnsi="Arial" w:cs="Arial"/>
          <w:szCs w:val="22"/>
          <w:lang w:eastAsia="es-CO"/>
        </w:rPr>
      </w:pPr>
      <w:r w:rsidRPr="00DD32A0">
        <w:rPr>
          <w:rFonts w:ascii="Arial" w:hAnsi="Arial" w:cs="Arial"/>
          <w:szCs w:val="22"/>
          <w:lang w:eastAsia="es-CO"/>
        </w:rPr>
        <w:t xml:space="preserve">6. Democratización de la inversiones locales-Secretaría Gobierno </w:t>
      </w:r>
    </w:p>
    <w:p w14:paraId="55F87B99" w14:textId="77777777" w:rsidR="00081124" w:rsidRPr="00DD32A0" w:rsidRDefault="00081124" w:rsidP="00F857CF">
      <w:pPr>
        <w:spacing w:after="0" w:line="240" w:lineRule="auto"/>
        <w:ind w:left="284" w:hanging="284"/>
        <w:rPr>
          <w:rFonts w:ascii="Arial" w:hAnsi="Arial" w:cs="Arial"/>
          <w:szCs w:val="22"/>
        </w:rPr>
      </w:pPr>
    </w:p>
    <w:p w14:paraId="38AA894E" w14:textId="77777777" w:rsidR="00081124" w:rsidRPr="00DD32A0" w:rsidRDefault="00081124" w:rsidP="002163BF">
      <w:pPr>
        <w:pStyle w:val="Prrafodelista"/>
        <w:numPr>
          <w:ilvl w:val="1"/>
          <w:numId w:val="26"/>
        </w:numPr>
        <w:spacing w:after="0" w:line="240" w:lineRule="auto"/>
        <w:ind w:left="284" w:hanging="284"/>
        <w:rPr>
          <w:rFonts w:ascii="Arial" w:hAnsi="Arial" w:cs="Arial"/>
          <w:szCs w:val="22"/>
        </w:rPr>
      </w:pPr>
      <w:r w:rsidRPr="00DD32A0">
        <w:rPr>
          <w:rFonts w:ascii="Arial" w:hAnsi="Arial" w:cs="Arial"/>
          <w:szCs w:val="22"/>
          <w:lang w:val="es-ES_tradnl"/>
        </w:rPr>
        <w:t xml:space="preserve">Hacer </w:t>
      </w:r>
      <w:r w:rsidRPr="00DD32A0">
        <w:rPr>
          <w:rFonts w:ascii="Arial" w:hAnsi="Arial" w:cs="Arial"/>
          <w:szCs w:val="22"/>
        </w:rPr>
        <w:t xml:space="preserve">recomendaciones y ajustes a los lineamientos de presupuestos participativos para la vigencia 2023, así como en las orientaciones y directrices del proceso de Rendición de Cuentas Distrital y Local de la vigencia 2022, en lo pertinente a la articulación institucional y la aplicación del marco institucional contenido en el Decreto 189 de 2020 y el Protocolo Permanente de Rendición de Cuentas y enfoque de género. </w:t>
      </w:r>
    </w:p>
    <w:p w14:paraId="01623E52" w14:textId="77777777" w:rsidR="00081124" w:rsidRPr="00DD32A0" w:rsidRDefault="00081124" w:rsidP="00F857CF">
      <w:pPr>
        <w:spacing w:after="0" w:line="240" w:lineRule="auto"/>
        <w:rPr>
          <w:rFonts w:ascii="Arial" w:hAnsi="Arial" w:cs="Arial"/>
          <w:szCs w:val="22"/>
        </w:rPr>
      </w:pPr>
    </w:p>
    <w:p w14:paraId="30FD801E" w14:textId="77777777" w:rsidR="00081124" w:rsidRPr="00DD32A0" w:rsidRDefault="00081124" w:rsidP="00F857CF">
      <w:pPr>
        <w:spacing w:after="0" w:line="240" w:lineRule="auto"/>
        <w:rPr>
          <w:rFonts w:ascii="Arial" w:hAnsi="Arial" w:cs="Arial"/>
          <w:b/>
          <w:color w:val="1F4E79" w:themeColor="accent5" w:themeShade="80"/>
          <w:szCs w:val="22"/>
        </w:rPr>
      </w:pPr>
      <w:r w:rsidRPr="00DD32A0">
        <w:rPr>
          <w:rFonts w:ascii="Arial" w:hAnsi="Arial" w:cs="Arial"/>
          <w:b/>
          <w:color w:val="1F4E79" w:themeColor="accent5" w:themeShade="80"/>
          <w:szCs w:val="22"/>
        </w:rPr>
        <w:t>Implementar el 100% de la plataforma virtual de Gobierno Abierto con parámetros de accesibilidad e inclusión poblacional y diferencial</w:t>
      </w:r>
    </w:p>
    <w:p w14:paraId="0828DED0" w14:textId="77777777" w:rsidR="00081124" w:rsidRPr="00DD32A0" w:rsidRDefault="00081124" w:rsidP="00F857CF">
      <w:pPr>
        <w:spacing w:after="0" w:line="240" w:lineRule="auto"/>
        <w:rPr>
          <w:rFonts w:ascii="Arial" w:hAnsi="Arial" w:cs="Arial"/>
          <w:color w:val="1F4E79" w:themeColor="accent5" w:themeShade="80"/>
          <w:szCs w:val="22"/>
        </w:rPr>
      </w:pPr>
    </w:p>
    <w:p w14:paraId="22F87D5C" w14:textId="77777777" w:rsidR="00081124" w:rsidRPr="00DD32A0" w:rsidRDefault="00081124" w:rsidP="00F857CF">
      <w:pPr>
        <w:spacing w:after="0" w:line="240" w:lineRule="auto"/>
        <w:rPr>
          <w:rFonts w:ascii="Arial" w:hAnsi="Arial" w:cs="Arial"/>
          <w:szCs w:val="22"/>
        </w:rPr>
      </w:pPr>
      <w:r w:rsidRPr="00DD32A0">
        <w:rPr>
          <w:rFonts w:ascii="Arial" w:hAnsi="Arial" w:cs="Arial"/>
          <w:szCs w:val="22"/>
        </w:rPr>
        <w:t>La plataforma es más que una página web: es un contenedor de servicios distritales asociados a los pilares del gobierno abierto, está disponible a través de varios canales:</w:t>
      </w:r>
    </w:p>
    <w:p w14:paraId="31EDFF90" w14:textId="77777777" w:rsidR="00081124" w:rsidRPr="00DD32A0" w:rsidRDefault="00081124" w:rsidP="00F857CF">
      <w:pPr>
        <w:spacing w:after="0" w:line="240" w:lineRule="auto"/>
        <w:rPr>
          <w:rFonts w:ascii="Arial" w:hAnsi="Arial" w:cs="Arial"/>
          <w:szCs w:val="22"/>
        </w:rPr>
      </w:pPr>
    </w:p>
    <w:p w14:paraId="1271FDEF" w14:textId="77777777" w:rsidR="00081124" w:rsidRPr="00DD32A0" w:rsidRDefault="00081124" w:rsidP="00F857CF">
      <w:pPr>
        <w:spacing w:after="0" w:line="240" w:lineRule="auto"/>
        <w:rPr>
          <w:rFonts w:ascii="Arial" w:hAnsi="Arial" w:cs="Arial"/>
          <w:szCs w:val="22"/>
        </w:rPr>
      </w:pPr>
      <w:r w:rsidRPr="00DD32A0">
        <w:rPr>
          <w:rFonts w:ascii="Arial" w:hAnsi="Arial" w:cs="Arial"/>
          <w:szCs w:val="22"/>
        </w:rPr>
        <w:t xml:space="preserve">En la web a través de https://gobiernoabiertobogota.gov.co/ y las funcionalidades de servicios se despliegan en el Portal https://Bogota.gov.co; así como a través de aplicaciones móviles en las tiendas de Android y Huawei. Igualmente, a partir de 2021 en WhatsApp se despliegan algunas funcionalidades de Gobierno Abierto a través del </w:t>
      </w:r>
      <w:proofErr w:type="spellStart"/>
      <w:r w:rsidRPr="00DD32A0">
        <w:rPr>
          <w:rFonts w:ascii="Arial" w:hAnsi="Arial" w:cs="Arial"/>
          <w:szCs w:val="22"/>
        </w:rPr>
        <w:t>chatbot</w:t>
      </w:r>
      <w:proofErr w:type="spellEnd"/>
      <w:r w:rsidRPr="00DD32A0">
        <w:rPr>
          <w:rFonts w:ascii="Arial" w:hAnsi="Arial" w:cs="Arial"/>
          <w:szCs w:val="22"/>
        </w:rPr>
        <w:t xml:space="preserve"> </w:t>
      </w:r>
      <w:r w:rsidRPr="00DD32A0">
        <w:rPr>
          <w:rFonts w:ascii="Arial" w:hAnsi="Arial" w:cs="Arial"/>
          <w:i/>
          <w:szCs w:val="22"/>
        </w:rPr>
        <w:t xml:space="preserve">“Chatico”.  </w:t>
      </w:r>
      <w:r w:rsidRPr="00DD32A0">
        <w:rPr>
          <w:rFonts w:ascii="Arial" w:hAnsi="Arial" w:cs="Arial"/>
          <w:szCs w:val="22"/>
        </w:rPr>
        <w:t>Se han logrado los siguientes avances:</w:t>
      </w:r>
    </w:p>
    <w:p w14:paraId="558508A6" w14:textId="77777777" w:rsidR="00A9033D" w:rsidRPr="00DD32A0" w:rsidRDefault="00A9033D" w:rsidP="00F857CF">
      <w:pPr>
        <w:spacing w:after="0" w:line="240" w:lineRule="auto"/>
        <w:rPr>
          <w:rFonts w:ascii="Arial" w:hAnsi="Arial" w:cs="Arial"/>
          <w:szCs w:val="22"/>
        </w:rPr>
      </w:pPr>
    </w:p>
    <w:p w14:paraId="3A278803" w14:textId="77777777" w:rsidR="00081124" w:rsidRPr="00DD32A0" w:rsidRDefault="00081124" w:rsidP="002163BF">
      <w:pPr>
        <w:pStyle w:val="Prrafodelista"/>
        <w:numPr>
          <w:ilvl w:val="0"/>
          <w:numId w:val="29"/>
        </w:numPr>
        <w:spacing w:after="0" w:line="240" w:lineRule="auto"/>
        <w:ind w:left="568" w:hanging="284"/>
        <w:rPr>
          <w:rFonts w:ascii="Arial" w:hAnsi="Arial" w:cs="Arial"/>
          <w:szCs w:val="22"/>
        </w:rPr>
      </w:pPr>
      <w:r w:rsidRPr="00DD32A0">
        <w:rPr>
          <w:rFonts w:ascii="Arial" w:hAnsi="Arial" w:cs="Arial"/>
          <w:szCs w:val="22"/>
          <w:lang w:val="es-ES_tradnl"/>
        </w:rPr>
        <w:t>B</w:t>
      </w:r>
      <w:proofErr w:type="spellStart"/>
      <w:r w:rsidRPr="00DD32A0">
        <w:rPr>
          <w:rFonts w:ascii="Arial" w:hAnsi="Arial" w:cs="Arial"/>
          <w:szCs w:val="22"/>
        </w:rPr>
        <w:t>rindar</w:t>
      </w:r>
      <w:proofErr w:type="spellEnd"/>
      <w:r w:rsidRPr="00DD32A0">
        <w:rPr>
          <w:rFonts w:ascii="Arial" w:hAnsi="Arial" w:cs="Arial"/>
          <w:szCs w:val="22"/>
        </w:rPr>
        <w:t xml:space="preserve"> atención ininterrumpida a la ciudadanía (24 horas al día /7 días de la semana /365 días del año) a través de chatico el cual se actualiza de manera permanente atendiendo a las necesidades de quienes lo van utilizando.  Está disponible a través de la línea de WhatsApp (3160231524), en el Portal Bogotá (bogota.gov.co) y en el Portal de Gobierno Abierto. </w:t>
      </w:r>
    </w:p>
    <w:p w14:paraId="1999B68B" w14:textId="77777777" w:rsidR="00081124" w:rsidRPr="00DD32A0" w:rsidRDefault="00081124" w:rsidP="00F857CF">
      <w:pPr>
        <w:spacing w:after="0" w:line="240" w:lineRule="auto"/>
        <w:ind w:left="568" w:hanging="284"/>
        <w:rPr>
          <w:rFonts w:ascii="Arial" w:hAnsi="Arial" w:cs="Arial"/>
          <w:szCs w:val="22"/>
        </w:rPr>
      </w:pPr>
    </w:p>
    <w:p w14:paraId="38FCAD64" w14:textId="77777777" w:rsidR="00081124" w:rsidRPr="00DD32A0" w:rsidRDefault="00081124" w:rsidP="002163BF">
      <w:pPr>
        <w:pStyle w:val="Prrafodelista"/>
        <w:numPr>
          <w:ilvl w:val="0"/>
          <w:numId w:val="29"/>
        </w:numPr>
        <w:spacing w:after="0" w:line="240" w:lineRule="auto"/>
        <w:ind w:left="568" w:hanging="284"/>
        <w:rPr>
          <w:rFonts w:ascii="Arial" w:hAnsi="Arial" w:cs="Arial"/>
          <w:szCs w:val="22"/>
        </w:rPr>
      </w:pPr>
      <w:r w:rsidRPr="00DD32A0">
        <w:rPr>
          <w:rFonts w:ascii="Arial" w:hAnsi="Arial" w:cs="Arial"/>
          <w:szCs w:val="22"/>
        </w:rPr>
        <w:t xml:space="preserve">Disponer nuevos contenidos en el agente virtual Chatico asociados a "Crédito peso a peso", desde marzo del 2022 que brinda información a comerciantes con dificultades de acceso al sistema financiero, la oportunidad de obtener créditos para que impulsen sus negocios.  </w:t>
      </w:r>
    </w:p>
    <w:p w14:paraId="5094A653" w14:textId="77777777" w:rsidR="00081124" w:rsidRPr="00DD32A0" w:rsidRDefault="00081124" w:rsidP="00F857CF">
      <w:pPr>
        <w:spacing w:after="0" w:line="240" w:lineRule="auto"/>
        <w:ind w:left="568" w:hanging="284"/>
        <w:rPr>
          <w:rFonts w:ascii="Arial" w:hAnsi="Arial" w:cs="Arial"/>
          <w:szCs w:val="22"/>
        </w:rPr>
      </w:pPr>
    </w:p>
    <w:p w14:paraId="71BDA58D" w14:textId="77777777" w:rsidR="00081124" w:rsidRPr="00DD32A0" w:rsidRDefault="00081124" w:rsidP="002163BF">
      <w:pPr>
        <w:pStyle w:val="Prrafodelista"/>
        <w:numPr>
          <w:ilvl w:val="0"/>
          <w:numId w:val="29"/>
        </w:numPr>
        <w:spacing w:after="0" w:line="240" w:lineRule="auto"/>
        <w:ind w:left="568" w:hanging="284"/>
        <w:rPr>
          <w:rFonts w:ascii="Arial" w:hAnsi="Arial" w:cs="Arial"/>
          <w:szCs w:val="22"/>
        </w:rPr>
      </w:pPr>
      <w:r w:rsidRPr="00DD32A0">
        <w:rPr>
          <w:rFonts w:ascii="Arial" w:hAnsi="Arial" w:cs="Arial"/>
          <w:szCs w:val="22"/>
        </w:rPr>
        <w:t xml:space="preserve">Desplegar en asociación con el Acueducto de Bogotá, sobre portal y la APP de gobierno abierto para los sistemas operativos de teléfonos móviles (Android, iOS, Huawei) solución tecnológica para realizar reservas por parte de quienes realizan senderismo en las diferentes montañas de la ciudad de Bogotá. </w:t>
      </w:r>
    </w:p>
    <w:p w14:paraId="1385058A" w14:textId="77777777" w:rsidR="00081124" w:rsidRPr="00DD32A0" w:rsidRDefault="00081124" w:rsidP="00F857CF">
      <w:pPr>
        <w:pStyle w:val="Prrafodelista"/>
        <w:spacing w:after="0" w:line="240" w:lineRule="auto"/>
        <w:rPr>
          <w:rFonts w:ascii="Arial" w:hAnsi="Arial" w:cs="Arial"/>
          <w:szCs w:val="22"/>
        </w:rPr>
      </w:pPr>
    </w:p>
    <w:p w14:paraId="71324796" w14:textId="77777777" w:rsidR="00081124" w:rsidRPr="00DD32A0" w:rsidRDefault="00081124" w:rsidP="002163BF">
      <w:pPr>
        <w:pStyle w:val="Prrafodelista"/>
        <w:numPr>
          <w:ilvl w:val="0"/>
          <w:numId w:val="29"/>
        </w:numPr>
        <w:spacing w:after="0" w:line="240" w:lineRule="auto"/>
        <w:ind w:left="568" w:hanging="284"/>
        <w:rPr>
          <w:rFonts w:ascii="Arial" w:hAnsi="Arial" w:cs="Arial"/>
          <w:szCs w:val="22"/>
        </w:rPr>
      </w:pPr>
      <w:r w:rsidRPr="00DD32A0">
        <w:rPr>
          <w:rFonts w:ascii="Arial" w:hAnsi="Arial" w:cs="Arial"/>
          <w:szCs w:val="22"/>
        </w:rPr>
        <w:t>Integrar la Plataforma de Gobierno Abierto con el portal del estado colombiano www.gov.co, a partir del 6 de junio de 2023, con el fin de cumplir con los requisitos de integración de mecanismos de autenticación establecidos por la Estrategia de Gobierno Digital del Ministerio de las TIC y la Agencia Nacional Digital y facilitar la interacción con la ciudadanía, eliminando barreras de acceso, agrupando en un solo sitio web trámites, información y toda la oferta de servicios.</w:t>
      </w:r>
    </w:p>
    <w:p w14:paraId="30F13822" w14:textId="77777777" w:rsidR="00081124" w:rsidRPr="00DD32A0" w:rsidRDefault="00081124" w:rsidP="00F857CF">
      <w:pPr>
        <w:pStyle w:val="Prrafodelista"/>
        <w:spacing w:after="0" w:line="240" w:lineRule="auto"/>
        <w:rPr>
          <w:rFonts w:ascii="Arial" w:hAnsi="Arial" w:cs="Arial"/>
          <w:szCs w:val="22"/>
        </w:rPr>
      </w:pPr>
    </w:p>
    <w:p w14:paraId="310346E5" w14:textId="77777777" w:rsidR="00081124" w:rsidRPr="00DD32A0" w:rsidRDefault="00081124" w:rsidP="002163BF">
      <w:pPr>
        <w:pStyle w:val="Prrafodelista"/>
        <w:numPr>
          <w:ilvl w:val="0"/>
          <w:numId w:val="29"/>
        </w:numPr>
        <w:spacing w:after="0" w:line="240" w:lineRule="auto"/>
        <w:ind w:left="568" w:hanging="284"/>
        <w:rPr>
          <w:rFonts w:ascii="Arial" w:hAnsi="Arial" w:cs="Arial"/>
          <w:szCs w:val="22"/>
        </w:rPr>
      </w:pPr>
      <w:r w:rsidRPr="00DD32A0">
        <w:rPr>
          <w:rFonts w:ascii="Arial" w:hAnsi="Arial" w:cs="Arial"/>
          <w:szCs w:val="22"/>
        </w:rPr>
        <w:t xml:space="preserve">Descongestionar puntos físicos de atención y comunicar ágilmente diferentes temas relacionados con la ciudad y que son de interés general. Gracias a este canal digital, la ciudadanía ahorra tiempo y dinero en la consulta de diferentes trámites y servicios distritales. </w:t>
      </w:r>
    </w:p>
    <w:p w14:paraId="65C39129" w14:textId="77777777" w:rsidR="00081124" w:rsidRPr="00DD32A0" w:rsidRDefault="00081124" w:rsidP="00F857CF">
      <w:pPr>
        <w:spacing w:after="0" w:line="240" w:lineRule="auto"/>
        <w:ind w:left="568" w:hanging="284"/>
        <w:rPr>
          <w:rFonts w:ascii="Arial" w:hAnsi="Arial" w:cs="Arial"/>
          <w:szCs w:val="22"/>
        </w:rPr>
      </w:pPr>
    </w:p>
    <w:p w14:paraId="1AA4C729" w14:textId="77777777" w:rsidR="00081124" w:rsidRPr="00DD32A0" w:rsidRDefault="00081124" w:rsidP="002163BF">
      <w:pPr>
        <w:pStyle w:val="Prrafodelista"/>
        <w:numPr>
          <w:ilvl w:val="0"/>
          <w:numId w:val="29"/>
        </w:numPr>
        <w:spacing w:after="0" w:line="240" w:lineRule="auto"/>
        <w:ind w:left="568" w:hanging="284"/>
        <w:rPr>
          <w:rFonts w:ascii="Arial" w:hAnsi="Arial" w:cs="Arial"/>
          <w:szCs w:val="22"/>
        </w:rPr>
      </w:pPr>
      <w:r w:rsidRPr="00DD32A0">
        <w:rPr>
          <w:rFonts w:ascii="Arial" w:hAnsi="Arial" w:cs="Arial"/>
          <w:szCs w:val="22"/>
        </w:rPr>
        <w:t>179.576 descargas de la aplicación de Gobierno Abierto en los tres sistemas operativos (Android, iOS, Huawei) de teléfonos móviles.</w:t>
      </w:r>
    </w:p>
    <w:p w14:paraId="3E792DA3" w14:textId="77777777" w:rsidR="00081124" w:rsidRPr="00DD32A0" w:rsidRDefault="00081124" w:rsidP="00F857CF">
      <w:pPr>
        <w:pStyle w:val="Prrafodelista"/>
        <w:spacing w:after="0" w:line="240" w:lineRule="auto"/>
        <w:rPr>
          <w:rFonts w:ascii="Arial" w:hAnsi="Arial" w:cs="Arial"/>
          <w:szCs w:val="22"/>
        </w:rPr>
      </w:pPr>
    </w:p>
    <w:p w14:paraId="49D89377" w14:textId="77777777" w:rsidR="00081124" w:rsidRPr="00DD32A0" w:rsidRDefault="00081124" w:rsidP="002163BF">
      <w:pPr>
        <w:pStyle w:val="Prrafodelista"/>
        <w:numPr>
          <w:ilvl w:val="0"/>
          <w:numId w:val="29"/>
        </w:numPr>
        <w:spacing w:after="0" w:line="240" w:lineRule="auto"/>
        <w:ind w:left="568" w:hanging="284"/>
        <w:rPr>
          <w:rFonts w:ascii="Arial" w:hAnsi="Arial" w:cs="Arial"/>
          <w:szCs w:val="22"/>
        </w:rPr>
      </w:pPr>
      <w:r w:rsidRPr="00DD32A0">
        <w:rPr>
          <w:rFonts w:ascii="Arial" w:hAnsi="Arial" w:cs="Arial"/>
          <w:szCs w:val="22"/>
        </w:rPr>
        <w:t>107.783 visitas realizadas por la ciudadanía en la plataforma de Gobierno Abierto de Bogotá.</w:t>
      </w:r>
    </w:p>
    <w:p w14:paraId="149E207D" w14:textId="77777777" w:rsidR="00081124" w:rsidRPr="00DD32A0" w:rsidRDefault="00081124" w:rsidP="00F857CF">
      <w:pPr>
        <w:spacing w:after="0" w:line="240" w:lineRule="auto"/>
        <w:ind w:left="568" w:hanging="284"/>
        <w:rPr>
          <w:rFonts w:ascii="Arial" w:hAnsi="Arial" w:cs="Arial"/>
          <w:szCs w:val="22"/>
        </w:rPr>
      </w:pPr>
    </w:p>
    <w:p w14:paraId="1151103D" w14:textId="77777777" w:rsidR="00081124" w:rsidRPr="00DD32A0" w:rsidRDefault="00081124" w:rsidP="002163BF">
      <w:pPr>
        <w:pStyle w:val="Prrafodelista"/>
        <w:numPr>
          <w:ilvl w:val="0"/>
          <w:numId w:val="29"/>
        </w:numPr>
        <w:spacing w:after="0" w:line="240" w:lineRule="auto"/>
        <w:ind w:left="568" w:hanging="284"/>
        <w:rPr>
          <w:rFonts w:ascii="Arial" w:hAnsi="Arial" w:cs="Arial"/>
          <w:szCs w:val="22"/>
        </w:rPr>
      </w:pPr>
      <w:r w:rsidRPr="00DD32A0">
        <w:rPr>
          <w:rFonts w:ascii="Arial" w:hAnsi="Arial" w:cs="Arial"/>
          <w:szCs w:val="22"/>
        </w:rPr>
        <w:t xml:space="preserve">249.309 visitas por parte de la ciudadanía a la plataforma Bogotá cuidadora https://bogota.gov.co/bogota-cuidadora/#/ durante el 2023. </w:t>
      </w:r>
    </w:p>
    <w:p w14:paraId="6DE8A9CE" w14:textId="77777777" w:rsidR="00081124" w:rsidRPr="00DD32A0" w:rsidRDefault="00081124" w:rsidP="00F857CF">
      <w:pPr>
        <w:spacing w:after="0" w:line="240" w:lineRule="auto"/>
        <w:rPr>
          <w:rFonts w:ascii="Arial" w:hAnsi="Arial" w:cs="Arial"/>
          <w:szCs w:val="22"/>
        </w:rPr>
      </w:pPr>
    </w:p>
    <w:p w14:paraId="11C74624" w14:textId="77777777" w:rsidR="00081124" w:rsidRPr="00DD32A0" w:rsidRDefault="00081124" w:rsidP="00F857CF">
      <w:pPr>
        <w:spacing w:after="0" w:line="240" w:lineRule="auto"/>
        <w:rPr>
          <w:rFonts w:ascii="Arial" w:hAnsi="Arial" w:cs="Arial"/>
          <w:b/>
          <w:color w:val="1F4E79" w:themeColor="accent5" w:themeShade="80"/>
          <w:szCs w:val="22"/>
        </w:rPr>
      </w:pPr>
      <w:r w:rsidRPr="00DD32A0">
        <w:rPr>
          <w:rFonts w:ascii="Arial" w:hAnsi="Arial" w:cs="Arial"/>
          <w:b/>
          <w:color w:val="1F4E79" w:themeColor="accent5" w:themeShade="80"/>
          <w:szCs w:val="22"/>
        </w:rPr>
        <w:t>Implementar el 100% de las estrategias para la inclusión, cualificación y el fortalecimiento de la ciudadanía en Gobierno Abierto</w:t>
      </w:r>
    </w:p>
    <w:p w14:paraId="24DA81C3" w14:textId="77777777" w:rsidR="00081124" w:rsidRPr="00DD32A0" w:rsidRDefault="00081124" w:rsidP="00F857CF">
      <w:pPr>
        <w:spacing w:after="0" w:line="240" w:lineRule="auto"/>
        <w:ind w:left="284" w:hanging="284"/>
        <w:rPr>
          <w:rFonts w:ascii="Arial" w:hAnsi="Arial" w:cs="Arial"/>
          <w:szCs w:val="22"/>
        </w:rPr>
      </w:pPr>
    </w:p>
    <w:p w14:paraId="6DB0CF88" w14:textId="77777777" w:rsidR="00081124" w:rsidRPr="00DD32A0" w:rsidRDefault="00081124" w:rsidP="00F857CF">
      <w:pPr>
        <w:spacing w:after="0" w:line="240" w:lineRule="auto"/>
        <w:rPr>
          <w:rFonts w:ascii="Arial" w:hAnsi="Arial" w:cs="Arial"/>
          <w:szCs w:val="22"/>
        </w:rPr>
      </w:pPr>
      <w:r w:rsidRPr="00DD32A0">
        <w:rPr>
          <w:rFonts w:ascii="Arial" w:hAnsi="Arial" w:cs="Arial"/>
          <w:szCs w:val="22"/>
        </w:rPr>
        <w:t>En el marco de esta meta se desarrollan tres actividades: Posicionamiento social y activación ciudadana, generación de capacidades y plan de incentivos Gobierno Abierto de Bogotá, para las cuales se conformaron entre otras las siguientes estrategias:</w:t>
      </w:r>
    </w:p>
    <w:p w14:paraId="33168F5D" w14:textId="77777777" w:rsidR="00081124" w:rsidRPr="00DD32A0" w:rsidRDefault="00081124" w:rsidP="00F857CF">
      <w:pPr>
        <w:spacing w:after="0" w:line="240" w:lineRule="auto"/>
        <w:ind w:left="284" w:hanging="284"/>
        <w:rPr>
          <w:rFonts w:ascii="Arial" w:hAnsi="Arial" w:cs="Arial"/>
          <w:szCs w:val="22"/>
        </w:rPr>
      </w:pPr>
    </w:p>
    <w:p w14:paraId="0386BF7A" w14:textId="77777777" w:rsidR="00081124" w:rsidRPr="00DD32A0" w:rsidRDefault="00081124" w:rsidP="002163BF">
      <w:pPr>
        <w:pStyle w:val="Prrafodelista"/>
        <w:numPr>
          <w:ilvl w:val="0"/>
          <w:numId w:val="23"/>
        </w:numPr>
        <w:spacing w:after="0"/>
        <w:ind w:left="284" w:hanging="284"/>
        <w:rPr>
          <w:rFonts w:ascii="Arial" w:hAnsi="Arial" w:cs="Arial"/>
          <w:szCs w:val="22"/>
        </w:rPr>
      </w:pPr>
      <w:r w:rsidRPr="00DD32A0">
        <w:rPr>
          <w:rFonts w:ascii="Arial" w:hAnsi="Arial" w:cs="Arial"/>
          <w:szCs w:val="22"/>
          <w:lang w:val="es-ES_tradnl"/>
        </w:rPr>
        <w:t>E</w:t>
      </w:r>
      <w:proofErr w:type="spellStart"/>
      <w:r w:rsidRPr="00DD32A0">
        <w:rPr>
          <w:rFonts w:ascii="Arial" w:hAnsi="Arial" w:cs="Arial"/>
          <w:szCs w:val="22"/>
        </w:rPr>
        <w:t>strategia</w:t>
      </w:r>
      <w:proofErr w:type="spellEnd"/>
      <w:r w:rsidRPr="00DD32A0">
        <w:rPr>
          <w:rFonts w:ascii="Arial" w:hAnsi="Arial" w:cs="Arial"/>
          <w:szCs w:val="22"/>
        </w:rPr>
        <w:t xml:space="preserve"> de activación ciudadana </w:t>
      </w:r>
      <w:proofErr w:type="spellStart"/>
      <w:r w:rsidRPr="00DD32A0">
        <w:rPr>
          <w:rFonts w:ascii="Arial" w:hAnsi="Arial" w:cs="Arial"/>
          <w:szCs w:val="22"/>
        </w:rPr>
        <w:t>DateANDO</w:t>
      </w:r>
      <w:proofErr w:type="spellEnd"/>
      <w:r w:rsidRPr="00DD32A0">
        <w:rPr>
          <w:rFonts w:ascii="Arial" w:hAnsi="Arial" w:cs="Arial"/>
          <w:szCs w:val="22"/>
        </w:rPr>
        <w:t xml:space="preserve"> en los nodos digitales de las localidades, en el marco de la cual se desarrollaron más de 40 espacios presenciales en localidades como: Kennedy, Engativá, Bosa, Suba, Ciudad Bolívar, Santa Fe y Antonio Nariño. Esta estrategia tiene como objetivo crear o promover espacios de formación para que la ciudadanía acceda, use y aproveche los datos y la información abierta dispuesta por el Distrito. Se organizaron espacios con la Universidades Konrad Lorenz, Escuela Superior de Administración Pública y la Universidad Jorge Tadeo Lozano en el marco de </w:t>
      </w:r>
      <w:proofErr w:type="spellStart"/>
      <w:r w:rsidRPr="00DD32A0">
        <w:rPr>
          <w:rFonts w:ascii="Arial" w:hAnsi="Arial" w:cs="Arial"/>
          <w:szCs w:val="22"/>
        </w:rPr>
        <w:t>UniversiGAB</w:t>
      </w:r>
      <w:proofErr w:type="spellEnd"/>
      <w:r w:rsidRPr="00DD32A0">
        <w:rPr>
          <w:rFonts w:ascii="Arial" w:hAnsi="Arial" w:cs="Arial"/>
          <w:szCs w:val="22"/>
        </w:rPr>
        <w:t xml:space="preserve"> 2.0.</w:t>
      </w:r>
    </w:p>
    <w:p w14:paraId="636C52E1" w14:textId="77777777" w:rsidR="00081124" w:rsidRPr="00DD32A0" w:rsidRDefault="00081124" w:rsidP="00F857CF">
      <w:pPr>
        <w:spacing w:after="0" w:line="240" w:lineRule="auto"/>
        <w:ind w:left="284" w:hanging="284"/>
        <w:rPr>
          <w:rFonts w:ascii="Arial" w:hAnsi="Arial" w:cs="Arial"/>
          <w:szCs w:val="22"/>
        </w:rPr>
      </w:pPr>
    </w:p>
    <w:p w14:paraId="4DB47E58" w14:textId="77777777" w:rsidR="00081124" w:rsidRPr="00DD32A0" w:rsidRDefault="00081124" w:rsidP="002163BF">
      <w:pPr>
        <w:pStyle w:val="Prrafodelista"/>
        <w:numPr>
          <w:ilvl w:val="0"/>
          <w:numId w:val="27"/>
        </w:numPr>
        <w:spacing w:after="0" w:line="240" w:lineRule="auto"/>
        <w:ind w:left="284" w:hanging="284"/>
        <w:rPr>
          <w:rFonts w:ascii="Arial" w:hAnsi="Arial" w:cs="Arial"/>
          <w:szCs w:val="22"/>
        </w:rPr>
      </w:pPr>
      <w:r w:rsidRPr="00DD32A0">
        <w:rPr>
          <w:rFonts w:ascii="Arial" w:hAnsi="Arial" w:cs="Arial"/>
          <w:szCs w:val="22"/>
          <w:lang w:val="es-ES_tradnl"/>
        </w:rPr>
        <w:t>E</w:t>
      </w:r>
      <w:proofErr w:type="spellStart"/>
      <w:r w:rsidRPr="00DD32A0">
        <w:rPr>
          <w:rFonts w:ascii="Arial" w:hAnsi="Arial" w:cs="Arial"/>
          <w:szCs w:val="22"/>
        </w:rPr>
        <w:t>strategia</w:t>
      </w:r>
      <w:proofErr w:type="spellEnd"/>
      <w:r w:rsidRPr="00DD32A0">
        <w:rPr>
          <w:rFonts w:ascii="Arial" w:hAnsi="Arial" w:cs="Arial"/>
          <w:szCs w:val="22"/>
        </w:rPr>
        <w:t xml:space="preserve"> de comunicaciones GAB, tiene como fin promover y posicionar el modelo en los canales digitales dirigidos a públicos internos (como el correo institucional y la plataforma Soy10), así como a públicos externos (a través de las redes sociales del Gobierno Abierto de Bogotá).  Las redes actuales son:</w:t>
      </w:r>
    </w:p>
    <w:p w14:paraId="1475C508" w14:textId="77777777" w:rsidR="00323AB3" w:rsidRPr="00DD32A0" w:rsidRDefault="00323AB3" w:rsidP="00F857CF">
      <w:pPr>
        <w:pStyle w:val="Prrafodelista"/>
        <w:spacing w:after="0" w:line="240" w:lineRule="auto"/>
        <w:ind w:left="284"/>
        <w:rPr>
          <w:rFonts w:ascii="Arial" w:hAnsi="Arial" w:cs="Arial"/>
          <w:szCs w:val="22"/>
        </w:rPr>
      </w:pPr>
    </w:p>
    <w:p w14:paraId="205FD26F" w14:textId="77777777" w:rsidR="00081124" w:rsidRPr="00DD32A0" w:rsidRDefault="00081124" w:rsidP="002163BF">
      <w:pPr>
        <w:pStyle w:val="Prrafodelista"/>
        <w:numPr>
          <w:ilvl w:val="0"/>
          <w:numId w:val="31"/>
        </w:numPr>
        <w:spacing w:after="0"/>
        <w:rPr>
          <w:rFonts w:ascii="Arial" w:hAnsi="Arial" w:cs="Arial"/>
          <w:szCs w:val="22"/>
        </w:rPr>
      </w:pPr>
      <w:hyperlink r:id="rId36" w:history="1">
        <w:r w:rsidRPr="00DD32A0">
          <w:rPr>
            <w:rStyle w:val="Hipervnculo"/>
            <w:rFonts w:ascii="Arial" w:hAnsi="Arial" w:cs="Arial"/>
            <w:szCs w:val="22"/>
          </w:rPr>
          <w:t>Gobierno Abierto de Bogotá (@GAB_Bogota) / Twitter</w:t>
        </w:r>
      </w:hyperlink>
    </w:p>
    <w:p w14:paraId="1718A559" w14:textId="77777777" w:rsidR="00081124" w:rsidRPr="00DD32A0" w:rsidRDefault="00081124" w:rsidP="002163BF">
      <w:pPr>
        <w:pStyle w:val="Prrafodelista"/>
        <w:numPr>
          <w:ilvl w:val="0"/>
          <w:numId w:val="31"/>
        </w:numPr>
        <w:spacing w:after="0"/>
        <w:rPr>
          <w:rFonts w:ascii="Arial" w:hAnsi="Arial" w:cs="Arial"/>
          <w:szCs w:val="22"/>
        </w:rPr>
      </w:pPr>
      <w:hyperlink r:id="rId37" w:history="1">
        <w:r w:rsidRPr="00DD32A0">
          <w:rPr>
            <w:rStyle w:val="Hipervnculo"/>
            <w:rFonts w:ascii="Arial" w:hAnsi="Arial" w:cs="Arial"/>
            <w:szCs w:val="22"/>
          </w:rPr>
          <w:t>https://www.facebook.com/gobiernoabiertobogota</w:t>
        </w:r>
      </w:hyperlink>
    </w:p>
    <w:p w14:paraId="278C0394" w14:textId="77777777" w:rsidR="00081124" w:rsidRPr="00DD32A0" w:rsidRDefault="00081124" w:rsidP="002163BF">
      <w:pPr>
        <w:pStyle w:val="Prrafodelista"/>
        <w:numPr>
          <w:ilvl w:val="0"/>
          <w:numId w:val="31"/>
        </w:numPr>
        <w:spacing w:after="0"/>
        <w:rPr>
          <w:rFonts w:ascii="Arial" w:hAnsi="Arial" w:cs="Arial"/>
          <w:szCs w:val="22"/>
        </w:rPr>
      </w:pPr>
      <w:hyperlink r:id="rId38" w:history="1">
        <w:r w:rsidRPr="00DD32A0">
          <w:rPr>
            <w:rStyle w:val="Hipervnculo"/>
            <w:rFonts w:ascii="Arial" w:hAnsi="Arial" w:cs="Arial"/>
            <w:szCs w:val="22"/>
          </w:rPr>
          <w:t>www.instagram.com/gobiernoabiertobogota/?hl=es-la</w:t>
        </w:r>
      </w:hyperlink>
    </w:p>
    <w:p w14:paraId="4171F9BD" w14:textId="77777777" w:rsidR="00081124" w:rsidRPr="00DD32A0" w:rsidRDefault="00081124" w:rsidP="00F857CF">
      <w:pPr>
        <w:spacing w:after="0" w:line="240" w:lineRule="auto"/>
        <w:rPr>
          <w:rFonts w:ascii="Arial" w:hAnsi="Arial" w:cs="Arial"/>
          <w:szCs w:val="22"/>
        </w:rPr>
      </w:pPr>
    </w:p>
    <w:p w14:paraId="4C86B19C" w14:textId="77777777" w:rsidR="00081124" w:rsidRPr="00DD32A0" w:rsidRDefault="00081124" w:rsidP="00F857CF">
      <w:pPr>
        <w:spacing w:after="0" w:line="240" w:lineRule="auto"/>
        <w:rPr>
          <w:rFonts w:ascii="Arial" w:hAnsi="Arial" w:cs="Arial"/>
          <w:szCs w:val="22"/>
        </w:rPr>
      </w:pPr>
      <w:r w:rsidRPr="00DD32A0">
        <w:rPr>
          <w:rFonts w:ascii="Arial" w:hAnsi="Arial" w:cs="Arial"/>
          <w:szCs w:val="22"/>
        </w:rPr>
        <w:t>En relación con el programa Gestión Pública Efectiva, en la vigencia 2023 se tiene un avance del 62.50% en la implementación de la estrategia de seguimiento de la efectividad y calidad en la atención a la ciudadanía en las entidades distritales, en el marco de los lineamientos y estándares del modelo de servicio multicanal.</w:t>
      </w:r>
    </w:p>
    <w:p w14:paraId="6658815D" w14:textId="77777777" w:rsidR="00081124" w:rsidRPr="00DD32A0" w:rsidRDefault="00081124" w:rsidP="00F857CF">
      <w:pPr>
        <w:spacing w:after="0" w:line="240" w:lineRule="auto"/>
        <w:rPr>
          <w:rFonts w:ascii="Arial" w:hAnsi="Arial" w:cs="Arial"/>
          <w:szCs w:val="22"/>
        </w:rPr>
      </w:pPr>
    </w:p>
    <w:p w14:paraId="6C67C8DD" w14:textId="77777777" w:rsidR="00081124" w:rsidRPr="00DD32A0" w:rsidRDefault="00081124" w:rsidP="00F857CF">
      <w:pPr>
        <w:spacing w:after="0" w:line="240" w:lineRule="auto"/>
        <w:rPr>
          <w:rFonts w:ascii="Arial" w:hAnsi="Arial" w:cs="Arial"/>
          <w:szCs w:val="22"/>
        </w:rPr>
      </w:pPr>
      <w:r w:rsidRPr="00DD32A0">
        <w:rPr>
          <w:rFonts w:ascii="Arial" w:hAnsi="Arial" w:cs="Arial"/>
          <w:szCs w:val="22"/>
        </w:rPr>
        <w:t xml:space="preserve">Uno de los logros de este programa es la implementación de la Plataforma Tecnológica Sistema Unificado Distrital de Inspección, Vigilancia y Control (SUDIVC), herramienta dirigida a la ciudadanía, comerciantes y entidades que conforman el sistema (Secretaría de Gobierno Distrital – (SDG), Secretaría Distrital de Salud – (SDS), Secretaría Distrital de </w:t>
      </w:r>
      <w:r w:rsidRPr="00DD32A0">
        <w:rPr>
          <w:rFonts w:ascii="Arial" w:hAnsi="Arial" w:cs="Arial"/>
          <w:szCs w:val="22"/>
        </w:rPr>
        <w:lastRenderedPageBreak/>
        <w:t xml:space="preserve">Ambiente - (SDA), Unidad Administrativa Especial Cuerpo Oficial de Bomberos de Bogotá - UAECOB), realizando la centralización de la información de las actividades relacionadas con inspección, vigilancia y control de establecimientos de comercio en la ciudad de Bogotá. </w:t>
      </w:r>
    </w:p>
    <w:p w14:paraId="6491BEB1" w14:textId="77777777" w:rsidR="00081124" w:rsidRPr="00DD32A0" w:rsidRDefault="00081124" w:rsidP="00F857CF">
      <w:pPr>
        <w:spacing w:after="0" w:line="240" w:lineRule="auto"/>
        <w:rPr>
          <w:rFonts w:ascii="Arial" w:hAnsi="Arial" w:cs="Arial"/>
          <w:szCs w:val="22"/>
        </w:rPr>
      </w:pPr>
    </w:p>
    <w:p w14:paraId="464D889B" w14:textId="77777777" w:rsidR="00081124" w:rsidRPr="00DD32A0" w:rsidRDefault="00081124" w:rsidP="00F857CF">
      <w:pPr>
        <w:spacing w:after="0" w:line="240" w:lineRule="auto"/>
        <w:rPr>
          <w:rFonts w:ascii="Arial" w:hAnsi="Arial" w:cs="Arial"/>
          <w:szCs w:val="22"/>
        </w:rPr>
      </w:pPr>
      <w:r w:rsidRPr="00DD32A0">
        <w:rPr>
          <w:rFonts w:ascii="Arial" w:hAnsi="Arial" w:cs="Arial"/>
          <w:szCs w:val="22"/>
        </w:rPr>
        <w:t>En lo corrido de la vigencia 2023 se avanzó en los ajustes de la plataforma que permiten su funcionamiento óptimo. Así mismo, se efectuó la interoperabilidad con las Secretarías Distritales de Ambiente, de Salud y de Gobierno y se avanzó en el proceso con la Unidad Administrativa Especial del Cuerpo Oficial de Bomberos de Bogotá (UAECOB), permitiendo hacer seguimiento a las entidades a través de indicadores y disponiendo información en temas relacionados con visitas de Inspección, Vigilancia y Control que ya pueden ser consultadas por los usuarios, así mismo se reestructuró el asistente de trámites que permite la consulta de los requisitos de funcionamiento de establecimientos de comercio.</w:t>
      </w:r>
    </w:p>
    <w:p w14:paraId="277E8943" w14:textId="77777777" w:rsidR="00081124" w:rsidRPr="00DD32A0" w:rsidRDefault="00081124" w:rsidP="00F857CF">
      <w:pPr>
        <w:spacing w:after="0" w:line="240" w:lineRule="auto"/>
        <w:rPr>
          <w:rFonts w:ascii="Arial" w:hAnsi="Arial" w:cs="Arial"/>
          <w:szCs w:val="22"/>
        </w:rPr>
      </w:pPr>
    </w:p>
    <w:p w14:paraId="3C6498D8" w14:textId="44CD3426" w:rsidR="00081124" w:rsidRPr="00DD32A0" w:rsidRDefault="00081124" w:rsidP="00F857CF">
      <w:pPr>
        <w:spacing w:after="0" w:line="240" w:lineRule="auto"/>
        <w:rPr>
          <w:rFonts w:ascii="Arial" w:hAnsi="Arial" w:cs="Arial"/>
          <w:szCs w:val="22"/>
        </w:rPr>
      </w:pPr>
      <w:r w:rsidRPr="00DD32A0">
        <w:rPr>
          <w:rFonts w:ascii="Arial" w:hAnsi="Arial" w:cs="Arial"/>
          <w:szCs w:val="22"/>
        </w:rPr>
        <w:t xml:space="preserve">Para el próximo año, en el Gráfico </w:t>
      </w:r>
      <w:r w:rsidR="009D6558" w:rsidRPr="00DD32A0">
        <w:rPr>
          <w:rFonts w:ascii="Arial" w:hAnsi="Arial" w:cs="Arial"/>
          <w:szCs w:val="22"/>
        </w:rPr>
        <w:t>1</w:t>
      </w:r>
      <w:r w:rsidRPr="00DD32A0">
        <w:rPr>
          <w:rFonts w:ascii="Arial" w:hAnsi="Arial" w:cs="Arial"/>
          <w:szCs w:val="22"/>
        </w:rPr>
        <w:t xml:space="preserve"> se muestra el comparativo del presupuesto 2023 con el programado 2024 de los programas del Propósito 5. Construir Bogotá - Región con gobierno abierto, transparente y ciudadanía consciente:</w:t>
      </w:r>
    </w:p>
    <w:p w14:paraId="7A487793" w14:textId="7DD97281" w:rsidR="00081124" w:rsidRDefault="00081124" w:rsidP="00F857CF">
      <w:pPr>
        <w:spacing w:after="0" w:line="240" w:lineRule="auto"/>
        <w:rPr>
          <w:rFonts w:ascii="Arial" w:hAnsi="Arial" w:cs="Arial"/>
        </w:rPr>
      </w:pPr>
    </w:p>
    <w:p w14:paraId="49202BD4" w14:textId="52F5FE1F" w:rsidR="00081124" w:rsidRPr="00E0445C" w:rsidRDefault="00081124" w:rsidP="009D6558">
      <w:pPr>
        <w:spacing w:after="0"/>
        <w:jc w:val="center"/>
        <w:rPr>
          <w:rFonts w:ascii="Arial" w:hAnsi="Arial" w:cs="Arial"/>
          <w:b/>
          <w:color w:val="1F4E79" w:themeColor="accent5" w:themeShade="80"/>
          <w:sz w:val="20"/>
        </w:rPr>
      </w:pPr>
      <w:r w:rsidRPr="00E0445C">
        <w:rPr>
          <w:rFonts w:ascii="Arial" w:hAnsi="Arial" w:cs="Arial"/>
          <w:b/>
          <w:color w:val="1F4E79" w:themeColor="accent5" w:themeShade="80"/>
          <w:sz w:val="20"/>
        </w:rPr>
        <w:t>Gráfic</w:t>
      </w:r>
      <w:r w:rsidR="006A20FC" w:rsidRPr="00E0445C">
        <w:rPr>
          <w:rFonts w:ascii="Arial" w:hAnsi="Arial" w:cs="Arial"/>
          <w:b/>
          <w:color w:val="1F4E79" w:themeColor="accent5" w:themeShade="80"/>
          <w:sz w:val="20"/>
        </w:rPr>
        <w:t>a</w:t>
      </w:r>
      <w:r w:rsidRPr="00E0445C">
        <w:rPr>
          <w:rFonts w:ascii="Arial" w:hAnsi="Arial" w:cs="Arial"/>
          <w:b/>
          <w:color w:val="1F4E79" w:themeColor="accent5" w:themeShade="80"/>
          <w:sz w:val="20"/>
        </w:rPr>
        <w:t xml:space="preserve"> </w:t>
      </w:r>
      <w:r w:rsidR="009D6558" w:rsidRPr="00E0445C">
        <w:rPr>
          <w:rFonts w:ascii="Arial" w:hAnsi="Arial" w:cs="Arial"/>
          <w:b/>
          <w:color w:val="1F4E79" w:themeColor="accent5" w:themeShade="80"/>
          <w:sz w:val="20"/>
        </w:rPr>
        <w:t>1</w:t>
      </w:r>
    </w:p>
    <w:p w14:paraId="723E2D5E" w14:textId="77777777" w:rsidR="00081124" w:rsidRPr="00E0445C" w:rsidRDefault="00081124" w:rsidP="009D6558">
      <w:pPr>
        <w:spacing w:after="0"/>
        <w:jc w:val="center"/>
        <w:rPr>
          <w:rFonts w:ascii="Arial" w:hAnsi="Arial" w:cs="Arial"/>
          <w:b/>
          <w:color w:val="1F4E79" w:themeColor="accent5" w:themeShade="80"/>
          <w:sz w:val="20"/>
        </w:rPr>
      </w:pPr>
      <w:r w:rsidRPr="00E0445C">
        <w:rPr>
          <w:rFonts w:ascii="Arial" w:hAnsi="Arial" w:cs="Arial"/>
          <w:b/>
          <w:color w:val="1F4E79" w:themeColor="accent5" w:themeShade="80"/>
          <w:sz w:val="20"/>
        </w:rPr>
        <w:t>Comparativo 2023 -2024</w:t>
      </w:r>
    </w:p>
    <w:p w14:paraId="565F68AE" w14:textId="77777777" w:rsidR="00081124" w:rsidRPr="00E0445C" w:rsidRDefault="00081124" w:rsidP="009D6558">
      <w:pPr>
        <w:spacing w:after="0"/>
        <w:jc w:val="center"/>
        <w:rPr>
          <w:rFonts w:ascii="Arial" w:hAnsi="Arial" w:cs="Arial"/>
          <w:b/>
          <w:color w:val="1F4E79" w:themeColor="accent5" w:themeShade="80"/>
          <w:sz w:val="20"/>
        </w:rPr>
      </w:pPr>
      <w:r w:rsidRPr="00E0445C">
        <w:rPr>
          <w:rFonts w:ascii="Arial" w:hAnsi="Arial" w:cs="Arial"/>
          <w:b/>
          <w:color w:val="1F4E79" w:themeColor="accent5" w:themeShade="80"/>
          <w:sz w:val="20"/>
        </w:rPr>
        <w:t>Programas Propósito 5 Plan de Desarrollo</w:t>
      </w:r>
    </w:p>
    <w:p w14:paraId="253FCD07" w14:textId="77777777" w:rsidR="00081124" w:rsidRPr="00E0445C" w:rsidRDefault="00081124" w:rsidP="009D6558">
      <w:pPr>
        <w:spacing w:after="0"/>
        <w:jc w:val="center"/>
        <w:rPr>
          <w:rFonts w:ascii="Arial" w:hAnsi="Arial" w:cs="Arial"/>
          <w:b/>
          <w:color w:val="1F4E79" w:themeColor="accent5" w:themeShade="80"/>
          <w:sz w:val="20"/>
        </w:rPr>
      </w:pPr>
      <w:r w:rsidRPr="00E0445C">
        <w:rPr>
          <w:rFonts w:ascii="Arial" w:hAnsi="Arial" w:cs="Arial"/>
          <w:b/>
          <w:color w:val="1F4E79" w:themeColor="accent5" w:themeShade="80"/>
          <w:sz w:val="20"/>
        </w:rPr>
        <w:t>Millones de $</w:t>
      </w:r>
    </w:p>
    <w:p w14:paraId="1BA95C03" w14:textId="77777777" w:rsidR="00081124" w:rsidRPr="00E7304E" w:rsidRDefault="00081124" w:rsidP="00A516FA">
      <w:pPr>
        <w:spacing w:after="0"/>
        <w:jc w:val="center"/>
        <w:rPr>
          <w:rFonts w:ascii="Arial" w:hAnsi="Arial" w:cs="Arial"/>
        </w:rPr>
      </w:pPr>
      <w:r w:rsidRPr="00E7304E">
        <w:rPr>
          <w:rFonts w:ascii="Arial" w:hAnsi="Arial" w:cs="Arial"/>
          <w:noProof/>
          <w14:ligatures w14:val="standardContextual"/>
        </w:rPr>
        <w:drawing>
          <wp:inline distT="0" distB="0" distL="0" distR="0" wp14:anchorId="219B3A46" wp14:editId="1F3D1BEA">
            <wp:extent cx="5684292" cy="2483892"/>
            <wp:effectExtent l="0" t="0" r="18415" b="18415"/>
            <wp:docPr id="1028670192" name="Gráfico 1">
              <a:extLst xmlns:a="http://schemas.openxmlformats.org/drawingml/2006/main">
                <a:ext uri="{FF2B5EF4-FFF2-40B4-BE49-F238E27FC236}">
                  <a16:creationId xmlns:a16="http://schemas.microsoft.com/office/drawing/2014/main" id="{24B9DFF5-39C6-DEC0-EBBC-53CCCAAF70B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2901D0D5" w14:textId="4E8A138E" w:rsidR="009D6558" w:rsidRPr="00A516FA" w:rsidRDefault="00081124" w:rsidP="00A516FA">
      <w:pPr>
        <w:rPr>
          <w:rFonts w:ascii="Arial" w:hAnsi="Arial" w:cs="Arial"/>
          <w:sz w:val="18"/>
          <w:szCs w:val="18"/>
        </w:rPr>
      </w:pPr>
      <w:r w:rsidRPr="00134A2D">
        <w:rPr>
          <w:rFonts w:ascii="Arial" w:hAnsi="Arial" w:cs="Arial"/>
          <w:b/>
          <w:bCs/>
          <w:sz w:val="18"/>
          <w:szCs w:val="18"/>
        </w:rPr>
        <w:t>Fuente:</w:t>
      </w:r>
      <w:r w:rsidRPr="00134A2D">
        <w:rPr>
          <w:rFonts w:ascii="Arial" w:hAnsi="Arial" w:cs="Arial"/>
          <w:sz w:val="18"/>
          <w:szCs w:val="18"/>
        </w:rPr>
        <w:t xml:space="preserve">  Sistema de Información </w:t>
      </w:r>
      <w:r>
        <w:rPr>
          <w:rFonts w:ascii="Arial" w:hAnsi="Arial" w:cs="Arial"/>
          <w:sz w:val="18"/>
          <w:szCs w:val="18"/>
        </w:rPr>
        <w:t>Presupuestal</w:t>
      </w:r>
      <w:r w:rsidRPr="00134A2D">
        <w:rPr>
          <w:rFonts w:ascii="Arial" w:hAnsi="Arial" w:cs="Arial"/>
          <w:sz w:val="18"/>
          <w:szCs w:val="18"/>
        </w:rPr>
        <w:t>.</w:t>
      </w:r>
    </w:p>
    <w:p w14:paraId="58323183" w14:textId="493C157F" w:rsidR="008619EA" w:rsidRPr="00DD32A0" w:rsidRDefault="00081124" w:rsidP="00F857CF">
      <w:pPr>
        <w:spacing w:after="0" w:line="240" w:lineRule="auto"/>
        <w:rPr>
          <w:rFonts w:ascii="Arial" w:hAnsi="Arial" w:cs="Arial"/>
        </w:rPr>
      </w:pPr>
      <w:r w:rsidRPr="242E3802">
        <w:rPr>
          <w:rFonts w:ascii="Arial" w:hAnsi="Arial" w:cs="Arial"/>
        </w:rPr>
        <w:t xml:space="preserve">En el Cuadro </w:t>
      </w:r>
      <w:r w:rsidR="009D6558" w:rsidRPr="242E3802">
        <w:rPr>
          <w:rFonts w:ascii="Arial" w:hAnsi="Arial" w:cs="Arial"/>
        </w:rPr>
        <w:t>1</w:t>
      </w:r>
      <w:r w:rsidRPr="242E3802">
        <w:rPr>
          <w:rFonts w:ascii="Arial" w:hAnsi="Arial" w:cs="Arial"/>
        </w:rPr>
        <w:t xml:space="preserve"> se indican las 38 entidades, los proyectos de Inversión y el valor de los recursos, que aportaran a cumplimiento de estos programas.</w:t>
      </w:r>
    </w:p>
    <w:p w14:paraId="6DE92F18" w14:textId="152333F4" w:rsidR="00F857CF" w:rsidRPr="00DD32A0" w:rsidRDefault="00F857CF" w:rsidP="00F857CF">
      <w:pPr>
        <w:spacing w:after="0" w:line="240" w:lineRule="auto"/>
        <w:rPr>
          <w:rFonts w:ascii="Arial" w:hAnsi="Arial" w:cs="Arial"/>
        </w:rPr>
      </w:pPr>
    </w:p>
    <w:p w14:paraId="690E760B" w14:textId="39A3688C" w:rsidR="00081124" w:rsidRPr="00E0445C" w:rsidRDefault="00081124" w:rsidP="00F857CF">
      <w:pPr>
        <w:spacing w:after="0" w:line="240" w:lineRule="auto"/>
        <w:jc w:val="center"/>
        <w:rPr>
          <w:rFonts w:ascii="Arial" w:hAnsi="Arial" w:cs="Arial"/>
          <w:b/>
          <w:color w:val="1F3864" w:themeColor="accent1" w:themeShade="80"/>
          <w:sz w:val="20"/>
        </w:rPr>
      </w:pPr>
      <w:r w:rsidRPr="00E0445C">
        <w:rPr>
          <w:rFonts w:ascii="Arial" w:hAnsi="Arial" w:cs="Arial"/>
          <w:b/>
          <w:color w:val="1F3864" w:themeColor="accent1" w:themeShade="80"/>
          <w:sz w:val="20"/>
        </w:rPr>
        <w:t xml:space="preserve">Cuadro </w:t>
      </w:r>
      <w:r w:rsidR="009D6558" w:rsidRPr="00E0445C">
        <w:rPr>
          <w:rFonts w:ascii="Arial" w:hAnsi="Arial" w:cs="Arial"/>
          <w:b/>
          <w:color w:val="1F3864" w:themeColor="accent1" w:themeShade="80"/>
          <w:sz w:val="20"/>
        </w:rPr>
        <w:t>1</w:t>
      </w:r>
    </w:p>
    <w:p w14:paraId="6AD384B4" w14:textId="77777777" w:rsidR="00081124" w:rsidRPr="00E0445C" w:rsidRDefault="00081124" w:rsidP="00F857CF">
      <w:pPr>
        <w:spacing w:after="0" w:line="240" w:lineRule="auto"/>
        <w:jc w:val="center"/>
        <w:rPr>
          <w:rFonts w:ascii="Arial" w:hAnsi="Arial" w:cs="Arial"/>
          <w:b/>
          <w:color w:val="1F3864" w:themeColor="accent1" w:themeShade="80"/>
          <w:sz w:val="20"/>
        </w:rPr>
      </w:pPr>
      <w:r w:rsidRPr="00E0445C">
        <w:rPr>
          <w:rFonts w:ascii="Arial" w:hAnsi="Arial" w:cs="Arial"/>
          <w:b/>
          <w:color w:val="1F3864" w:themeColor="accent1" w:themeShade="80"/>
          <w:sz w:val="20"/>
        </w:rPr>
        <w:t>Gobierno Abierto y Gestión Pública Efectiva</w:t>
      </w:r>
    </w:p>
    <w:p w14:paraId="4F96D158" w14:textId="77777777" w:rsidR="00081124" w:rsidRPr="00E0445C" w:rsidRDefault="00081124" w:rsidP="00F857CF">
      <w:pPr>
        <w:spacing w:after="0" w:line="240" w:lineRule="auto"/>
        <w:jc w:val="center"/>
        <w:rPr>
          <w:rFonts w:ascii="Arial" w:hAnsi="Arial" w:cs="Arial"/>
          <w:b/>
          <w:color w:val="1F3864" w:themeColor="accent1" w:themeShade="80"/>
          <w:sz w:val="20"/>
        </w:rPr>
      </w:pPr>
      <w:r w:rsidRPr="00E0445C">
        <w:rPr>
          <w:rFonts w:ascii="Arial" w:hAnsi="Arial" w:cs="Arial"/>
          <w:b/>
          <w:color w:val="1F3864" w:themeColor="accent1" w:themeShade="80"/>
          <w:sz w:val="20"/>
        </w:rPr>
        <w:t>Millones de $</w:t>
      </w:r>
    </w:p>
    <w:tbl>
      <w:tblPr>
        <w:tblW w:w="8855" w:type="dxa"/>
        <w:tblInd w:w="-147" w:type="dxa"/>
        <w:tblBorders>
          <w:top w:val="dotted" w:sz="4" w:space="0" w:color="auto"/>
          <w:left w:val="dotted" w:sz="4" w:space="0" w:color="auto"/>
          <w:bottom w:val="dotted" w:sz="4" w:space="0" w:color="auto"/>
          <w:right w:val="dotted" w:sz="4" w:space="0" w:color="auto"/>
          <w:insideV w:val="dotted" w:sz="4" w:space="0" w:color="auto"/>
        </w:tblBorders>
        <w:tblCellMar>
          <w:left w:w="70" w:type="dxa"/>
          <w:right w:w="70" w:type="dxa"/>
        </w:tblCellMar>
        <w:tblLook w:val="04A0" w:firstRow="1" w:lastRow="0" w:firstColumn="1" w:lastColumn="0" w:noHBand="0" w:noVBand="1"/>
      </w:tblPr>
      <w:tblGrid>
        <w:gridCol w:w="4833"/>
        <w:gridCol w:w="1307"/>
        <w:gridCol w:w="1485"/>
        <w:gridCol w:w="1230"/>
      </w:tblGrid>
      <w:tr w:rsidR="00CF021A" w:rsidRPr="00E0445C" w14:paraId="668AB1BB" w14:textId="77777777" w:rsidTr="4EF1CAD0">
        <w:trPr>
          <w:trHeight w:val="720"/>
          <w:tblHeader/>
        </w:trPr>
        <w:tc>
          <w:tcPr>
            <w:tcW w:w="4833" w:type="dxa"/>
            <w:shd w:val="clear" w:color="auto" w:fill="1F4E79" w:themeFill="accent5" w:themeFillShade="80"/>
            <w:vAlign w:val="center"/>
            <w:hideMark/>
          </w:tcPr>
          <w:p w14:paraId="67EA02CB" w14:textId="77777777" w:rsidR="00081124" w:rsidRPr="00E0445C" w:rsidRDefault="00081124">
            <w:pPr>
              <w:jc w:val="center"/>
              <w:rPr>
                <w:rFonts w:ascii="Arial" w:hAnsi="Arial" w:cs="Arial"/>
                <w:b/>
                <w:color w:val="FFFFFF"/>
                <w:sz w:val="20"/>
                <w:lang w:val="es-CO" w:eastAsia="es-CO"/>
              </w:rPr>
            </w:pPr>
            <w:r w:rsidRPr="00E0445C">
              <w:rPr>
                <w:rFonts w:ascii="Arial" w:hAnsi="Arial" w:cs="Arial"/>
                <w:b/>
                <w:color w:val="FFFFFF"/>
                <w:sz w:val="20"/>
                <w:lang w:eastAsia="es-CO"/>
              </w:rPr>
              <w:t>ENTIDAD / PROYECTO</w:t>
            </w:r>
          </w:p>
        </w:tc>
        <w:tc>
          <w:tcPr>
            <w:tcW w:w="1307" w:type="dxa"/>
            <w:shd w:val="clear" w:color="auto" w:fill="1F4E79" w:themeFill="accent5" w:themeFillShade="80"/>
            <w:vAlign w:val="center"/>
            <w:hideMark/>
          </w:tcPr>
          <w:p w14:paraId="177A202F" w14:textId="77777777" w:rsidR="00081124" w:rsidRPr="00E0445C" w:rsidRDefault="00081124">
            <w:pPr>
              <w:jc w:val="center"/>
              <w:rPr>
                <w:rFonts w:ascii="Arial" w:hAnsi="Arial" w:cs="Arial"/>
                <w:b/>
                <w:color w:val="FFFFFF"/>
                <w:sz w:val="20"/>
                <w:lang w:val="es-CO" w:eastAsia="es-CO"/>
              </w:rPr>
            </w:pPr>
            <w:r w:rsidRPr="00E0445C">
              <w:rPr>
                <w:rFonts w:ascii="Arial" w:hAnsi="Arial" w:cs="Arial"/>
                <w:b/>
                <w:color w:val="FFFFFF"/>
                <w:sz w:val="20"/>
                <w:lang w:eastAsia="es-CO"/>
              </w:rPr>
              <w:t>Apropiación Vigente</w:t>
            </w:r>
          </w:p>
        </w:tc>
        <w:tc>
          <w:tcPr>
            <w:tcW w:w="1485" w:type="dxa"/>
            <w:shd w:val="clear" w:color="auto" w:fill="1F4E79" w:themeFill="accent5" w:themeFillShade="80"/>
            <w:vAlign w:val="center"/>
            <w:hideMark/>
          </w:tcPr>
          <w:p w14:paraId="433156E8" w14:textId="77777777" w:rsidR="00081124" w:rsidRPr="00E0445C" w:rsidRDefault="00081124">
            <w:pPr>
              <w:jc w:val="center"/>
              <w:rPr>
                <w:rFonts w:ascii="Arial" w:hAnsi="Arial" w:cs="Arial"/>
                <w:b/>
                <w:color w:val="FFFFFF"/>
                <w:sz w:val="20"/>
                <w:lang w:val="es-CO" w:eastAsia="es-CO"/>
              </w:rPr>
            </w:pPr>
            <w:r w:rsidRPr="00E0445C">
              <w:rPr>
                <w:rFonts w:ascii="Arial" w:hAnsi="Arial" w:cs="Arial"/>
                <w:b/>
                <w:color w:val="FFFFFF"/>
                <w:sz w:val="20"/>
                <w:lang w:eastAsia="es-CO"/>
              </w:rPr>
              <w:t>Compromisos acumulados</w:t>
            </w:r>
          </w:p>
        </w:tc>
        <w:tc>
          <w:tcPr>
            <w:tcW w:w="1230" w:type="dxa"/>
            <w:shd w:val="clear" w:color="auto" w:fill="1F4E79" w:themeFill="accent5" w:themeFillShade="80"/>
            <w:vAlign w:val="center"/>
            <w:hideMark/>
          </w:tcPr>
          <w:p w14:paraId="56DFE616" w14:textId="77777777" w:rsidR="00081124" w:rsidRPr="00E0445C" w:rsidRDefault="00081124">
            <w:pPr>
              <w:jc w:val="center"/>
              <w:rPr>
                <w:rFonts w:ascii="Arial" w:hAnsi="Arial" w:cs="Arial"/>
                <w:b/>
                <w:color w:val="FFFFFF"/>
                <w:sz w:val="20"/>
                <w:lang w:val="es-CO" w:eastAsia="es-CO"/>
              </w:rPr>
            </w:pPr>
            <w:r w:rsidRPr="00E0445C">
              <w:rPr>
                <w:rFonts w:ascii="Arial" w:hAnsi="Arial" w:cs="Arial"/>
                <w:b/>
                <w:color w:val="FFFFFF"/>
                <w:sz w:val="20"/>
                <w:lang w:eastAsia="es-CO"/>
              </w:rPr>
              <w:t>Proyectado 2024</w:t>
            </w:r>
          </w:p>
        </w:tc>
      </w:tr>
      <w:tr w:rsidR="00CF021A" w:rsidRPr="00E0445C" w14:paraId="7AB1F5B4" w14:textId="77777777" w:rsidTr="4EF1CAD0">
        <w:trPr>
          <w:trHeight w:val="315"/>
        </w:trPr>
        <w:tc>
          <w:tcPr>
            <w:tcW w:w="4833" w:type="dxa"/>
            <w:shd w:val="clear" w:color="auto" w:fill="D9E2F3" w:themeFill="accent1" w:themeFillTint="33"/>
            <w:vAlign w:val="center"/>
            <w:hideMark/>
          </w:tcPr>
          <w:p w14:paraId="71D147AB"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0102-01 PERSONERÍA DE BOGOTÁ, D.C.</w:t>
            </w:r>
          </w:p>
        </w:tc>
        <w:tc>
          <w:tcPr>
            <w:tcW w:w="1307" w:type="dxa"/>
            <w:shd w:val="clear" w:color="auto" w:fill="D9E2F3" w:themeFill="accent1" w:themeFillTint="33"/>
            <w:noWrap/>
            <w:vAlign w:val="center"/>
            <w:hideMark/>
          </w:tcPr>
          <w:p w14:paraId="04B76B2D"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6.235</w:t>
            </w:r>
          </w:p>
        </w:tc>
        <w:tc>
          <w:tcPr>
            <w:tcW w:w="1485" w:type="dxa"/>
            <w:shd w:val="clear" w:color="auto" w:fill="D9E2F3" w:themeFill="accent1" w:themeFillTint="33"/>
            <w:noWrap/>
            <w:vAlign w:val="center"/>
            <w:hideMark/>
          </w:tcPr>
          <w:p w14:paraId="0B976129"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5.285</w:t>
            </w:r>
          </w:p>
        </w:tc>
        <w:tc>
          <w:tcPr>
            <w:tcW w:w="1230" w:type="dxa"/>
            <w:shd w:val="clear" w:color="auto" w:fill="D9E2F3" w:themeFill="accent1" w:themeFillTint="33"/>
            <w:noWrap/>
            <w:vAlign w:val="center"/>
            <w:hideMark/>
          </w:tcPr>
          <w:p w14:paraId="49772422"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6.749</w:t>
            </w:r>
          </w:p>
        </w:tc>
      </w:tr>
      <w:tr w:rsidR="00C11A6F" w:rsidRPr="00E0445C" w14:paraId="25BCCD5C" w14:textId="77777777" w:rsidTr="4EF1CAD0">
        <w:trPr>
          <w:trHeight w:val="480"/>
        </w:trPr>
        <w:tc>
          <w:tcPr>
            <w:tcW w:w="4833" w:type="dxa"/>
            <w:shd w:val="clear" w:color="auto" w:fill="auto"/>
            <w:vAlign w:val="center"/>
            <w:hideMark/>
          </w:tcPr>
          <w:p w14:paraId="182BF3ED"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potestad disciplinaria en la Personería de Bogotá</w:t>
            </w:r>
          </w:p>
        </w:tc>
        <w:tc>
          <w:tcPr>
            <w:tcW w:w="1307" w:type="dxa"/>
            <w:shd w:val="clear" w:color="auto" w:fill="auto"/>
            <w:noWrap/>
            <w:hideMark/>
          </w:tcPr>
          <w:p w14:paraId="6939968C"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875</w:t>
            </w:r>
          </w:p>
        </w:tc>
        <w:tc>
          <w:tcPr>
            <w:tcW w:w="1485" w:type="dxa"/>
            <w:shd w:val="clear" w:color="auto" w:fill="auto"/>
            <w:noWrap/>
            <w:hideMark/>
          </w:tcPr>
          <w:p w14:paraId="615175B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737</w:t>
            </w:r>
          </w:p>
        </w:tc>
        <w:tc>
          <w:tcPr>
            <w:tcW w:w="1230" w:type="dxa"/>
            <w:shd w:val="clear" w:color="auto" w:fill="auto"/>
            <w:noWrap/>
            <w:hideMark/>
          </w:tcPr>
          <w:p w14:paraId="0D1CD24F"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1.306</w:t>
            </w:r>
          </w:p>
        </w:tc>
      </w:tr>
      <w:tr w:rsidR="00C11A6F" w:rsidRPr="00E0445C" w14:paraId="6039A62D" w14:textId="77777777" w:rsidTr="4EF1CAD0">
        <w:trPr>
          <w:trHeight w:val="480"/>
        </w:trPr>
        <w:tc>
          <w:tcPr>
            <w:tcW w:w="4833" w:type="dxa"/>
            <w:shd w:val="clear" w:color="auto" w:fill="auto"/>
            <w:vAlign w:val="center"/>
            <w:hideMark/>
          </w:tcPr>
          <w:p w14:paraId="571EFFC9"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lastRenderedPageBreak/>
              <w:t>Fortalecimiento de la prevención y control a la función pública en la Personería de Bogotá</w:t>
            </w:r>
          </w:p>
        </w:tc>
        <w:tc>
          <w:tcPr>
            <w:tcW w:w="1307" w:type="dxa"/>
            <w:shd w:val="clear" w:color="auto" w:fill="auto"/>
            <w:noWrap/>
            <w:hideMark/>
          </w:tcPr>
          <w:p w14:paraId="5B47B927"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1.400</w:t>
            </w:r>
          </w:p>
        </w:tc>
        <w:tc>
          <w:tcPr>
            <w:tcW w:w="1485" w:type="dxa"/>
            <w:shd w:val="clear" w:color="auto" w:fill="auto"/>
            <w:noWrap/>
            <w:hideMark/>
          </w:tcPr>
          <w:p w14:paraId="6997060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1.328</w:t>
            </w:r>
          </w:p>
        </w:tc>
        <w:tc>
          <w:tcPr>
            <w:tcW w:w="1230" w:type="dxa"/>
            <w:shd w:val="clear" w:color="auto" w:fill="auto"/>
            <w:noWrap/>
            <w:hideMark/>
          </w:tcPr>
          <w:p w14:paraId="61CF13DB"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1.452</w:t>
            </w:r>
          </w:p>
        </w:tc>
      </w:tr>
      <w:tr w:rsidR="00C11A6F" w:rsidRPr="00E0445C" w14:paraId="4AF464BC" w14:textId="77777777" w:rsidTr="4EF1CAD0">
        <w:trPr>
          <w:trHeight w:val="720"/>
        </w:trPr>
        <w:tc>
          <w:tcPr>
            <w:tcW w:w="4833" w:type="dxa"/>
            <w:shd w:val="clear" w:color="auto" w:fill="auto"/>
            <w:vAlign w:val="center"/>
            <w:hideMark/>
          </w:tcPr>
          <w:p w14:paraId="1EA90296"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promoción y defensa de los Derechos Humanos y el Derecho Internacional Humanitario en la Personería de Bogotá</w:t>
            </w:r>
          </w:p>
        </w:tc>
        <w:tc>
          <w:tcPr>
            <w:tcW w:w="1307" w:type="dxa"/>
            <w:shd w:val="clear" w:color="auto" w:fill="auto"/>
            <w:noWrap/>
            <w:hideMark/>
          </w:tcPr>
          <w:p w14:paraId="54D50018"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1.075</w:t>
            </w:r>
          </w:p>
        </w:tc>
        <w:tc>
          <w:tcPr>
            <w:tcW w:w="1485" w:type="dxa"/>
            <w:shd w:val="clear" w:color="auto" w:fill="auto"/>
            <w:noWrap/>
            <w:hideMark/>
          </w:tcPr>
          <w:p w14:paraId="0A717D2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1.068</w:t>
            </w:r>
          </w:p>
        </w:tc>
        <w:tc>
          <w:tcPr>
            <w:tcW w:w="1230" w:type="dxa"/>
            <w:shd w:val="clear" w:color="auto" w:fill="auto"/>
            <w:noWrap/>
            <w:hideMark/>
          </w:tcPr>
          <w:p w14:paraId="3ED9F763"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1.335</w:t>
            </w:r>
          </w:p>
        </w:tc>
      </w:tr>
      <w:tr w:rsidR="00C11A6F" w:rsidRPr="00E0445C" w14:paraId="3DBDD22A" w14:textId="77777777" w:rsidTr="4EF1CAD0">
        <w:trPr>
          <w:trHeight w:val="373"/>
        </w:trPr>
        <w:tc>
          <w:tcPr>
            <w:tcW w:w="4833" w:type="dxa"/>
            <w:shd w:val="clear" w:color="auto" w:fill="auto"/>
            <w:vAlign w:val="center"/>
            <w:hideMark/>
          </w:tcPr>
          <w:p w14:paraId="1CC95CFC"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institucional de la Personería de Bogotá</w:t>
            </w:r>
          </w:p>
        </w:tc>
        <w:tc>
          <w:tcPr>
            <w:tcW w:w="1307" w:type="dxa"/>
            <w:shd w:val="clear" w:color="auto" w:fill="auto"/>
            <w:noWrap/>
            <w:hideMark/>
          </w:tcPr>
          <w:p w14:paraId="7400FD78"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2.884</w:t>
            </w:r>
          </w:p>
        </w:tc>
        <w:tc>
          <w:tcPr>
            <w:tcW w:w="1485" w:type="dxa"/>
            <w:shd w:val="clear" w:color="auto" w:fill="auto"/>
            <w:noWrap/>
            <w:hideMark/>
          </w:tcPr>
          <w:p w14:paraId="6508E133"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2.152</w:t>
            </w:r>
          </w:p>
        </w:tc>
        <w:tc>
          <w:tcPr>
            <w:tcW w:w="1230" w:type="dxa"/>
            <w:shd w:val="clear" w:color="auto" w:fill="auto"/>
            <w:noWrap/>
            <w:hideMark/>
          </w:tcPr>
          <w:p w14:paraId="20B43E11"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2.657</w:t>
            </w:r>
          </w:p>
        </w:tc>
      </w:tr>
      <w:tr w:rsidR="00CF021A" w:rsidRPr="00E0445C" w14:paraId="5C6A39FC" w14:textId="77777777" w:rsidTr="4EF1CAD0">
        <w:trPr>
          <w:trHeight w:val="495"/>
        </w:trPr>
        <w:tc>
          <w:tcPr>
            <w:tcW w:w="4833" w:type="dxa"/>
            <w:shd w:val="clear" w:color="auto" w:fill="D9E2F3" w:themeFill="accent1" w:themeFillTint="33"/>
            <w:vAlign w:val="center"/>
            <w:hideMark/>
          </w:tcPr>
          <w:p w14:paraId="363473BE"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0104-01 SECRETARÍA GENERAL DE LA ALCALDÍA MAYOR DE BOGOTÁ</w:t>
            </w:r>
          </w:p>
        </w:tc>
        <w:tc>
          <w:tcPr>
            <w:tcW w:w="1307" w:type="dxa"/>
            <w:shd w:val="clear" w:color="auto" w:fill="D9E2F3" w:themeFill="accent1" w:themeFillTint="33"/>
            <w:noWrap/>
            <w:hideMark/>
          </w:tcPr>
          <w:p w14:paraId="15491BBD"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44.697</w:t>
            </w:r>
          </w:p>
        </w:tc>
        <w:tc>
          <w:tcPr>
            <w:tcW w:w="1485" w:type="dxa"/>
            <w:shd w:val="clear" w:color="auto" w:fill="D9E2F3" w:themeFill="accent1" w:themeFillTint="33"/>
            <w:noWrap/>
            <w:hideMark/>
          </w:tcPr>
          <w:p w14:paraId="30B9E1BA"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42.758</w:t>
            </w:r>
          </w:p>
        </w:tc>
        <w:tc>
          <w:tcPr>
            <w:tcW w:w="1230" w:type="dxa"/>
            <w:shd w:val="clear" w:color="auto" w:fill="D9E2F3" w:themeFill="accent1" w:themeFillTint="33"/>
            <w:noWrap/>
            <w:hideMark/>
          </w:tcPr>
          <w:p w14:paraId="66155BA8"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42.002</w:t>
            </w:r>
          </w:p>
        </w:tc>
      </w:tr>
      <w:tr w:rsidR="00C11A6F" w:rsidRPr="00E0445C" w14:paraId="0F045B41" w14:textId="77777777" w:rsidTr="4EF1CAD0">
        <w:trPr>
          <w:trHeight w:val="480"/>
        </w:trPr>
        <w:tc>
          <w:tcPr>
            <w:tcW w:w="4833" w:type="dxa"/>
            <w:shd w:val="clear" w:color="auto" w:fill="auto"/>
            <w:vAlign w:val="center"/>
            <w:hideMark/>
          </w:tcPr>
          <w:p w14:paraId="723F5F59"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Desarrollo Institucional Para Una Gestión Pública Eficiente</w:t>
            </w:r>
          </w:p>
        </w:tc>
        <w:tc>
          <w:tcPr>
            <w:tcW w:w="1307" w:type="dxa"/>
            <w:shd w:val="clear" w:color="auto" w:fill="auto"/>
            <w:noWrap/>
            <w:hideMark/>
          </w:tcPr>
          <w:p w14:paraId="0439BB4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9.111</w:t>
            </w:r>
          </w:p>
        </w:tc>
        <w:tc>
          <w:tcPr>
            <w:tcW w:w="1485" w:type="dxa"/>
            <w:shd w:val="clear" w:color="auto" w:fill="auto"/>
            <w:noWrap/>
            <w:hideMark/>
          </w:tcPr>
          <w:p w14:paraId="35D1E2C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8.689</w:t>
            </w:r>
          </w:p>
        </w:tc>
        <w:tc>
          <w:tcPr>
            <w:tcW w:w="1230" w:type="dxa"/>
            <w:shd w:val="clear" w:color="auto" w:fill="auto"/>
            <w:noWrap/>
            <w:hideMark/>
          </w:tcPr>
          <w:p w14:paraId="4FF5427B"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7.928</w:t>
            </w:r>
          </w:p>
        </w:tc>
      </w:tr>
      <w:tr w:rsidR="00C11A6F" w:rsidRPr="00E0445C" w14:paraId="760E322F" w14:textId="77777777" w:rsidTr="4EF1CAD0">
        <w:trPr>
          <w:trHeight w:val="480"/>
        </w:trPr>
        <w:tc>
          <w:tcPr>
            <w:tcW w:w="4833" w:type="dxa"/>
            <w:shd w:val="clear" w:color="auto" w:fill="auto"/>
            <w:vAlign w:val="center"/>
            <w:hideMark/>
          </w:tcPr>
          <w:p w14:paraId="352D75AD"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Capacidad Institucional de la Secretaría General</w:t>
            </w:r>
          </w:p>
        </w:tc>
        <w:tc>
          <w:tcPr>
            <w:tcW w:w="1307" w:type="dxa"/>
            <w:shd w:val="clear" w:color="auto" w:fill="auto"/>
            <w:noWrap/>
            <w:hideMark/>
          </w:tcPr>
          <w:p w14:paraId="2C083601"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7.486</w:t>
            </w:r>
          </w:p>
        </w:tc>
        <w:tc>
          <w:tcPr>
            <w:tcW w:w="1485" w:type="dxa"/>
            <w:shd w:val="clear" w:color="auto" w:fill="auto"/>
            <w:noWrap/>
            <w:hideMark/>
          </w:tcPr>
          <w:p w14:paraId="520C9B21"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7.329</w:t>
            </w:r>
          </w:p>
        </w:tc>
        <w:tc>
          <w:tcPr>
            <w:tcW w:w="1230" w:type="dxa"/>
            <w:shd w:val="clear" w:color="auto" w:fill="auto"/>
            <w:noWrap/>
            <w:hideMark/>
          </w:tcPr>
          <w:p w14:paraId="48A827D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8.824</w:t>
            </w:r>
          </w:p>
        </w:tc>
      </w:tr>
      <w:tr w:rsidR="00C11A6F" w:rsidRPr="00E0445C" w14:paraId="6594D206" w14:textId="77777777" w:rsidTr="4EF1CAD0">
        <w:trPr>
          <w:trHeight w:val="480"/>
        </w:trPr>
        <w:tc>
          <w:tcPr>
            <w:tcW w:w="4833" w:type="dxa"/>
            <w:shd w:val="clear" w:color="auto" w:fill="auto"/>
            <w:vAlign w:val="center"/>
            <w:hideMark/>
          </w:tcPr>
          <w:p w14:paraId="19A81A4E"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Generación de los lineamientos de comunicación del Distrito para construir ciudad y ciudadanía</w:t>
            </w:r>
          </w:p>
        </w:tc>
        <w:tc>
          <w:tcPr>
            <w:tcW w:w="1307" w:type="dxa"/>
            <w:shd w:val="clear" w:color="auto" w:fill="auto"/>
            <w:noWrap/>
            <w:hideMark/>
          </w:tcPr>
          <w:p w14:paraId="6105E518"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22.874</w:t>
            </w:r>
          </w:p>
        </w:tc>
        <w:tc>
          <w:tcPr>
            <w:tcW w:w="1485" w:type="dxa"/>
            <w:shd w:val="clear" w:color="auto" w:fill="auto"/>
            <w:noWrap/>
            <w:hideMark/>
          </w:tcPr>
          <w:p w14:paraId="3A32C3DA"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21.812</w:t>
            </w:r>
          </w:p>
        </w:tc>
        <w:tc>
          <w:tcPr>
            <w:tcW w:w="1230" w:type="dxa"/>
            <w:shd w:val="clear" w:color="auto" w:fill="auto"/>
            <w:noWrap/>
            <w:hideMark/>
          </w:tcPr>
          <w:p w14:paraId="48905EE2"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20.149</w:t>
            </w:r>
          </w:p>
        </w:tc>
      </w:tr>
      <w:tr w:rsidR="00C11A6F" w:rsidRPr="00E0445C" w14:paraId="4E74DAFE" w14:textId="77777777" w:rsidTr="4EF1CAD0">
        <w:trPr>
          <w:trHeight w:val="480"/>
        </w:trPr>
        <w:tc>
          <w:tcPr>
            <w:tcW w:w="4833" w:type="dxa"/>
            <w:shd w:val="clear" w:color="auto" w:fill="auto"/>
            <w:vAlign w:val="center"/>
            <w:hideMark/>
          </w:tcPr>
          <w:p w14:paraId="194A2CCA"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Implementación del modelo de gobierno abierto, accesible e incluyente de Bogotá</w:t>
            </w:r>
          </w:p>
        </w:tc>
        <w:tc>
          <w:tcPr>
            <w:tcW w:w="1307" w:type="dxa"/>
            <w:shd w:val="clear" w:color="auto" w:fill="auto"/>
            <w:noWrap/>
            <w:hideMark/>
          </w:tcPr>
          <w:p w14:paraId="4DA4F77B"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1.570</w:t>
            </w:r>
          </w:p>
        </w:tc>
        <w:tc>
          <w:tcPr>
            <w:tcW w:w="1485" w:type="dxa"/>
            <w:shd w:val="clear" w:color="auto" w:fill="auto"/>
            <w:noWrap/>
            <w:hideMark/>
          </w:tcPr>
          <w:p w14:paraId="4CB70911"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1.543</w:t>
            </w:r>
          </w:p>
        </w:tc>
        <w:tc>
          <w:tcPr>
            <w:tcW w:w="1230" w:type="dxa"/>
            <w:shd w:val="clear" w:color="auto" w:fill="auto"/>
            <w:noWrap/>
            <w:hideMark/>
          </w:tcPr>
          <w:p w14:paraId="24E3B3C9"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1.547</w:t>
            </w:r>
          </w:p>
        </w:tc>
      </w:tr>
      <w:tr w:rsidR="00C11A6F" w:rsidRPr="00E0445C" w14:paraId="78D83798" w14:textId="77777777" w:rsidTr="4EF1CAD0">
        <w:trPr>
          <w:trHeight w:val="271"/>
        </w:trPr>
        <w:tc>
          <w:tcPr>
            <w:tcW w:w="4833" w:type="dxa"/>
            <w:shd w:val="clear" w:color="auto" w:fill="auto"/>
            <w:vAlign w:val="center"/>
            <w:hideMark/>
          </w:tcPr>
          <w:p w14:paraId="74022C38"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Servicio a la ciudadanía, moderno, eficiente y de calidad.</w:t>
            </w:r>
          </w:p>
        </w:tc>
        <w:tc>
          <w:tcPr>
            <w:tcW w:w="1307" w:type="dxa"/>
            <w:shd w:val="clear" w:color="auto" w:fill="auto"/>
            <w:noWrap/>
            <w:hideMark/>
          </w:tcPr>
          <w:p w14:paraId="12675A68"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3.657</w:t>
            </w:r>
          </w:p>
        </w:tc>
        <w:tc>
          <w:tcPr>
            <w:tcW w:w="1485" w:type="dxa"/>
            <w:shd w:val="clear" w:color="auto" w:fill="auto"/>
            <w:noWrap/>
            <w:hideMark/>
          </w:tcPr>
          <w:p w14:paraId="2203F737"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3.384</w:t>
            </w:r>
          </w:p>
        </w:tc>
        <w:tc>
          <w:tcPr>
            <w:tcW w:w="1230" w:type="dxa"/>
            <w:shd w:val="clear" w:color="auto" w:fill="auto"/>
            <w:noWrap/>
            <w:hideMark/>
          </w:tcPr>
          <w:p w14:paraId="0D2FABA3"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3.555</w:t>
            </w:r>
          </w:p>
        </w:tc>
      </w:tr>
      <w:tr w:rsidR="00CF021A" w:rsidRPr="00E0445C" w14:paraId="43174E61" w14:textId="77777777" w:rsidTr="4EF1CAD0">
        <w:trPr>
          <w:trHeight w:val="315"/>
        </w:trPr>
        <w:tc>
          <w:tcPr>
            <w:tcW w:w="4833" w:type="dxa"/>
            <w:shd w:val="clear" w:color="auto" w:fill="D9E2F3" w:themeFill="accent1" w:themeFillTint="33"/>
            <w:vAlign w:val="center"/>
            <w:hideMark/>
          </w:tcPr>
          <w:p w14:paraId="19D9C8F1"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0105-01 VEEDURÍA DISTRITAL</w:t>
            </w:r>
          </w:p>
        </w:tc>
        <w:tc>
          <w:tcPr>
            <w:tcW w:w="1307" w:type="dxa"/>
            <w:shd w:val="clear" w:color="auto" w:fill="D9E2F3" w:themeFill="accent1" w:themeFillTint="33"/>
            <w:noWrap/>
            <w:hideMark/>
          </w:tcPr>
          <w:p w14:paraId="52FE8FCE"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1.823</w:t>
            </w:r>
          </w:p>
        </w:tc>
        <w:tc>
          <w:tcPr>
            <w:tcW w:w="1485" w:type="dxa"/>
            <w:shd w:val="clear" w:color="auto" w:fill="D9E2F3" w:themeFill="accent1" w:themeFillTint="33"/>
            <w:noWrap/>
            <w:hideMark/>
          </w:tcPr>
          <w:p w14:paraId="0ADFABE7"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1.582</w:t>
            </w:r>
          </w:p>
        </w:tc>
        <w:tc>
          <w:tcPr>
            <w:tcW w:w="1230" w:type="dxa"/>
            <w:shd w:val="clear" w:color="auto" w:fill="D9E2F3" w:themeFill="accent1" w:themeFillTint="33"/>
            <w:noWrap/>
            <w:hideMark/>
          </w:tcPr>
          <w:p w14:paraId="41D27D22"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3.026</w:t>
            </w:r>
          </w:p>
        </w:tc>
      </w:tr>
      <w:tr w:rsidR="00C11A6F" w:rsidRPr="00E0445C" w14:paraId="0D7F8027" w14:textId="77777777" w:rsidTr="4EF1CAD0">
        <w:trPr>
          <w:trHeight w:val="407"/>
        </w:trPr>
        <w:tc>
          <w:tcPr>
            <w:tcW w:w="4833" w:type="dxa"/>
            <w:shd w:val="clear" w:color="auto" w:fill="auto"/>
            <w:vAlign w:val="center"/>
            <w:hideMark/>
          </w:tcPr>
          <w:p w14:paraId="7026AE96"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 xml:space="preserve">Formulación </w:t>
            </w:r>
            <w:proofErr w:type="spellStart"/>
            <w:r w:rsidRPr="00E0445C">
              <w:rPr>
                <w:rFonts w:ascii="Arial" w:hAnsi="Arial" w:cs="Arial"/>
                <w:color w:val="000000"/>
                <w:sz w:val="20"/>
                <w:lang w:eastAsia="es-CO"/>
              </w:rPr>
              <w:t>LABCapital</w:t>
            </w:r>
            <w:proofErr w:type="spellEnd"/>
            <w:r w:rsidRPr="00E0445C">
              <w:rPr>
                <w:rFonts w:ascii="Arial" w:hAnsi="Arial" w:cs="Arial"/>
                <w:color w:val="000000"/>
                <w:sz w:val="20"/>
                <w:lang w:eastAsia="es-CO"/>
              </w:rPr>
              <w:t xml:space="preserve"> - Laboratorio de Innovación para la Gestión Pública Distrital Bogotá</w:t>
            </w:r>
          </w:p>
        </w:tc>
        <w:tc>
          <w:tcPr>
            <w:tcW w:w="1307" w:type="dxa"/>
            <w:shd w:val="clear" w:color="auto" w:fill="auto"/>
            <w:noWrap/>
            <w:hideMark/>
          </w:tcPr>
          <w:p w14:paraId="1704980C"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337</w:t>
            </w:r>
          </w:p>
        </w:tc>
        <w:tc>
          <w:tcPr>
            <w:tcW w:w="1485" w:type="dxa"/>
            <w:shd w:val="clear" w:color="auto" w:fill="auto"/>
            <w:noWrap/>
            <w:hideMark/>
          </w:tcPr>
          <w:p w14:paraId="2649B909"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313</w:t>
            </w:r>
          </w:p>
        </w:tc>
        <w:tc>
          <w:tcPr>
            <w:tcW w:w="1230" w:type="dxa"/>
            <w:shd w:val="clear" w:color="auto" w:fill="auto"/>
            <w:noWrap/>
            <w:hideMark/>
          </w:tcPr>
          <w:p w14:paraId="754C5C58"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565</w:t>
            </w:r>
          </w:p>
        </w:tc>
      </w:tr>
      <w:tr w:rsidR="00C11A6F" w:rsidRPr="00E0445C" w14:paraId="2655D1F9" w14:textId="77777777" w:rsidTr="4EF1CAD0">
        <w:trPr>
          <w:trHeight w:val="480"/>
        </w:trPr>
        <w:tc>
          <w:tcPr>
            <w:tcW w:w="4833" w:type="dxa"/>
            <w:shd w:val="clear" w:color="auto" w:fill="auto"/>
            <w:vAlign w:val="center"/>
            <w:hideMark/>
          </w:tcPr>
          <w:p w14:paraId="6F640619"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Implementación Sistema Integral de Monitoreo del control preventivo Distrital. Bogotá</w:t>
            </w:r>
          </w:p>
        </w:tc>
        <w:tc>
          <w:tcPr>
            <w:tcW w:w="1307" w:type="dxa"/>
            <w:shd w:val="clear" w:color="auto" w:fill="auto"/>
            <w:noWrap/>
            <w:hideMark/>
          </w:tcPr>
          <w:p w14:paraId="6B4AD42E"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560</w:t>
            </w:r>
          </w:p>
        </w:tc>
        <w:tc>
          <w:tcPr>
            <w:tcW w:w="1485" w:type="dxa"/>
            <w:shd w:val="clear" w:color="auto" w:fill="auto"/>
            <w:noWrap/>
            <w:hideMark/>
          </w:tcPr>
          <w:p w14:paraId="30BAE68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358</w:t>
            </w:r>
          </w:p>
        </w:tc>
        <w:tc>
          <w:tcPr>
            <w:tcW w:w="1230" w:type="dxa"/>
            <w:shd w:val="clear" w:color="auto" w:fill="auto"/>
            <w:noWrap/>
            <w:hideMark/>
          </w:tcPr>
          <w:p w14:paraId="0D2A2EE5"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850</w:t>
            </w:r>
          </w:p>
        </w:tc>
      </w:tr>
      <w:tr w:rsidR="00C11A6F" w:rsidRPr="00E0445C" w14:paraId="0F44A15F" w14:textId="77777777" w:rsidTr="4EF1CAD0">
        <w:trPr>
          <w:trHeight w:val="646"/>
        </w:trPr>
        <w:tc>
          <w:tcPr>
            <w:tcW w:w="4833" w:type="dxa"/>
            <w:shd w:val="clear" w:color="auto" w:fill="auto"/>
            <w:vAlign w:val="center"/>
            <w:hideMark/>
          </w:tcPr>
          <w:p w14:paraId="4564FB93"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Servicio ¡Cuento contigo, cuentas conmigo Bogotá! Dinamización de la participación ciudadana y el control social en la gestión pública Bogotá</w:t>
            </w:r>
          </w:p>
        </w:tc>
        <w:tc>
          <w:tcPr>
            <w:tcW w:w="1307" w:type="dxa"/>
            <w:shd w:val="clear" w:color="auto" w:fill="auto"/>
            <w:noWrap/>
            <w:hideMark/>
          </w:tcPr>
          <w:p w14:paraId="4E140022"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420</w:t>
            </w:r>
          </w:p>
        </w:tc>
        <w:tc>
          <w:tcPr>
            <w:tcW w:w="1485" w:type="dxa"/>
            <w:shd w:val="clear" w:color="auto" w:fill="auto"/>
            <w:noWrap/>
            <w:hideMark/>
          </w:tcPr>
          <w:p w14:paraId="7055E7FF"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410</w:t>
            </w:r>
          </w:p>
        </w:tc>
        <w:tc>
          <w:tcPr>
            <w:tcW w:w="1230" w:type="dxa"/>
            <w:shd w:val="clear" w:color="auto" w:fill="auto"/>
            <w:noWrap/>
            <w:hideMark/>
          </w:tcPr>
          <w:p w14:paraId="2AB2251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594</w:t>
            </w:r>
          </w:p>
        </w:tc>
      </w:tr>
      <w:tr w:rsidR="00C11A6F" w:rsidRPr="00E0445C" w14:paraId="38B2D2B2" w14:textId="77777777" w:rsidTr="4EF1CAD0">
        <w:trPr>
          <w:trHeight w:val="698"/>
        </w:trPr>
        <w:tc>
          <w:tcPr>
            <w:tcW w:w="4833" w:type="dxa"/>
            <w:shd w:val="clear" w:color="auto" w:fill="auto"/>
            <w:vAlign w:val="center"/>
            <w:hideMark/>
          </w:tcPr>
          <w:p w14:paraId="56EF62B9"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Servicio Gobierno Corporativo, Transparente y política de derechos humanos en las empresas del distrito y las sociedades de economía mixta en que participe Bogotá</w:t>
            </w:r>
          </w:p>
        </w:tc>
        <w:tc>
          <w:tcPr>
            <w:tcW w:w="1307" w:type="dxa"/>
            <w:shd w:val="clear" w:color="auto" w:fill="auto"/>
            <w:noWrap/>
            <w:hideMark/>
          </w:tcPr>
          <w:p w14:paraId="38AB294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170</w:t>
            </w:r>
          </w:p>
        </w:tc>
        <w:tc>
          <w:tcPr>
            <w:tcW w:w="1485" w:type="dxa"/>
            <w:shd w:val="clear" w:color="auto" w:fill="auto"/>
            <w:noWrap/>
            <w:hideMark/>
          </w:tcPr>
          <w:p w14:paraId="195C3D8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170</w:t>
            </w:r>
          </w:p>
        </w:tc>
        <w:tc>
          <w:tcPr>
            <w:tcW w:w="1230" w:type="dxa"/>
            <w:shd w:val="clear" w:color="auto" w:fill="auto"/>
            <w:noWrap/>
            <w:hideMark/>
          </w:tcPr>
          <w:p w14:paraId="02B018C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544</w:t>
            </w:r>
          </w:p>
        </w:tc>
      </w:tr>
      <w:tr w:rsidR="00C11A6F" w:rsidRPr="00E0445C" w14:paraId="4F3F8554" w14:textId="77777777" w:rsidTr="4EF1CAD0">
        <w:trPr>
          <w:trHeight w:val="424"/>
        </w:trPr>
        <w:tc>
          <w:tcPr>
            <w:tcW w:w="4833" w:type="dxa"/>
            <w:shd w:val="clear" w:color="auto" w:fill="auto"/>
            <w:vAlign w:val="center"/>
            <w:hideMark/>
          </w:tcPr>
          <w:p w14:paraId="3F49D90C"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Servicio transparencia, derecho de acceso a la información pública y medidas anticorrupción Bogotá</w:t>
            </w:r>
          </w:p>
        </w:tc>
        <w:tc>
          <w:tcPr>
            <w:tcW w:w="1307" w:type="dxa"/>
            <w:shd w:val="clear" w:color="auto" w:fill="auto"/>
            <w:noWrap/>
            <w:hideMark/>
          </w:tcPr>
          <w:p w14:paraId="0F187ECC"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335</w:t>
            </w:r>
          </w:p>
        </w:tc>
        <w:tc>
          <w:tcPr>
            <w:tcW w:w="1485" w:type="dxa"/>
            <w:shd w:val="clear" w:color="auto" w:fill="auto"/>
            <w:noWrap/>
            <w:hideMark/>
          </w:tcPr>
          <w:p w14:paraId="39C51EFE"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331</w:t>
            </w:r>
          </w:p>
        </w:tc>
        <w:tc>
          <w:tcPr>
            <w:tcW w:w="1230" w:type="dxa"/>
            <w:shd w:val="clear" w:color="auto" w:fill="auto"/>
            <w:noWrap/>
            <w:hideMark/>
          </w:tcPr>
          <w:p w14:paraId="5A42C9AB"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473</w:t>
            </w:r>
          </w:p>
        </w:tc>
      </w:tr>
      <w:tr w:rsidR="00CF021A" w:rsidRPr="00E0445C" w14:paraId="27895DCC" w14:textId="77777777" w:rsidTr="4EF1CAD0">
        <w:trPr>
          <w:trHeight w:val="315"/>
        </w:trPr>
        <w:tc>
          <w:tcPr>
            <w:tcW w:w="4833" w:type="dxa"/>
            <w:shd w:val="clear" w:color="auto" w:fill="D9E2F3" w:themeFill="accent1" w:themeFillTint="33"/>
            <w:vAlign w:val="center"/>
            <w:hideMark/>
          </w:tcPr>
          <w:p w14:paraId="52EACA0C"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0110-01 SECRETARÍA DISTRITAL DE GOBIERNO</w:t>
            </w:r>
          </w:p>
        </w:tc>
        <w:tc>
          <w:tcPr>
            <w:tcW w:w="1307" w:type="dxa"/>
            <w:shd w:val="clear" w:color="auto" w:fill="D9E2F3" w:themeFill="accent1" w:themeFillTint="33"/>
            <w:noWrap/>
            <w:hideMark/>
          </w:tcPr>
          <w:p w14:paraId="145602BB"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15.025</w:t>
            </w:r>
          </w:p>
        </w:tc>
        <w:tc>
          <w:tcPr>
            <w:tcW w:w="1485" w:type="dxa"/>
            <w:shd w:val="clear" w:color="auto" w:fill="D9E2F3" w:themeFill="accent1" w:themeFillTint="33"/>
            <w:noWrap/>
            <w:hideMark/>
          </w:tcPr>
          <w:p w14:paraId="42B387A4"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13.904</w:t>
            </w:r>
          </w:p>
        </w:tc>
        <w:tc>
          <w:tcPr>
            <w:tcW w:w="1230" w:type="dxa"/>
            <w:shd w:val="clear" w:color="auto" w:fill="D9E2F3" w:themeFill="accent1" w:themeFillTint="33"/>
            <w:noWrap/>
            <w:hideMark/>
          </w:tcPr>
          <w:p w14:paraId="7C6771E5"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25.584</w:t>
            </w:r>
          </w:p>
        </w:tc>
      </w:tr>
      <w:tr w:rsidR="00C11A6F" w:rsidRPr="00E0445C" w14:paraId="69EF44A0" w14:textId="77777777" w:rsidTr="4EF1CAD0">
        <w:trPr>
          <w:trHeight w:val="549"/>
        </w:trPr>
        <w:tc>
          <w:tcPr>
            <w:tcW w:w="4833" w:type="dxa"/>
            <w:shd w:val="clear" w:color="auto" w:fill="auto"/>
            <w:vAlign w:val="center"/>
            <w:hideMark/>
          </w:tcPr>
          <w:p w14:paraId="5BE01B79"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Desarrollo de la Participación Digital e Innovación Social para una Nueva Forma de Gobernabilidad en Bogotá</w:t>
            </w:r>
          </w:p>
        </w:tc>
        <w:tc>
          <w:tcPr>
            <w:tcW w:w="1307" w:type="dxa"/>
            <w:shd w:val="clear" w:color="auto" w:fill="auto"/>
            <w:noWrap/>
            <w:hideMark/>
          </w:tcPr>
          <w:p w14:paraId="3F8ACBEC"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3.078</w:t>
            </w:r>
          </w:p>
        </w:tc>
        <w:tc>
          <w:tcPr>
            <w:tcW w:w="1485" w:type="dxa"/>
            <w:shd w:val="clear" w:color="auto" w:fill="auto"/>
            <w:noWrap/>
            <w:hideMark/>
          </w:tcPr>
          <w:p w14:paraId="4ABDE3D7"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2.861</w:t>
            </w:r>
          </w:p>
        </w:tc>
        <w:tc>
          <w:tcPr>
            <w:tcW w:w="1230" w:type="dxa"/>
            <w:shd w:val="clear" w:color="auto" w:fill="auto"/>
            <w:noWrap/>
            <w:hideMark/>
          </w:tcPr>
          <w:p w14:paraId="71DA9767"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2.774</w:t>
            </w:r>
          </w:p>
        </w:tc>
      </w:tr>
      <w:tr w:rsidR="00C11A6F" w:rsidRPr="00E0445C" w14:paraId="28719CEE" w14:textId="77777777" w:rsidTr="4EF1CAD0">
        <w:trPr>
          <w:trHeight w:val="480"/>
        </w:trPr>
        <w:tc>
          <w:tcPr>
            <w:tcW w:w="4833" w:type="dxa"/>
            <w:shd w:val="clear" w:color="auto" w:fill="auto"/>
            <w:vAlign w:val="center"/>
            <w:hideMark/>
          </w:tcPr>
          <w:p w14:paraId="1B2891DB"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Capacidad y Gestión Institucional de la Secretaría Distrital de Gobierno</w:t>
            </w:r>
          </w:p>
        </w:tc>
        <w:tc>
          <w:tcPr>
            <w:tcW w:w="1307" w:type="dxa"/>
            <w:shd w:val="clear" w:color="auto" w:fill="auto"/>
            <w:noWrap/>
            <w:hideMark/>
          </w:tcPr>
          <w:p w14:paraId="7E704F5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11.946</w:t>
            </w:r>
          </w:p>
        </w:tc>
        <w:tc>
          <w:tcPr>
            <w:tcW w:w="1485" w:type="dxa"/>
            <w:shd w:val="clear" w:color="auto" w:fill="auto"/>
            <w:noWrap/>
            <w:hideMark/>
          </w:tcPr>
          <w:p w14:paraId="35A0426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11.043</w:t>
            </w:r>
          </w:p>
        </w:tc>
        <w:tc>
          <w:tcPr>
            <w:tcW w:w="1230" w:type="dxa"/>
            <w:shd w:val="clear" w:color="auto" w:fill="auto"/>
            <w:noWrap/>
            <w:hideMark/>
          </w:tcPr>
          <w:p w14:paraId="601F3643"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22.810</w:t>
            </w:r>
          </w:p>
        </w:tc>
      </w:tr>
      <w:tr w:rsidR="00CF021A" w:rsidRPr="00E0445C" w14:paraId="49EA8F31" w14:textId="77777777" w:rsidTr="4EF1CAD0">
        <w:trPr>
          <w:trHeight w:val="315"/>
        </w:trPr>
        <w:tc>
          <w:tcPr>
            <w:tcW w:w="4833" w:type="dxa"/>
            <w:shd w:val="clear" w:color="auto" w:fill="D9E2F3" w:themeFill="accent1" w:themeFillTint="33"/>
            <w:vAlign w:val="center"/>
            <w:hideMark/>
          </w:tcPr>
          <w:p w14:paraId="299E2237"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lastRenderedPageBreak/>
              <w:t>0111-01 SECRETARÍA DISTRITAL DE HACIENDA</w:t>
            </w:r>
          </w:p>
        </w:tc>
        <w:tc>
          <w:tcPr>
            <w:tcW w:w="1307" w:type="dxa"/>
            <w:shd w:val="clear" w:color="auto" w:fill="D9E2F3" w:themeFill="accent1" w:themeFillTint="33"/>
            <w:noWrap/>
            <w:hideMark/>
          </w:tcPr>
          <w:p w14:paraId="329363F5"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33.500</w:t>
            </w:r>
          </w:p>
        </w:tc>
        <w:tc>
          <w:tcPr>
            <w:tcW w:w="1485" w:type="dxa"/>
            <w:shd w:val="clear" w:color="auto" w:fill="D9E2F3" w:themeFill="accent1" w:themeFillTint="33"/>
            <w:noWrap/>
            <w:hideMark/>
          </w:tcPr>
          <w:p w14:paraId="5B6E8EE3"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31.699</w:t>
            </w:r>
          </w:p>
        </w:tc>
        <w:tc>
          <w:tcPr>
            <w:tcW w:w="1230" w:type="dxa"/>
            <w:shd w:val="clear" w:color="auto" w:fill="D9E2F3" w:themeFill="accent1" w:themeFillTint="33"/>
            <w:noWrap/>
            <w:hideMark/>
          </w:tcPr>
          <w:p w14:paraId="3B6C6EFC"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32.593</w:t>
            </w:r>
          </w:p>
        </w:tc>
      </w:tr>
      <w:tr w:rsidR="00C11A6F" w:rsidRPr="00E0445C" w14:paraId="09AE78FA" w14:textId="77777777" w:rsidTr="4EF1CAD0">
        <w:trPr>
          <w:trHeight w:val="480"/>
        </w:trPr>
        <w:tc>
          <w:tcPr>
            <w:tcW w:w="4833" w:type="dxa"/>
            <w:shd w:val="clear" w:color="auto" w:fill="auto"/>
            <w:vAlign w:val="center"/>
            <w:hideMark/>
          </w:tcPr>
          <w:p w14:paraId="468415E1"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gestión y desempeño de la Secretaría Distrital de Hacienda Bogotá</w:t>
            </w:r>
          </w:p>
        </w:tc>
        <w:tc>
          <w:tcPr>
            <w:tcW w:w="1307" w:type="dxa"/>
            <w:shd w:val="clear" w:color="auto" w:fill="auto"/>
            <w:noWrap/>
            <w:hideMark/>
          </w:tcPr>
          <w:p w14:paraId="544832BA"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499</w:t>
            </w:r>
          </w:p>
        </w:tc>
        <w:tc>
          <w:tcPr>
            <w:tcW w:w="1485" w:type="dxa"/>
            <w:shd w:val="clear" w:color="auto" w:fill="auto"/>
            <w:noWrap/>
            <w:hideMark/>
          </w:tcPr>
          <w:p w14:paraId="70CEE92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477</w:t>
            </w:r>
          </w:p>
        </w:tc>
        <w:tc>
          <w:tcPr>
            <w:tcW w:w="1230" w:type="dxa"/>
            <w:shd w:val="clear" w:color="auto" w:fill="auto"/>
            <w:noWrap/>
            <w:hideMark/>
          </w:tcPr>
          <w:p w14:paraId="4CD45ADC"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567</w:t>
            </w:r>
          </w:p>
        </w:tc>
      </w:tr>
      <w:tr w:rsidR="00C11A6F" w:rsidRPr="00E0445C" w14:paraId="54B38201" w14:textId="77777777" w:rsidTr="4EF1CAD0">
        <w:trPr>
          <w:trHeight w:val="480"/>
        </w:trPr>
        <w:tc>
          <w:tcPr>
            <w:tcW w:w="4833" w:type="dxa"/>
            <w:shd w:val="clear" w:color="auto" w:fill="auto"/>
            <w:vAlign w:val="center"/>
            <w:hideMark/>
          </w:tcPr>
          <w:p w14:paraId="0563B423"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infraestructura de la SDH y el CAD en Bogotá</w:t>
            </w:r>
          </w:p>
        </w:tc>
        <w:tc>
          <w:tcPr>
            <w:tcW w:w="1307" w:type="dxa"/>
            <w:shd w:val="clear" w:color="auto" w:fill="auto"/>
            <w:noWrap/>
            <w:hideMark/>
          </w:tcPr>
          <w:p w14:paraId="5D0267B9"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1.378</w:t>
            </w:r>
          </w:p>
        </w:tc>
        <w:tc>
          <w:tcPr>
            <w:tcW w:w="1485" w:type="dxa"/>
            <w:shd w:val="clear" w:color="auto" w:fill="auto"/>
            <w:noWrap/>
            <w:hideMark/>
          </w:tcPr>
          <w:p w14:paraId="4052093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921</w:t>
            </w:r>
          </w:p>
        </w:tc>
        <w:tc>
          <w:tcPr>
            <w:tcW w:w="1230" w:type="dxa"/>
            <w:shd w:val="clear" w:color="auto" w:fill="auto"/>
            <w:noWrap/>
            <w:hideMark/>
          </w:tcPr>
          <w:p w14:paraId="263830C3"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276</w:t>
            </w:r>
          </w:p>
        </w:tc>
      </w:tr>
      <w:tr w:rsidR="00C11A6F" w:rsidRPr="00E0445C" w14:paraId="102F5E16" w14:textId="77777777" w:rsidTr="4EF1CAD0">
        <w:trPr>
          <w:trHeight w:val="415"/>
        </w:trPr>
        <w:tc>
          <w:tcPr>
            <w:tcW w:w="4833" w:type="dxa"/>
            <w:shd w:val="clear" w:color="auto" w:fill="auto"/>
            <w:vAlign w:val="center"/>
            <w:hideMark/>
          </w:tcPr>
          <w:p w14:paraId="058F400D"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servicios tecnológicos en solución híbrida para la Secretaría Distrital de Hacienda Bogotá</w:t>
            </w:r>
          </w:p>
        </w:tc>
        <w:tc>
          <w:tcPr>
            <w:tcW w:w="1307" w:type="dxa"/>
            <w:shd w:val="clear" w:color="auto" w:fill="auto"/>
            <w:noWrap/>
            <w:hideMark/>
          </w:tcPr>
          <w:p w14:paraId="6398E479"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3.450</w:t>
            </w:r>
          </w:p>
        </w:tc>
        <w:tc>
          <w:tcPr>
            <w:tcW w:w="1485" w:type="dxa"/>
            <w:shd w:val="clear" w:color="auto" w:fill="auto"/>
            <w:noWrap/>
            <w:hideMark/>
          </w:tcPr>
          <w:p w14:paraId="7B81E72C"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2.715</w:t>
            </w:r>
          </w:p>
        </w:tc>
        <w:tc>
          <w:tcPr>
            <w:tcW w:w="1230" w:type="dxa"/>
            <w:shd w:val="clear" w:color="auto" w:fill="auto"/>
            <w:noWrap/>
            <w:hideMark/>
          </w:tcPr>
          <w:p w14:paraId="418E6E6F"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6.511</w:t>
            </w:r>
          </w:p>
        </w:tc>
      </w:tr>
      <w:tr w:rsidR="00C11A6F" w:rsidRPr="00E0445C" w14:paraId="289D72F7" w14:textId="77777777" w:rsidTr="4EF1CAD0">
        <w:trPr>
          <w:trHeight w:val="274"/>
        </w:trPr>
        <w:tc>
          <w:tcPr>
            <w:tcW w:w="4833" w:type="dxa"/>
            <w:shd w:val="clear" w:color="auto" w:fill="auto"/>
            <w:vAlign w:val="center"/>
            <w:hideMark/>
          </w:tcPr>
          <w:p w14:paraId="04392998"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del servicio y control tributario en Bogotá</w:t>
            </w:r>
          </w:p>
        </w:tc>
        <w:tc>
          <w:tcPr>
            <w:tcW w:w="1307" w:type="dxa"/>
            <w:shd w:val="clear" w:color="auto" w:fill="auto"/>
            <w:noWrap/>
            <w:hideMark/>
          </w:tcPr>
          <w:p w14:paraId="1FFD5728"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6.122</w:t>
            </w:r>
          </w:p>
        </w:tc>
        <w:tc>
          <w:tcPr>
            <w:tcW w:w="1485" w:type="dxa"/>
            <w:shd w:val="clear" w:color="auto" w:fill="auto"/>
            <w:noWrap/>
            <w:hideMark/>
          </w:tcPr>
          <w:p w14:paraId="5505501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6.074</w:t>
            </w:r>
          </w:p>
        </w:tc>
        <w:tc>
          <w:tcPr>
            <w:tcW w:w="1230" w:type="dxa"/>
            <w:shd w:val="clear" w:color="auto" w:fill="auto"/>
            <w:noWrap/>
            <w:hideMark/>
          </w:tcPr>
          <w:p w14:paraId="47DDF219"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4.325</w:t>
            </w:r>
          </w:p>
        </w:tc>
      </w:tr>
      <w:tr w:rsidR="00C11A6F" w:rsidRPr="00E0445C" w14:paraId="4EA5CE6B" w14:textId="77777777" w:rsidTr="4EF1CAD0">
        <w:trPr>
          <w:trHeight w:val="562"/>
        </w:trPr>
        <w:tc>
          <w:tcPr>
            <w:tcW w:w="4833" w:type="dxa"/>
            <w:shd w:val="clear" w:color="auto" w:fill="auto"/>
            <w:vAlign w:val="center"/>
            <w:hideMark/>
          </w:tcPr>
          <w:p w14:paraId="3B5024F4"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Implementación de un modelo de Arquitectura definido para la operación del ERP de la Secretaría Distrital de Hacienda</w:t>
            </w:r>
          </w:p>
        </w:tc>
        <w:tc>
          <w:tcPr>
            <w:tcW w:w="1307" w:type="dxa"/>
            <w:shd w:val="clear" w:color="auto" w:fill="auto"/>
            <w:noWrap/>
            <w:hideMark/>
          </w:tcPr>
          <w:p w14:paraId="0CA67977"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20.449</w:t>
            </w:r>
          </w:p>
        </w:tc>
        <w:tc>
          <w:tcPr>
            <w:tcW w:w="1485" w:type="dxa"/>
            <w:shd w:val="clear" w:color="auto" w:fill="auto"/>
            <w:noWrap/>
            <w:hideMark/>
          </w:tcPr>
          <w:p w14:paraId="698E6F05"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20.042</w:t>
            </w:r>
          </w:p>
        </w:tc>
        <w:tc>
          <w:tcPr>
            <w:tcW w:w="1230" w:type="dxa"/>
            <w:shd w:val="clear" w:color="auto" w:fill="auto"/>
            <w:noWrap/>
            <w:hideMark/>
          </w:tcPr>
          <w:p w14:paraId="1845F3C7"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20.914</w:t>
            </w:r>
          </w:p>
        </w:tc>
      </w:tr>
      <w:tr w:rsidR="00C11A6F" w:rsidRPr="00E0445C" w14:paraId="5AEAF353" w14:textId="77777777" w:rsidTr="4EF1CAD0">
        <w:trPr>
          <w:trHeight w:val="555"/>
        </w:trPr>
        <w:tc>
          <w:tcPr>
            <w:tcW w:w="4833" w:type="dxa"/>
            <w:shd w:val="clear" w:color="auto" w:fill="auto"/>
            <w:vAlign w:val="center"/>
            <w:hideMark/>
          </w:tcPr>
          <w:p w14:paraId="49ECB065"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Implementación de un sistema de seguimiento y evaluación de la calidad del gasto público en el Distrito Capital Bogotá</w:t>
            </w:r>
          </w:p>
        </w:tc>
        <w:tc>
          <w:tcPr>
            <w:tcW w:w="1307" w:type="dxa"/>
            <w:shd w:val="clear" w:color="auto" w:fill="auto"/>
            <w:noWrap/>
            <w:hideMark/>
          </w:tcPr>
          <w:p w14:paraId="1837DE2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1.602</w:t>
            </w:r>
          </w:p>
        </w:tc>
        <w:tc>
          <w:tcPr>
            <w:tcW w:w="1485" w:type="dxa"/>
            <w:shd w:val="clear" w:color="auto" w:fill="auto"/>
            <w:noWrap/>
            <w:hideMark/>
          </w:tcPr>
          <w:p w14:paraId="325207E9"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1.470</w:t>
            </w:r>
          </w:p>
        </w:tc>
        <w:tc>
          <w:tcPr>
            <w:tcW w:w="1230" w:type="dxa"/>
            <w:shd w:val="clear" w:color="auto" w:fill="auto"/>
            <w:noWrap/>
            <w:hideMark/>
          </w:tcPr>
          <w:p w14:paraId="100640A7"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 xml:space="preserve"> - </w:t>
            </w:r>
          </w:p>
        </w:tc>
      </w:tr>
      <w:tr w:rsidR="00CF021A" w:rsidRPr="00E0445C" w14:paraId="49D76525" w14:textId="77777777" w:rsidTr="4EF1CAD0">
        <w:trPr>
          <w:trHeight w:val="315"/>
        </w:trPr>
        <w:tc>
          <w:tcPr>
            <w:tcW w:w="4833" w:type="dxa"/>
            <w:shd w:val="clear" w:color="auto" w:fill="D9E2F3" w:themeFill="accent1" w:themeFillTint="33"/>
            <w:vAlign w:val="center"/>
            <w:hideMark/>
          </w:tcPr>
          <w:p w14:paraId="02859AE3"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0111-04 SECRETARÍA DISTRITAL DE HACIENDA</w:t>
            </w:r>
          </w:p>
        </w:tc>
        <w:tc>
          <w:tcPr>
            <w:tcW w:w="1307" w:type="dxa"/>
            <w:shd w:val="clear" w:color="auto" w:fill="D9E2F3" w:themeFill="accent1" w:themeFillTint="33"/>
            <w:noWrap/>
            <w:hideMark/>
          </w:tcPr>
          <w:p w14:paraId="5A93A0DF"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10.234</w:t>
            </w:r>
          </w:p>
        </w:tc>
        <w:tc>
          <w:tcPr>
            <w:tcW w:w="1485" w:type="dxa"/>
            <w:shd w:val="clear" w:color="auto" w:fill="D9E2F3" w:themeFill="accent1" w:themeFillTint="33"/>
            <w:noWrap/>
            <w:hideMark/>
          </w:tcPr>
          <w:p w14:paraId="6C8F83DF"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2.631</w:t>
            </w:r>
          </w:p>
        </w:tc>
        <w:tc>
          <w:tcPr>
            <w:tcW w:w="1230" w:type="dxa"/>
            <w:shd w:val="clear" w:color="auto" w:fill="D9E2F3" w:themeFill="accent1" w:themeFillTint="33"/>
            <w:noWrap/>
            <w:hideMark/>
          </w:tcPr>
          <w:p w14:paraId="58C2F254"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7.702</w:t>
            </w:r>
          </w:p>
        </w:tc>
      </w:tr>
      <w:tr w:rsidR="00C11A6F" w:rsidRPr="00E0445C" w14:paraId="1E7511C8" w14:textId="77777777" w:rsidTr="4EF1CAD0">
        <w:trPr>
          <w:trHeight w:val="480"/>
        </w:trPr>
        <w:tc>
          <w:tcPr>
            <w:tcW w:w="4833" w:type="dxa"/>
            <w:shd w:val="clear" w:color="auto" w:fill="auto"/>
            <w:vAlign w:val="center"/>
            <w:hideMark/>
          </w:tcPr>
          <w:p w14:paraId="6750141B"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Modernización de la gestión institucional del Concejo de Bogotá</w:t>
            </w:r>
          </w:p>
        </w:tc>
        <w:tc>
          <w:tcPr>
            <w:tcW w:w="1307" w:type="dxa"/>
            <w:shd w:val="clear" w:color="auto" w:fill="auto"/>
            <w:noWrap/>
            <w:hideMark/>
          </w:tcPr>
          <w:p w14:paraId="06203D95"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6.869</w:t>
            </w:r>
          </w:p>
        </w:tc>
        <w:tc>
          <w:tcPr>
            <w:tcW w:w="1485" w:type="dxa"/>
            <w:shd w:val="clear" w:color="auto" w:fill="auto"/>
            <w:noWrap/>
            <w:hideMark/>
          </w:tcPr>
          <w:p w14:paraId="1DE7349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2.276</w:t>
            </w:r>
          </w:p>
        </w:tc>
        <w:tc>
          <w:tcPr>
            <w:tcW w:w="1230" w:type="dxa"/>
            <w:shd w:val="clear" w:color="auto" w:fill="auto"/>
            <w:noWrap/>
            <w:hideMark/>
          </w:tcPr>
          <w:p w14:paraId="49D8D52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6.398</w:t>
            </w:r>
          </w:p>
        </w:tc>
      </w:tr>
      <w:tr w:rsidR="00C11A6F" w:rsidRPr="00E0445C" w14:paraId="50A5CC0B" w14:textId="77777777" w:rsidTr="4EF1CAD0">
        <w:trPr>
          <w:trHeight w:val="480"/>
        </w:trPr>
        <w:tc>
          <w:tcPr>
            <w:tcW w:w="4833" w:type="dxa"/>
            <w:shd w:val="clear" w:color="auto" w:fill="auto"/>
            <w:vAlign w:val="center"/>
            <w:hideMark/>
          </w:tcPr>
          <w:p w14:paraId="0C37E161"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Modernización de la infraestructura física de la sede principal del Concejo de Bogotá</w:t>
            </w:r>
          </w:p>
        </w:tc>
        <w:tc>
          <w:tcPr>
            <w:tcW w:w="1307" w:type="dxa"/>
            <w:shd w:val="clear" w:color="auto" w:fill="auto"/>
            <w:noWrap/>
            <w:hideMark/>
          </w:tcPr>
          <w:p w14:paraId="56CDF0CC"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3.365</w:t>
            </w:r>
          </w:p>
        </w:tc>
        <w:tc>
          <w:tcPr>
            <w:tcW w:w="1485" w:type="dxa"/>
            <w:shd w:val="clear" w:color="auto" w:fill="auto"/>
            <w:noWrap/>
            <w:hideMark/>
          </w:tcPr>
          <w:p w14:paraId="359BA28B"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354</w:t>
            </w:r>
          </w:p>
        </w:tc>
        <w:tc>
          <w:tcPr>
            <w:tcW w:w="1230" w:type="dxa"/>
            <w:shd w:val="clear" w:color="auto" w:fill="auto"/>
            <w:noWrap/>
            <w:hideMark/>
          </w:tcPr>
          <w:p w14:paraId="2EB77F92"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1.304</w:t>
            </w:r>
          </w:p>
        </w:tc>
      </w:tr>
      <w:tr w:rsidR="00CF021A" w:rsidRPr="00E0445C" w14:paraId="76B76692" w14:textId="77777777" w:rsidTr="4EF1CAD0">
        <w:trPr>
          <w:trHeight w:val="495"/>
        </w:trPr>
        <w:tc>
          <w:tcPr>
            <w:tcW w:w="4833" w:type="dxa"/>
            <w:shd w:val="clear" w:color="auto" w:fill="D9E2F3" w:themeFill="accent1" w:themeFillTint="33"/>
            <w:vAlign w:val="center"/>
            <w:hideMark/>
          </w:tcPr>
          <w:p w14:paraId="0391B132"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0112-01 SECRETARÍA DE EDUCACIÓN DEL DISTRITO</w:t>
            </w:r>
          </w:p>
        </w:tc>
        <w:tc>
          <w:tcPr>
            <w:tcW w:w="1307" w:type="dxa"/>
            <w:shd w:val="clear" w:color="auto" w:fill="D9E2F3" w:themeFill="accent1" w:themeFillTint="33"/>
            <w:noWrap/>
            <w:hideMark/>
          </w:tcPr>
          <w:p w14:paraId="07476D8F"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1.381</w:t>
            </w:r>
          </w:p>
        </w:tc>
        <w:tc>
          <w:tcPr>
            <w:tcW w:w="1485" w:type="dxa"/>
            <w:shd w:val="clear" w:color="auto" w:fill="D9E2F3" w:themeFill="accent1" w:themeFillTint="33"/>
            <w:noWrap/>
            <w:hideMark/>
          </w:tcPr>
          <w:p w14:paraId="5A42C8BC"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1.381</w:t>
            </w:r>
          </w:p>
        </w:tc>
        <w:tc>
          <w:tcPr>
            <w:tcW w:w="1230" w:type="dxa"/>
            <w:shd w:val="clear" w:color="auto" w:fill="D9E2F3" w:themeFill="accent1" w:themeFillTint="33"/>
            <w:noWrap/>
            <w:hideMark/>
          </w:tcPr>
          <w:p w14:paraId="4F1BC091"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3.218</w:t>
            </w:r>
          </w:p>
        </w:tc>
      </w:tr>
      <w:tr w:rsidR="00C11A6F" w:rsidRPr="00E0445C" w14:paraId="76B5D9C0" w14:textId="77777777" w:rsidTr="4EF1CAD0">
        <w:trPr>
          <w:trHeight w:val="480"/>
        </w:trPr>
        <w:tc>
          <w:tcPr>
            <w:tcW w:w="4833" w:type="dxa"/>
            <w:shd w:val="clear" w:color="auto" w:fill="auto"/>
            <w:vAlign w:val="center"/>
            <w:hideMark/>
          </w:tcPr>
          <w:p w14:paraId="74E6DE74"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Implementación del programa niñas y niños educan a los adultos en Bogotá D.C.</w:t>
            </w:r>
          </w:p>
        </w:tc>
        <w:tc>
          <w:tcPr>
            <w:tcW w:w="1307" w:type="dxa"/>
            <w:shd w:val="clear" w:color="auto" w:fill="auto"/>
            <w:noWrap/>
            <w:hideMark/>
          </w:tcPr>
          <w:p w14:paraId="57F10C3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1.381</w:t>
            </w:r>
          </w:p>
        </w:tc>
        <w:tc>
          <w:tcPr>
            <w:tcW w:w="1485" w:type="dxa"/>
            <w:shd w:val="clear" w:color="auto" w:fill="auto"/>
            <w:noWrap/>
            <w:hideMark/>
          </w:tcPr>
          <w:p w14:paraId="556F62F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1.381</w:t>
            </w:r>
          </w:p>
        </w:tc>
        <w:tc>
          <w:tcPr>
            <w:tcW w:w="1230" w:type="dxa"/>
            <w:shd w:val="clear" w:color="auto" w:fill="auto"/>
            <w:noWrap/>
            <w:hideMark/>
          </w:tcPr>
          <w:p w14:paraId="2D357427"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3.218</w:t>
            </w:r>
          </w:p>
        </w:tc>
      </w:tr>
      <w:tr w:rsidR="00CF021A" w:rsidRPr="00E0445C" w14:paraId="68319E2D" w14:textId="77777777" w:rsidTr="4EF1CAD0">
        <w:trPr>
          <w:trHeight w:val="315"/>
        </w:trPr>
        <w:tc>
          <w:tcPr>
            <w:tcW w:w="4833" w:type="dxa"/>
            <w:shd w:val="clear" w:color="auto" w:fill="D9E2F3" w:themeFill="accent1" w:themeFillTint="33"/>
            <w:vAlign w:val="center"/>
            <w:hideMark/>
          </w:tcPr>
          <w:p w14:paraId="396F95EF"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0113-01 SECRETARÍA DISTRITAL DE MOVILIDAD</w:t>
            </w:r>
          </w:p>
        </w:tc>
        <w:tc>
          <w:tcPr>
            <w:tcW w:w="1307" w:type="dxa"/>
            <w:shd w:val="clear" w:color="auto" w:fill="D9E2F3" w:themeFill="accent1" w:themeFillTint="33"/>
            <w:noWrap/>
            <w:hideMark/>
          </w:tcPr>
          <w:p w14:paraId="08D7BCFB"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71.898</w:t>
            </w:r>
          </w:p>
        </w:tc>
        <w:tc>
          <w:tcPr>
            <w:tcW w:w="1485" w:type="dxa"/>
            <w:shd w:val="clear" w:color="auto" w:fill="D9E2F3" w:themeFill="accent1" w:themeFillTint="33"/>
            <w:noWrap/>
            <w:hideMark/>
          </w:tcPr>
          <w:p w14:paraId="5779A3C7"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55.137</w:t>
            </w:r>
          </w:p>
        </w:tc>
        <w:tc>
          <w:tcPr>
            <w:tcW w:w="1230" w:type="dxa"/>
            <w:shd w:val="clear" w:color="auto" w:fill="D9E2F3" w:themeFill="accent1" w:themeFillTint="33"/>
            <w:noWrap/>
            <w:hideMark/>
          </w:tcPr>
          <w:p w14:paraId="708CE4C7"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77.756</w:t>
            </w:r>
          </w:p>
        </w:tc>
      </w:tr>
      <w:tr w:rsidR="00C11A6F" w:rsidRPr="00E0445C" w14:paraId="4E9359F7" w14:textId="77777777" w:rsidTr="4EF1CAD0">
        <w:trPr>
          <w:trHeight w:val="556"/>
        </w:trPr>
        <w:tc>
          <w:tcPr>
            <w:tcW w:w="4833" w:type="dxa"/>
            <w:shd w:val="clear" w:color="auto" w:fill="auto"/>
            <w:vAlign w:val="center"/>
            <w:hideMark/>
          </w:tcPr>
          <w:p w14:paraId="528E162A"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Actualización, mantenimiento y gestión de tecnologías de la información y las comunicaciones para la secretaría distrital de movilidad de Bogotá</w:t>
            </w:r>
          </w:p>
        </w:tc>
        <w:tc>
          <w:tcPr>
            <w:tcW w:w="1307" w:type="dxa"/>
            <w:shd w:val="clear" w:color="auto" w:fill="auto"/>
            <w:noWrap/>
            <w:hideMark/>
          </w:tcPr>
          <w:p w14:paraId="2FF51FBA"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24.324</w:t>
            </w:r>
          </w:p>
        </w:tc>
        <w:tc>
          <w:tcPr>
            <w:tcW w:w="1485" w:type="dxa"/>
            <w:shd w:val="clear" w:color="auto" w:fill="auto"/>
            <w:noWrap/>
            <w:hideMark/>
          </w:tcPr>
          <w:p w14:paraId="69CEED92"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18.911</w:t>
            </w:r>
          </w:p>
        </w:tc>
        <w:tc>
          <w:tcPr>
            <w:tcW w:w="1230" w:type="dxa"/>
            <w:shd w:val="clear" w:color="auto" w:fill="auto"/>
            <w:noWrap/>
            <w:hideMark/>
          </w:tcPr>
          <w:p w14:paraId="427CF36C"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26.360</w:t>
            </w:r>
          </w:p>
        </w:tc>
      </w:tr>
      <w:tr w:rsidR="00C11A6F" w:rsidRPr="00E0445C" w14:paraId="5F2F8A3E" w14:textId="77777777" w:rsidTr="4EF1CAD0">
        <w:trPr>
          <w:trHeight w:val="480"/>
        </w:trPr>
        <w:tc>
          <w:tcPr>
            <w:tcW w:w="4833" w:type="dxa"/>
            <w:shd w:val="clear" w:color="auto" w:fill="auto"/>
            <w:vAlign w:val="center"/>
            <w:hideMark/>
          </w:tcPr>
          <w:p w14:paraId="05EF2982"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Desarrollo de la gestión jurídica en la Secretaría Distrital de Movilidad en Bogotá</w:t>
            </w:r>
          </w:p>
        </w:tc>
        <w:tc>
          <w:tcPr>
            <w:tcW w:w="1307" w:type="dxa"/>
            <w:shd w:val="clear" w:color="auto" w:fill="auto"/>
            <w:noWrap/>
            <w:hideMark/>
          </w:tcPr>
          <w:p w14:paraId="43180C5C"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22.840</w:t>
            </w:r>
          </w:p>
        </w:tc>
        <w:tc>
          <w:tcPr>
            <w:tcW w:w="1485" w:type="dxa"/>
            <w:shd w:val="clear" w:color="auto" w:fill="auto"/>
            <w:noWrap/>
            <w:hideMark/>
          </w:tcPr>
          <w:p w14:paraId="0C9EFEB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15.073</w:t>
            </w:r>
          </w:p>
        </w:tc>
        <w:tc>
          <w:tcPr>
            <w:tcW w:w="1230" w:type="dxa"/>
            <w:shd w:val="clear" w:color="auto" w:fill="auto"/>
            <w:noWrap/>
            <w:hideMark/>
          </w:tcPr>
          <w:p w14:paraId="4A9F5FEB"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23.279</w:t>
            </w:r>
          </w:p>
        </w:tc>
      </w:tr>
      <w:tr w:rsidR="00C11A6F" w:rsidRPr="00E0445C" w14:paraId="42D31071" w14:textId="77777777" w:rsidTr="4EF1CAD0">
        <w:trPr>
          <w:trHeight w:val="480"/>
        </w:trPr>
        <w:tc>
          <w:tcPr>
            <w:tcW w:w="4833" w:type="dxa"/>
            <w:shd w:val="clear" w:color="auto" w:fill="auto"/>
            <w:vAlign w:val="center"/>
            <w:hideMark/>
          </w:tcPr>
          <w:p w14:paraId="3DD75E7D"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gestión documental de la Secretaría Distrital de Movilidad</w:t>
            </w:r>
          </w:p>
        </w:tc>
        <w:tc>
          <w:tcPr>
            <w:tcW w:w="1307" w:type="dxa"/>
            <w:shd w:val="clear" w:color="auto" w:fill="auto"/>
            <w:noWrap/>
            <w:hideMark/>
          </w:tcPr>
          <w:p w14:paraId="0A50C5D1"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6.542</w:t>
            </w:r>
          </w:p>
        </w:tc>
        <w:tc>
          <w:tcPr>
            <w:tcW w:w="1485" w:type="dxa"/>
            <w:shd w:val="clear" w:color="auto" w:fill="auto"/>
            <w:noWrap/>
            <w:hideMark/>
          </w:tcPr>
          <w:p w14:paraId="57C1A5B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5.944</w:t>
            </w:r>
          </w:p>
        </w:tc>
        <w:tc>
          <w:tcPr>
            <w:tcW w:w="1230" w:type="dxa"/>
            <w:shd w:val="clear" w:color="auto" w:fill="auto"/>
            <w:noWrap/>
            <w:hideMark/>
          </w:tcPr>
          <w:p w14:paraId="3AFE24B5"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8.437</w:t>
            </w:r>
          </w:p>
        </w:tc>
      </w:tr>
      <w:tr w:rsidR="00C11A6F" w:rsidRPr="00E0445C" w14:paraId="4D39192B" w14:textId="77777777" w:rsidTr="4EF1CAD0">
        <w:trPr>
          <w:trHeight w:val="537"/>
        </w:trPr>
        <w:tc>
          <w:tcPr>
            <w:tcW w:w="4833" w:type="dxa"/>
            <w:shd w:val="clear" w:color="auto" w:fill="auto"/>
            <w:vAlign w:val="center"/>
            <w:hideMark/>
          </w:tcPr>
          <w:p w14:paraId="362A8CFA"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las herramientas para la prevención de la corrupción en la Secretaría Distrital de Movilidad</w:t>
            </w:r>
          </w:p>
        </w:tc>
        <w:tc>
          <w:tcPr>
            <w:tcW w:w="1307" w:type="dxa"/>
            <w:shd w:val="clear" w:color="auto" w:fill="auto"/>
            <w:noWrap/>
            <w:hideMark/>
          </w:tcPr>
          <w:p w14:paraId="196F2911"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302</w:t>
            </w:r>
          </w:p>
        </w:tc>
        <w:tc>
          <w:tcPr>
            <w:tcW w:w="1485" w:type="dxa"/>
            <w:shd w:val="clear" w:color="auto" w:fill="auto"/>
            <w:noWrap/>
            <w:hideMark/>
          </w:tcPr>
          <w:p w14:paraId="5887274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259</w:t>
            </w:r>
          </w:p>
        </w:tc>
        <w:tc>
          <w:tcPr>
            <w:tcW w:w="1230" w:type="dxa"/>
            <w:shd w:val="clear" w:color="auto" w:fill="auto"/>
            <w:noWrap/>
            <w:hideMark/>
          </w:tcPr>
          <w:p w14:paraId="53FA87D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329</w:t>
            </w:r>
          </w:p>
        </w:tc>
      </w:tr>
      <w:tr w:rsidR="00C11A6F" w:rsidRPr="00E0445C" w14:paraId="26FA5C6A" w14:textId="77777777" w:rsidTr="4EF1CAD0">
        <w:trPr>
          <w:trHeight w:val="480"/>
        </w:trPr>
        <w:tc>
          <w:tcPr>
            <w:tcW w:w="4833" w:type="dxa"/>
            <w:shd w:val="clear" w:color="auto" w:fill="auto"/>
            <w:vAlign w:val="center"/>
            <w:hideMark/>
          </w:tcPr>
          <w:p w14:paraId="6AB2F883" w14:textId="24114554" w:rsidR="00081124" w:rsidRDefault="00081124">
            <w:pPr>
              <w:rPr>
                <w:rFonts w:ascii="Arial" w:hAnsi="Arial" w:cs="Arial"/>
                <w:color w:val="000000"/>
                <w:sz w:val="20"/>
                <w:lang w:eastAsia="es-CO"/>
              </w:rPr>
            </w:pPr>
            <w:r w:rsidRPr="242E3802">
              <w:rPr>
                <w:rFonts w:ascii="Arial" w:hAnsi="Arial" w:cs="Arial"/>
                <w:color w:val="000000" w:themeColor="text1"/>
                <w:sz w:val="20"/>
                <w:lang w:eastAsia="es-CO"/>
              </w:rPr>
              <w:t xml:space="preserve">Fortalecimiento institucional de la </w:t>
            </w:r>
            <w:proofErr w:type="gramStart"/>
            <w:r w:rsidRPr="242E3802">
              <w:rPr>
                <w:rFonts w:ascii="Arial" w:hAnsi="Arial" w:cs="Arial"/>
                <w:color w:val="000000" w:themeColor="text1"/>
                <w:sz w:val="20"/>
                <w:lang w:eastAsia="es-CO"/>
              </w:rPr>
              <w:t>Secretaria</w:t>
            </w:r>
            <w:proofErr w:type="gramEnd"/>
            <w:r w:rsidRPr="242E3802">
              <w:rPr>
                <w:rFonts w:ascii="Arial" w:hAnsi="Arial" w:cs="Arial"/>
                <w:color w:val="000000" w:themeColor="text1"/>
                <w:sz w:val="20"/>
                <w:lang w:eastAsia="es-CO"/>
              </w:rPr>
              <w:t xml:space="preserve"> Distrital de Movilidad</w:t>
            </w:r>
          </w:p>
          <w:p w14:paraId="228761F6" w14:textId="38765646" w:rsidR="00F857CF" w:rsidRPr="00E0445C" w:rsidRDefault="00F857CF">
            <w:pPr>
              <w:rPr>
                <w:rFonts w:ascii="Arial" w:hAnsi="Arial" w:cs="Arial"/>
                <w:color w:val="000000"/>
                <w:sz w:val="20"/>
                <w:lang w:val="es-CO" w:eastAsia="es-CO"/>
              </w:rPr>
            </w:pPr>
          </w:p>
        </w:tc>
        <w:tc>
          <w:tcPr>
            <w:tcW w:w="1307" w:type="dxa"/>
            <w:shd w:val="clear" w:color="auto" w:fill="auto"/>
            <w:noWrap/>
            <w:hideMark/>
          </w:tcPr>
          <w:p w14:paraId="3EC5DDF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17.890</w:t>
            </w:r>
          </w:p>
        </w:tc>
        <w:tc>
          <w:tcPr>
            <w:tcW w:w="1485" w:type="dxa"/>
            <w:shd w:val="clear" w:color="auto" w:fill="auto"/>
            <w:noWrap/>
            <w:hideMark/>
          </w:tcPr>
          <w:p w14:paraId="47E0AD5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14.949</w:t>
            </w:r>
          </w:p>
        </w:tc>
        <w:tc>
          <w:tcPr>
            <w:tcW w:w="1230" w:type="dxa"/>
            <w:shd w:val="clear" w:color="auto" w:fill="auto"/>
            <w:noWrap/>
            <w:hideMark/>
          </w:tcPr>
          <w:p w14:paraId="116691F7"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19.350</w:t>
            </w:r>
          </w:p>
        </w:tc>
      </w:tr>
      <w:tr w:rsidR="00CF021A" w:rsidRPr="00E0445C" w14:paraId="6A82E1B1" w14:textId="77777777" w:rsidTr="4EF1CAD0">
        <w:trPr>
          <w:trHeight w:val="315"/>
        </w:trPr>
        <w:tc>
          <w:tcPr>
            <w:tcW w:w="4833" w:type="dxa"/>
            <w:shd w:val="clear" w:color="auto" w:fill="D9E2F3" w:themeFill="accent1" w:themeFillTint="33"/>
            <w:vAlign w:val="center"/>
            <w:hideMark/>
          </w:tcPr>
          <w:p w14:paraId="6DB82460"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0113-02 SECRETARÍA DISTRITAL DE MOVILIDAD</w:t>
            </w:r>
          </w:p>
        </w:tc>
        <w:tc>
          <w:tcPr>
            <w:tcW w:w="1307" w:type="dxa"/>
            <w:shd w:val="clear" w:color="auto" w:fill="D9E2F3" w:themeFill="accent1" w:themeFillTint="33"/>
            <w:noWrap/>
            <w:hideMark/>
          </w:tcPr>
          <w:p w14:paraId="4C5856DC"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82.857</w:t>
            </w:r>
          </w:p>
        </w:tc>
        <w:tc>
          <w:tcPr>
            <w:tcW w:w="1485" w:type="dxa"/>
            <w:shd w:val="clear" w:color="auto" w:fill="D9E2F3" w:themeFill="accent1" w:themeFillTint="33"/>
            <w:noWrap/>
            <w:hideMark/>
          </w:tcPr>
          <w:p w14:paraId="7409039F"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69.198</w:t>
            </w:r>
          </w:p>
        </w:tc>
        <w:tc>
          <w:tcPr>
            <w:tcW w:w="1230" w:type="dxa"/>
            <w:shd w:val="clear" w:color="auto" w:fill="D9E2F3" w:themeFill="accent1" w:themeFillTint="33"/>
            <w:noWrap/>
            <w:hideMark/>
          </w:tcPr>
          <w:p w14:paraId="18DCD277"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80.802</w:t>
            </w:r>
          </w:p>
        </w:tc>
      </w:tr>
      <w:tr w:rsidR="00C11A6F" w:rsidRPr="00E0445C" w14:paraId="472037DC" w14:textId="77777777" w:rsidTr="4EF1CAD0">
        <w:trPr>
          <w:trHeight w:val="720"/>
        </w:trPr>
        <w:tc>
          <w:tcPr>
            <w:tcW w:w="4833" w:type="dxa"/>
            <w:shd w:val="clear" w:color="auto" w:fill="auto"/>
            <w:vAlign w:val="center"/>
            <w:hideMark/>
          </w:tcPr>
          <w:p w14:paraId="3A192190"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lastRenderedPageBreak/>
              <w:t>Implementación de estrategias de participación ciudadana para una movilidad segura, incluyente, sostenible y accesible en Bogotá</w:t>
            </w:r>
          </w:p>
        </w:tc>
        <w:tc>
          <w:tcPr>
            <w:tcW w:w="1307" w:type="dxa"/>
            <w:shd w:val="clear" w:color="auto" w:fill="auto"/>
            <w:noWrap/>
            <w:hideMark/>
          </w:tcPr>
          <w:p w14:paraId="7129581E"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5.082</w:t>
            </w:r>
          </w:p>
        </w:tc>
        <w:tc>
          <w:tcPr>
            <w:tcW w:w="1485" w:type="dxa"/>
            <w:shd w:val="clear" w:color="auto" w:fill="auto"/>
            <w:noWrap/>
            <w:hideMark/>
          </w:tcPr>
          <w:p w14:paraId="5A2669B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4.713</w:t>
            </w:r>
          </w:p>
        </w:tc>
        <w:tc>
          <w:tcPr>
            <w:tcW w:w="1230" w:type="dxa"/>
            <w:shd w:val="clear" w:color="auto" w:fill="auto"/>
            <w:noWrap/>
            <w:hideMark/>
          </w:tcPr>
          <w:p w14:paraId="0EB16945"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6.156</w:t>
            </w:r>
          </w:p>
        </w:tc>
      </w:tr>
      <w:tr w:rsidR="00C11A6F" w:rsidRPr="00E0445C" w14:paraId="58E5EF2C" w14:textId="77777777" w:rsidTr="4EF1CAD0">
        <w:trPr>
          <w:trHeight w:val="480"/>
        </w:trPr>
        <w:tc>
          <w:tcPr>
            <w:tcW w:w="4833" w:type="dxa"/>
            <w:shd w:val="clear" w:color="auto" w:fill="auto"/>
            <w:vAlign w:val="center"/>
            <w:hideMark/>
          </w:tcPr>
          <w:p w14:paraId="3A0BCAD0"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Implementación de políticas integrales y transparentes al servicio de la ciudadanía</w:t>
            </w:r>
          </w:p>
        </w:tc>
        <w:tc>
          <w:tcPr>
            <w:tcW w:w="1307" w:type="dxa"/>
            <w:shd w:val="clear" w:color="auto" w:fill="auto"/>
            <w:noWrap/>
            <w:hideMark/>
          </w:tcPr>
          <w:p w14:paraId="717069DF"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31.805</w:t>
            </w:r>
          </w:p>
        </w:tc>
        <w:tc>
          <w:tcPr>
            <w:tcW w:w="1485" w:type="dxa"/>
            <w:shd w:val="clear" w:color="auto" w:fill="auto"/>
            <w:noWrap/>
            <w:hideMark/>
          </w:tcPr>
          <w:p w14:paraId="009A87D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28.510</w:t>
            </w:r>
          </w:p>
        </w:tc>
        <w:tc>
          <w:tcPr>
            <w:tcW w:w="1230" w:type="dxa"/>
            <w:shd w:val="clear" w:color="auto" w:fill="auto"/>
            <w:noWrap/>
            <w:hideMark/>
          </w:tcPr>
          <w:p w14:paraId="43596E3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33.684</w:t>
            </w:r>
          </w:p>
        </w:tc>
      </w:tr>
      <w:tr w:rsidR="00C11A6F" w:rsidRPr="00E0445C" w14:paraId="1DF8CB25" w14:textId="77777777" w:rsidTr="4EF1CAD0">
        <w:trPr>
          <w:trHeight w:val="480"/>
        </w:trPr>
        <w:tc>
          <w:tcPr>
            <w:tcW w:w="4833" w:type="dxa"/>
            <w:shd w:val="clear" w:color="auto" w:fill="auto"/>
            <w:vAlign w:val="center"/>
            <w:hideMark/>
          </w:tcPr>
          <w:p w14:paraId="08156353"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Investigación por infracción a las normas de tránsito y transporte público en Bogotá</w:t>
            </w:r>
          </w:p>
        </w:tc>
        <w:tc>
          <w:tcPr>
            <w:tcW w:w="1307" w:type="dxa"/>
            <w:shd w:val="clear" w:color="auto" w:fill="auto"/>
            <w:noWrap/>
            <w:hideMark/>
          </w:tcPr>
          <w:p w14:paraId="37900FB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45.970</w:t>
            </w:r>
          </w:p>
        </w:tc>
        <w:tc>
          <w:tcPr>
            <w:tcW w:w="1485" w:type="dxa"/>
            <w:shd w:val="clear" w:color="auto" w:fill="auto"/>
            <w:noWrap/>
            <w:hideMark/>
          </w:tcPr>
          <w:p w14:paraId="2CB6B70B"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35.974</w:t>
            </w:r>
          </w:p>
        </w:tc>
        <w:tc>
          <w:tcPr>
            <w:tcW w:w="1230" w:type="dxa"/>
            <w:shd w:val="clear" w:color="auto" w:fill="auto"/>
            <w:noWrap/>
            <w:hideMark/>
          </w:tcPr>
          <w:p w14:paraId="7898EE3E"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40.962</w:t>
            </w:r>
          </w:p>
        </w:tc>
      </w:tr>
      <w:tr w:rsidR="00CF021A" w:rsidRPr="00E0445C" w14:paraId="3BEFCFDD" w14:textId="77777777" w:rsidTr="4EF1CAD0">
        <w:trPr>
          <w:trHeight w:val="495"/>
        </w:trPr>
        <w:tc>
          <w:tcPr>
            <w:tcW w:w="4833" w:type="dxa"/>
            <w:shd w:val="clear" w:color="auto" w:fill="D9E2F3" w:themeFill="accent1" w:themeFillTint="33"/>
            <w:vAlign w:val="center"/>
            <w:hideMark/>
          </w:tcPr>
          <w:p w14:paraId="6C95FF6A"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0117-01 SECRETARÍA DISTRITAL DE DESARROLLO ECONÓMICO</w:t>
            </w:r>
          </w:p>
        </w:tc>
        <w:tc>
          <w:tcPr>
            <w:tcW w:w="1307" w:type="dxa"/>
            <w:shd w:val="clear" w:color="auto" w:fill="D9E2F3" w:themeFill="accent1" w:themeFillTint="33"/>
            <w:noWrap/>
            <w:hideMark/>
          </w:tcPr>
          <w:p w14:paraId="51746F75"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14.630</w:t>
            </w:r>
          </w:p>
        </w:tc>
        <w:tc>
          <w:tcPr>
            <w:tcW w:w="1485" w:type="dxa"/>
            <w:shd w:val="clear" w:color="auto" w:fill="D9E2F3" w:themeFill="accent1" w:themeFillTint="33"/>
            <w:noWrap/>
            <w:hideMark/>
          </w:tcPr>
          <w:p w14:paraId="7AE4AF58"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12.888</w:t>
            </w:r>
          </w:p>
        </w:tc>
        <w:tc>
          <w:tcPr>
            <w:tcW w:w="1230" w:type="dxa"/>
            <w:shd w:val="clear" w:color="auto" w:fill="D9E2F3" w:themeFill="accent1" w:themeFillTint="33"/>
            <w:noWrap/>
            <w:hideMark/>
          </w:tcPr>
          <w:p w14:paraId="3227CCFD"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14.233</w:t>
            </w:r>
          </w:p>
        </w:tc>
      </w:tr>
      <w:tr w:rsidR="00C11A6F" w:rsidRPr="00E0445C" w14:paraId="50D61B7B" w14:textId="77777777" w:rsidTr="4EF1CAD0">
        <w:trPr>
          <w:trHeight w:val="728"/>
        </w:trPr>
        <w:tc>
          <w:tcPr>
            <w:tcW w:w="4833" w:type="dxa"/>
            <w:shd w:val="clear" w:color="auto" w:fill="auto"/>
            <w:vAlign w:val="center"/>
            <w:hideMark/>
          </w:tcPr>
          <w:p w14:paraId="7A0635D6"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planeación institucional a través del incremento del desempeño en el sistema de gestión de la secretaría de desarrollo económico de Bogotá.</w:t>
            </w:r>
          </w:p>
        </w:tc>
        <w:tc>
          <w:tcPr>
            <w:tcW w:w="1307" w:type="dxa"/>
            <w:shd w:val="clear" w:color="auto" w:fill="auto"/>
            <w:noWrap/>
            <w:hideMark/>
          </w:tcPr>
          <w:p w14:paraId="5B4C49C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3.430</w:t>
            </w:r>
          </w:p>
        </w:tc>
        <w:tc>
          <w:tcPr>
            <w:tcW w:w="1485" w:type="dxa"/>
            <w:shd w:val="clear" w:color="auto" w:fill="auto"/>
            <w:noWrap/>
            <w:hideMark/>
          </w:tcPr>
          <w:p w14:paraId="18B82F71"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3.387</w:t>
            </w:r>
          </w:p>
        </w:tc>
        <w:tc>
          <w:tcPr>
            <w:tcW w:w="1230" w:type="dxa"/>
            <w:shd w:val="clear" w:color="auto" w:fill="auto"/>
            <w:noWrap/>
            <w:hideMark/>
          </w:tcPr>
          <w:p w14:paraId="6D00C017"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3.134</w:t>
            </w:r>
          </w:p>
        </w:tc>
      </w:tr>
      <w:tr w:rsidR="00C11A6F" w:rsidRPr="00E0445C" w14:paraId="18941F94" w14:textId="77777777" w:rsidTr="4EF1CAD0">
        <w:trPr>
          <w:trHeight w:val="720"/>
        </w:trPr>
        <w:tc>
          <w:tcPr>
            <w:tcW w:w="4833" w:type="dxa"/>
            <w:shd w:val="clear" w:color="auto" w:fill="auto"/>
            <w:vAlign w:val="center"/>
            <w:hideMark/>
          </w:tcPr>
          <w:p w14:paraId="40E91187"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Incremento de la capacidad administrativa y logística Institucional en los servicios de apoyo transversal de la Secretaría Distrital de Desarrollo</w:t>
            </w:r>
          </w:p>
        </w:tc>
        <w:tc>
          <w:tcPr>
            <w:tcW w:w="1307" w:type="dxa"/>
            <w:shd w:val="clear" w:color="auto" w:fill="auto"/>
            <w:noWrap/>
            <w:hideMark/>
          </w:tcPr>
          <w:p w14:paraId="48524BB3"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11.200</w:t>
            </w:r>
          </w:p>
        </w:tc>
        <w:tc>
          <w:tcPr>
            <w:tcW w:w="1485" w:type="dxa"/>
            <w:shd w:val="clear" w:color="auto" w:fill="auto"/>
            <w:noWrap/>
            <w:hideMark/>
          </w:tcPr>
          <w:p w14:paraId="182EDBD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9.501</w:t>
            </w:r>
          </w:p>
        </w:tc>
        <w:tc>
          <w:tcPr>
            <w:tcW w:w="1230" w:type="dxa"/>
            <w:shd w:val="clear" w:color="auto" w:fill="auto"/>
            <w:noWrap/>
            <w:hideMark/>
          </w:tcPr>
          <w:p w14:paraId="58B450FF"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11.099</w:t>
            </w:r>
          </w:p>
        </w:tc>
      </w:tr>
      <w:tr w:rsidR="00CF021A" w:rsidRPr="00E0445C" w14:paraId="0E787B13" w14:textId="77777777" w:rsidTr="4EF1CAD0">
        <w:trPr>
          <w:trHeight w:val="315"/>
        </w:trPr>
        <w:tc>
          <w:tcPr>
            <w:tcW w:w="4833" w:type="dxa"/>
            <w:shd w:val="clear" w:color="auto" w:fill="D9E2F3" w:themeFill="accent1" w:themeFillTint="33"/>
            <w:vAlign w:val="center"/>
            <w:hideMark/>
          </w:tcPr>
          <w:p w14:paraId="058C3B8C"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0118-01 SECRETARÍA DISTRITAL DEL HÁBITAT</w:t>
            </w:r>
          </w:p>
        </w:tc>
        <w:tc>
          <w:tcPr>
            <w:tcW w:w="1307" w:type="dxa"/>
            <w:shd w:val="clear" w:color="auto" w:fill="D9E2F3" w:themeFill="accent1" w:themeFillTint="33"/>
            <w:noWrap/>
            <w:hideMark/>
          </w:tcPr>
          <w:p w14:paraId="6FD527F9"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21.309</w:t>
            </w:r>
          </w:p>
        </w:tc>
        <w:tc>
          <w:tcPr>
            <w:tcW w:w="1485" w:type="dxa"/>
            <w:shd w:val="clear" w:color="auto" w:fill="D9E2F3" w:themeFill="accent1" w:themeFillTint="33"/>
            <w:noWrap/>
            <w:hideMark/>
          </w:tcPr>
          <w:p w14:paraId="5F6B6B8C"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16.890</w:t>
            </w:r>
          </w:p>
        </w:tc>
        <w:tc>
          <w:tcPr>
            <w:tcW w:w="1230" w:type="dxa"/>
            <w:shd w:val="clear" w:color="auto" w:fill="D9E2F3" w:themeFill="accent1" w:themeFillTint="33"/>
            <w:noWrap/>
            <w:hideMark/>
          </w:tcPr>
          <w:p w14:paraId="3709CFDF"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13.996</w:t>
            </w:r>
          </w:p>
        </w:tc>
      </w:tr>
      <w:tr w:rsidR="00C11A6F" w:rsidRPr="00E0445C" w14:paraId="34403ECE" w14:textId="77777777" w:rsidTr="4EF1CAD0">
        <w:trPr>
          <w:trHeight w:val="370"/>
        </w:trPr>
        <w:tc>
          <w:tcPr>
            <w:tcW w:w="4833" w:type="dxa"/>
            <w:shd w:val="clear" w:color="auto" w:fill="auto"/>
            <w:vAlign w:val="center"/>
            <w:hideMark/>
          </w:tcPr>
          <w:p w14:paraId="3F16524E"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Análisis de la Gestión Integral del desarrollo de los programas y proyectos de la Secretaría de Hábitat de Bogotá</w:t>
            </w:r>
          </w:p>
        </w:tc>
        <w:tc>
          <w:tcPr>
            <w:tcW w:w="1307" w:type="dxa"/>
            <w:shd w:val="clear" w:color="auto" w:fill="auto"/>
            <w:noWrap/>
            <w:hideMark/>
          </w:tcPr>
          <w:p w14:paraId="5660625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1.669</w:t>
            </w:r>
          </w:p>
        </w:tc>
        <w:tc>
          <w:tcPr>
            <w:tcW w:w="1485" w:type="dxa"/>
            <w:shd w:val="clear" w:color="auto" w:fill="auto"/>
            <w:noWrap/>
            <w:hideMark/>
          </w:tcPr>
          <w:p w14:paraId="4AA95B9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1.253</w:t>
            </w:r>
          </w:p>
        </w:tc>
        <w:tc>
          <w:tcPr>
            <w:tcW w:w="1230" w:type="dxa"/>
            <w:shd w:val="clear" w:color="auto" w:fill="auto"/>
            <w:noWrap/>
            <w:hideMark/>
          </w:tcPr>
          <w:p w14:paraId="5E2B0A8A"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741</w:t>
            </w:r>
          </w:p>
        </w:tc>
      </w:tr>
      <w:tr w:rsidR="00C11A6F" w:rsidRPr="00E0445C" w14:paraId="3AE05484" w14:textId="77777777" w:rsidTr="4EF1CAD0">
        <w:trPr>
          <w:trHeight w:val="480"/>
        </w:trPr>
        <w:tc>
          <w:tcPr>
            <w:tcW w:w="4833" w:type="dxa"/>
            <w:shd w:val="clear" w:color="auto" w:fill="auto"/>
            <w:vAlign w:val="center"/>
            <w:hideMark/>
          </w:tcPr>
          <w:p w14:paraId="1FB6232E"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Construcción del catastro de redes de los servicios públicos en el distrito capital Bogotá</w:t>
            </w:r>
          </w:p>
        </w:tc>
        <w:tc>
          <w:tcPr>
            <w:tcW w:w="1307" w:type="dxa"/>
            <w:shd w:val="clear" w:color="auto" w:fill="auto"/>
            <w:noWrap/>
            <w:hideMark/>
          </w:tcPr>
          <w:p w14:paraId="297053FC"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753</w:t>
            </w:r>
          </w:p>
        </w:tc>
        <w:tc>
          <w:tcPr>
            <w:tcW w:w="1485" w:type="dxa"/>
            <w:shd w:val="clear" w:color="auto" w:fill="auto"/>
            <w:noWrap/>
            <w:hideMark/>
          </w:tcPr>
          <w:p w14:paraId="5552ADD5"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378</w:t>
            </w:r>
          </w:p>
        </w:tc>
        <w:tc>
          <w:tcPr>
            <w:tcW w:w="1230" w:type="dxa"/>
            <w:shd w:val="clear" w:color="auto" w:fill="auto"/>
            <w:noWrap/>
            <w:hideMark/>
          </w:tcPr>
          <w:p w14:paraId="5FE3A29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85</w:t>
            </w:r>
          </w:p>
        </w:tc>
      </w:tr>
      <w:tr w:rsidR="00C11A6F" w:rsidRPr="00E0445C" w14:paraId="2F6684AD" w14:textId="77777777" w:rsidTr="4EF1CAD0">
        <w:trPr>
          <w:trHeight w:val="480"/>
        </w:trPr>
        <w:tc>
          <w:tcPr>
            <w:tcW w:w="4833" w:type="dxa"/>
            <w:shd w:val="clear" w:color="auto" w:fill="auto"/>
            <w:vAlign w:val="center"/>
            <w:hideMark/>
          </w:tcPr>
          <w:p w14:paraId="4B171C80"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Institucional de la Secretaría del Hábitat Bogotá</w:t>
            </w:r>
          </w:p>
        </w:tc>
        <w:tc>
          <w:tcPr>
            <w:tcW w:w="1307" w:type="dxa"/>
            <w:shd w:val="clear" w:color="auto" w:fill="auto"/>
            <w:noWrap/>
            <w:hideMark/>
          </w:tcPr>
          <w:p w14:paraId="50AD3E7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16.254</w:t>
            </w:r>
          </w:p>
        </w:tc>
        <w:tc>
          <w:tcPr>
            <w:tcW w:w="1485" w:type="dxa"/>
            <w:shd w:val="clear" w:color="auto" w:fill="auto"/>
            <w:noWrap/>
            <w:hideMark/>
          </w:tcPr>
          <w:p w14:paraId="2141CDD2"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13.105</w:t>
            </w:r>
          </w:p>
        </w:tc>
        <w:tc>
          <w:tcPr>
            <w:tcW w:w="1230" w:type="dxa"/>
            <w:shd w:val="clear" w:color="auto" w:fill="auto"/>
            <w:noWrap/>
            <w:hideMark/>
          </w:tcPr>
          <w:p w14:paraId="7481B76B"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11.781</w:t>
            </w:r>
          </w:p>
        </w:tc>
      </w:tr>
      <w:tr w:rsidR="00C11A6F" w:rsidRPr="00E0445C" w14:paraId="69FF1D36" w14:textId="77777777" w:rsidTr="4EF1CAD0">
        <w:trPr>
          <w:trHeight w:val="542"/>
        </w:trPr>
        <w:tc>
          <w:tcPr>
            <w:tcW w:w="4833" w:type="dxa"/>
            <w:shd w:val="clear" w:color="auto" w:fill="auto"/>
            <w:vAlign w:val="center"/>
            <w:hideMark/>
          </w:tcPr>
          <w:p w14:paraId="0AFC9D9E"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y articulación de la gestión jurídica institucional en la Secretaría del Hábitat de Bogotá</w:t>
            </w:r>
          </w:p>
        </w:tc>
        <w:tc>
          <w:tcPr>
            <w:tcW w:w="1307" w:type="dxa"/>
            <w:shd w:val="clear" w:color="auto" w:fill="auto"/>
            <w:noWrap/>
            <w:hideMark/>
          </w:tcPr>
          <w:p w14:paraId="183775CA"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1.980</w:t>
            </w:r>
          </w:p>
        </w:tc>
        <w:tc>
          <w:tcPr>
            <w:tcW w:w="1485" w:type="dxa"/>
            <w:shd w:val="clear" w:color="auto" w:fill="auto"/>
            <w:noWrap/>
            <w:hideMark/>
          </w:tcPr>
          <w:p w14:paraId="22AE937C"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1.644</w:t>
            </w:r>
          </w:p>
        </w:tc>
        <w:tc>
          <w:tcPr>
            <w:tcW w:w="1230" w:type="dxa"/>
            <w:shd w:val="clear" w:color="auto" w:fill="auto"/>
            <w:noWrap/>
            <w:hideMark/>
          </w:tcPr>
          <w:p w14:paraId="1E5CD25E"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1.110</w:t>
            </w:r>
          </w:p>
        </w:tc>
      </w:tr>
      <w:tr w:rsidR="00C11A6F" w:rsidRPr="00E0445C" w14:paraId="69127E0B" w14:textId="77777777" w:rsidTr="4EF1CAD0">
        <w:trPr>
          <w:trHeight w:val="480"/>
        </w:trPr>
        <w:tc>
          <w:tcPr>
            <w:tcW w:w="4833" w:type="dxa"/>
            <w:shd w:val="clear" w:color="auto" w:fill="auto"/>
            <w:vAlign w:val="center"/>
            <w:hideMark/>
          </w:tcPr>
          <w:p w14:paraId="7B10A23D"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Implementación de la ruta de la transparencia en Hábitat como un hábito Bogotá</w:t>
            </w:r>
          </w:p>
        </w:tc>
        <w:tc>
          <w:tcPr>
            <w:tcW w:w="1307" w:type="dxa"/>
            <w:shd w:val="clear" w:color="auto" w:fill="auto"/>
            <w:noWrap/>
            <w:hideMark/>
          </w:tcPr>
          <w:p w14:paraId="482D0781"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652</w:t>
            </w:r>
          </w:p>
        </w:tc>
        <w:tc>
          <w:tcPr>
            <w:tcW w:w="1485" w:type="dxa"/>
            <w:shd w:val="clear" w:color="auto" w:fill="auto"/>
            <w:noWrap/>
            <w:hideMark/>
          </w:tcPr>
          <w:p w14:paraId="0285B7C2"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511</w:t>
            </w:r>
          </w:p>
        </w:tc>
        <w:tc>
          <w:tcPr>
            <w:tcW w:w="1230" w:type="dxa"/>
            <w:shd w:val="clear" w:color="auto" w:fill="auto"/>
            <w:noWrap/>
            <w:hideMark/>
          </w:tcPr>
          <w:p w14:paraId="5EE7436C"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279</w:t>
            </w:r>
          </w:p>
        </w:tc>
      </w:tr>
      <w:tr w:rsidR="00CF021A" w:rsidRPr="00E0445C" w14:paraId="5481AB74" w14:textId="77777777" w:rsidTr="4EF1CAD0">
        <w:trPr>
          <w:trHeight w:val="495"/>
        </w:trPr>
        <w:tc>
          <w:tcPr>
            <w:tcW w:w="4833" w:type="dxa"/>
            <w:shd w:val="clear" w:color="auto" w:fill="D9E2F3" w:themeFill="accent1" w:themeFillTint="33"/>
            <w:vAlign w:val="center"/>
            <w:hideMark/>
          </w:tcPr>
          <w:p w14:paraId="057A6DDA"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0119-01 SECRETARÍA DISTRITAL DE CULTURA, RECREACIÓN Y DEPORTE</w:t>
            </w:r>
          </w:p>
        </w:tc>
        <w:tc>
          <w:tcPr>
            <w:tcW w:w="1307" w:type="dxa"/>
            <w:shd w:val="clear" w:color="auto" w:fill="D9E2F3" w:themeFill="accent1" w:themeFillTint="33"/>
            <w:noWrap/>
            <w:hideMark/>
          </w:tcPr>
          <w:p w14:paraId="44D4EF5B"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13.800</w:t>
            </w:r>
          </w:p>
        </w:tc>
        <w:tc>
          <w:tcPr>
            <w:tcW w:w="1485" w:type="dxa"/>
            <w:shd w:val="clear" w:color="auto" w:fill="D9E2F3" w:themeFill="accent1" w:themeFillTint="33"/>
            <w:noWrap/>
            <w:hideMark/>
          </w:tcPr>
          <w:p w14:paraId="37EF4183"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11.568</w:t>
            </w:r>
          </w:p>
        </w:tc>
        <w:tc>
          <w:tcPr>
            <w:tcW w:w="1230" w:type="dxa"/>
            <w:shd w:val="clear" w:color="auto" w:fill="D9E2F3" w:themeFill="accent1" w:themeFillTint="33"/>
            <w:noWrap/>
            <w:hideMark/>
          </w:tcPr>
          <w:p w14:paraId="70B1150E"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16.774</w:t>
            </w:r>
          </w:p>
        </w:tc>
      </w:tr>
      <w:tr w:rsidR="00C11A6F" w:rsidRPr="00E0445C" w14:paraId="4E18DB68" w14:textId="77777777" w:rsidTr="4EF1CAD0">
        <w:trPr>
          <w:trHeight w:val="694"/>
        </w:trPr>
        <w:tc>
          <w:tcPr>
            <w:tcW w:w="4833" w:type="dxa"/>
            <w:shd w:val="clear" w:color="auto" w:fill="auto"/>
            <w:vAlign w:val="center"/>
            <w:hideMark/>
          </w:tcPr>
          <w:p w14:paraId="0D9B543D"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a la gestión, la innovación tecnológica y la comunicación pública de la Secretaría de Cultura, Recreación y Deporte de Bogotá</w:t>
            </w:r>
          </w:p>
        </w:tc>
        <w:tc>
          <w:tcPr>
            <w:tcW w:w="1307" w:type="dxa"/>
            <w:shd w:val="clear" w:color="auto" w:fill="auto"/>
            <w:noWrap/>
            <w:hideMark/>
          </w:tcPr>
          <w:p w14:paraId="1AFB6C7F"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13.800</w:t>
            </w:r>
          </w:p>
        </w:tc>
        <w:tc>
          <w:tcPr>
            <w:tcW w:w="1485" w:type="dxa"/>
            <w:shd w:val="clear" w:color="auto" w:fill="auto"/>
            <w:noWrap/>
            <w:hideMark/>
          </w:tcPr>
          <w:p w14:paraId="3A7E10CA"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11.568</w:t>
            </w:r>
          </w:p>
        </w:tc>
        <w:tc>
          <w:tcPr>
            <w:tcW w:w="1230" w:type="dxa"/>
            <w:shd w:val="clear" w:color="auto" w:fill="auto"/>
            <w:noWrap/>
            <w:hideMark/>
          </w:tcPr>
          <w:p w14:paraId="1156E842"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16.774</w:t>
            </w:r>
          </w:p>
        </w:tc>
      </w:tr>
      <w:tr w:rsidR="00CF021A" w:rsidRPr="00E0445C" w14:paraId="7DC1E672" w14:textId="77777777" w:rsidTr="4EF1CAD0">
        <w:trPr>
          <w:trHeight w:val="495"/>
        </w:trPr>
        <w:tc>
          <w:tcPr>
            <w:tcW w:w="4833" w:type="dxa"/>
            <w:shd w:val="clear" w:color="auto" w:fill="D9E2F3" w:themeFill="accent1" w:themeFillTint="33"/>
            <w:vAlign w:val="center"/>
            <w:hideMark/>
          </w:tcPr>
          <w:p w14:paraId="2AA5FDCC"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0120-01 SECRETARÍA DISTRITAL DE PLANEACIÓN</w:t>
            </w:r>
          </w:p>
        </w:tc>
        <w:tc>
          <w:tcPr>
            <w:tcW w:w="1307" w:type="dxa"/>
            <w:shd w:val="clear" w:color="auto" w:fill="D9E2F3" w:themeFill="accent1" w:themeFillTint="33"/>
            <w:noWrap/>
            <w:hideMark/>
          </w:tcPr>
          <w:p w14:paraId="3D064CDB"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28.985</w:t>
            </w:r>
          </w:p>
        </w:tc>
        <w:tc>
          <w:tcPr>
            <w:tcW w:w="1485" w:type="dxa"/>
            <w:shd w:val="clear" w:color="auto" w:fill="D9E2F3" w:themeFill="accent1" w:themeFillTint="33"/>
            <w:noWrap/>
            <w:hideMark/>
          </w:tcPr>
          <w:p w14:paraId="35BF4DEB"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25.200</w:t>
            </w:r>
          </w:p>
        </w:tc>
        <w:tc>
          <w:tcPr>
            <w:tcW w:w="1230" w:type="dxa"/>
            <w:shd w:val="clear" w:color="auto" w:fill="D9E2F3" w:themeFill="accent1" w:themeFillTint="33"/>
            <w:noWrap/>
            <w:hideMark/>
          </w:tcPr>
          <w:p w14:paraId="071CFA7B"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29.250</w:t>
            </w:r>
          </w:p>
        </w:tc>
      </w:tr>
      <w:tr w:rsidR="00C11A6F" w:rsidRPr="00E0445C" w14:paraId="58499749" w14:textId="77777777" w:rsidTr="4EF1CAD0">
        <w:trPr>
          <w:trHeight w:val="557"/>
        </w:trPr>
        <w:tc>
          <w:tcPr>
            <w:tcW w:w="4833" w:type="dxa"/>
            <w:shd w:val="clear" w:color="auto" w:fill="auto"/>
            <w:vAlign w:val="center"/>
            <w:hideMark/>
          </w:tcPr>
          <w:p w14:paraId="12B2923C"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Diseño de modelo colaborativo para la participación ciudadana en los instrumentos de planeación, los ejercicios de rendición de cuentas distritales y locales y los presupuestos participativos</w:t>
            </w:r>
          </w:p>
        </w:tc>
        <w:tc>
          <w:tcPr>
            <w:tcW w:w="1307" w:type="dxa"/>
            <w:shd w:val="clear" w:color="auto" w:fill="auto"/>
            <w:noWrap/>
            <w:hideMark/>
          </w:tcPr>
          <w:p w14:paraId="67A0D42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3.777</w:t>
            </w:r>
          </w:p>
        </w:tc>
        <w:tc>
          <w:tcPr>
            <w:tcW w:w="1485" w:type="dxa"/>
            <w:shd w:val="clear" w:color="auto" w:fill="auto"/>
            <w:noWrap/>
            <w:hideMark/>
          </w:tcPr>
          <w:p w14:paraId="1FF7932B"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3.659</w:t>
            </w:r>
          </w:p>
        </w:tc>
        <w:tc>
          <w:tcPr>
            <w:tcW w:w="1230" w:type="dxa"/>
            <w:shd w:val="clear" w:color="auto" w:fill="auto"/>
            <w:noWrap/>
            <w:hideMark/>
          </w:tcPr>
          <w:p w14:paraId="77D59888"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3.300</w:t>
            </w:r>
          </w:p>
        </w:tc>
      </w:tr>
      <w:tr w:rsidR="00C11A6F" w:rsidRPr="00E0445C" w14:paraId="65F3A053" w14:textId="77777777" w:rsidTr="4EF1CAD0">
        <w:trPr>
          <w:trHeight w:val="720"/>
        </w:trPr>
        <w:tc>
          <w:tcPr>
            <w:tcW w:w="4833" w:type="dxa"/>
            <w:shd w:val="clear" w:color="auto" w:fill="auto"/>
            <w:vAlign w:val="center"/>
            <w:hideMark/>
          </w:tcPr>
          <w:p w14:paraId="1A3DAB5B"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lastRenderedPageBreak/>
              <w:t>Fortalecimiento a la formulación y la gestión integral de los proyectos de inversión, y gobierno abierto mediante el acceso al PDD</w:t>
            </w:r>
          </w:p>
        </w:tc>
        <w:tc>
          <w:tcPr>
            <w:tcW w:w="1307" w:type="dxa"/>
            <w:shd w:val="clear" w:color="auto" w:fill="auto"/>
            <w:noWrap/>
            <w:hideMark/>
          </w:tcPr>
          <w:p w14:paraId="4AE381BF"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1.972</w:t>
            </w:r>
          </w:p>
        </w:tc>
        <w:tc>
          <w:tcPr>
            <w:tcW w:w="1485" w:type="dxa"/>
            <w:shd w:val="clear" w:color="auto" w:fill="auto"/>
            <w:noWrap/>
            <w:hideMark/>
          </w:tcPr>
          <w:p w14:paraId="14F5655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1.847</w:t>
            </w:r>
          </w:p>
        </w:tc>
        <w:tc>
          <w:tcPr>
            <w:tcW w:w="1230" w:type="dxa"/>
            <w:shd w:val="clear" w:color="auto" w:fill="auto"/>
            <w:noWrap/>
            <w:hideMark/>
          </w:tcPr>
          <w:p w14:paraId="253E669F"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2.450</w:t>
            </w:r>
          </w:p>
        </w:tc>
      </w:tr>
      <w:tr w:rsidR="00C11A6F" w:rsidRPr="00E0445C" w14:paraId="690AA418" w14:textId="77777777" w:rsidTr="4EF1CAD0">
        <w:trPr>
          <w:trHeight w:val="480"/>
        </w:trPr>
        <w:tc>
          <w:tcPr>
            <w:tcW w:w="4833" w:type="dxa"/>
            <w:shd w:val="clear" w:color="auto" w:fill="auto"/>
            <w:vAlign w:val="center"/>
            <w:hideMark/>
          </w:tcPr>
          <w:p w14:paraId="4E5A83B1"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capacidades para la gestión del ciclo de políticas públicas</w:t>
            </w:r>
          </w:p>
        </w:tc>
        <w:tc>
          <w:tcPr>
            <w:tcW w:w="1307" w:type="dxa"/>
            <w:shd w:val="clear" w:color="auto" w:fill="auto"/>
            <w:noWrap/>
            <w:hideMark/>
          </w:tcPr>
          <w:p w14:paraId="017AFA97"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7.812</w:t>
            </w:r>
          </w:p>
        </w:tc>
        <w:tc>
          <w:tcPr>
            <w:tcW w:w="1485" w:type="dxa"/>
            <w:shd w:val="clear" w:color="auto" w:fill="auto"/>
            <w:noWrap/>
            <w:hideMark/>
          </w:tcPr>
          <w:p w14:paraId="65EC2BC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6.533</w:t>
            </w:r>
          </w:p>
        </w:tc>
        <w:tc>
          <w:tcPr>
            <w:tcW w:w="1230" w:type="dxa"/>
            <w:shd w:val="clear" w:color="auto" w:fill="auto"/>
            <w:noWrap/>
            <w:hideMark/>
          </w:tcPr>
          <w:p w14:paraId="3059331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7.400</w:t>
            </w:r>
          </w:p>
        </w:tc>
      </w:tr>
      <w:tr w:rsidR="00C11A6F" w:rsidRPr="00E0445C" w14:paraId="0A39D974" w14:textId="77777777" w:rsidTr="4EF1CAD0">
        <w:trPr>
          <w:trHeight w:val="668"/>
        </w:trPr>
        <w:tc>
          <w:tcPr>
            <w:tcW w:w="4833" w:type="dxa"/>
            <w:shd w:val="clear" w:color="auto" w:fill="auto"/>
            <w:vAlign w:val="center"/>
            <w:hideMark/>
          </w:tcPr>
          <w:p w14:paraId="58460E46"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infraestructura tecnológica para atender las necesidades de la SDP y responder al esquema de un gobierno abierto en Bogotá</w:t>
            </w:r>
          </w:p>
        </w:tc>
        <w:tc>
          <w:tcPr>
            <w:tcW w:w="1307" w:type="dxa"/>
            <w:shd w:val="clear" w:color="auto" w:fill="auto"/>
            <w:noWrap/>
            <w:hideMark/>
          </w:tcPr>
          <w:p w14:paraId="129E804E"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8.455</w:t>
            </w:r>
          </w:p>
        </w:tc>
        <w:tc>
          <w:tcPr>
            <w:tcW w:w="1485" w:type="dxa"/>
            <w:shd w:val="clear" w:color="auto" w:fill="auto"/>
            <w:noWrap/>
            <w:hideMark/>
          </w:tcPr>
          <w:p w14:paraId="65ACE0E3"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6.492</w:t>
            </w:r>
          </w:p>
        </w:tc>
        <w:tc>
          <w:tcPr>
            <w:tcW w:w="1230" w:type="dxa"/>
            <w:shd w:val="clear" w:color="auto" w:fill="auto"/>
            <w:noWrap/>
            <w:hideMark/>
          </w:tcPr>
          <w:p w14:paraId="343C5947"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8.700</w:t>
            </w:r>
          </w:p>
        </w:tc>
      </w:tr>
      <w:tr w:rsidR="00C11A6F" w:rsidRPr="00E0445C" w14:paraId="5408B577" w14:textId="77777777" w:rsidTr="4EF1CAD0">
        <w:trPr>
          <w:trHeight w:val="300"/>
        </w:trPr>
        <w:tc>
          <w:tcPr>
            <w:tcW w:w="4833" w:type="dxa"/>
            <w:shd w:val="clear" w:color="auto" w:fill="auto"/>
            <w:vAlign w:val="center"/>
            <w:hideMark/>
          </w:tcPr>
          <w:p w14:paraId="6857F6C1"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Institucional de la SDP</w:t>
            </w:r>
          </w:p>
        </w:tc>
        <w:tc>
          <w:tcPr>
            <w:tcW w:w="1307" w:type="dxa"/>
            <w:shd w:val="clear" w:color="auto" w:fill="auto"/>
            <w:noWrap/>
            <w:hideMark/>
          </w:tcPr>
          <w:p w14:paraId="11A22C1F"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6.969</w:t>
            </w:r>
          </w:p>
        </w:tc>
        <w:tc>
          <w:tcPr>
            <w:tcW w:w="1485" w:type="dxa"/>
            <w:shd w:val="clear" w:color="auto" w:fill="auto"/>
            <w:noWrap/>
            <w:hideMark/>
          </w:tcPr>
          <w:p w14:paraId="15836B38"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6.670</w:t>
            </w:r>
          </w:p>
        </w:tc>
        <w:tc>
          <w:tcPr>
            <w:tcW w:w="1230" w:type="dxa"/>
            <w:shd w:val="clear" w:color="auto" w:fill="auto"/>
            <w:noWrap/>
            <w:hideMark/>
          </w:tcPr>
          <w:p w14:paraId="6DB50188"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7.400</w:t>
            </w:r>
          </w:p>
        </w:tc>
      </w:tr>
      <w:tr w:rsidR="00CF021A" w:rsidRPr="00E0445C" w14:paraId="455ED015" w14:textId="77777777" w:rsidTr="4EF1CAD0">
        <w:trPr>
          <w:trHeight w:val="315"/>
        </w:trPr>
        <w:tc>
          <w:tcPr>
            <w:tcW w:w="4833" w:type="dxa"/>
            <w:shd w:val="clear" w:color="auto" w:fill="D9E2F3" w:themeFill="accent1" w:themeFillTint="33"/>
            <w:vAlign w:val="center"/>
            <w:hideMark/>
          </w:tcPr>
          <w:p w14:paraId="6D268832"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0121-01 SECRETARÍA DISTRITAL DE LA MUJER</w:t>
            </w:r>
          </w:p>
        </w:tc>
        <w:tc>
          <w:tcPr>
            <w:tcW w:w="1307" w:type="dxa"/>
            <w:shd w:val="clear" w:color="auto" w:fill="D9E2F3" w:themeFill="accent1" w:themeFillTint="33"/>
            <w:noWrap/>
            <w:hideMark/>
          </w:tcPr>
          <w:p w14:paraId="7A43CA91"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13.378</w:t>
            </w:r>
          </w:p>
        </w:tc>
        <w:tc>
          <w:tcPr>
            <w:tcW w:w="1485" w:type="dxa"/>
            <w:shd w:val="clear" w:color="auto" w:fill="D9E2F3" w:themeFill="accent1" w:themeFillTint="33"/>
            <w:noWrap/>
            <w:hideMark/>
          </w:tcPr>
          <w:p w14:paraId="15BF05CE"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12.736</w:t>
            </w:r>
          </w:p>
        </w:tc>
        <w:tc>
          <w:tcPr>
            <w:tcW w:w="1230" w:type="dxa"/>
            <w:shd w:val="clear" w:color="auto" w:fill="D9E2F3" w:themeFill="accent1" w:themeFillTint="33"/>
            <w:noWrap/>
            <w:hideMark/>
          </w:tcPr>
          <w:p w14:paraId="5C4E5D51"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11.332</w:t>
            </w:r>
          </w:p>
        </w:tc>
      </w:tr>
      <w:tr w:rsidR="00C11A6F" w:rsidRPr="00E0445C" w14:paraId="42428E93" w14:textId="77777777" w:rsidTr="4EF1CAD0">
        <w:trPr>
          <w:trHeight w:val="480"/>
        </w:trPr>
        <w:tc>
          <w:tcPr>
            <w:tcW w:w="4833" w:type="dxa"/>
            <w:shd w:val="clear" w:color="auto" w:fill="auto"/>
            <w:vAlign w:val="center"/>
            <w:hideMark/>
          </w:tcPr>
          <w:p w14:paraId="61617F6E"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a la gestión institucional de la SDMujer en Bogotá</w:t>
            </w:r>
          </w:p>
        </w:tc>
        <w:tc>
          <w:tcPr>
            <w:tcW w:w="1307" w:type="dxa"/>
            <w:shd w:val="clear" w:color="auto" w:fill="auto"/>
            <w:noWrap/>
            <w:hideMark/>
          </w:tcPr>
          <w:p w14:paraId="74629BF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11.591</w:t>
            </w:r>
          </w:p>
        </w:tc>
        <w:tc>
          <w:tcPr>
            <w:tcW w:w="1485" w:type="dxa"/>
            <w:shd w:val="clear" w:color="auto" w:fill="auto"/>
            <w:noWrap/>
            <w:hideMark/>
          </w:tcPr>
          <w:p w14:paraId="0605457F"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11.017</w:t>
            </w:r>
          </w:p>
        </w:tc>
        <w:tc>
          <w:tcPr>
            <w:tcW w:w="1230" w:type="dxa"/>
            <w:shd w:val="clear" w:color="auto" w:fill="auto"/>
            <w:noWrap/>
            <w:hideMark/>
          </w:tcPr>
          <w:p w14:paraId="1347BDA1"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10.532</w:t>
            </w:r>
          </w:p>
        </w:tc>
      </w:tr>
      <w:tr w:rsidR="00C11A6F" w:rsidRPr="00E0445C" w14:paraId="257074B0" w14:textId="77777777" w:rsidTr="4EF1CAD0">
        <w:trPr>
          <w:trHeight w:val="720"/>
        </w:trPr>
        <w:tc>
          <w:tcPr>
            <w:tcW w:w="4833" w:type="dxa"/>
            <w:shd w:val="clear" w:color="auto" w:fill="auto"/>
            <w:vAlign w:val="center"/>
            <w:hideMark/>
          </w:tcPr>
          <w:p w14:paraId="0E646304"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a los liderazgos para la inclusión y equidad de género en la participación y la representación política en Bogotá</w:t>
            </w:r>
          </w:p>
        </w:tc>
        <w:tc>
          <w:tcPr>
            <w:tcW w:w="1307" w:type="dxa"/>
            <w:shd w:val="clear" w:color="auto" w:fill="auto"/>
            <w:noWrap/>
            <w:hideMark/>
          </w:tcPr>
          <w:p w14:paraId="3C373A1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1.788</w:t>
            </w:r>
          </w:p>
        </w:tc>
        <w:tc>
          <w:tcPr>
            <w:tcW w:w="1485" w:type="dxa"/>
            <w:shd w:val="clear" w:color="auto" w:fill="auto"/>
            <w:noWrap/>
            <w:hideMark/>
          </w:tcPr>
          <w:p w14:paraId="2DBD4413"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1.719</w:t>
            </w:r>
          </w:p>
        </w:tc>
        <w:tc>
          <w:tcPr>
            <w:tcW w:w="1230" w:type="dxa"/>
            <w:shd w:val="clear" w:color="auto" w:fill="auto"/>
            <w:noWrap/>
            <w:hideMark/>
          </w:tcPr>
          <w:p w14:paraId="50E9691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800</w:t>
            </w:r>
          </w:p>
        </w:tc>
      </w:tr>
      <w:tr w:rsidR="00CF021A" w:rsidRPr="00E0445C" w14:paraId="6651B5A9" w14:textId="77777777" w:rsidTr="4EF1CAD0">
        <w:trPr>
          <w:trHeight w:val="495"/>
        </w:trPr>
        <w:tc>
          <w:tcPr>
            <w:tcW w:w="4833" w:type="dxa"/>
            <w:shd w:val="clear" w:color="auto" w:fill="D9E2F3" w:themeFill="accent1" w:themeFillTint="33"/>
            <w:vAlign w:val="center"/>
            <w:hideMark/>
          </w:tcPr>
          <w:p w14:paraId="663950A9"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0122-01 SECRETARÍA DISTRITAL DE INTEGRACIÓN SOCIAL</w:t>
            </w:r>
          </w:p>
        </w:tc>
        <w:tc>
          <w:tcPr>
            <w:tcW w:w="1307" w:type="dxa"/>
            <w:shd w:val="clear" w:color="auto" w:fill="D9E2F3" w:themeFill="accent1" w:themeFillTint="33"/>
            <w:noWrap/>
            <w:hideMark/>
          </w:tcPr>
          <w:p w14:paraId="3FD86399"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398.932</w:t>
            </w:r>
          </w:p>
        </w:tc>
        <w:tc>
          <w:tcPr>
            <w:tcW w:w="1485" w:type="dxa"/>
            <w:shd w:val="clear" w:color="auto" w:fill="D9E2F3" w:themeFill="accent1" w:themeFillTint="33"/>
            <w:noWrap/>
            <w:hideMark/>
          </w:tcPr>
          <w:p w14:paraId="6B71B640"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316.787</w:t>
            </w:r>
          </w:p>
        </w:tc>
        <w:tc>
          <w:tcPr>
            <w:tcW w:w="1230" w:type="dxa"/>
            <w:shd w:val="clear" w:color="auto" w:fill="D9E2F3" w:themeFill="accent1" w:themeFillTint="33"/>
            <w:noWrap/>
            <w:hideMark/>
          </w:tcPr>
          <w:p w14:paraId="0469B502"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479.512</w:t>
            </w:r>
          </w:p>
        </w:tc>
      </w:tr>
      <w:tr w:rsidR="00C11A6F" w:rsidRPr="00E0445C" w14:paraId="18C1C28E" w14:textId="77777777" w:rsidTr="4EF1CAD0">
        <w:trPr>
          <w:trHeight w:val="763"/>
        </w:trPr>
        <w:tc>
          <w:tcPr>
            <w:tcW w:w="4833" w:type="dxa"/>
            <w:shd w:val="clear" w:color="auto" w:fill="auto"/>
            <w:vAlign w:val="center"/>
            <w:hideMark/>
          </w:tcPr>
          <w:p w14:paraId="67B30D7A"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gestión de la información y el conocimiento con enfoque participativo y territorial de la Secretaría Distrital de Integración Social en Bogotá</w:t>
            </w:r>
          </w:p>
        </w:tc>
        <w:tc>
          <w:tcPr>
            <w:tcW w:w="1307" w:type="dxa"/>
            <w:shd w:val="clear" w:color="auto" w:fill="auto"/>
            <w:noWrap/>
            <w:hideMark/>
          </w:tcPr>
          <w:p w14:paraId="5B18EF8A"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29.768</w:t>
            </w:r>
          </w:p>
        </w:tc>
        <w:tc>
          <w:tcPr>
            <w:tcW w:w="1485" w:type="dxa"/>
            <w:shd w:val="clear" w:color="auto" w:fill="auto"/>
            <w:noWrap/>
            <w:hideMark/>
          </w:tcPr>
          <w:p w14:paraId="66AA6263"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24.979</w:t>
            </w:r>
          </w:p>
        </w:tc>
        <w:tc>
          <w:tcPr>
            <w:tcW w:w="1230" w:type="dxa"/>
            <w:shd w:val="clear" w:color="auto" w:fill="auto"/>
            <w:noWrap/>
            <w:hideMark/>
          </w:tcPr>
          <w:p w14:paraId="318D675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36.836</w:t>
            </w:r>
          </w:p>
        </w:tc>
      </w:tr>
      <w:tr w:rsidR="00C11A6F" w:rsidRPr="00E0445C" w14:paraId="3C8C5A38" w14:textId="77777777" w:rsidTr="4EF1CAD0">
        <w:trPr>
          <w:trHeight w:val="480"/>
        </w:trPr>
        <w:tc>
          <w:tcPr>
            <w:tcW w:w="4833" w:type="dxa"/>
            <w:shd w:val="clear" w:color="auto" w:fill="auto"/>
            <w:vAlign w:val="center"/>
            <w:hideMark/>
          </w:tcPr>
          <w:p w14:paraId="5C518E89"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gestión institucional y desarrollo integral del talento humano en Bogotá</w:t>
            </w:r>
          </w:p>
        </w:tc>
        <w:tc>
          <w:tcPr>
            <w:tcW w:w="1307" w:type="dxa"/>
            <w:shd w:val="clear" w:color="auto" w:fill="auto"/>
            <w:noWrap/>
            <w:hideMark/>
          </w:tcPr>
          <w:p w14:paraId="3FD60C8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365.128</w:t>
            </w:r>
          </w:p>
        </w:tc>
        <w:tc>
          <w:tcPr>
            <w:tcW w:w="1485" w:type="dxa"/>
            <w:shd w:val="clear" w:color="auto" w:fill="auto"/>
            <w:noWrap/>
            <w:hideMark/>
          </w:tcPr>
          <w:p w14:paraId="11AAE94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288.393</w:t>
            </w:r>
          </w:p>
        </w:tc>
        <w:tc>
          <w:tcPr>
            <w:tcW w:w="1230" w:type="dxa"/>
            <w:shd w:val="clear" w:color="auto" w:fill="auto"/>
            <w:noWrap/>
            <w:hideMark/>
          </w:tcPr>
          <w:p w14:paraId="64C389DA"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438.179</w:t>
            </w:r>
          </w:p>
        </w:tc>
      </w:tr>
      <w:tr w:rsidR="00C11A6F" w:rsidRPr="00E0445C" w14:paraId="1147F906" w14:textId="77777777" w:rsidTr="4EF1CAD0">
        <w:trPr>
          <w:trHeight w:val="510"/>
        </w:trPr>
        <w:tc>
          <w:tcPr>
            <w:tcW w:w="4833" w:type="dxa"/>
            <w:shd w:val="clear" w:color="auto" w:fill="auto"/>
            <w:vAlign w:val="center"/>
            <w:hideMark/>
          </w:tcPr>
          <w:p w14:paraId="6F6DF101"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institucional para una gestión pública efectiva y transparente en la ciudad de Bogotá</w:t>
            </w:r>
          </w:p>
        </w:tc>
        <w:tc>
          <w:tcPr>
            <w:tcW w:w="1307" w:type="dxa"/>
            <w:shd w:val="clear" w:color="auto" w:fill="auto"/>
            <w:noWrap/>
            <w:hideMark/>
          </w:tcPr>
          <w:p w14:paraId="67C3AB52"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4.035</w:t>
            </w:r>
          </w:p>
        </w:tc>
        <w:tc>
          <w:tcPr>
            <w:tcW w:w="1485" w:type="dxa"/>
            <w:shd w:val="clear" w:color="auto" w:fill="auto"/>
            <w:noWrap/>
            <w:hideMark/>
          </w:tcPr>
          <w:p w14:paraId="589061A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3.415</w:t>
            </w:r>
          </w:p>
        </w:tc>
        <w:tc>
          <w:tcPr>
            <w:tcW w:w="1230" w:type="dxa"/>
            <w:shd w:val="clear" w:color="auto" w:fill="auto"/>
            <w:noWrap/>
            <w:hideMark/>
          </w:tcPr>
          <w:p w14:paraId="35FEF69F"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4.497</w:t>
            </w:r>
          </w:p>
        </w:tc>
      </w:tr>
      <w:tr w:rsidR="00CF021A" w:rsidRPr="00E0445C" w14:paraId="1F2EF9C8" w14:textId="77777777" w:rsidTr="4EF1CAD0">
        <w:trPr>
          <w:trHeight w:val="495"/>
        </w:trPr>
        <w:tc>
          <w:tcPr>
            <w:tcW w:w="4833" w:type="dxa"/>
            <w:shd w:val="clear" w:color="auto" w:fill="D9E2F3" w:themeFill="accent1" w:themeFillTint="33"/>
            <w:vAlign w:val="center"/>
            <w:hideMark/>
          </w:tcPr>
          <w:p w14:paraId="112904B1"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0125-01 DEPARTAMENTO ADMINISTRATIVO DEL SERVICIO CIVIL - DASCD</w:t>
            </w:r>
          </w:p>
        </w:tc>
        <w:tc>
          <w:tcPr>
            <w:tcW w:w="1307" w:type="dxa"/>
            <w:shd w:val="clear" w:color="auto" w:fill="D9E2F3" w:themeFill="accent1" w:themeFillTint="33"/>
            <w:noWrap/>
            <w:hideMark/>
          </w:tcPr>
          <w:p w14:paraId="6DA5C5E7"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4.147</w:t>
            </w:r>
          </w:p>
        </w:tc>
        <w:tc>
          <w:tcPr>
            <w:tcW w:w="1485" w:type="dxa"/>
            <w:shd w:val="clear" w:color="auto" w:fill="D9E2F3" w:themeFill="accent1" w:themeFillTint="33"/>
            <w:noWrap/>
            <w:hideMark/>
          </w:tcPr>
          <w:p w14:paraId="0BA61353"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3.892</w:t>
            </w:r>
          </w:p>
        </w:tc>
        <w:tc>
          <w:tcPr>
            <w:tcW w:w="1230" w:type="dxa"/>
            <w:shd w:val="clear" w:color="auto" w:fill="D9E2F3" w:themeFill="accent1" w:themeFillTint="33"/>
            <w:noWrap/>
            <w:hideMark/>
          </w:tcPr>
          <w:p w14:paraId="7D4019E9"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4.518</w:t>
            </w:r>
          </w:p>
        </w:tc>
      </w:tr>
      <w:tr w:rsidR="00C11A6F" w:rsidRPr="00E0445C" w14:paraId="6326B037" w14:textId="77777777" w:rsidTr="4EF1CAD0">
        <w:trPr>
          <w:trHeight w:val="720"/>
        </w:trPr>
        <w:tc>
          <w:tcPr>
            <w:tcW w:w="4833" w:type="dxa"/>
            <w:shd w:val="clear" w:color="auto" w:fill="auto"/>
            <w:vAlign w:val="center"/>
            <w:hideMark/>
          </w:tcPr>
          <w:p w14:paraId="68312421"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Implementación de acciones efectivas para la gestión integral del talento humano distrital al servicio de la Bogotá del Siglo XXI</w:t>
            </w:r>
          </w:p>
        </w:tc>
        <w:tc>
          <w:tcPr>
            <w:tcW w:w="1307" w:type="dxa"/>
            <w:shd w:val="clear" w:color="auto" w:fill="auto"/>
            <w:noWrap/>
            <w:hideMark/>
          </w:tcPr>
          <w:p w14:paraId="4043E1DA"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3.168</w:t>
            </w:r>
          </w:p>
        </w:tc>
        <w:tc>
          <w:tcPr>
            <w:tcW w:w="1485" w:type="dxa"/>
            <w:shd w:val="clear" w:color="auto" w:fill="auto"/>
            <w:noWrap/>
            <w:hideMark/>
          </w:tcPr>
          <w:p w14:paraId="073C3633"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2.966</w:t>
            </w:r>
          </w:p>
        </w:tc>
        <w:tc>
          <w:tcPr>
            <w:tcW w:w="1230" w:type="dxa"/>
            <w:shd w:val="clear" w:color="auto" w:fill="auto"/>
            <w:noWrap/>
            <w:hideMark/>
          </w:tcPr>
          <w:p w14:paraId="2BF7F96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3.507</w:t>
            </w:r>
          </w:p>
        </w:tc>
      </w:tr>
      <w:tr w:rsidR="00C11A6F" w:rsidRPr="00E0445C" w14:paraId="2C15A54C" w14:textId="77777777" w:rsidTr="4EF1CAD0">
        <w:trPr>
          <w:trHeight w:val="480"/>
        </w:trPr>
        <w:tc>
          <w:tcPr>
            <w:tcW w:w="4833" w:type="dxa"/>
            <w:shd w:val="clear" w:color="auto" w:fill="auto"/>
            <w:vAlign w:val="center"/>
            <w:hideMark/>
          </w:tcPr>
          <w:p w14:paraId="5E430DBD"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Modernización de la arquitectura institucional del DASCD Bogotá</w:t>
            </w:r>
          </w:p>
        </w:tc>
        <w:tc>
          <w:tcPr>
            <w:tcW w:w="1307" w:type="dxa"/>
            <w:shd w:val="clear" w:color="auto" w:fill="auto"/>
            <w:noWrap/>
            <w:hideMark/>
          </w:tcPr>
          <w:p w14:paraId="4D72EABE"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979</w:t>
            </w:r>
          </w:p>
        </w:tc>
        <w:tc>
          <w:tcPr>
            <w:tcW w:w="1485" w:type="dxa"/>
            <w:shd w:val="clear" w:color="auto" w:fill="auto"/>
            <w:noWrap/>
            <w:hideMark/>
          </w:tcPr>
          <w:p w14:paraId="4CA4681E"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925</w:t>
            </w:r>
          </w:p>
        </w:tc>
        <w:tc>
          <w:tcPr>
            <w:tcW w:w="1230" w:type="dxa"/>
            <w:shd w:val="clear" w:color="auto" w:fill="auto"/>
            <w:noWrap/>
            <w:hideMark/>
          </w:tcPr>
          <w:p w14:paraId="5A3B32B8"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1.011</w:t>
            </w:r>
          </w:p>
        </w:tc>
      </w:tr>
      <w:tr w:rsidR="00CF021A" w:rsidRPr="00E0445C" w14:paraId="07D7EFED" w14:textId="77777777" w:rsidTr="4EF1CAD0">
        <w:trPr>
          <w:trHeight w:val="315"/>
        </w:trPr>
        <w:tc>
          <w:tcPr>
            <w:tcW w:w="4833" w:type="dxa"/>
            <w:shd w:val="clear" w:color="auto" w:fill="D9E2F3" w:themeFill="accent1" w:themeFillTint="33"/>
            <w:vAlign w:val="center"/>
            <w:hideMark/>
          </w:tcPr>
          <w:p w14:paraId="55731007"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0126-01 SECRETARÍA DISTRITAL DE AMBIENTE</w:t>
            </w:r>
          </w:p>
        </w:tc>
        <w:tc>
          <w:tcPr>
            <w:tcW w:w="1307" w:type="dxa"/>
            <w:shd w:val="clear" w:color="auto" w:fill="D9E2F3" w:themeFill="accent1" w:themeFillTint="33"/>
            <w:noWrap/>
            <w:hideMark/>
          </w:tcPr>
          <w:p w14:paraId="3A3AB7F5"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30.749</w:t>
            </w:r>
          </w:p>
        </w:tc>
        <w:tc>
          <w:tcPr>
            <w:tcW w:w="1485" w:type="dxa"/>
            <w:shd w:val="clear" w:color="auto" w:fill="D9E2F3" w:themeFill="accent1" w:themeFillTint="33"/>
            <w:noWrap/>
            <w:hideMark/>
          </w:tcPr>
          <w:p w14:paraId="79AFFC8E"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26.105</w:t>
            </w:r>
          </w:p>
        </w:tc>
        <w:tc>
          <w:tcPr>
            <w:tcW w:w="1230" w:type="dxa"/>
            <w:shd w:val="clear" w:color="auto" w:fill="D9E2F3" w:themeFill="accent1" w:themeFillTint="33"/>
            <w:noWrap/>
            <w:hideMark/>
          </w:tcPr>
          <w:p w14:paraId="6F78C985"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16.914</w:t>
            </w:r>
          </w:p>
        </w:tc>
      </w:tr>
      <w:tr w:rsidR="00C11A6F" w:rsidRPr="00E0445C" w14:paraId="776A7B5A" w14:textId="77777777" w:rsidTr="4EF1CAD0">
        <w:trPr>
          <w:trHeight w:val="480"/>
        </w:trPr>
        <w:tc>
          <w:tcPr>
            <w:tcW w:w="4833" w:type="dxa"/>
            <w:shd w:val="clear" w:color="auto" w:fill="auto"/>
            <w:vAlign w:val="center"/>
            <w:hideMark/>
          </w:tcPr>
          <w:p w14:paraId="021C0D46"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Construcción de espacios de calidad para el Sector Ambiental Bogotá</w:t>
            </w:r>
          </w:p>
        </w:tc>
        <w:tc>
          <w:tcPr>
            <w:tcW w:w="1307" w:type="dxa"/>
            <w:shd w:val="clear" w:color="auto" w:fill="auto"/>
            <w:noWrap/>
            <w:hideMark/>
          </w:tcPr>
          <w:p w14:paraId="0935F66C"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18.622</w:t>
            </w:r>
          </w:p>
        </w:tc>
        <w:tc>
          <w:tcPr>
            <w:tcW w:w="1485" w:type="dxa"/>
            <w:shd w:val="clear" w:color="auto" w:fill="auto"/>
            <w:noWrap/>
            <w:hideMark/>
          </w:tcPr>
          <w:p w14:paraId="763B455B"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15.301</w:t>
            </w:r>
          </w:p>
        </w:tc>
        <w:tc>
          <w:tcPr>
            <w:tcW w:w="1230" w:type="dxa"/>
            <w:shd w:val="clear" w:color="auto" w:fill="auto"/>
            <w:noWrap/>
            <w:hideMark/>
          </w:tcPr>
          <w:p w14:paraId="5AE0A6C3"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2.888</w:t>
            </w:r>
          </w:p>
        </w:tc>
      </w:tr>
      <w:tr w:rsidR="00C11A6F" w:rsidRPr="00E0445C" w14:paraId="22E8E931" w14:textId="77777777" w:rsidTr="4EF1CAD0">
        <w:trPr>
          <w:trHeight w:val="639"/>
        </w:trPr>
        <w:tc>
          <w:tcPr>
            <w:tcW w:w="4833" w:type="dxa"/>
            <w:shd w:val="clear" w:color="auto" w:fill="auto"/>
            <w:vAlign w:val="center"/>
            <w:hideMark/>
          </w:tcPr>
          <w:p w14:paraId="4B0B16D8"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del trámite sancionatorio ambiental en el marco de la función de vigilancia y control de la Secretaría Distrital de Ambiente en Bogotá</w:t>
            </w:r>
          </w:p>
        </w:tc>
        <w:tc>
          <w:tcPr>
            <w:tcW w:w="1307" w:type="dxa"/>
            <w:shd w:val="clear" w:color="auto" w:fill="auto"/>
            <w:noWrap/>
            <w:hideMark/>
          </w:tcPr>
          <w:p w14:paraId="03782CB9"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4.406</w:t>
            </w:r>
          </w:p>
        </w:tc>
        <w:tc>
          <w:tcPr>
            <w:tcW w:w="1485" w:type="dxa"/>
            <w:shd w:val="clear" w:color="auto" w:fill="auto"/>
            <w:noWrap/>
            <w:hideMark/>
          </w:tcPr>
          <w:p w14:paraId="345856E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4.353</w:t>
            </w:r>
          </w:p>
        </w:tc>
        <w:tc>
          <w:tcPr>
            <w:tcW w:w="1230" w:type="dxa"/>
            <w:shd w:val="clear" w:color="auto" w:fill="auto"/>
            <w:noWrap/>
            <w:hideMark/>
          </w:tcPr>
          <w:p w14:paraId="3C0B91E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5.607</w:t>
            </w:r>
          </w:p>
        </w:tc>
      </w:tr>
      <w:tr w:rsidR="00C11A6F" w:rsidRPr="00E0445C" w14:paraId="4E7BADFC" w14:textId="77777777" w:rsidTr="4EF1CAD0">
        <w:trPr>
          <w:trHeight w:val="480"/>
        </w:trPr>
        <w:tc>
          <w:tcPr>
            <w:tcW w:w="4833" w:type="dxa"/>
            <w:shd w:val="clear" w:color="auto" w:fill="auto"/>
            <w:vAlign w:val="center"/>
            <w:hideMark/>
          </w:tcPr>
          <w:p w14:paraId="5C46BEF6"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Jurídico de la Secretaría Distrital de Ambiente. Bogotá</w:t>
            </w:r>
          </w:p>
        </w:tc>
        <w:tc>
          <w:tcPr>
            <w:tcW w:w="1307" w:type="dxa"/>
            <w:shd w:val="clear" w:color="auto" w:fill="auto"/>
            <w:noWrap/>
            <w:hideMark/>
          </w:tcPr>
          <w:p w14:paraId="2118CC1F"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1.458</w:t>
            </w:r>
          </w:p>
        </w:tc>
        <w:tc>
          <w:tcPr>
            <w:tcW w:w="1485" w:type="dxa"/>
            <w:shd w:val="clear" w:color="auto" w:fill="auto"/>
            <w:noWrap/>
            <w:hideMark/>
          </w:tcPr>
          <w:p w14:paraId="4F5B723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1.385</w:t>
            </w:r>
          </w:p>
        </w:tc>
        <w:tc>
          <w:tcPr>
            <w:tcW w:w="1230" w:type="dxa"/>
            <w:shd w:val="clear" w:color="auto" w:fill="auto"/>
            <w:noWrap/>
            <w:hideMark/>
          </w:tcPr>
          <w:p w14:paraId="02388CBC"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1.600</w:t>
            </w:r>
          </w:p>
        </w:tc>
      </w:tr>
      <w:tr w:rsidR="00C11A6F" w:rsidRPr="00E0445C" w14:paraId="356661C7" w14:textId="77777777" w:rsidTr="4EF1CAD0">
        <w:trPr>
          <w:trHeight w:val="480"/>
        </w:trPr>
        <w:tc>
          <w:tcPr>
            <w:tcW w:w="4833" w:type="dxa"/>
            <w:shd w:val="clear" w:color="auto" w:fill="auto"/>
            <w:vAlign w:val="center"/>
            <w:hideMark/>
          </w:tcPr>
          <w:p w14:paraId="79CE8466"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lastRenderedPageBreak/>
              <w:t>Fortalecimiento y capacidad institucional de la Secretaría Distrital de Ambiente Bogotá</w:t>
            </w:r>
          </w:p>
        </w:tc>
        <w:tc>
          <w:tcPr>
            <w:tcW w:w="1307" w:type="dxa"/>
            <w:shd w:val="clear" w:color="auto" w:fill="auto"/>
            <w:noWrap/>
            <w:hideMark/>
          </w:tcPr>
          <w:p w14:paraId="02BA247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2.870</w:t>
            </w:r>
          </w:p>
        </w:tc>
        <w:tc>
          <w:tcPr>
            <w:tcW w:w="1485" w:type="dxa"/>
            <w:shd w:val="clear" w:color="auto" w:fill="auto"/>
            <w:noWrap/>
            <w:hideMark/>
          </w:tcPr>
          <w:p w14:paraId="3A156975"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2.187</w:t>
            </w:r>
          </w:p>
        </w:tc>
        <w:tc>
          <w:tcPr>
            <w:tcW w:w="1230" w:type="dxa"/>
            <w:shd w:val="clear" w:color="auto" w:fill="auto"/>
            <w:noWrap/>
            <w:hideMark/>
          </w:tcPr>
          <w:p w14:paraId="627B75E3"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2.935</w:t>
            </w:r>
          </w:p>
        </w:tc>
      </w:tr>
      <w:tr w:rsidR="00C11A6F" w:rsidRPr="00E0445C" w14:paraId="65521820" w14:textId="77777777" w:rsidTr="4EF1CAD0">
        <w:trPr>
          <w:trHeight w:val="590"/>
        </w:trPr>
        <w:tc>
          <w:tcPr>
            <w:tcW w:w="4833" w:type="dxa"/>
            <w:shd w:val="clear" w:color="auto" w:fill="auto"/>
            <w:vAlign w:val="center"/>
            <w:hideMark/>
          </w:tcPr>
          <w:p w14:paraId="33C1E0BE"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Implementación de acciones para la obtención de mejores resultados de gestión y desempeño institucional, de la Secretaría Distrital de Ambiente. Bogotá.</w:t>
            </w:r>
          </w:p>
        </w:tc>
        <w:tc>
          <w:tcPr>
            <w:tcW w:w="1307" w:type="dxa"/>
            <w:shd w:val="clear" w:color="auto" w:fill="auto"/>
            <w:noWrap/>
            <w:hideMark/>
          </w:tcPr>
          <w:p w14:paraId="2FD79D82"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3.393</w:t>
            </w:r>
          </w:p>
        </w:tc>
        <w:tc>
          <w:tcPr>
            <w:tcW w:w="1485" w:type="dxa"/>
            <w:shd w:val="clear" w:color="auto" w:fill="auto"/>
            <w:noWrap/>
            <w:hideMark/>
          </w:tcPr>
          <w:p w14:paraId="7DC25ED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2.879</w:t>
            </w:r>
          </w:p>
        </w:tc>
        <w:tc>
          <w:tcPr>
            <w:tcW w:w="1230" w:type="dxa"/>
            <w:shd w:val="clear" w:color="auto" w:fill="auto"/>
            <w:noWrap/>
            <w:hideMark/>
          </w:tcPr>
          <w:p w14:paraId="24BC428E"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3.884</w:t>
            </w:r>
          </w:p>
        </w:tc>
      </w:tr>
      <w:tr w:rsidR="00CF021A" w:rsidRPr="00E0445C" w14:paraId="5605E508" w14:textId="77777777" w:rsidTr="4EF1CAD0">
        <w:trPr>
          <w:trHeight w:val="495"/>
        </w:trPr>
        <w:tc>
          <w:tcPr>
            <w:tcW w:w="4833" w:type="dxa"/>
            <w:shd w:val="clear" w:color="auto" w:fill="D9E2F3" w:themeFill="accent1" w:themeFillTint="33"/>
            <w:vAlign w:val="center"/>
            <w:hideMark/>
          </w:tcPr>
          <w:p w14:paraId="19747BF6"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0127-01 DEPARTAMENTO ADMINISTRATIVO DE LA DEFENSORÍA DEL ESPACIO PÚBLICO - DADEP</w:t>
            </w:r>
          </w:p>
        </w:tc>
        <w:tc>
          <w:tcPr>
            <w:tcW w:w="1307" w:type="dxa"/>
            <w:shd w:val="clear" w:color="auto" w:fill="D9E2F3" w:themeFill="accent1" w:themeFillTint="33"/>
            <w:noWrap/>
            <w:hideMark/>
          </w:tcPr>
          <w:p w14:paraId="24C45B45"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8.861</w:t>
            </w:r>
          </w:p>
        </w:tc>
        <w:tc>
          <w:tcPr>
            <w:tcW w:w="1485" w:type="dxa"/>
            <w:shd w:val="clear" w:color="auto" w:fill="D9E2F3" w:themeFill="accent1" w:themeFillTint="33"/>
            <w:noWrap/>
            <w:hideMark/>
          </w:tcPr>
          <w:p w14:paraId="1BEE23CF"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8.483</w:t>
            </w:r>
          </w:p>
        </w:tc>
        <w:tc>
          <w:tcPr>
            <w:tcW w:w="1230" w:type="dxa"/>
            <w:shd w:val="clear" w:color="auto" w:fill="D9E2F3" w:themeFill="accent1" w:themeFillTint="33"/>
            <w:noWrap/>
            <w:hideMark/>
          </w:tcPr>
          <w:p w14:paraId="19E08974"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9.393</w:t>
            </w:r>
          </w:p>
        </w:tc>
      </w:tr>
      <w:tr w:rsidR="00C11A6F" w:rsidRPr="00E0445C" w14:paraId="523DB56C" w14:textId="77777777" w:rsidTr="4EF1CAD0">
        <w:trPr>
          <w:trHeight w:val="524"/>
        </w:trPr>
        <w:tc>
          <w:tcPr>
            <w:tcW w:w="4833" w:type="dxa"/>
            <w:shd w:val="clear" w:color="auto" w:fill="auto"/>
            <w:vAlign w:val="center"/>
            <w:hideMark/>
          </w:tcPr>
          <w:p w14:paraId="3B303F18"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gestión y desempeño institucional del DADEP para un mejor servicio a la ciudadanía en Bogotá</w:t>
            </w:r>
          </w:p>
        </w:tc>
        <w:tc>
          <w:tcPr>
            <w:tcW w:w="1307" w:type="dxa"/>
            <w:shd w:val="clear" w:color="auto" w:fill="auto"/>
            <w:noWrap/>
            <w:hideMark/>
          </w:tcPr>
          <w:p w14:paraId="44F157BB"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3.570</w:t>
            </w:r>
          </w:p>
        </w:tc>
        <w:tc>
          <w:tcPr>
            <w:tcW w:w="1485" w:type="dxa"/>
            <w:shd w:val="clear" w:color="auto" w:fill="auto"/>
            <w:noWrap/>
            <w:hideMark/>
          </w:tcPr>
          <w:p w14:paraId="79BF7CDE"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3.393</w:t>
            </w:r>
          </w:p>
        </w:tc>
        <w:tc>
          <w:tcPr>
            <w:tcW w:w="1230" w:type="dxa"/>
            <w:shd w:val="clear" w:color="auto" w:fill="auto"/>
            <w:noWrap/>
            <w:hideMark/>
          </w:tcPr>
          <w:p w14:paraId="42264BFB"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3.785</w:t>
            </w:r>
          </w:p>
        </w:tc>
      </w:tr>
      <w:tr w:rsidR="00C11A6F" w:rsidRPr="00E0445C" w14:paraId="4D0BC94F" w14:textId="77777777" w:rsidTr="4EF1CAD0">
        <w:trPr>
          <w:trHeight w:val="720"/>
        </w:trPr>
        <w:tc>
          <w:tcPr>
            <w:tcW w:w="4833" w:type="dxa"/>
            <w:shd w:val="clear" w:color="auto" w:fill="auto"/>
            <w:vAlign w:val="center"/>
            <w:hideMark/>
          </w:tcPr>
          <w:p w14:paraId="2465D6E3"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gestión y el conocimiento jurídico en el DADEP para la defensa del espacio público y el patrimonio inmobiliario de Bogotá</w:t>
            </w:r>
          </w:p>
        </w:tc>
        <w:tc>
          <w:tcPr>
            <w:tcW w:w="1307" w:type="dxa"/>
            <w:shd w:val="clear" w:color="auto" w:fill="auto"/>
            <w:noWrap/>
            <w:hideMark/>
          </w:tcPr>
          <w:p w14:paraId="71F19675"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2.060</w:t>
            </w:r>
          </w:p>
        </w:tc>
        <w:tc>
          <w:tcPr>
            <w:tcW w:w="1485" w:type="dxa"/>
            <w:shd w:val="clear" w:color="auto" w:fill="auto"/>
            <w:noWrap/>
            <w:hideMark/>
          </w:tcPr>
          <w:p w14:paraId="5C25F818"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1.945</w:t>
            </w:r>
          </w:p>
        </w:tc>
        <w:tc>
          <w:tcPr>
            <w:tcW w:w="1230" w:type="dxa"/>
            <w:shd w:val="clear" w:color="auto" w:fill="auto"/>
            <w:noWrap/>
            <w:hideMark/>
          </w:tcPr>
          <w:p w14:paraId="37AB98A5"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2.267</w:t>
            </w:r>
          </w:p>
        </w:tc>
      </w:tr>
      <w:tr w:rsidR="00C11A6F" w:rsidRPr="00E0445C" w14:paraId="4FAFDD66" w14:textId="77777777" w:rsidTr="4EF1CAD0">
        <w:trPr>
          <w:trHeight w:val="480"/>
        </w:trPr>
        <w:tc>
          <w:tcPr>
            <w:tcW w:w="4833" w:type="dxa"/>
            <w:shd w:val="clear" w:color="auto" w:fill="auto"/>
            <w:vAlign w:val="center"/>
            <w:hideMark/>
          </w:tcPr>
          <w:p w14:paraId="5836AD98"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las TIC como componente estratégico institucional del DADEP en Bogotá</w:t>
            </w:r>
          </w:p>
        </w:tc>
        <w:tc>
          <w:tcPr>
            <w:tcW w:w="1307" w:type="dxa"/>
            <w:shd w:val="clear" w:color="auto" w:fill="auto"/>
            <w:noWrap/>
            <w:hideMark/>
          </w:tcPr>
          <w:p w14:paraId="44AE8E83"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3.230</w:t>
            </w:r>
          </w:p>
        </w:tc>
        <w:tc>
          <w:tcPr>
            <w:tcW w:w="1485" w:type="dxa"/>
            <w:shd w:val="clear" w:color="auto" w:fill="auto"/>
            <w:noWrap/>
            <w:hideMark/>
          </w:tcPr>
          <w:p w14:paraId="779E1FD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3.145</w:t>
            </w:r>
          </w:p>
        </w:tc>
        <w:tc>
          <w:tcPr>
            <w:tcW w:w="1230" w:type="dxa"/>
            <w:shd w:val="clear" w:color="auto" w:fill="auto"/>
            <w:noWrap/>
            <w:hideMark/>
          </w:tcPr>
          <w:p w14:paraId="083761CE"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3.341</w:t>
            </w:r>
          </w:p>
        </w:tc>
      </w:tr>
      <w:tr w:rsidR="00CF021A" w:rsidRPr="00E0445C" w14:paraId="22D6C47B" w14:textId="77777777" w:rsidTr="4EF1CAD0">
        <w:trPr>
          <w:trHeight w:val="495"/>
        </w:trPr>
        <w:tc>
          <w:tcPr>
            <w:tcW w:w="4833" w:type="dxa"/>
            <w:shd w:val="clear" w:color="auto" w:fill="D9E2F3" w:themeFill="accent1" w:themeFillTint="33"/>
            <w:vAlign w:val="center"/>
            <w:hideMark/>
          </w:tcPr>
          <w:p w14:paraId="28CD696C"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0131-01 UNIDAD ADMINISTRATIVA ESPECIAL CUERPO OFICIAL DE BOMBEROS</w:t>
            </w:r>
          </w:p>
        </w:tc>
        <w:tc>
          <w:tcPr>
            <w:tcW w:w="1307" w:type="dxa"/>
            <w:shd w:val="clear" w:color="auto" w:fill="D9E2F3" w:themeFill="accent1" w:themeFillTint="33"/>
            <w:noWrap/>
            <w:hideMark/>
          </w:tcPr>
          <w:p w14:paraId="6B522621"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8.916</w:t>
            </w:r>
          </w:p>
        </w:tc>
        <w:tc>
          <w:tcPr>
            <w:tcW w:w="1485" w:type="dxa"/>
            <w:shd w:val="clear" w:color="auto" w:fill="D9E2F3" w:themeFill="accent1" w:themeFillTint="33"/>
            <w:noWrap/>
            <w:hideMark/>
          </w:tcPr>
          <w:p w14:paraId="498DAE48"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7.943</w:t>
            </w:r>
          </w:p>
        </w:tc>
        <w:tc>
          <w:tcPr>
            <w:tcW w:w="1230" w:type="dxa"/>
            <w:shd w:val="clear" w:color="auto" w:fill="D9E2F3" w:themeFill="accent1" w:themeFillTint="33"/>
            <w:noWrap/>
            <w:hideMark/>
          </w:tcPr>
          <w:p w14:paraId="5B63E861"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9.991</w:t>
            </w:r>
          </w:p>
        </w:tc>
      </w:tr>
      <w:tr w:rsidR="00C11A6F" w:rsidRPr="00E0445C" w14:paraId="7EBD9FCD" w14:textId="77777777" w:rsidTr="4EF1CAD0">
        <w:trPr>
          <w:trHeight w:val="471"/>
        </w:trPr>
        <w:tc>
          <w:tcPr>
            <w:tcW w:w="4833" w:type="dxa"/>
            <w:shd w:val="clear" w:color="auto" w:fill="auto"/>
            <w:vAlign w:val="center"/>
            <w:hideMark/>
          </w:tcPr>
          <w:p w14:paraId="243C6419"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infraestructura de tecnología informática y de comunicaciones de la UAECOB Bogotá</w:t>
            </w:r>
          </w:p>
        </w:tc>
        <w:tc>
          <w:tcPr>
            <w:tcW w:w="1307" w:type="dxa"/>
            <w:shd w:val="clear" w:color="auto" w:fill="auto"/>
            <w:noWrap/>
            <w:hideMark/>
          </w:tcPr>
          <w:p w14:paraId="3BD8DC83"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2.924</w:t>
            </w:r>
          </w:p>
        </w:tc>
        <w:tc>
          <w:tcPr>
            <w:tcW w:w="1485" w:type="dxa"/>
            <w:shd w:val="clear" w:color="auto" w:fill="auto"/>
            <w:noWrap/>
            <w:hideMark/>
          </w:tcPr>
          <w:p w14:paraId="099067BB"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2.378</w:t>
            </w:r>
          </w:p>
        </w:tc>
        <w:tc>
          <w:tcPr>
            <w:tcW w:w="1230" w:type="dxa"/>
            <w:shd w:val="clear" w:color="auto" w:fill="auto"/>
            <w:noWrap/>
            <w:hideMark/>
          </w:tcPr>
          <w:p w14:paraId="03E8381F"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3.300</w:t>
            </w:r>
          </w:p>
        </w:tc>
      </w:tr>
      <w:tr w:rsidR="00C11A6F" w:rsidRPr="00E0445C" w14:paraId="33F24F1F" w14:textId="77777777" w:rsidTr="4EF1CAD0">
        <w:trPr>
          <w:trHeight w:val="480"/>
        </w:trPr>
        <w:tc>
          <w:tcPr>
            <w:tcW w:w="4833" w:type="dxa"/>
            <w:shd w:val="clear" w:color="auto" w:fill="auto"/>
            <w:vAlign w:val="center"/>
            <w:hideMark/>
          </w:tcPr>
          <w:p w14:paraId="4BA8718F"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planeación y gestión de la UAECOB Bogotá</w:t>
            </w:r>
          </w:p>
        </w:tc>
        <w:tc>
          <w:tcPr>
            <w:tcW w:w="1307" w:type="dxa"/>
            <w:shd w:val="clear" w:color="auto" w:fill="auto"/>
            <w:noWrap/>
            <w:hideMark/>
          </w:tcPr>
          <w:p w14:paraId="18195EFB"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5.991</w:t>
            </w:r>
          </w:p>
        </w:tc>
        <w:tc>
          <w:tcPr>
            <w:tcW w:w="1485" w:type="dxa"/>
            <w:shd w:val="clear" w:color="auto" w:fill="auto"/>
            <w:noWrap/>
            <w:hideMark/>
          </w:tcPr>
          <w:p w14:paraId="205D8978"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5.565</w:t>
            </w:r>
          </w:p>
        </w:tc>
        <w:tc>
          <w:tcPr>
            <w:tcW w:w="1230" w:type="dxa"/>
            <w:shd w:val="clear" w:color="auto" w:fill="auto"/>
            <w:noWrap/>
            <w:hideMark/>
          </w:tcPr>
          <w:p w14:paraId="3F6F829B"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6.691</w:t>
            </w:r>
          </w:p>
        </w:tc>
      </w:tr>
      <w:tr w:rsidR="00CF021A" w:rsidRPr="00E0445C" w14:paraId="33A46FC1" w14:textId="77777777" w:rsidTr="4EF1CAD0">
        <w:trPr>
          <w:trHeight w:val="315"/>
        </w:trPr>
        <w:tc>
          <w:tcPr>
            <w:tcW w:w="4833" w:type="dxa"/>
            <w:shd w:val="clear" w:color="auto" w:fill="D9E2F3" w:themeFill="accent1" w:themeFillTint="33"/>
            <w:vAlign w:val="center"/>
            <w:hideMark/>
          </w:tcPr>
          <w:p w14:paraId="71D237CB"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0136-01 SECRETARÍA JURÍDICA DISTRITAL</w:t>
            </w:r>
          </w:p>
        </w:tc>
        <w:tc>
          <w:tcPr>
            <w:tcW w:w="1307" w:type="dxa"/>
            <w:shd w:val="clear" w:color="auto" w:fill="D9E2F3" w:themeFill="accent1" w:themeFillTint="33"/>
            <w:noWrap/>
            <w:hideMark/>
          </w:tcPr>
          <w:p w14:paraId="28B3574A"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4.999</w:t>
            </w:r>
          </w:p>
        </w:tc>
        <w:tc>
          <w:tcPr>
            <w:tcW w:w="1485" w:type="dxa"/>
            <w:shd w:val="clear" w:color="auto" w:fill="D9E2F3" w:themeFill="accent1" w:themeFillTint="33"/>
            <w:noWrap/>
            <w:hideMark/>
          </w:tcPr>
          <w:p w14:paraId="03288522"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4.537</w:t>
            </w:r>
          </w:p>
        </w:tc>
        <w:tc>
          <w:tcPr>
            <w:tcW w:w="1230" w:type="dxa"/>
            <w:shd w:val="clear" w:color="auto" w:fill="D9E2F3" w:themeFill="accent1" w:themeFillTint="33"/>
            <w:noWrap/>
            <w:hideMark/>
          </w:tcPr>
          <w:p w14:paraId="44881542"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5.412</w:t>
            </w:r>
          </w:p>
        </w:tc>
      </w:tr>
      <w:tr w:rsidR="00C11A6F" w:rsidRPr="00E0445C" w14:paraId="42636F80" w14:textId="77777777" w:rsidTr="4EF1CAD0">
        <w:trPr>
          <w:trHeight w:val="720"/>
        </w:trPr>
        <w:tc>
          <w:tcPr>
            <w:tcW w:w="4833" w:type="dxa"/>
            <w:shd w:val="clear" w:color="auto" w:fill="auto"/>
            <w:vAlign w:val="center"/>
            <w:hideMark/>
          </w:tcPr>
          <w:p w14:paraId="4660035F"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estrategias de Planeación para Mejorar la Gestión Pública efectiva en la Secretaría Jurídica Distrital Bogotá</w:t>
            </w:r>
          </w:p>
        </w:tc>
        <w:tc>
          <w:tcPr>
            <w:tcW w:w="1307" w:type="dxa"/>
            <w:shd w:val="clear" w:color="auto" w:fill="auto"/>
            <w:noWrap/>
            <w:hideMark/>
          </w:tcPr>
          <w:p w14:paraId="6C6E3F8E"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900</w:t>
            </w:r>
          </w:p>
        </w:tc>
        <w:tc>
          <w:tcPr>
            <w:tcW w:w="1485" w:type="dxa"/>
            <w:shd w:val="clear" w:color="auto" w:fill="auto"/>
            <w:noWrap/>
            <w:hideMark/>
          </w:tcPr>
          <w:p w14:paraId="5C8927F1"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793</w:t>
            </w:r>
          </w:p>
        </w:tc>
        <w:tc>
          <w:tcPr>
            <w:tcW w:w="1230" w:type="dxa"/>
            <w:shd w:val="clear" w:color="auto" w:fill="auto"/>
            <w:noWrap/>
            <w:hideMark/>
          </w:tcPr>
          <w:p w14:paraId="14CE1E0C"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1.423</w:t>
            </w:r>
          </w:p>
        </w:tc>
      </w:tr>
      <w:tr w:rsidR="00C11A6F" w:rsidRPr="00E0445C" w14:paraId="37B2EED6" w14:textId="77777777" w:rsidTr="4EF1CAD0">
        <w:trPr>
          <w:trHeight w:val="480"/>
        </w:trPr>
        <w:tc>
          <w:tcPr>
            <w:tcW w:w="4833" w:type="dxa"/>
            <w:shd w:val="clear" w:color="auto" w:fill="auto"/>
            <w:vAlign w:val="center"/>
            <w:hideMark/>
          </w:tcPr>
          <w:p w14:paraId="7BB963BA"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Gestión Jurídica Pública del Distrito Capital Bogotá</w:t>
            </w:r>
          </w:p>
        </w:tc>
        <w:tc>
          <w:tcPr>
            <w:tcW w:w="1307" w:type="dxa"/>
            <w:shd w:val="clear" w:color="auto" w:fill="auto"/>
            <w:noWrap/>
            <w:hideMark/>
          </w:tcPr>
          <w:p w14:paraId="1233DBCC"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3.939</w:t>
            </w:r>
          </w:p>
        </w:tc>
        <w:tc>
          <w:tcPr>
            <w:tcW w:w="1485" w:type="dxa"/>
            <w:shd w:val="clear" w:color="auto" w:fill="auto"/>
            <w:noWrap/>
            <w:hideMark/>
          </w:tcPr>
          <w:p w14:paraId="6A83D31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3.587</w:t>
            </w:r>
          </w:p>
        </w:tc>
        <w:tc>
          <w:tcPr>
            <w:tcW w:w="1230" w:type="dxa"/>
            <w:shd w:val="clear" w:color="auto" w:fill="auto"/>
            <w:noWrap/>
            <w:hideMark/>
          </w:tcPr>
          <w:p w14:paraId="5E45D2C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3.939</w:t>
            </w:r>
          </w:p>
        </w:tc>
      </w:tr>
      <w:tr w:rsidR="00C11A6F" w:rsidRPr="00E0445C" w14:paraId="39216540" w14:textId="77777777" w:rsidTr="4EF1CAD0">
        <w:trPr>
          <w:trHeight w:val="520"/>
        </w:trPr>
        <w:tc>
          <w:tcPr>
            <w:tcW w:w="4833" w:type="dxa"/>
            <w:shd w:val="clear" w:color="auto" w:fill="auto"/>
            <w:vAlign w:val="center"/>
            <w:hideMark/>
          </w:tcPr>
          <w:p w14:paraId="66814E79"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un gobierno abierto y participativo en la producción normativa de Bogotá</w:t>
            </w:r>
          </w:p>
        </w:tc>
        <w:tc>
          <w:tcPr>
            <w:tcW w:w="1307" w:type="dxa"/>
            <w:shd w:val="clear" w:color="auto" w:fill="auto"/>
            <w:noWrap/>
            <w:hideMark/>
          </w:tcPr>
          <w:p w14:paraId="09AC63C8"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160</w:t>
            </w:r>
          </w:p>
        </w:tc>
        <w:tc>
          <w:tcPr>
            <w:tcW w:w="1485" w:type="dxa"/>
            <w:shd w:val="clear" w:color="auto" w:fill="auto"/>
            <w:noWrap/>
            <w:hideMark/>
          </w:tcPr>
          <w:p w14:paraId="357CB1BE"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158</w:t>
            </w:r>
          </w:p>
        </w:tc>
        <w:tc>
          <w:tcPr>
            <w:tcW w:w="1230" w:type="dxa"/>
            <w:shd w:val="clear" w:color="auto" w:fill="auto"/>
            <w:noWrap/>
            <w:hideMark/>
          </w:tcPr>
          <w:p w14:paraId="0BBBA7CF"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50</w:t>
            </w:r>
          </w:p>
        </w:tc>
      </w:tr>
      <w:tr w:rsidR="00CF021A" w:rsidRPr="00E0445C" w14:paraId="6371C533" w14:textId="77777777" w:rsidTr="4EF1CAD0">
        <w:trPr>
          <w:trHeight w:val="495"/>
        </w:trPr>
        <w:tc>
          <w:tcPr>
            <w:tcW w:w="4833" w:type="dxa"/>
            <w:shd w:val="clear" w:color="auto" w:fill="D9E2F3" w:themeFill="accent1" w:themeFillTint="33"/>
            <w:vAlign w:val="center"/>
            <w:hideMark/>
          </w:tcPr>
          <w:p w14:paraId="513612CE"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0137-01 SECRETARÍA DISTRITAL DE SEGURIDAD, CONVIVENCIA Y JUSTICIA</w:t>
            </w:r>
          </w:p>
        </w:tc>
        <w:tc>
          <w:tcPr>
            <w:tcW w:w="1307" w:type="dxa"/>
            <w:shd w:val="clear" w:color="auto" w:fill="D9E2F3" w:themeFill="accent1" w:themeFillTint="33"/>
            <w:noWrap/>
            <w:hideMark/>
          </w:tcPr>
          <w:p w14:paraId="227C3869"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13.905</w:t>
            </w:r>
          </w:p>
        </w:tc>
        <w:tc>
          <w:tcPr>
            <w:tcW w:w="1485" w:type="dxa"/>
            <w:shd w:val="clear" w:color="auto" w:fill="D9E2F3" w:themeFill="accent1" w:themeFillTint="33"/>
            <w:noWrap/>
            <w:hideMark/>
          </w:tcPr>
          <w:p w14:paraId="128CEA3E"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13.565</w:t>
            </w:r>
          </w:p>
        </w:tc>
        <w:tc>
          <w:tcPr>
            <w:tcW w:w="1230" w:type="dxa"/>
            <w:shd w:val="clear" w:color="auto" w:fill="D9E2F3" w:themeFill="accent1" w:themeFillTint="33"/>
            <w:noWrap/>
            <w:hideMark/>
          </w:tcPr>
          <w:p w14:paraId="4302F4AF"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15.000</w:t>
            </w:r>
          </w:p>
        </w:tc>
      </w:tr>
      <w:tr w:rsidR="00C11A6F" w:rsidRPr="00E0445C" w14:paraId="0DE0B0ED" w14:textId="77777777" w:rsidTr="4EF1CAD0">
        <w:trPr>
          <w:trHeight w:val="720"/>
        </w:trPr>
        <w:tc>
          <w:tcPr>
            <w:tcW w:w="4833" w:type="dxa"/>
            <w:shd w:val="clear" w:color="auto" w:fill="auto"/>
            <w:vAlign w:val="center"/>
            <w:hideMark/>
          </w:tcPr>
          <w:p w14:paraId="1EA71763"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gestión institucional y la participación ciudadana en la Secretaría Distrital de Seguridad, Convivencia y Justicia en Bogotá</w:t>
            </w:r>
          </w:p>
        </w:tc>
        <w:tc>
          <w:tcPr>
            <w:tcW w:w="1307" w:type="dxa"/>
            <w:shd w:val="clear" w:color="auto" w:fill="auto"/>
            <w:noWrap/>
            <w:hideMark/>
          </w:tcPr>
          <w:p w14:paraId="0B38ECFC"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13.905</w:t>
            </w:r>
          </w:p>
        </w:tc>
        <w:tc>
          <w:tcPr>
            <w:tcW w:w="1485" w:type="dxa"/>
            <w:shd w:val="clear" w:color="auto" w:fill="auto"/>
            <w:noWrap/>
            <w:hideMark/>
          </w:tcPr>
          <w:p w14:paraId="21E845FB"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13.565</w:t>
            </w:r>
          </w:p>
        </w:tc>
        <w:tc>
          <w:tcPr>
            <w:tcW w:w="1230" w:type="dxa"/>
            <w:shd w:val="clear" w:color="auto" w:fill="auto"/>
            <w:noWrap/>
            <w:hideMark/>
          </w:tcPr>
          <w:p w14:paraId="66D17E21"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15.000</w:t>
            </w:r>
          </w:p>
        </w:tc>
      </w:tr>
      <w:tr w:rsidR="00CF021A" w:rsidRPr="00E0445C" w14:paraId="71391C71" w14:textId="77777777" w:rsidTr="4EF1CAD0">
        <w:trPr>
          <w:trHeight w:val="495"/>
        </w:trPr>
        <w:tc>
          <w:tcPr>
            <w:tcW w:w="4833" w:type="dxa"/>
            <w:shd w:val="clear" w:color="auto" w:fill="D9E2F3" w:themeFill="accent1" w:themeFillTint="33"/>
            <w:vAlign w:val="center"/>
            <w:hideMark/>
          </w:tcPr>
          <w:p w14:paraId="7FF02E03"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0200-01 INSTITUTO PARA LA ECONOMÍA SOCIAL - IPES</w:t>
            </w:r>
          </w:p>
        </w:tc>
        <w:tc>
          <w:tcPr>
            <w:tcW w:w="1307" w:type="dxa"/>
            <w:shd w:val="clear" w:color="auto" w:fill="D9E2F3" w:themeFill="accent1" w:themeFillTint="33"/>
            <w:noWrap/>
            <w:hideMark/>
          </w:tcPr>
          <w:p w14:paraId="3C2238F4"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6.178</w:t>
            </w:r>
          </w:p>
        </w:tc>
        <w:tc>
          <w:tcPr>
            <w:tcW w:w="1485" w:type="dxa"/>
            <w:shd w:val="clear" w:color="auto" w:fill="D9E2F3" w:themeFill="accent1" w:themeFillTint="33"/>
            <w:noWrap/>
            <w:hideMark/>
          </w:tcPr>
          <w:p w14:paraId="07EFB8E4"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5.793</w:t>
            </w:r>
          </w:p>
        </w:tc>
        <w:tc>
          <w:tcPr>
            <w:tcW w:w="1230" w:type="dxa"/>
            <w:shd w:val="clear" w:color="auto" w:fill="D9E2F3" w:themeFill="accent1" w:themeFillTint="33"/>
            <w:noWrap/>
            <w:hideMark/>
          </w:tcPr>
          <w:p w14:paraId="1294CAEA"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7.836</w:t>
            </w:r>
          </w:p>
        </w:tc>
      </w:tr>
      <w:tr w:rsidR="00C11A6F" w:rsidRPr="00E0445C" w14:paraId="6648A056" w14:textId="77777777" w:rsidTr="4EF1CAD0">
        <w:trPr>
          <w:trHeight w:val="720"/>
        </w:trPr>
        <w:tc>
          <w:tcPr>
            <w:tcW w:w="4833" w:type="dxa"/>
            <w:shd w:val="clear" w:color="auto" w:fill="auto"/>
            <w:vAlign w:val="center"/>
            <w:hideMark/>
          </w:tcPr>
          <w:p w14:paraId="3705060D"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lastRenderedPageBreak/>
              <w:t>Optimización de la gestión estratégica y operativa del IPES para la sostenibilidad del Modelo Integrado de Planeación - MIPG</w:t>
            </w:r>
          </w:p>
        </w:tc>
        <w:tc>
          <w:tcPr>
            <w:tcW w:w="1307" w:type="dxa"/>
            <w:shd w:val="clear" w:color="auto" w:fill="auto"/>
            <w:noWrap/>
            <w:hideMark/>
          </w:tcPr>
          <w:p w14:paraId="56C5E2E2"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6.178</w:t>
            </w:r>
          </w:p>
        </w:tc>
        <w:tc>
          <w:tcPr>
            <w:tcW w:w="1485" w:type="dxa"/>
            <w:shd w:val="clear" w:color="auto" w:fill="auto"/>
            <w:noWrap/>
            <w:hideMark/>
          </w:tcPr>
          <w:p w14:paraId="009DE0DB"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5.793</w:t>
            </w:r>
          </w:p>
        </w:tc>
        <w:tc>
          <w:tcPr>
            <w:tcW w:w="1230" w:type="dxa"/>
            <w:shd w:val="clear" w:color="auto" w:fill="auto"/>
            <w:noWrap/>
            <w:hideMark/>
          </w:tcPr>
          <w:p w14:paraId="43C7E27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7.836</w:t>
            </w:r>
          </w:p>
        </w:tc>
      </w:tr>
      <w:tr w:rsidR="00CF021A" w:rsidRPr="00E0445C" w14:paraId="7B7BE853" w14:textId="77777777" w:rsidTr="4EF1CAD0">
        <w:trPr>
          <w:trHeight w:val="495"/>
        </w:trPr>
        <w:tc>
          <w:tcPr>
            <w:tcW w:w="4833" w:type="dxa"/>
            <w:shd w:val="clear" w:color="auto" w:fill="D9E2F3" w:themeFill="accent1" w:themeFillTint="33"/>
            <w:vAlign w:val="center"/>
            <w:hideMark/>
          </w:tcPr>
          <w:p w14:paraId="0B3C0120"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0201-01 FONDO FINANCIERO DISTRITAL DE SALUD - FFDS</w:t>
            </w:r>
          </w:p>
        </w:tc>
        <w:tc>
          <w:tcPr>
            <w:tcW w:w="1307" w:type="dxa"/>
            <w:shd w:val="clear" w:color="auto" w:fill="D9E2F3" w:themeFill="accent1" w:themeFillTint="33"/>
            <w:noWrap/>
            <w:hideMark/>
          </w:tcPr>
          <w:p w14:paraId="1803E219"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55.559</w:t>
            </w:r>
          </w:p>
        </w:tc>
        <w:tc>
          <w:tcPr>
            <w:tcW w:w="1485" w:type="dxa"/>
            <w:shd w:val="clear" w:color="auto" w:fill="D9E2F3" w:themeFill="accent1" w:themeFillTint="33"/>
            <w:noWrap/>
            <w:hideMark/>
          </w:tcPr>
          <w:p w14:paraId="680598C5"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52.351</w:t>
            </w:r>
          </w:p>
        </w:tc>
        <w:tc>
          <w:tcPr>
            <w:tcW w:w="1230" w:type="dxa"/>
            <w:shd w:val="clear" w:color="auto" w:fill="D9E2F3" w:themeFill="accent1" w:themeFillTint="33"/>
            <w:noWrap/>
            <w:hideMark/>
          </w:tcPr>
          <w:p w14:paraId="39C2A68B"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32.588</w:t>
            </w:r>
          </w:p>
        </w:tc>
      </w:tr>
      <w:tr w:rsidR="00C11A6F" w:rsidRPr="00E0445C" w14:paraId="158C40CF" w14:textId="77777777" w:rsidTr="4EF1CAD0">
        <w:trPr>
          <w:trHeight w:val="480"/>
        </w:trPr>
        <w:tc>
          <w:tcPr>
            <w:tcW w:w="4833" w:type="dxa"/>
            <w:shd w:val="clear" w:color="auto" w:fill="auto"/>
            <w:vAlign w:val="center"/>
            <w:hideMark/>
          </w:tcPr>
          <w:p w14:paraId="5B8CC371"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Construcción de confianza, participación, datos abiertos para el Buen Vivir Bogotá</w:t>
            </w:r>
          </w:p>
        </w:tc>
        <w:tc>
          <w:tcPr>
            <w:tcW w:w="1307" w:type="dxa"/>
            <w:shd w:val="clear" w:color="auto" w:fill="auto"/>
            <w:noWrap/>
            <w:hideMark/>
          </w:tcPr>
          <w:p w14:paraId="4232B9AA"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16.036</w:t>
            </w:r>
          </w:p>
        </w:tc>
        <w:tc>
          <w:tcPr>
            <w:tcW w:w="1485" w:type="dxa"/>
            <w:shd w:val="clear" w:color="auto" w:fill="auto"/>
            <w:noWrap/>
            <w:hideMark/>
          </w:tcPr>
          <w:p w14:paraId="2F099303"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15.161</w:t>
            </w:r>
          </w:p>
        </w:tc>
        <w:tc>
          <w:tcPr>
            <w:tcW w:w="1230" w:type="dxa"/>
            <w:shd w:val="clear" w:color="auto" w:fill="auto"/>
            <w:noWrap/>
            <w:hideMark/>
          </w:tcPr>
          <w:p w14:paraId="1D59B548"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7.335</w:t>
            </w:r>
          </w:p>
        </w:tc>
      </w:tr>
      <w:tr w:rsidR="00C11A6F" w:rsidRPr="00E0445C" w14:paraId="35E27D45" w14:textId="77777777" w:rsidTr="4EF1CAD0">
        <w:trPr>
          <w:trHeight w:val="480"/>
        </w:trPr>
        <w:tc>
          <w:tcPr>
            <w:tcW w:w="4833" w:type="dxa"/>
            <w:shd w:val="clear" w:color="auto" w:fill="auto"/>
            <w:vAlign w:val="center"/>
            <w:hideMark/>
          </w:tcPr>
          <w:p w14:paraId="409EFAC6"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Control, vigilancia e inspección en calidad a prestadores de servicios de salud en Bogotá</w:t>
            </w:r>
          </w:p>
        </w:tc>
        <w:tc>
          <w:tcPr>
            <w:tcW w:w="1307" w:type="dxa"/>
            <w:shd w:val="clear" w:color="auto" w:fill="auto"/>
            <w:noWrap/>
            <w:hideMark/>
          </w:tcPr>
          <w:p w14:paraId="2E0752E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14.654</w:t>
            </w:r>
          </w:p>
        </w:tc>
        <w:tc>
          <w:tcPr>
            <w:tcW w:w="1485" w:type="dxa"/>
            <w:shd w:val="clear" w:color="auto" w:fill="auto"/>
            <w:noWrap/>
            <w:hideMark/>
          </w:tcPr>
          <w:p w14:paraId="6A041AA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13.910</w:t>
            </w:r>
          </w:p>
        </w:tc>
        <w:tc>
          <w:tcPr>
            <w:tcW w:w="1230" w:type="dxa"/>
            <w:shd w:val="clear" w:color="auto" w:fill="auto"/>
            <w:noWrap/>
            <w:hideMark/>
          </w:tcPr>
          <w:p w14:paraId="3A7F04A8"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10.130</w:t>
            </w:r>
          </w:p>
        </w:tc>
      </w:tr>
      <w:tr w:rsidR="00C11A6F" w:rsidRPr="00E0445C" w14:paraId="419DD689" w14:textId="77777777" w:rsidTr="4EF1CAD0">
        <w:trPr>
          <w:trHeight w:val="480"/>
        </w:trPr>
        <w:tc>
          <w:tcPr>
            <w:tcW w:w="4833" w:type="dxa"/>
            <w:shd w:val="clear" w:color="auto" w:fill="auto"/>
            <w:vAlign w:val="center"/>
            <w:hideMark/>
          </w:tcPr>
          <w:p w14:paraId="4CEC8A8B"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Desarrollo institucional y dignificación del talento humano Bogotá</w:t>
            </w:r>
          </w:p>
        </w:tc>
        <w:tc>
          <w:tcPr>
            <w:tcW w:w="1307" w:type="dxa"/>
            <w:shd w:val="clear" w:color="auto" w:fill="auto"/>
            <w:noWrap/>
            <w:hideMark/>
          </w:tcPr>
          <w:p w14:paraId="298BE577"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18.866</w:t>
            </w:r>
          </w:p>
        </w:tc>
        <w:tc>
          <w:tcPr>
            <w:tcW w:w="1485" w:type="dxa"/>
            <w:shd w:val="clear" w:color="auto" w:fill="auto"/>
            <w:noWrap/>
            <w:hideMark/>
          </w:tcPr>
          <w:p w14:paraId="76EEE071"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17.497</w:t>
            </w:r>
          </w:p>
        </w:tc>
        <w:tc>
          <w:tcPr>
            <w:tcW w:w="1230" w:type="dxa"/>
            <w:shd w:val="clear" w:color="auto" w:fill="auto"/>
            <w:noWrap/>
            <w:hideMark/>
          </w:tcPr>
          <w:p w14:paraId="4525439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12.646</w:t>
            </w:r>
          </w:p>
        </w:tc>
      </w:tr>
      <w:tr w:rsidR="00C11A6F" w:rsidRPr="00E0445C" w14:paraId="7D62C067" w14:textId="77777777" w:rsidTr="4EF1CAD0">
        <w:trPr>
          <w:trHeight w:val="480"/>
        </w:trPr>
        <w:tc>
          <w:tcPr>
            <w:tcW w:w="4833" w:type="dxa"/>
            <w:shd w:val="clear" w:color="auto" w:fill="auto"/>
            <w:vAlign w:val="center"/>
            <w:hideMark/>
          </w:tcPr>
          <w:p w14:paraId="5F3C1CD6"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Formulación programa para la producción y uso del conocimiento en salud y bienestar Bogotá</w:t>
            </w:r>
          </w:p>
        </w:tc>
        <w:tc>
          <w:tcPr>
            <w:tcW w:w="1307" w:type="dxa"/>
            <w:shd w:val="clear" w:color="auto" w:fill="auto"/>
            <w:noWrap/>
            <w:hideMark/>
          </w:tcPr>
          <w:p w14:paraId="202B1A22"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6.003</w:t>
            </w:r>
          </w:p>
        </w:tc>
        <w:tc>
          <w:tcPr>
            <w:tcW w:w="1485" w:type="dxa"/>
            <w:shd w:val="clear" w:color="auto" w:fill="auto"/>
            <w:noWrap/>
            <w:hideMark/>
          </w:tcPr>
          <w:p w14:paraId="30963C68"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5.783</w:t>
            </w:r>
          </w:p>
        </w:tc>
        <w:tc>
          <w:tcPr>
            <w:tcW w:w="1230" w:type="dxa"/>
            <w:shd w:val="clear" w:color="auto" w:fill="auto"/>
            <w:noWrap/>
            <w:hideMark/>
          </w:tcPr>
          <w:p w14:paraId="0E98222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2.477</w:t>
            </w:r>
          </w:p>
        </w:tc>
      </w:tr>
      <w:tr w:rsidR="00CF021A" w:rsidRPr="00E0445C" w14:paraId="027A2677" w14:textId="77777777" w:rsidTr="4EF1CAD0">
        <w:trPr>
          <w:trHeight w:val="495"/>
        </w:trPr>
        <w:tc>
          <w:tcPr>
            <w:tcW w:w="4833" w:type="dxa"/>
            <w:shd w:val="clear" w:color="auto" w:fill="D9E2F3" w:themeFill="accent1" w:themeFillTint="33"/>
            <w:vAlign w:val="center"/>
            <w:hideMark/>
          </w:tcPr>
          <w:p w14:paraId="507C1CE3"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0203-01 INSTITUTO DISTRITAL DE GESTIÓN DE RIESGOS Y CAMBIO CLIMÁTICO - IDIGER</w:t>
            </w:r>
          </w:p>
        </w:tc>
        <w:tc>
          <w:tcPr>
            <w:tcW w:w="1307" w:type="dxa"/>
            <w:shd w:val="clear" w:color="auto" w:fill="D9E2F3" w:themeFill="accent1" w:themeFillTint="33"/>
            <w:noWrap/>
            <w:hideMark/>
          </w:tcPr>
          <w:p w14:paraId="446D18D7"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7.355</w:t>
            </w:r>
          </w:p>
        </w:tc>
        <w:tc>
          <w:tcPr>
            <w:tcW w:w="1485" w:type="dxa"/>
            <w:shd w:val="clear" w:color="auto" w:fill="D9E2F3" w:themeFill="accent1" w:themeFillTint="33"/>
            <w:noWrap/>
            <w:hideMark/>
          </w:tcPr>
          <w:p w14:paraId="285ECAEC"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6.547</w:t>
            </w:r>
          </w:p>
        </w:tc>
        <w:tc>
          <w:tcPr>
            <w:tcW w:w="1230" w:type="dxa"/>
            <w:shd w:val="clear" w:color="auto" w:fill="D9E2F3" w:themeFill="accent1" w:themeFillTint="33"/>
            <w:noWrap/>
            <w:hideMark/>
          </w:tcPr>
          <w:p w14:paraId="579B78E7"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8.000</w:t>
            </w:r>
          </w:p>
        </w:tc>
      </w:tr>
      <w:tr w:rsidR="00C11A6F" w:rsidRPr="00E0445C" w14:paraId="334AF06F" w14:textId="77777777" w:rsidTr="4EF1CAD0">
        <w:trPr>
          <w:trHeight w:val="480"/>
        </w:trPr>
        <w:tc>
          <w:tcPr>
            <w:tcW w:w="4833" w:type="dxa"/>
            <w:shd w:val="clear" w:color="auto" w:fill="auto"/>
            <w:vAlign w:val="center"/>
            <w:hideMark/>
          </w:tcPr>
          <w:p w14:paraId="23224FF7"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y modernización de la gestión institucional del IDIGER en Bogotá</w:t>
            </w:r>
          </w:p>
        </w:tc>
        <w:tc>
          <w:tcPr>
            <w:tcW w:w="1307" w:type="dxa"/>
            <w:shd w:val="clear" w:color="auto" w:fill="auto"/>
            <w:noWrap/>
            <w:hideMark/>
          </w:tcPr>
          <w:p w14:paraId="76627B1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7.355</w:t>
            </w:r>
          </w:p>
        </w:tc>
        <w:tc>
          <w:tcPr>
            <w:tcW w:w="1485" w:type="dxa"/>
            <w:shd w:val="clear" w:color="auto" w:fill="auto"/>
            <w:noWrap/>
            <w:hideMark/>
          </w:tcPr>
          <w:p w14:paraId="3B181ED5"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6.547</w:t>
            </w:r>
          </w:p>
        </w:tc>
        <w:tc>
          <w:tcPr>
            <w:tcW w:w="1230" w:type="dxa"/>
            <w:shd w:val="clear" w:color="auto" w:fill="auto"/>
            <w:noWrap/>
            <w:hideMark/>
          </w:tcPr>
          <w:p w14:paraId="27639B5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8.000</w:t>
            </w:r>
          </w:p>
        </w:tc>
      </w:tr>
      <w:tr w:rsidR="00CF021A" w:rsidRPr="00E0445C" w14:paraId="2697FFD8" w14:textId="77777777" w:rsidTr="4EF1CAD0">
        <w:trPr>
          <w:trHeight w:val="495"/>
        </w:trPr>
        <w:tc>
          <w:tcPr>
            <w:tcW w:w="4833" w:type="dxa"/>
            <w:shd w:val="clear" w:color="auto" w:fill="D9E2F3" w:themeFill="accent1" w:themeFillTint="33"/>
            <w:vAlign w:val="center"/>
            <w:hideMark/>
          </w:tcPr>
          <w:p w14:paraId="5CF6A305"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0204-01 INSTITUTO DE DESARROLLO URBANO - IDU</w:t>
            </w:r>
          </w:p>
        </w:tc>
        <w:tc>
          <w:tcPr>
            <w:tcW w:w="1307" w:type="dxa"/>
            <w:shd w:val="clear" w:color="auto" w:fill="D9E2F3" w:themeFill="accent1" w:themeFillTint="33"/>
            <w:noWrap/>
            <w:hideMark/>
          </w:tcPr>
          <w:p w14:paraId="7CD8E8B4"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197.554</w:t>
            </w:r>
          </w:p>
        </w:tc>
        <w:tc>
          <w:tcPr>
            <w:tcW w:w="1485" w:type="dxa"/>
            <w:shd w:val="clear" w:color="auto" w:fill="D9E2F3" w:themeFill="accent1" w:themeFillTint="33"/>
            <w:noWrap/>
            <w:hideMark/>
          </w:tcPr>
          <w:p w14:paraId="28644531"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149.713</w:t>
            </w:r>
          </w:p>
        </w:tc>
        <w:tc>
          <w:tcPr>
            <w:tcW w:w="1230" w:type="dxa"/>
            <w:shd w:val="clear" w:color="auto" w:fill="D9E2F3" w:themeFill="accent1" w:themeFillTint="33"/>
            <w:noWrap/>
            <w:hideMark/>
          </w:tcPr>
          <w:p w14:paraId="29BF2FC2"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205.681</w:t>
            </w:r>
          </w:p>
        </w:tc>
      </w:tr>
      <w:tr w:rsidR="00C11A6F" w:rsidRPr="00E0445C" w14:paraId="4C6F8335" w14:textId="77777777" w:rsidTr="4EF1CAD0">
        <w:trPr>
          <w:trHeight w:val="480"/>
        </w:trPr>
        <w:tc>
          <w:tcPr>
            <w:tcW w:w="4833" w:type="dxa"/>
            <w:shd w:val="clear" w:color="auto" w:fill="auto"/>
            <w:vAlign w:val="center"/>
            <w:hideMark/>
          </w:tcPr>
          <w:p w14:paraId="303EB732"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y efectividad institucional de la gestión pública en el IDU</w:t>
            </w:r>
          </w:p>
        </w:tc>
        <w:tc>
          <w:tcPr>
            <w:tcW w:w="1307" w:type="dxa"/>
            <w:shd w:val="clear" w:color="auto" w:fill="auto"/>
            <w:noWrap/>
            <w:hideMark/>
          </w:tcPr>
          <w:p w14:paraId="7106B5B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197.554</w:t>
            </w:r>
          </w:p>
        </w:tc>
        <w:tc>
          <w:tcPr>
            <w:tcW w:w="1485" w:type="dxa"/>
            <w:shd w:val="clear" w:color="auto" w:fill="auto"/>
            <w:noWrap/>
            <w:hideMark/>
          </w:tcPr>
          <w:p w14:paraId="2975B19A"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149.713</w:t>
            </w:r>
          </w:p>
        </w:tc>
        <w:tc>
          <w:tcPr>
            <w:tcW w:w="1230" w:type="dxa"/>
            <w:shd w:val="clear" w:color="auto" w:fill="auto"/>
            <w:noWrap/>
            <w:hideMark/>
          </w:tcPr>
          <w:p w14:paraId="232B3A7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205.681</w:t>
            </w:r>
          </w:p>
        </w:tc>
      </w:tr>
      <w:tr w:rsidR="00CF021A" w:rsidRPr="00E0445C" w14:paraId="04E91543" w14:textId="77777777" w:rsidTr="4EF1CAD0">
        <w:trPr>
          <w:trHeight w:val="495"/>
        </w:trPr>
        <w:tc>
          <w:tcPr>
            <w:tcW w:w="4833" w:type="dxa"/>
            <w:shd w:val="clear" w:color="auto" w:fill="D9E2F3" w:themeFill="accent1" w:themeFillTint="33"/>
            <w:vAlign w:val="center"/>
            <w:hideMark/>
          </w:tcPr>
          <w:p w14:paraId="6D097220"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0206-01 FONDO DE PRESTACIONES ECONÓMICAS, CESANTÍAS Y PENSIONES</w:t>
            </w:r>
          </w:p>
        </w:tc>
        <w:tc>
          <w:tcPr>
            <w:tcW w:w="1307" w:type="dxa"/>
            <w:shd w:val="clear" w:color="auto" w:fill="D9E2F3" w:themeFill="accent1" w:themeFillTint="33"/>
            <w:noWrap/>
            <w:hideMark/>
          </w:tcPr>
          <w:p w14:paraId="1E6C28B8"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4.710</w:t>
            </w:r>
          </w:p>
        </w:tc>
        <w:tc>
          <w:tcPr>
            <w:tcW w:w="1485" w:type="dxa"/>
            <w:shd w:val="clear" w:color="auto" w:fill="D9E2F3" w:themeFill="accent1" w:themeFillTint="33"/>
            <w:noWrap/>
            <w:hideMark/>
          </w:tcPr>
          <w:p w14:paraId="3662CE52"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4.103</w:t>
            </w:r>
          </w:p>
        </w:tc>
        <w:tc>
          <w:tcPr>
            <w:tcW w:w="1230" w:type="dxa"/>
            <w:shd w:val="clear" w:color="auto" w:fill="D9E2F3" w:themeFill="accent1" w:themeFillTint="33"/>
            <w:noWrap/>
            <w:hideMark/>
          </w:tcPr>
          <w:p w14:paraId="0791F177"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5.742</w:t>
            </w:r>
          </w:p>
        </w:tc>
      </w:tr>
      <w:tr w:rsidR="00C11A6F" w:rsidRPr="00E0445C" w14:paraId="06FFB1E6" w14:textId="77777777" w:rsidTr="4EF1CAD0">
        <w:trPr>
          <w:trHeight w:val="407"/>
        </w:trPr>
        <w:tc>
          <w:tcPr>
            <w:tcW w:w="4833" w:type="dxa"/>
            <w:shd w:val="clear" w:color="auto" w:fill="auto"/>
            <w:vAlign w:val="center"/>
            <w:hideMark/>
          </w:tcPr>
          <w:p w14:paraId="7CE15333"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Integración de la gestión pensional del Distrito Bogotá</w:t>
            </w:r>
          </w:p>
        </w:tc>
        <w:tc>
          <w:tcPr>
            <w:tcW w:w="1307" w:type="dxa"/>
            <w:shd w:val="clear" w:color="auto" w:fill="auto"/>
            <w:noWrap/>
            <w:hideMark/>
          </w:tcPr>
          <w:p w14:paraId="6B41BDA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4.710</w:t>
            </w:r>
          </w:p>
        </w:tc>
        <w:tc>
          <w:tcPr>
            <w:tcW w:w="1485" w:type="dxa"/>
            <w:shd w:val="clear" w:color="auto" w:fill="auto"/>
            <w:noWrap/>
            <w:hideMark/>
          </w:tcPr>
          <w:p w14:paraId="54152EFE"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4.103</w:t>
            </w:r>
          </w:p>
        </w:tc>
        <w:tc>
          <w:tcPr>
            <w:tcW w:w="1230" w:type="dxa"/>
            <w:shd w:val="clear" w:color="auto" w:fill="auto"/>
            <w:noWrap/>
            <w:hideMark/>
          </w:tcPr>
          <w:p w14:paraId="4BB8AE33"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5.742</w:t>
            </w:r>
          </w:p>
        </w:tc>
      </w:tr>
      <w:tr w:rsidR="00CF021A" w:rsidRPr="00E0445C" w14:paraId="4140581E" w14:textId="77777777" w:rsidTr="4EF1CAD0">
        <w:trPr>
          <w:trHeight w:val="315"/>
        </w:trPr>
        <w:tc>
          <w:tcPr>
            <w:tcW w:w="4833" w:type="dxa"/>
            <w:shd w:val="clear" w:color="auto" w:fill="D9E2F3" w:themeFill="accent1" w:themeFillTint="33"/>
            <w:vAlign w:val="center"/>
            <w:hideMark/>
          </w:tcPr>
          <w:p w14:paraId="1A587017"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0208-01 CAJA DE VIVIENDA POPULAR</w:t>
            </w:r>
          </w:p>
        </w:tc>
        <w:tc>
          <w:tcPr>
            <w:tcW w:w="1307" w:type="dxa"/>
            <w:shd w:val="clear" w:color="auto" w:fill="D9E2F3" w:themeFill="accent1" w:themeFillTint="33"/>
            <w:noWrap/>
            <w:hideMark/>
          </w:tcPr>
          <w:p w14:paraId="4DD0EA49"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12.626</w:t>
            </w:r>
          </w:p>
        </w:tc>
        <w:tc>
          <w:tcPr>
            <w:tcW w:w="1485" w:type="dxa"/>
            <w:shd w:val="clear" w:color="auto" w:fill="D9E2F3" w:themeFill="accent1" w:themeFillTint="33"/>
            <w:noWrap/>
            <w:hideMark/>
          </w:tcPr>
          <w:p w14:paraId="62B8DABE"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10.274</w:t>
            </w:r>
          </w:p>
        </w:tc>
        <w:tc>
          <w:tcPr>
            <w:tcW w:w="1230" w:type="dxa"/>
            <w:shd w:val="clear" w:color="auto" w:fill="D9E2F3" w:themeFill="accent1" w:themeFillTint="33"/>
            <w:noWrap/>
            <w:hideMark/>
          </w:tcPr>
          <w:p w14:paraId="68AC9E43"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14.626</w:t>
            </w:r>
          </w:p>
        </w:tc>
      </w:tr>
      <w:tr w:rsidR="00C11A6F" w:rsidRPr="00E0445C" w14:paraId="2FEB0631" w14:textId="77777777" w:rsidTr="4EF1CAD0">
        <w:trPr>
          <w:trHeight w:val="673"/>
        </w:trPr>
        <w:tc>
          <w:tcPr>
            <w:tcW w:w="4833" w:type="dxa"/>
            <w:shd w:val="clear" w:color="auto" w:fill="auto"/>
            <w:vAlign w:val="center"/>
            <w:hideMark/>
          </w:tcPr>
          <w:p w14:paraId="5C814054"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del modelo de gestión institucional y modernización de los sistemas de información de la Caja de la Vivienda Popular. Bogotá</w:t>
            </w:r>
          </w:p>
        </w:tc>
        <w:tc>
          <w:tcPr>
            <w:tcW w:w="1307" w:type="dxa"/>
            <w:shd w:val="clear" w:color="auto" w:fill="auto"/>
            <w:noWrap/>
            <w:hideMark/>
          </w:tcPr>
          <w:p w14:paraId="658DB0A7"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12.626</w:t>
            </w:r>
          </w:p>
        </w:tc>
        <w:tc>
          <w:tcPr>
            <w:tcW w:w="1485" w:type="dxa"/>
            <w:shd w:val="clear" w:color="auto" w:fill="auto"/>
            <w:noWrap/>
            <w:hideMark/>
          </w:tcPr>
          <w:p w14:paraId="07BEE438"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10.274</w:t>
            </w:r>
          </w:p>
        </w:tc>
        <w:tc>
          <w:tcPr>
            <w:tcW w:w="1230" w:type="dxa"/>
            <w:shd w:val="clear" w:color="auto" w:fill="auto"/>
            <w:noWrap/>
            <w:hideMark/>
          </w:tcPr>
          <w:p w14:paraId="4145DAE3"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14.626</w:t>
            </w:r>
          </w:p>
        </w:tc>
      </w:tr>
      <w:tr w:rsidR="00CF021A" w:rsidRPr="00E0445C" w14:paraId="0F0A0CD9" w14:textId="77777777" w:rsidTr="4EF1CAD0">
        <w:trPr>
          <w:trHeight w:val="495"/>
        </w:trPr>
        <w:tc>
          <w:tcPr>
            <w:tcW w:w="4833" w:type="dxa"/>
            <w:shd w:val="clear" w:color="auto" w:fill="D9E2F3" w:themeFill="accent1" w:themeFillTint="33"/>
            <w:vAlign w:val="center"/>
            <w:hideMark/>
          </w:tcPr>
          <w:p w14:paraId="66594377"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0211-01 INSTITUTO DISTRITAL DE RECREACIÓN Y DEPORTE - IDRD</w:t>
            </w:r>
          </w:p>
        </w:tc>
        <w:tc>
          <w:tcPr>
            <w:tcW w:w="1307" w:type="dxa"/>
            <w:shd w:val="clear" w:color="auto" w:fill="D9E2F3" w:themeFill="accent1" w:themeFillTint="33"/>
            <w:noWrap/>
            <w:hideMark/>
          </w:tcPr>
          <w:p w14:paraId="097E18E1"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19.572</w:t>
            </w:r>
          </w:p>
        </w:tc>
        <w:tc>
          <w:tcPr>
            <w:tcW w:w="1485" w:type="dxa"/>
            <w:shd w:val="clear" w:color="auto" w:fill="D9E2F3" w:themeFill="accent1" w:themeFillTint="33"/>
            <w:noWrap/>
            <w:hideMark/>
          </w:tcPr>
          <w:p w14:paraId="458D31C0"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18.358</w:t>
            </w:r>
          </w:p>
        </w:tc>
        <w:tc>
          <w:tcPr>
            <w:tcW w:w="1230" w:type="dxa"/>
            <w:shd w:val="clear" w:color="auto" w:fill="D9E2F3" w:themeFill="accent1" w:themeFillTint="33"/>
            <w:noWrap/>
            <w:hideMark/>
          </w:tcPr>
          <w:p w14:paraId="54BA6D90"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16.059</w:t>
            </w:r>
          </w:p>
        </w:tc>
      </w:tr>
      <w:tr w:rsidR="00C11A6F" w:rsidRPr="00E0445C" w14:paraId="68C314FF" w14:textId="77777777" w:rsidTr="4EF1CAD0">
        <w:trPr>
          <w:trHeight w:val="480"/>
        </w:trPr>
        <w:tc>
          <w:tcPr>
            <w:tcW w:w="4833" w:type="dxa"/>
            <w:shd w:val="clear" w:color="auto" w:fill="auto"/>
            <w:vAlign w:val="center"/>
            <w:hideMark/>
          </w:tcPr>
          <w:p w14:paraId="0F9BAB04"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Mejoramiento institucional en beneficio de la ciudadanía de Bogotá</w:t>
            </w:r>
          </w:p>
        </w:tc>
        <w:tc>
          <w:tcPr>
            <w:tcW w:w="1307" w:type="dxa"/>
            <w:shd w:val="clear" w:color="auto" w:fill="auto"/>
            <w:noWrap/>
            <w:hideMark/>
          </w:tcPr>
          <w:p w14:paraId="61FC652F"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19.572</w:t>
            </w:r>
          </w:p>
        </w:tc>
        <w:tc>
          <w:tcPr>
            <w:tcW w:w="1485" w:type="dxa"/>
            <w:shd w:val="clear" w:color="auto" w:fill="auto"/>
            <w:noWrap/>
            <w:hideMark/>
          </w:tcPr>
          <w:p w14:paraId="2AC2A6C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18.358</w:t>
            </w:r>
          </w:p>
        </w:tc>
        <w:tc>
          <w:tcPr>
            <w:tcW w:w="1230" w:type="dxa"/>
            <w:shd w:val="clear" w:color="auto" w:fill="auto"/>
            <w:noWrap/>
            <w:hideMark/>
          </w:tcPr>
          <w:p w14:paraId="0884C69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16.059</w:t>
            </w:r>
          </w:p>
        </w:tc>
      </w:tr>
      <w:tr w:rsidR="00CF021A" w:rsidRPr="00E0445C" w14:paraId="4FF0AB4C" w14:textId="77777777" w:rsidTr="4EF1CAD0">
        <w:trPr>
          <w:trHeight w:val="495"/>
        </w:trPr>
        <w:tc>
          <w:tcPr>
            <w:tcW w:w="4833" w:type="dxa"/>
            <w:shd w:val="clear" w:color="auto" w:fill="D9E2F3" w:themeFill="accent1" w:themeFillTint="33"/>
            <w:vAlign w:val="center"/>
            <w:hideMark/>
          </w:tcPr>
          <w:p w14:paraId="1F0976CC"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0213-01 INSTITUTO DISTRITAL DEL PATRIMONIO CULTURAL - IDPC</w:t>
            </w:r>
          </w:p>
        </w:tc>
        <w:tc>
          <w:tcPr>
            <w:tcW w:w="1307" w:type="dxa"/>
            <w:shd w:val="clear" w:color="auto" w:fill="D9E2F3" w:themeFill="accent1" w:themeFillTint="33"/>
            <w:noWrap/>
            <w:hideMark/>
          </w:tcPr>
          <w:p w14:paraId="491F22C3"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6.912</w:t>
            </w:r>
          </w:p>
        </w:tc>
        <w:tc>
          <w:tcPr>
            <w:tcW w:w="1485" w:type="dxa"/>
            <w:shd w:val="clear" w:color="auto" w:fill="D9E2F3" w:themeFill="accent1" w:themeFillTint="33"/>
            <w:noWrap/>
            <w:hideMark/>
          </w:tcPr>
          <w:p w14:paraId="4A856496"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6.074</w:t>
            </w:r>
          </w:p>
        </w:tc>
        <w:tc>
          <w:tcPr>
            <w:tcW w:w="1230" w:type="dxa"/>
            <w:shd w:val="clear" w:color="auto" w:fill="D9E2F3" w:themeFill="accent1" w:themeFillTint="33"/>
            <w:noWrap/>
            <w:hideMark/>
          </w:tcPr>
          <w:p w14:paraId="7A70AED9"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8.435</w:t>
            </w:r>
          </w:p>
        </w:tc>
      </w:tr>
      <w:tr w:rsidR="00C11A6F" w:rsidRPr="00E0445C" w14:paraId="346FAD5B" w14:textId="77777777" w:rsidTr="4EF1CAD0">
        <w:trPr>
          <w:trHeight w:val="480"/>
        </w:trPr>
        <w:tc>
          <w:tcPr>
            <w:tcW w:w="4833" w:type="dxa"/>
            <w:shd w:val="clear" w:color="auto" w:fill="auto"/>
            <w:vAlign w:val="center"/>
            <w:hideMark/>
          </w:tcPr>
          <w:p w14:paraId="5EE8752C"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gestión del Instituto Distrital de Patrimonio Cultural de Bogotá</w:t>
            </w:r>
          </w:p>
        </w:tc>
        <w:tc>
          <w:tcPr>
            <w:tcW w:w="1307" w:type="dxa"/>
            <w:shd w:val="clear" w:color="auto" w:fill="auto"/>
            <w:noWrap/>
            <w:hideMark/>
          </w:tcPr>
          <w:p w14:paraId="16E40EC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6.912</w:t>
            </w:r>
          </w:p>
        </w:tc>
        <w:tc>
          <w:tcPr>
            <w:tcW w:w="1485" w:type="dxa"/>
            <w:shd w:val="clear" w:color="auto" w:fill="auto"/>
            <w:noWrap/>
            <w:hideMark/>
          </w:tcPr>
          <w:p w14:paraId="46178A1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6.074</w:t>
            </w:r>
          </w:p>
        </w:tc>
        <w:tc>
          <w:tcPr>
            <w:tcW w:w="1230" w:type="dxa"/>
            <w:shd w:val="clear" w:color="auto" w:fill="auto"/>
            <w:noWrap/>
            <w:hideMark/>
          </w:tcPr>
          <w:p w14:paraId="101944C3"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8.435</w:t>
            </w:r>
          </w:p>
        </w:tc>
      </w:tr>
      <w:tr w:rsidR="00CF021A" w:rsidRPr="00E0445C" w14:paraId="1FFE55B7" w14:textId="77777777" w:rsidTr="4EF1CAD0">
        <w:trPr>
          <w:trHeight w:val="495"/>
        </w:trPr>
        <w:tc>
          <w:tcPr>
            <w:tcW w:w="4833" w:type="dxa"/>
            <w:shd w:val="clear" w:color="auto" w:fill="D9E2F3" w:themeFill="accent1" w:themeFillTint="33"/>
            <w:vAlign w:val="center"/>
            <w:hideMark/>
          </w:tcPr>
          <w:p w14:paraId="3B5A3E98"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0215-01 FUNDACIÓN GILBERTO ALZATE AVENDAÑO</w:t>
            </w:r>
          </w:p>
        </w:tc>
        <w:tc>
          <w:tcPr>
            <w:tcW w:w="1307" w:type="dxa"/>
            <w:shd w:val="clear" w:color="auto" w:fill="D9E2F3" w:themeFill="accent1" w:themeFillTint="33"/>
            <w:noWrap/>
            <w:hideMark/>
          </w:tcPr>
          <w:p w14:paraId="10203273"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2.629</w:t>
            </w:r>
          </w:p>
        </w:tc>
        <w:tc>
          <w:tcPr>
            <w:tcW w:w="1485" w:type="dxa"/>
            <w:shd w:val="clear" w:color="auto" w:fill="D9E2F3" w:themeFill="accent1" w:themeFillTint="33"/>
            <w:noWrap/>
            <w:hideMark/>
          </w:tcPr>
          <w:p w14:paraId="3E3C2877"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2.444</w:t>
            </w:r>
          </w:p>
        </w:tc>
        <w:tc>
          <w:tcPr>
            <w:tcW w:w="1230" w:type="dxa"/>
            <w:shd w:val="clear" w:color="auto" w:fill="D9E2F3" w:themeFill="accent1" w:themeFillTint="33"/>
            <w:noWrap/>
            <w:hideMark/>
          </w:tcPr>
          <w:p w14:paraId="24E92A09"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3.458</w:t>
            </w:r>
          </w:p>
        </w:tc>
      </w:tr>
      <w:tr w:rsidR="00C11A6F" w:rsidRPr="00E0445C" w14:paraId="6C2441E8" w14:textId="77777777" w:rsidTr="4EF1CAD0">
        <w:trPr>
          <w:trHeight w:val="391"/>
        </w:trPr>
        <w:tc>
          <w:tcPr>
            <w:tcW w:w="4833" w:type="dxa"/>
            <w:shd w:val="clear" w:color="auto" w:fill="auto"/>
            <w:vAlign w:val="center"/>
            <w:hideMark/>
          </w:tcPr>
          <w:p w14:paraId="7B2B1B07"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lastRenderedPageBreak/>
              <w:t>Modernización de la Arquitectura Institucional de la FUGA</w:t>
            </w:r>
          </w:p>
        </w:tc>
        <w:tc>
          <w:tcPr>
            <w:tcW w:w="1307" w:type="dxa"/>
            <w:shd w:val="clear" w:color="auto" w:fill="auto"/>
            <w:noWrap/>
            <w:hideMark/>
          </w:tcPr>
          <w:p w14:paraId="3FB8DBAC"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2.629</w:t>
            </w:r>
          </w:p>
        </w:tc>
        <w:tc>
          <w:tcPr>
            <w:tcW w:w="1485" w:type="dxa"/>
            <w:shd w:val="clear" w:color="auto" w:fill="auto"/>
            <w:noWrap/>
            <w:hideMark/>
          </w:tcPr>
          <w:p w14:paraId="31D02057"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2.444</w:t>
            </w:r>
          </w:p>
        </w:tc>
        <w:tc>
          <w:tcPr>
            <w:tcW w:w="1230" w:type="dxa"/>
            <w:shd w:val="clear" w:color="auto" w:fill="auto"/>
            <w:noWrap/>
            <w:hideMark/>
          </w:tcPr>
          <w:p w14:paraId="18756EB1"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3.458</w:t>
            </w:r>
          </w:p>
        </w:tc>
      </w:tr>
      <w:tr w:rsidR="00CF021A" w:rsidRPr="00E0445C" w14:paraId="7EDF9397" w14:textId="77777777" w:rsidTr="4EF1CAD0">
        <w:trPr>
          <w:trHeight w:val="315"/>
        </w:trPr>
        <w:tc>
          <w:tcPr>
            <w:tcW w:w="4833" w:type="dxa"/>
            <w:shd w:val="clear" w:color="auto" w:fill="D9E2F3" w:themeFill="accent1" w:themeFillTint="33"/>
            <w:vAlign w:val="center"/>
            <w:hideMark/>
          </w:tcPr>
          <w:p w14:paraId="460157AB"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0216-01 ORQUESTA FILARMÓNICA DE BOGOTÁ</w:t>
            </w:r>
          </w:p>
        </w:tc>
        <w:tc>
          <w:tcPr>
            <w:tcW w:w="1307" w:type="dxa"/>
            <w:shd w:val="clear" w:color="auto" w:fill="D9E2F3" w:themeFill="accent1" w:themeFillTint="33"/>
            <w:noWrap/>
            <w:hideMark/>
          </w:tcPr>
          <w:p w14:paraId="3C8D14A9"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2.874</w:t>
            </w:r>
          </w:p>
        </w:tc>
        <w:tc>
          <w:tcPr>
            <w:tcW w:w="1485" w:type="dxa"/>
            <w:shd w:val="clear" w:color="auto" w:fill="D9E2F3" w:themeFill="accent1" w:themeFillTint="33"/>
            <w:noWrap/>
            <w:hideMark/>
          </w:tcPr>
          <w:p w14:paraId="0B5E738F"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2.545</w:t>
            </w:r>
          </w:p>
        </w:tc>
        <w:tc>
          <w:tcPr>
            <w:tcW w:w="1230" w:type="dxa"/>
            <w:shd w:val="clear" w:color="auto" w:fill="D9E2F3" w:themeFill="accent1" w:themeFillTint="33"/>
            <w:noWrap/>
            <w:hideMark/>
          </w:tcPr>
          <w:p w14:paraId="4183F876"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2.857</w:t>
            </w:r>
          </w:p>
        </w:tc>
      </w:tr>
      <w:tr w:rsidR="00C11A6F" w:rsidRPr="00E0445C" w14:paraId="41D33C26" w14:textId="77777777" w:rsidTr="4EF1CAD0">
        <w:trPr>
          <w:trHeight w:val="684"/>
        </w:trPr>
        <w:tc>
          <w:tcPr>
            <w:tcW w:w="4833" w:type="dxa"/>
            <w:shd w:val="clear" w:color="auto" w:fill="auto"/>
            <w:vAlign w:val="center"/>
            <w:hideMark/>
          </w:tcPr>
          <w:p w14:paraId="622E080E"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capacidad institucional para el cumplimiento de la misionalidad de la OFB para su relacionamiento con la ciudadanía en Bogotá</w:t>
            </w:r>
          </w:p>
        </w:tc>
        <w:tc>
          <w:tcPr>
            <w:tcW w:w="1307" w:type="dxa"/>
            <w:shd w:val="clear" w:color="auto" w:fill="auto"/>
            <w:noWrap/>
            <w:hideMark/>
          </w:tcPr>
          <w:p w14:paraId="1AF7F933"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2.874</w:t>
            </w:r>
          </w:p>
        </w:tc>
        <w:tc>
          <w:tcPr>
            <w:tcW w:w="1485" w:type="dxa"/>
            <w:shd w:val="clear" w:color="auto" w:fill="auto"/>
            <w:noWrap/>
            <w:hideMark/>
          </w:tcPr>
          <w:p w14:paraId="361FD38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2.545</w:t>
            </w:r>
          </w:p>
        </w:tc>
        <w:tc>
          <w:tcPr>
            <w:tcW w:w="1230" w:type="dxa"/>
            <w:shd w:val="clear" w:color="auto" w:fill="auto"/>
            <w:noWrap/>
            <w:hideMark/>
          </w:tcPr>
          <w:p w14:paraId="7E0285C8"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2.857</w:t>
            </w:r>
          </w:p>
        </w:tc>
      </w:tr>
      <w:tr w:rsidR="00CF021A" w:rsidRPr="00E0445C" w14:paraId="46A311CC" w14:textId="77777777" w:rsidTr="4EF1CAD0">
        <w:trPr>
          <w:trHeight w:val="495"/>
        </w:trPr>
        <w:tc>
          <w:tcPr>
            <w:tcW w:w="4833" w:type="dxa"/>
            <w:shd w:val="clear" w:color="auto" w:fill="D9E2F3" w:themeFill="accent1" w:themeFillTint="33"/>
            <w:vAlign w:val="center"/>
            <w:hideMark/>
          </w:tcPr>
          <w:p w14:paraId="5FB74642"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0218-01 JARDÍN BOTÁNICO "JOSE CELESTINO MUTIS"</w:t>
            </w:r>
          </w:p>
        </w:tc>
        <w:tc>
          <w:tcPr>
            <w:tcW w:w="1307" w:type="dxa"/>
            <w:shd w:val="clear" w:color="auto" w:fill="D9E2F3" w:themeFill="accent1" w:themeFillTint="33"/>
            <w:noWrap/>
            <w:hideMark/>
          </w:tcPr>
          <w:p w14:paraId="150F449F"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29.651</w:t>
            </w:r>
          </w:p>
        </w:tc>
        <w:tc>
          <w:tcPr>
            <w:tcW w:w="1485" w:type="dxa"/>
            <w:shd w:val="clear" w:color="auto" w:fill="D9E2F3" w:themeFill="accent1" w:themeFillTint="33"/>
            <w:noWrap/>
            <w:hideMark/>
          </w:tcPr>
          <w:p w14:paraId="05C837CB"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27.105</w:t>
            </w:r>
          </w:p>
        </w:tc>
        <w:tc>
          <w:tcPr>
            <w:tcW w:w="1230" w:type="dxa"/>
            <w:shd w:val="clear" w:color="auto" w:fill="D9E2F3" w:themeFill="accent1" w:themeFillTint="33"/>
            <w:noWrap/>
            <w:hideMark/>
          </w:tcPr>
          <w:p w14:paraId="6D112AC7"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15.449</w:t>
            </w:r>
          </w:p>
        </w:tc>
      </w:tr>
      <w:tr w:rsidR="00C11A6F" w:rsidRPr="00E0445C" w14:paraId="6784550A" w14:textId="77777777" w:rsidTr="4EF1CAD0">
        <w:trPr>
          <w:trHeight w:val="720"/>
        </w:trPr>
        <w:tc>
          <w:tcPr>
            <w:tcW w:w="4833" w:type="dxa"/>
            <w:shd w:val="clear" w:color="auto" w:fill="auto"/>
            <w:vAlign w:val="center"/>
            <w:hideMark/>
          </w:tcPr>
          <w:p w14:paraId="78EEA289"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las capacidades organizacionales, físicas y tecnológicas en el Jardín Botánico José Celestino Mutis Bogotá</w:t>
            </w:r>
          </w:p>
        </w:tc>
        <w:tc>
          <w:tcPr>
            <w:tcW w:w="1307" w:type="dxa"/>
            <w:shd w:val="clear" w:color="auto" w:fill="auto"/>
            <w:noWrap/>
            <w:hideMark/>
          </w:tcPr>
          <w:p w14:paraId="75DE636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26.132</w:t>
            </w:r>
          </w:p>
        </w:tc>
        <w:tc>
          <w:tcPr>
            <w:tcW w:w="1485" w:type="dxa"/>
            <w:shd w:val="clear" w:color="auto" w:fill="auto"/>
            <w:noWrap/>
            <w:hideMark/>
          </w:tcPr>
          <w:p w14:paraId="6F97FCD2"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23.692</w:t>
            </w:r>
          </w:p>
        </w:tc>
        <w:tc>
          <w:tcPr>
            <w:tcW w:w="1230" w:type="dxa"/>
            <w:shd w:val="clear" w:color="auto" w:fill="auto"/>
            <w:noWrap/>
            <w:hideMark/>
          </w:tcPr>
          <w:p w14:paraId="34CAEA1E"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10.852</w:t>
            </w:r>
          </w:p>
        </w:tc>
      </w:tr>
      <w:tr w:rsidR="00C11A6F" w:rsidRPr="00E0445C" w14:paraId="10A0E52A" w14:textId="77777777" w:rsidTr="4EF1CAD0">
        <w:trPr>
          <w:trHeight w:val="480"/>
        </w:trPr>
        <w:tc>
          <w:tcPr>
            <w:tcW w:w="4833" w:type="dxa"/>
            <w:shd w:val="clear" w:color="auto" w:fill="auto"/>
            <w:vAlign w:val="center"/>
            <w:hideMark/>
          </w:tcPr>
          <w:p w14:paraId="5ABF6029"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Investigación para la conservación de los ecosistemas y la flora de la Región y Bogotá</w:t>
            </w:r>
          </w:p>
        </w:tc>
        <w:tc>
          <w:tcPr>
            <w:tcW w:w="1307" w:type="dxa"/>
            <w:shd w:val="clear" w:color="auto" w:fill="auto"/>
            <w:noWrap/>
            <w:hideMark/>
          </w:tcPr>
          <w:p w14:paraId="7AD8E493"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3.519</w:t>
            </w:r>
          </w:p>
        </w:tc>
        <w:tc>
          <w:tcPr>
            <w:tcW w:w="1485" w:type="dxa"/>
            <w:shd w:val="clear" w:color="auto" w:fill="auto"/>
            <w:noWrap/>
            <w:hideMark/>
          </w:tcPr>
          <w:p w14:paraId="6DC5D9E1"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3.412</w:t>
            </w:r>
          </w:p>
        </w:tc>
        <w:tc>
          <w:tcPr>
            <w:tcW w:w="1230" w:type="dxa"/>
            <w:shd w:val="clear" w:color="auto" w:fill="auto"/>
            <w:noWrap/>
            <w:hideMark/>
          </w:tcPr>
          <w:p w14:paraId="5A447DF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4.597</w:t>
            </w:r>
          </w:p>
        </w:tc>
      </w:tr>
      <w:tr w:rsidR="00CF021A" w:rsidRPr="00E0445C" w14:paraId="146DBFE0" w14:textId="77777777" w:rsidTr="4EF1CAD0">
        <w:trPr>
          <w:trHeight w:val="495"/>
        </w:trPr>
        <w:tc>
          <w:tcPr>
            <w:tcW w:w="4833" w:type="dxa"/>
            <w:shd w:val="clear" w:color="auto" w:fill="D9E2F3" w:themeFill="accent1" w:themeFillTint="33"/>
            <w:vAlign w:val="center"/>
            <w:hideMark/>
          </w:tcPr>
          <w:p w14:paraId="078448D7"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0220-01 INSTITUTO DISTRITAL DE LA PARTICIPACIÓN Y ACCIÓN COMUNAL - IDPAC</w:t>
            </w:r>
          </w:p>
        </w:tc>
        <w:tc>
          <w:tcPr>
            <w:tcW w:w="1307" w:type="dxa"/>
            <w:shd w:val="clear" w:color="auto" w:fill="D9E2F3" w:themeFill="accent1" w:themeFillTint="33"/>
            <w:noWrap/>
            <w:hideMark/>
          </w:tcPr>
          <w:p w14:paraId="78EB05A4"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15.239</w:t>
            </w:r>
          </w:p>
        </w:tc>
        <w:tc>
          <w:tcPr>
            <w:tcW w:w="1485" w:type="dxa"/>
            <w:shd w:val="clear" w:color="auto" w:fill="D9E2F3" w:themeFill="accent1" w:themeFillTint="33"/>
            <w:noWrap/>
            <w:hideMark/>
          </w:tcPr>
          <w:p w14:paraId="6B4464DA"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11.435</w:t>
            </w:r>
          </w:p>
        </w:tc>
        <w:tc>
          <w:tcPr>
            <w:tcW w:w="1230" w:type="dxa"/>
            <w:shd w:val="clear" w:color="auto" w:fill="D9E2F3" w:themeFill="accent1" w:themeFillTint="33"/>
            <w:noWrap/>
            <w:hideMark/>
          </w:tcPr>
          <w:p w14:paraId="39DDFE33"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13.264</w:t>
            </w:r>
          </w:p>
        </w:tc>
      </w:tr>
      <w:tr w:rsidR="00C11A6F" w:rsidRPr="00E0445C" w14:paraId="411C19B8" w14:textId="77777777" w:rsidTr="4EF1CAD0">
        <w:trPr>
          <w:trHeight w:val="960"/>
        </w:trPr>
        <w:tc>
          <w:tcPr>
            <w:tcW w:w="4833" w:type="dxa"/>
            <w:shd w:val="clear" w:color="auto" w:fill="auto"/>
            <w:vAlign w:val="center"/>
            <w:hideMark/>
          </w:tcPr>
          <w:p w14:paraId="5166A394"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a las organizaciones sociales y comunitarias para una participación ciudadana informada e incidente con enfoque diferencial en el Distrito Capital Bogotá</w:t>
            </w:r>
          </w:p>
        </w:tc>
        <w:tc>
          <w:tcPr>
            <w:tcW w:w="1307" w:type="dxa"/>
            <w:shd w:val="clear" w:color="auto" w:fill="auto"/>
            <w:noWrap/>
            <w:hideMark/>
          </w:tcPr>
          <w:p w14:paraId="699E4F3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5.165</w:t>
            </w:r>
          </w:p>
        </w:tc>
        <w:tc>
          <w:tcPr>
            <w:tcW w:w="1485" w:type="dxa"/>
            <w:shd w:val="clear" w:color="auto" w:fill="auto"/>
            <w:noWrap/>
            <w:hideMark/>
          </w:tcPr>
          <w:p w14:paraId="7952B54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3.630</w:t>
            </w:r>
          </w:p>
        </w:tc>
        <w:tc>
          <w:tcPr>
            <w:tcW w:w="1230" w:type="dxa"/>
            <w:shd w:val="clear" w:color="auto" w:fill="auto"/>
            <w:noWrap/>
            <w:hideMark/>
          </w:tcPr>
          <w:p w14:paraId="7500F74C"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4.311</w:t>
            </w:r>
          </w:p>
        </w:tc>
      </w:tr>
      <w:tr w:rsidR="00C11A6F" w:rsidRPr="00E0445C" w14:paraId="346C00F4" w14:textId="77777777" w:rsidTr="4EF1CAD0">
        <w:trPr>
          <w:trHeight w:val="720"/>
        </w:trPr>
        <w:tc>
          <w:tcPr>
            <w:tcW w:w="4833" w:type="dxa"/>
            <w:shd w:val="clear" w:color="auto" w:fill="auto"/>
            <w:vAlign w:val="center"/>
            <w:hideMark/>
          </w:tcPr>
          <w:p w14:paraId="6E136C1A"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capacidad tecnológica y administrativa del Instituto Distrital de la Participación y Acción Comunal - IDPAC. Bogotá</w:t>
            </w:r>
          </w:p>
        </w:tc>
        <w:tc>
          <w:tcPr>
            <w:tcW w:w="1307" w:type="dxa"/>
            <w:shd w:val="clear" w:color="auto" w:fill="auto"/>
            <w:noWrap/>
            <w:hideMark/>
          </w:tcPr>
          <w:p w14:paraId="7A270D7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628</w:t>
            </w:r>
          </w:p>
        </w:tc>
        <w:tc>
          <w:tcPr>
            <w:tcW w:w="1485" w:type="dxa"/>
            <w:shd w:val="clear" w:color="auto" w:fill="auto"/>
            <w:noWrap/>
            <w:hideMark/>
          </w:tcPr>
          <w:p w14:paraId="473D71EA"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472</w:t>
            </w:r>
          </w:p>
        </w:tc>
        <w:tc>
          <w:tcPr>
            <w:tcW w:w="1230" w:type="dxa"/>
            <w:shd w:val="clear" w:color="auto" w:fill="auto"/>
            <w:noWrap/>
            <w:hideMark/>
          </w:tcPr>
          <w:p w14:paraId="1B480171"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610</w:t>
            </w:r>
          </w:p>
        </w:tc>
      </w:tr>
      <w:tr w:rsidR="00C11A6F" w:rsidRPr="00E0445C" w14:paraId="0957A05C" w14:textId="77777777" w:rsidTr="4EF1CAD0">
        <w:trPr>
          <w:trHeight w:val="681"/>
        </w:trPr>
        <w:tc>
          <w:tcPr>
            <w:tcW w:w="4833" w:type="dxa"/>
            <w:shd w:val="clear" w:color="auto" w:fill="auto"/>
            <w:vAlign w:val="center"/>
            <w:hideMark/>
          </w:tcPr>
          <w:p w14:paraId="2E6D4D42"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las capacidades democráticas de la ciudadanía para la participación incidente y la gobernanza, con enfoque de innovación social, en Bogotá.</w:t>
            </w:r>
          </w:p>
        </w:tc>
        <w:tc>
          <w:tcPr>
            <w:tcW w:w="1307" w:type="dxa"/>
            <w:shd w:val="clear" w:color="auto" w:fill="auto"/>
            <w:noWrap/>
            <w:hideMark/>
          </w:tcPr>
          <w:p w14:paraId="3239B4CB"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1.870</w:t>
            </w:r>
          </w:p>
        </w:tc>
        <w:tc>
          <w:tcPr>
            <w:tcW w:w="1485" w:type="dxa"/>
            <w:shd w:val="clear" w:color="auto" w:fill="auto"/>
            <w:noWrap/>
            <w:hideMark/>
          </w:tcPr>
          <w:p w14:paraId="6AD9A51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1.502</w:t>
            </w:r>
          </w:p>
        </w:tc>
        <w:tc>
          <w:tcPr>
            <w:tcW w:w="1230" w:type="dxa"/>
            <w:shd w:val="clear" w:color="auto" w:fill="auto"/>
            <w:noWrap/>
            <w:hideMark/>
          </w:tcPr>
          <w:p w14:paraId="3A9F38E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1.869</w:t>
            </w:r>
          </w:p>
        </w:tc>
      </w:tr>
      <w:tr w:rsidR="00C11A6F" w:rsidRPr="00E0445C" w14:paraId="16B2D770" w14:textId="77777777" w:rsidTr="4EF1CAD0">
        <w:trPr>
          <w:trHeight w:val="720"/>
        </w:trPr>
        <w:tc>
          <w:tcPr>
            <w:tcW w:w="4833" w:type="dxa"/>
            <w:shd w:val="clear" w:color="auto" w:fill="auto"/>
            <w:vAlign w:val="center"/>
            <w:hideMark/>
          </w:tcPr>
          <w:p w14:paraId="01AFAF1C"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Institucional de la Gestión Administrativa del Instituto Distrital de la Participación y Acción Comunal Bogotá</w:t>
            </w:r>
          </w:p>
        </w:tc>
        <w:tc>
          <w:tcPr>
            <w:tcW w:w="1307" w:type="dxa"/>
            <w:shd w:val="clear" w:color="auto" w:fill="auto"/>
            <w:noWrap/>
            <w:hideMark/>
          </w:tcPr>
          <w:p w14:paraId="4BDD75C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2.681</w:t>
            </w:r>
          </w:p>
        </w:tc>
        <w:tc>
          <w:tcPr>
            <w:tcW w:w="1485" w:type="dxa"/>
            <w:shd w:val="clear" w:color="auto" w:fill="auto"/>
            <w:noWrap/>
            <w:hideMark/>
          </w:tcPr>
          <w:p w14:paraId="09FD0EE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2.467</w:t>
            </w:r>
          </w:p>
        </w:tc>
        <w:tc>
          <w:tcPr>
            <w:tcW w:w="1230" w:type="dxa"/>
            <w:shd w:val="clear" w:color="auto" w:fill="auto"/>
            <w:noWrap/>
            <w:hideMark/>
          </w:tcPr>
          <w:p w14:paraId="4C31345E"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2.881</w:t>
            </w:r>
          </w:p>
        </w:tc>
      </w:tr>
      <w:tr w:rsidR="00C11A6F" w:rsidRPr="00E0445C" w14:paraId="09EE07ED" w14:textId="77777777" w:rsidTr="4EF1CAD0">
        <w:trPr>
          <w:trHeight w:val="960"/>
        </w:trPr>
        <w:tc>
          <w:tcPr>
            <w:tcW w:w="4833" w:type="dxa"/>
            <w:shd w:val="clear" w:color="auto" w:fill="auto"/>
            <w:vAlign w:val="center"/>
            <w:hideMark/>
          </w:tcPr>
          <w:p w14:paraId="65FF9CA2"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Modernización del modelo de gestión y tecnológico de las Organizaciones Comunales y de Propiedad Horizontal para el ejercicio de la democracia activa digital en el Siglo XXI. Bogotá.</w:t>
            </w:r>
          </w:p>
        </w:tc>
        <w:tc>
          <w:tcPr>
            <w:tcW w:w="1307" w:type="dxa"/>
            <w:shd w:val="clear" w:color="auto" w:fill="auto"/>
            <w:noWrap/>
            <w:hideMark/>
          </w:tcPr>
          <w:p w14:paraId="1A28CE7E"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3.995</w:t>
            </w:r>
          </w:p>
        </w:tc>
        <w:tc>
          <w:tcPr>
            <w:tcW w:w="1485" w:type="dxa"/>
            <w:shd w:val="clear" w:color="auto" w:fill="auto"/>
            <w:noWrap/>
            <w:hideMark/>
          </w:tcPr>
          <w:p w14:paraId="2A8670DF"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2.663</w:t>
            </w:r>
          </w:p>
        </w:tc>
        <w:tc>
          <w:tcPr>
            <w:tcW w:w="1230" w:type="dxa"/>
            <w:shd w:val="clear" w:color="auto" w:fill="auto"/>
            <w:noWrap/>
            <w:hideMark/>
          </w:tcPr>
          <w:p w14:paraId="02A4DE3A"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2.662</w:t>
            </w:r>
          </w:p>
        </w:tc>
      </w:tr>
      <w:tr w:rsidR="00C11A6F" w:rsidRPr="00E0445C" w14:paraId="53C26318" w14:textId="77777777" w:rsidTr="4EF1CAD0">
        <w:trPr>
          <w:trHeight w:val="480"/>
        </w:trPr>
        <w:tc>
          <w:tcPr>
            <w:tcW w:w="4833" w:type="dxa"/>
            <w:shd w:val="clear" w:color="auto" w:fill="auto"/>
            <w:vAlign w:val="center"/>
            <w:hideMark/>
          </w:tcPr>
          <w:p w14:paraId="0BB2D310" w14:textId="77777777" w:rsidR="00F857CF" w:rsidRPr="00F857CF" w:rsidRDefault="00081124" w:rsidP="00F857CF">
            <w:pPr>
              <w:rPr>
                <w:rFonts w:ascii="Arial" w:hAnsi="Arial" w:cs="Arial"/>
                <w:color w:val="000000"/>
                <w:sz w:val="20"/>
                <w:lang w:eastAsia="es-CO"/>
              </w:rPr>
            </w:pPr>
            <w:r w:rsidRPr="00E0445C">
              <w:rPr>
                <w:rFonts w:ascii="Arial" w:hAnsi="Arial" w:cs="Arial"/>
                <w:color w:val="000000"/>
                <w:sz w:val="20"/>
                <w:lang w:eastAsia="es-CO"/>
              </w:rPr>
              <w:t>Optimización de la participación ciudadana incidente para los asuntos públicos Bogotá</w:t>
            </w:r>
          </w:p>
        </w:tc>
        <w:tc>
          <w:tcPr>
            <w:tcW w:w="1307" w:type="dxa"/>
            <w:shd w:val="clear" w:color="auto" w:fill="auto"/>
            <w:noWrap/>
            <w:hideMark/>
          </w:tcPr>
          <w:p w14:paraId="6657CD9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900</w:t>
            </w:r>
          </w:p>
        </w:tc>
        <w:tc>
          <w:tcPr>
            <w:tcW w:w="1485" w:type="dxa"/>
            <w:shd w:val="clear" w:color="auto" w:fill="auto"/>
            <w:noWrap/>
            <w:hideMark/>
          </w:tcPr>
          <w:p w14:paraId="5177F58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701</w:t>
            </w:r>
          </w:p>
        </w:tc>
        <w:tc>
          <w:tcPr>
            <w:tcW w:w="1230" w:type="dxa"/>
            <w:shd w:val="clear" w:color="auto" w:fill="auto"/>
            <w:noWrap/>
            <w:hideMark/>
          </w:tcPr>
          <w:p w14:paraId="0213FC4A"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932</w:t>
            </w:r>
          </w:p>
        </w:tc>
      </w:tr>
      <w:tr w:rsidR="00CF021A" w:rsidRPr="00E0445C" w14:paraId="36A61486" w14:textId="77777777" w:rsidTr="4EF1CAD0">
        <w:trPr>
          <w:trHeight w:val="282"/>
        </w:trPr>
        <w:tc>
          <w:tcPr>
            <w:tcW w:w="4833" w:type="dxa"/>
            <w:shd w:val="clear" w:color="auto" w:fill="D9E2F3" w:themeFill="accent1" w:themeFillTint="33"/>
            <w:vAlign w:val="center"/>
            <w:hideMark/>
          </w:tcPr>
          <w:p w14:paraId="6360831C"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0221-01 INSTITUTO DISTRITAL DE TURISMO - IDT</w:t>
            </w:r>
          </w:p>
        </w:tc>
        <w:tc>
          <w:tcPr>
            <w:tcW w:w="1307" w:type="dxa"/>
            <w:shd w:val="clear" w:color="auto" w:fill="D9E2F3" w:themeFill="accent1" w:themeFillTint="33"/>
            <w:noWrap/>
            <w:hideMark/>
          </w:tcPr>
          <w:p w14:paraId="0892AF87"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2.298</w:t>
            </w:r>
          </w:p>
        </w:tc>
        <w:tc>
          <w:tcPr>
            <w:tcW w:w="1485" w:type="dxa"/>
            <w:shd w:val="clear" w:color="auto" w:fill="D9E2F3" w:themeFill="accent1" w:themeFillTint="33"/>
            <w:noWrap/>
            <w:hideMark/>
          </w:tcPr>
          <w:p w14:paraId="7E648629"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2.160</w:t>
            </w:r>
          </w:p>
        </w:tc>
        <w:tc>
          <w:tcPr>
            <w:tcW w:w="1230" w:type="dxa"/>
            <w:shd w:val="clear" w:color="auto" w:fill="D9E2F3" w:themeFill="accent1" w:themeFillTint="33"/>
            <w:noWrap/>
            <w:hideMark/>
          </w:tcPr>
          <w:p w14:paraId="717BD4F8"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2.391</w:t>
            </w:r>
          </w:p>
        </w:tc>
      </w:tr>
      <w:tr w:rsidR="00C11A6F" w:rsidRPr="00E0445C" w14:paraId="001390EC" w14:textId="77777777" w:rsidTr="4EF1CAD0">
        <w:trPr>
          <w:trHeight w:val="498"/>
        </w:trPr>
        <w:tc>
          <w:tcPr>
            <w:tcW w:w="4833" w:type="dxa"/>
            <w:shd w:val="clear" w:color="auto" w:fill="auto"/>
            <w:vAlign w:val="center"/>
            <w:hideMark/>
          </w:tcPr>
          <w:p w14:paraId="1C6E17D9"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Mejoramiento y fortalecimiento de la capacidad institucional del Instituto Distrital de Turismo de Bogotá</w:t>
            </w:r>
          </w:p>
        </w:tc>
        <w:tc>
          <w:tcPr>
            <w:tcW w:w="1307" w:type="dxa"/>
            <w:shd w:val="clear" w:color="auto" w:fill="auto"/>
            <w:noWrap/>
            <w:hideMark/>
          </w:tcPr>
          <w:p w14:paraId="46959807"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2.298</w:t>
            </w:r>
          </w:p>
        </w:tc>
        <w:tc>
          <w:tcPr>
            <w:tcW w:w="1485" w:type="dxa"/>
            <w:shd w:val="clear" w:color="auto" w:fill="auto"/>
            <w:noWrap/>
            <w:hideMark/>
          </w:tcPr>
          <w:p w14:paraId="73F62738"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2.160</w:t>
            </w:r>
          </w:p>
        </w:tc>
        <w:tc>
          <w:tcPr>
            <w:tcW w:w="1230" w:type="dxa"/>
            <w:shd w:val="clear" w:color="auto" w:fill="auto"/>
            <w:noWrap/>
            <w:hideMark/>
          </w:tcPr>
          <w:p w14:paraId="454B9803"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2.391</w:t>
            </w:r>
          </w:p>
        </w:tc>
      </w:tr>
      <w:tr w:rsidR="00CF021A" w:rsidRPr="00E0445C" w14:paraId="4E5B80ED" w14:textId="77777777" w:rsidTr="4EF1CAD0">
        <w:trPr>
          <w:trHeight w:val="495"/>
        </w:trPr>
        <w:tc>
          <w:tcPr>
            <w:tcW w:w="4833" w:type="dxa"/>
            <w:shd w:val="clear" w:color="auto" w:fill="D9E2F3" w:themeFill="accent1" w:themeFillTint="33"/>
            <w:vAlign w:val="center"/>
            <w:hideMark/>
          </w:tcPr>
          <w:p w14:paraId="09AB5B72"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lastRenderedPageBreak/>
              <w:t>0222-01 INSTITUTO DISTRITAL DE LAS ARTES - IDARTES</w:t>
            </w:r>
          </w:p>
        </w:tc>
        <w:tc>
          <w:tcPr>
            <w:tcW w:w="1307" w:type="dxa"/>
            <w:shd w:val="clear" w:color="auto" w:fill="D9E2F3" w:themeFill="accent1" w:themeFillTint="33"/>
            <w:noWrap/>
            <w:hideMark/>
          </w:tcPr>
          <w:p w14:paraId="0DDFD040"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20.648</w:t>
            </w:r>
          </w:p>
        </w:tc>
        <w:tc>
          <w:tcPr>
            <w:tcW w:w="1485" w:type="dxa"/>
            <w:shd w:val="clear" w:color="auto" w:fill="D9E2F3" w:themeFill="accent1" w:themeFillTint="33"/>
            <w:noWrap/>
            <w:hideMark/>
          </w:tcPr>
          <w:p w14:paraId="5E44F258"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17.011</w:t>
            </w:r>
          </w:p>
        </w:tc>
        <w:tc>
          <w:tcPr>
            <w:tcW w:w="1230" w:type="dxa"/>
            <w:shd w:val="clear" w:color="auto" w:fill="D9E2F3" w:themeFill="accent1" w:themeFillTint="33"/>
            <w:noWrap/>
            <w:hideMark/>
          </w:tcPr>
          <w:p w14:paraId="1612127A"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24.703</w:t>
            </w:r>
          </w:p>
        </w:tc>
      </w:tr>
      <w:tr w:rsidR="00C11A6F" w:rsidRPr="00E0445C" w14:paraId="7909A5F1" w14:textId="77777777" w:rsidTr="4EF1CAD0">
        <w:trPr>
          <w:trHeight w:val="388"/>
        </w:trPr>
        <w:tc>
          <w:tcPr>
            <w:tcW w:w="4833" w:type="dxa"/>
            <w:shd w:val="clear" w:color="auto" w:fill="auto"/>
            <w:vAlign w:val="center"/>
            <w:hideMark/>
          </w:tcPr>
          <w:p w14:paraId="276DDD30"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Consolidación integral de la gestión administrativa y modernización institucional en Bogotá</w:t>
            </w:r>
          </w:p>
        </w:tc>
        <w:tc>
          <w:tcPr>
            <w:tcW w:w="1307" w:type="dxa"/>
            <w:shd w:val="clear" w:color="auto" w:fill="auto"/>
            <w:noWrap/>
            <w:hideMark/>
          </w:tcPr>
          <w:p w14:paraId="3CCB5327"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20.648</w:t>
            </w:r>
          </w:p>
        </w:tc>
        <w:tc>
          <w:tcPr>
            <w:tcW w:w="1485" w:type="dxa"/>
            <w:shd w:val="clear" w:color="auto" w:fill="auto"/>
            <w:noWrap/>
            <w:hideMark/>
          </w:tcPr>
          <w:p w14:paraId="5F41DB67"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17.011</w:t>
            </w:r>
          </w:p>
        </w:tc>
        <w:tc>
          <w:tcPr>
            <w:tcW w:w="1230" w:type="dxa"/>
            <w:shd w:val="clear" w:color="auto" w:fill="auto"/>
            <w:noWrap/>
            <w:hideMark/>
          </w:tcPr>
          <w:p w14:paraId="7C8AEF42"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24.703</w:t>
            </w:r>
          </w:p>
        </w:tc>
      </w:tr>
      <w:tr w:rsidR="00CF021A" w:rsidRPr="00E0445C" w14:paraId="3EA379F7" w14:textId="77777777" w:rsidTr="4EF1CAD0">
        <w:trPr>
          <w:trHeight w:val="495"/>
        </w:trPr>
        <w:tc>
          <w:tcPr>
            <w:tcW w:w="4833" w:type="dxa"/>
            <w:shd w:val="clear" w:color="auto" w:fill="D9E2F3" w:themeFill="accent1" w:themeFillTint="33"/>
            <w:vAlign w:val="center"/>
            <w:hideMark/>
          </w:tcPr>
          <w:p w14:paraId="02300F35"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0226-01 UNIDAD ADMINISTRATIVA ESPECIAL DE CATASTRO DISTRITAL</w:t>
            </w:r>
          </w:p>
        </w:tc>
        <w:tc>
          <w:tcPr>
            <w:tcW w:w="1307" w:type="dxa"/>
            <w:shd w:val="clear" w:color="auto" w:fill="D9E2F3" w:themeFill="accent1" w:themeFillTint="33"/>
            <w:noWrap/>
            <w:hideMark/>
          </w:tcPr>
          <w:p w14:paraId="08C41316"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6.029</w:t>
            </w:r>
          </w:p>
        </w:tc>
        <w:tc>
          <w:tcPr>
            <w:tcW w:w="1485" w:type="dxa"/>
            <w:shd w:val="clear" w:color="auto" w:fill="D9E2F3" w:themeFill="accent1" w:themeFillTint="33"/>
            <w:noWrap/>
            <w:hideMark/>
          </w:tcPr>
          <w:p w14:paraId="651CFAA0"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5.469</w:t>
            </w:r>
          </w:p>
        </w:tc>
        <w:tc>
          <w:tcPr>
            <w:tcW w:w="1230" w:type="dxa"/>
            <w:shd w:val="clear" w:color="auto" w:fill="D9E2F3" w:themeFill="accent1" w:themeFillTint="33"/>
            <w:noWrap/>
            <w:hideMark/>
          </w:tcPr>
          <w:p w14:paraId="23C7AF79"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9.057</w:t>
            </w:r>
          </w:p>
        </w:tc>
      </w:tr>
      <w:tr w:rsidR="00C11A6F" w:rsidRPr="00E0445C" w14:paraId="33404FE0" w14:textId="77777777" w:rsidTr="4EF1CAD0">
        <w:trPr>
          <w:trHeight w:val="499"/>
        </w:trPr>
        <w:tc>
          <w:tcPr>
            <w:tcW w:w="4833" w:type="dxa"/>
            <w:shd w:val="clear" w:color="auto" w:fill="auto"/>
            <w:vAlign w:val="center"/>
            <w:hideMark/>
          </w:tcPr>
          <w:p w14:paraId="208ADDBC"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Institucional de la Unidad Administrativa Especial de Catastro Distrital - UAECD</w:t>
            </w:r>
          </w:p>
        </w:tc>
        <w:tc>
          <w:tcPr>
            <w:tcW w:w="1307" w:type="dxa"/>
            <w:shd w:val="clear" w:color="auto" w:fill="auto"/>
            <w:noWrap/>
            <w:hideMark/>
          </w:tcPr>
          <w:p w14:paraId="0A694972"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6.029</w:t>
            </w:r>
          </w:p>
        </w:tc>
        <w:tc>
          <w:tcPr>
            <w:tcW w:w="1485" w:type="dxa"/>
            <w:shd w:val="clear" w:color="auto" w:fill="auto"/>
            <w:noWrap/>
            <w:hideMark/>
          </w:tcPr>
          <w:p w14:paraId="04334D38"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5.469</w:t>
            </w:r>
          </w:p>
        </w:tc>
        <w:tc>
          <w:tcPr>
            <w:tcW w:w="1230" w:type="dxa"/>
            <w:shd w:val="clear" w:color="auto" w:fill="auto"/>
            <w:noWrap/>
            <w:hideMark/>
          </w:tcPr>
          <w:p w14:paraId="3F2616AA"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9.057</w:t>
            </w:r>
          </w:p>
        </w:tc>
      </w:tr>
      <w:tr w:rsidR="00CF021A" w:rsidRPr="00E0445C" w14:paraId="59A1D8CD" w14:textId="77777777" w:rsidTr="4EF1CAD0">
        <w:trPr>
          <w:trHeight w:val="495"/>
        </w:trPr>
        <w:tc>
          <w:tcPr>
            <w:tcW w:w="4833" w:type="dxa"/>
            <w:shd w:val="clear" w:color="auto" w:fill="D9E2F3" w:themeFill="accent1" w:themeFillTint="33"/>
            <w:vAlign w:val="center"/>
            <w:hideMark/>
          </w:tcPr>
          <w:p w14:paraId="45450F3A"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0227-01 UNIDAD ADMINISTRATIVA ESPECIAL DE REHABILITACIÓN Y MANTENIMIENTO VIAL</w:t>
            </w:r>
          </w:p>
        </w:tc>
        <w:tc>
          <w:tcPr>
            <w:tcW w:w="1307" w:type="dxa"/>
            <w:shd w:val="clear" w:color="auto" w:fill="D9E2F3" w:themeFill="accent1" w:themeFillTint="33"/>
            <w:noWrap/>
            <w:hideMark/>
          </w:tcPr>
          <w:p w14:paraId="05660F85"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31.738</w:t>
            </w:r>
          </w:p>
        </w:tc>
        <w:tc>
          <w:tcPr>
            <w:tcW w:w="1485" w:type="dxa"/>
            <w:shd w:val="clear" w:color="auto" w:fill="D9E2F3" w:themeFill="accent1" w:themeFillTint="33"/>
            <w:noWrap/>
            <w:hideMark/>
          </w:tcPr>
          <w:p w14:paraId="376E26ED"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28.158</w:t>
            </w:r>
          </w:p>
        </w:tc>
        <w:tc>
          <w:tcPr>
            <w:tcW w:w="1230" w:type="dxa"/>
            <w:shd w:val="clear" w:color="auto" w:fill="D9E2F3" w:themeFill="accent1" w:themeFillTint="33"/>
            <w:noWrap/>
            <w:hideMark/>
          </w:tcPr>
          <w:p w14:paraId="17D82220"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35.686</w:t>
            </w:r>
          </w:p>
        </w:tc>
      </w:tr>
      <w:tr w:rsidR="00C11A6F" w:rsidRPr="00E0445C" w14:paraId="3BB3FE73" w14:textId="77777777" w:rsidTr="4EF1CAD0">
        <w:trPr>
          <w:trHeight w:val="297"/>
        </w:trPr>
        <w:tc>
          <w:tcPr>
            <w:tcW w:w="4833" w:type="dxa"/>
            <w:shd w:val="clear" w:color="auto" w:fill="auto"/>
            <w:vAlign w:val="center"/>
            <w:hideMark/>
          </w:tcPr>
          <w:p w14:paraId="31070CA3"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los componentes de TI para la transformación digital</w:t>
            </w:r>
          </w:p>
        </w:tc>
        <w:tc>
          <w:tcPr>
            <w:tcW w:w="1307" w:type="dxa"/>
            <w:shd w:val="clear" w:color="auto" w:fill="auto"/>
            <w:noWrap/>
            <w:hideMark/>
          </w:tcPr>
          <w:p w14:paraId="767C8CB9"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7.226</w:t>
            </w:r>
          </w:p>
        </w:tc>
        <w:tc>
          <w:tcPr>
            <w:tcW w:w="1485" w:type="dxa"/>
            <w:shd w:val="clear" w:color="auto" w:fill="auto"/>
            <w:noWrap/>
            <w:hideMark/>
          </w:tcPr>
          <w:p w14:paraId="232F884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5.733</w:t>
            </w:r>
          </w:p>
        </w:tc>
        <w:tc>
          <w:tcPr>
            <w:tcW w:w="1230" w:type="dxa"/>
            <w:shd w:val="clear" w:color="auto" w:fill="auto"/>
            <w:noWrap/>
            <w:hideMark/>
          </w:tcPr>
          <w:p w14:paraId="718CA572"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7.747</w:t>
            </w:r>
          </w:p>
        </w:tc>
      </w:tr>
      <w:tr w:rsidR="00C11A6F" w:rsidRPr="00E0445C" w14:paraId="326FC796" w14:textId="77777777" w:rsidTr="4EF1CAD0">
        <w:trPr>
          <w:trHeight w:val="300"/>
        </w:trPr>
        <w:tc>
          <w:tcPr>
            <w:tcW w:w="4833" w:type="dxa"/>
            <w:shd w:val="clear" w:color="auto" w:fill="auto"/>
            <w:vAlign w:val="center"/>
            <w:hideMark/>
          </w:tcPr>
          <w:p w14:paraId="03355B52"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Institucional</w:t>
            </w:r>
          </w:p>
        </w:tc>
        <w:tc>
          <w:tcPr>
            <w:tcW w:w="1307" w:type="dxa"/>
            <w:shd w:val="clear" w:color="auto" w:fill="auto"/>
            <w:noWrap/>
            <w:hideMark/>
          </w:tcPr>
          <w:p w14:paraId="30FD0E97"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24.512</w:t>
            </w:r>
          </w:p>
        </w:tc>
        <w:tc>
          <w:tcPr>
            <w:tcW w:w="1485" w:type="dxa"/>
            <w:shd w:val="clear" w:color="auto" w:fill="auto"/>
            <w:noWrap/>
            <w:hideMark/>
          </w:tcPr>
          <w:p w14:paraId="77257A5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22.425</w:t>
            </w:r>
          </w:p>
        </w:tc>
        <w:tc>
          <w:tcPr>
            <w:tcW w:w="1230" w:type="dxa"/>
            <w:shd w:val="clear" w:color="auto" w:fill="auto"/>
            <w:noWrap/>
            <w:hideMark/>
          </w:tcPr>
          <w:p w14:paraId="73D44BE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27.939</w:t>
            </w:r>
          </w:p>
        </w:tc>
      </w:tr>
      <w:tr w:rsidR="00CF021A" w:rsidRPr="00E0445C" w14:paraId="1B56389E" w14:textId="77777777" w:rsidTr="4EF1CAD0">
        <w:trPr>
          <w:trHeight w:val="495"/>
        </w:trPr>
        <w:tc>
          <w:tcPr>
            <w:tcW w:w="4833" w:type="dxa"/>
            <w:shd w:val="clear" w:color="auto" w:fill="D9E2F3" w:themeFill="accent1" w:themeFillTint="33"/>
            <w:vAlign w:val="center"/>
            <w:hideMark/>
          </w:tcPr>
          <w:p w14:paraId="05489F09"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0228-01 UNIDAD ADMINISTRATIVA ESPECIAL DE SERVICIOS PÚBLICOS - UAESP</w:t>
            </w:r>
          </w:p>
        </w:tc>
        <w:tc>
          <w:tcPr>
            <w:tcW w:w="1307" w:type="dxa"/>
            <w:shd w:val="clear" w:color="auto" w:fill="D9E2F3" w:themeFill="accent1" w:themeFillTint="33"/>
            <w:noWrap/>
            <w:hideMark/>
          </w:tcPr>
          <w:p w14:paraId="4E09D211"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15.300</w:t>
            </w:r>
          </w:p>
        </w:tc>
        <w:tc>
          <w:tcPr>
            <w:tcW w:w="1485" w:type="dxa"/>
            <w:shd w:val="clear" w:color="auto" w:fill="D9E2F3" w:themeFill="accent1" w:themeFillTint="33"/>
            <w:noWrap/>
            <w:hideMark/>
          </w:tcPr>
          <w:p w14:paraId="69CCC00C"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10.420</w:t>
            </w:r>
          </w:p>
        </w:tc>
        <w:tc>
          <w:tcPr>
            <w:tcW w:w="1230" w:type="dxa"/>
            <w:shd w:val="clear" w:color="auto" w:fill="D9E2F3" w:themeFill="accent1" w:themeFillTint="33"/>
            <w:noWrap/>
            <w:hideMark/>
          </w:tcPr>
          <w:p w14:paraId="6EF07F72"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32.304</w:t>
            </w:r>
          </w:p>
        </w:tc>
      </w:tr>
      <w:tr w:rsidR="00C11A6F" w:rsidRPr="00E0445C" w14:paraId="1DC73EA6" w14:textId="77777777" w:rsidTr="4EF1CAD0">
        <w:trPr>
          <w:trHeight w:val="505"/>
        </w:trPr>
        <w:tc>
          <w:tcPr>
            <w:tcW w:w="4833" w:type="dxa"/>
            <w:shd w:val="clear" w:color="auto" w:fill="auto"/>
            <w:vAlign w:val="center"/>
            <w:hideMark/>
          </w:tcPr>
          <w:p w14:paraId="55C6D725"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efectivo en la gestión institucional Bogotá</w:t>
            </w:r>
          </w:p>
        </w:tc>
        <w:tc>
          <w:tcPr>
            <w:tcW w:w="1307" w:type="dxa"/>
            <w:shd w:val="clear" w:color="auto" w:fill="auto"/>
            <w:noWrap/>
            <w:hideMark/>
          </w:tcPr>
          <w:p w14:paraId="483886CD"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15.300</w:t>
            </w:r>
          </w:p>
        </w:tc>
        <w:tc>
          <w:tcPr>
            <w:tcW w:w="1485" w:type="dxa"/>
            <w:shd w:val="clear" w:color="auto" w:fill="auto"/>
            <w:noWrap/>
            <w:hideMark/>
          </w:tcPr>
          <w:p w14:paraId="3B98309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10.420</w:t>
            </w:r>
          </w:p>
        </w:tc>
        <w:tc>
          <w:tcPr>
            <w:tcW w:w="1230" w:type="dxa"/>
            <w:shd w:val="clear" w:color="auto" w:fill="auto"/>
            <w:noWrap/>
            <w:hideMark/>
          </w:tcPr>
          <w:p w14:paraId="588C69E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32.304</w:t>
            </w:r>
          </w:p>
        </w:tc>
      </w:tr>
      <w:tr w:rsidR="00CF021A" w:rsidRPr="00E0445C" w14:paraId="0CB0B403" w14:textId="77777777" w:rsidTr="4EF1CAD0">
        <w:trPr>
          <w:trHeight w:val="495"/>
        </w:trPr>
        <w:tc>
          <w:tcPr>
            <w:tcW w:w="4833" w:type="dxa"/>
            <w:shd w:val="clear" w:color="auto" w:fill="D9E2F3" w:themeFill="accent1" w:themeFillTint="33"/>
            <w:vAlign w:val="center"/>
            <w:hideMark/>
          </w:tcPr>
          <w:p w14:paraId="7FBB3294"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0229-01 INSTITUTO DISTRITAL DE PROTECCION Y BIENESTAR ANIMAL - IDPYBA</w:t>
            </w:r>
          </w:p>
        </w:tc>
        <w:tc>
          <w:tcPr>
            <w:tcW w:w="1307" w:type="dxa"/>
            <w:shd w:val="clear" w:color="auto" w:fill="D9E2F3" w:themeFill="accent1" w:themeFillTint="33"/>
            <w:noWrap/>
            <w:hideMark/>
          </w:tcPr>
          <w:p w14:paraId="4B905485"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4.958</w:t>
            </w:r>
          </w:p>
        </w:tc>
        <w:tc>
          <w:tcPr>
            <w:tcW w:w="1485" w:type="dxa"/>
            <w:shd w:val="clear" w:color="auto" w:fill="D9E2F3" w:themeFill="accent1" w:themeFillTint="33"/>
            <w:noWrap/>
            <w:hideMark/>
          </w:tcPr>
          <w:p w14:paraId="7B075CC9"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4.839</w:t>
            </w:r>
          </w:p>
        </w:tc>
        <w:tc>
          <w:tcPr>
            <w:tcW w:w="1230" w:type="dxa"/>
            <w:shd w:val="clear" w:color="auto" w:fill="D9E2F3" w:themeFill="accent1" w:themeFillTint="33"/>
            <w:noWrap/>
            <w:hideMark/>
          </w:tcPr>
          <w:p w14:paraId="647F8F7E"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6.401</w:t>
            </w:r>
          </w:p>
        </w:tc>
      </w:tr>
      <w:tr w:rsidR="00C11A6F" w:rsidRPr="00E0445C" w14:paraId="33E82382" w14:textId="77777777" w:rsidTr="4EF1CAD0">
        <w:trPr>
          <w:trHeight w:val="480"/>
        </w:trPr>
        <w:tc>
          <w:tcPr>
            <w:tcW w:w="4833" w:type="dxa"/>
            <w:shd w:val="clear" w:color="auto" w:fill="auto"/>
            <w:vAlign w:val="center"/>
            <w:hideMark/>
          </w:tcPr>
          <w:p w14:paraId="71F68565"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Institucional de la Estructura Organizacional del IDPYBA Bogotá</w:t>
            </w:r>
          </w:p>
        </w:tc>
        <w:tc>
          <w:tcPr>
            <w:tcW w:w="1307" w:type="dxa"/>
            <w:shd w:val="clear" w:color="auto" w:fill="auto"/>
            <w:noWrap/>
            <w:hideMark/>
          </w:tcPr>
          <w:p w14:paraId="1968574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4.678</w:t>
            </w:r>
          </w:p>
        </w:tc>
        <w:tc>
          <w:tcPr>
            <w:tcW w:w="1485" w:type="dxa"/>
            <w:shd w:val="clear" w:color="auto" w:fill="auto"/>
            <w:noWrap/>
            <w:hideMark/>
          </w:tcPr>
          <w:p w14:paraId="52E8DB57"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4.563</w:t>
            </w:r>
          </w:p>
        </w:tc>
        <w:tc>
          <w:tcPr>
            <w:tcW w:w="1230" w:type="dxa"/>
            <w:shd w:val="clear" w:color="auto" w:fill="auto"/>
            <w:noWrap/>
            <w:hideMark/>
          </w:tcPr>
          <w:p w14:paraId="4A337A5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5.801</w:t>
            </w:r>
          </w:p>
        </w:tc>
      </w:tr>
      <w:tr w:rsidR="00C11A6F" w:rsidRPr="00E0445C" w14:paraId="6ED91AF3" w14:textId="77777777" w:rsidTr="4EF1CAD0">
        <w:trPr>
          <w:trHeight w:val="720"/>
        </w:trPr>
        <w:tc>
          <w:tcPr>
            <w:tcW w:w="4833" w:type="dxa"/>
            <w:shd w:val="clear" w:color="auto" w:fill="auto"/>
            <w:vAlign w:val="center"/>
            <w:hideMark/>
          </w:tcPr>
          <w:p w14:paraId="6BA700E6"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Implementación de un proceso institucional de investigación y gestión del conocimiento para la defensa, protección y bienestar animal en Bogotá</w:t>
            </w:r>
          </w:p>
        </w:tc>
        <w:tc>
          <w:tcPr>
            <w:tcW w:w="1307" w:type="dxa"/>
            <w:shd w:val="clear" w:color="auto" w:fill="auto"/>
            <w:noWrap/>
            <w:hideMark/>
          </w:tcPr>
          <w:p w14:paraId="00DA6D1F"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280</w:t>
            </w:r>
          </w:p>
        </w:tc>
        <w:tc>
          <w:tcPr>
            <w:tcW w:w="1485" w:type="dxa"/>
            <w:shd w:val="clear" w:color="auto" w:fill="auto"/>
            <w:noWrap/>
            <w:hideMark/>
          </w:tcPr>
          <w:p w14:paraId="5698F19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276</w:t>
            </w:r>
          </w:p>
        </w:tc>
        <w:tc>
          <w:tcPr>
            <w:tcW w:w="1230" w:type="dxa"/>
            <w:shd w:val="clear" w:color="auto" w:fill="auto"/>
            <w:noWrap/>
            <w:hideMark/>
          </w:tcPr>
          <w:p w14:paraId="4478F198"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600</w:t>
            </w:r>
          </w:p>
        </w:tc>
      </w:tr>
      <w:tr w:rsidR="00CF021A" w:rsidRPr="00E0445C" w14:paraId="7CE047F3" w14:textId="77777777" w:rsidTr="4EF1CAD0">
        <w:trPr>
          <w:trHeight w:val="315"/>
        </w:trPr>
        <w:tc>
          <w:tcPr>
            <w:tcW w:w="4833" w:type="dxa"/>
            <w:shd w:val="clear" w:color="auto" w:fill="D9E2F3" w:themeFill="accent1" w:themeFillTint="33"/>
            <w:vAlign w:val="center"/>
            <w:hideMark/>
          </w:tcPr>
          <w:p w14:paraId="19EBC81A" w14:textId="77777777" w:rsidR="00081124" w:rsidRPr="00E0445C" w:rsidRDefault="00081124">
            <w:pPr>
              <w:rPr>
                <w:rFonts w:ascii="Arial" w:hAnsi="Arial" w:cs="Arial"/>
                <w:b/>
                <w:color w:val="000000"/>
                <w:sz w:val="20"/>
                <w:lang w:val="es-CO" w:eastAsia="es-CO"/>
              </w:rPr>
            </w:pPr>
            <w:r w:rsidRPr="00E0445C">
              <w:rPr>
                <w:rFonts w:ascii="Arial" w:hAnsi="Arial" w:cs="Arial"/>
                <w:b/>
                <w:color w:val="000000"/>
                <w:sz w:val="20"/>
                <w:lang w:eastAsia="es-CO"/>
              </w:rPr>
              <w:t>0235-01 CONTRALORÍA DE BOGOTÁ, D.C.</w:t>
            </w:r>
          </w:p>
        </w:tc>
        <w:tc>
          <w:tcPr>
            <w:tcW w:w="1307" w:type="dxa"/>
            <w:shd w:val="clear" w:color="auto" w:fill="D9E2F3" w:themeFill="accent1" w:themeFillTint="33"/>
            <w:noWrap/>
            <w:hideMark/>
          </w:tcPr>
          <w:p w14:paraId="05684F9C"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18.139</w:t>
            </w:r>
          </w:p>
        </w:tc>
        <w:tc>
          <w:tcPr>
            <w:tcW w:w="1485" w:type="dxa"/>
            <w:shd w:val="clear" w:color="auto" w:fill="D9E2F3" w:themeFill="accent1" w:themeFillTint="33"/>
            <w:noWrap/>
            <w:hideMark/>
          </w:tcPr>
          <w:p w14:paraId="0DC2D610"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16.114</w:t>
            </w:r>
          </w:p>
        </w:tc>
        <w:tc>
          <w:tcPr>
            <w:tcW w:w="1230" w:type="dxa"/>
            <w:shd w:val="clear" w:color="auto" w:fill="D9E2F3" w:themeFill="accent1" w:themeFillTint="33"/>
            <w:noWrap/>
            <w:hideMark/>
          </w:tcPr>
          <w:p w14:paraId="069AD4BF" w14:textId="77777777" w:rsidR="00081124" w:rsidRPr="00E0445C" w:rsidRDefault="00081124">
            <w:pPr>
              <w:jc w:val="right"/>
              <w:rPr>
                <w:rFonts w:ascii="Arial" w:hAnsi="Arial" w:cs="Arial"/>
                <w:b/>
                <w:color w:val="000000"/>
                <w:sz w:val="20"/>
                <w:lang w:val="es-CO" w:eastAsia="es-CO"/>
              </w:rPr>
            </w:pPr>
            <w:r w:rsidRPr="00E0445C">
              <w:rPr>
                <w:rFonts w:ascii="Arial" w:hAnsi="Arial" w:cs="Arial"/>
                <w:b/>
                <w:color w:val="000000"/>
                <w:sz w:val="20"/>
                <w:lang w:eastAsia="es-CO"/>
              </w:rPr>
              <w:t>18.160</w:t>
            </w:r>
          </w:p>
        </w:tc>
      </w:tr>
      <w:tr w:rsidR="00C11A6F" w:rsidRPr="00E0445C" w14:paraId="1BDAF980" w14:textId="77777777" w:rsidTr="4EF1CAD0">
        <w:trPr>
          <w:trHeight w:val="1060"/>
        </w:trPr>
        <w:tc>
          <w:tcPr>
            <w:tcW w:w="4833" w:type="dxa"/>
            <w:shd w:val="clear" w:color="auto" w:fill="auto"/>
            <w:vAlign w:val="center"/>
            <w:hideMark/>
          </w:tcPr>
          <w:p w14:paraId="433527B1"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cultura democrática en el control social, para mejorar la relación estado ciudadanía, la previsión de los fenómenos de corrupción y legitimación del control fiscal. Bogotá</w:t>
            </w:r>
          </w:p>
        </w:tc>
        <w:tc>
          <w:tcPr>
            <w:tcW w:w="1307" w:type="dxa"/>
            <w:shd w:val="clear" w:color="auto" w:fill="auto"/>
            <w:noWrap/>
            <w:hideMark/>
          </w:tcPr>
          <w:p w14:paraId="69409939"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900</w:t>
            </w:r>
          </w:p>
        </w:tc>
        <w:tc>
          <w:tcPr>
            <w:tcW w:w="1485" w:type="dxa"/>
            <w:shd w:val="clear" w:color="auto" w:fill="auto"/>
            <w:noWrap/>
            <w:hideMark/>
          </w:tcPr>
          <w:p w14:paraId="6E431D6F"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805</w:t>
            </w:r>
          </w:p>
        </w:tc>
        <w:tc>
          <w:tcPr>
            <w:tcW w:w="1230" w:type="dxa"/>
            <w:shd w:val="clear" w:color="auto" w:fill="auto"/>
            <w:noWrap/>
            <w:hideMark/>
          </w:tcPr>
          <w:p w14:paraId="1FCD2396"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2.240</w:t>
            </w:r>
          </w:p>
        </w:tc>
      </w:tr>
      <w:tr w:rsidR="00C11A6F" w:rsidRPr="00E0445C" w14:paraId="7D2BAAF6" w14:textId="77777777" w:rsidTr="4EF1CAD0">
        <w:trPr>
          <w:trHeight w:val="699"/>
        </w:trPr>
        <w:tc>
          <w:tcPr>
            <w:tcW w:w="4833" w:type="dxa"/>
            <w:shd w:val="clear" w:color="auto" w:fill="auto"/>
            <w:vAlign w:val="center"/>
            <w:hideMark/>
          </w:tcPr>
          <w:p w14:paraId="3AA26C55"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Infraestructura de las tecnologías de la Información, mediante la adquisición de bienes y servicios de TI para la Contraloría de Bogotá D.C. Bogotá</w:t>
            </w:r>
          </w:p>
        </w:tc>
        <w:tc>
          <w:tcPr>
            <w:tcW w:w="1307" w:type="dxa"/>
            <w:shd w:val="clear" w:color="auto" w:fill="auto"/>
            <w:noWrap/>
            <w:hideMark/>
          </w:tcPr>
          <w:p w14:paraId="0422C1A3"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2.500</w:t>
            </w:r>
          </w:p>
        </w:tc>
        <w:tc>
          <w:tcPr>
            <w:tcW w:w="1485" w:type="dxa"/>
            <w:shd w:val="clear" w:color="auto" w:fill="auto"/>
            <w:noWrap/>
            <w:hideMark/>
          </w:tcPr>
          <w:p w14:paraId="446B4C0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1.997</w:t>
            </w:r>
          </w:p>
        </w:tc>
        <w:tc>
          <w:tcPr>
            <w:tcW w:w="1230" w:type="dxa"/>
            <w:shd w:val="clear" w:color="auto" w:fill="auto"/>
            <w:noWrap/>
            <w:hideMark/>
          </w:tcPr>
          <w:p w14:paraId="634F8845"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3.500</w:t>
            </w:r>
          </w:p>
        </w:tc>
      </w:tr>
      <w:tr w:rsidR="00C11A6F" w:rsidRPr="00E0445C" w14:paraId="44443071" w14:textId="77777777" w:rsidTr="4EF1CAD0">
        <w:trPr>
          <w:trHeight w:val="496"/>
        </w:trPr>
        <w:tc>
          <w:tcPr>
            <w:tcW w:w="4833" w:type="dxa"/>
            <w:shd w:val="clear" w:color="auto" w:fill="auto"/>
            <w:vAlign w:val="center"/>
            <w:hideMark/>
          </w:tcPr>
          <w:p w14:paraId="0F4A8ECA"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 la infraestructura física y dotación de mobiliario de la Contraloría de Bogotá D.C. Bogotá</w:t>
            </w:r>
          </w:p>
        </w:tc>
        <w:tc>
          <w:tcPr>
            <w:tcW w:w="1307" w:type="dxa"/>
            <w:shd w:val="clear" w:color="auto" w:fill="auto"/>
            <w:noWrap/>
            <w:hideMark/>
          </w:tcPr>
          <w:p w14:paraId="3A5492C1"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400</w:t>
            </w:r>
          </w:p>
        </w:tc>
        <w:tc>
          <w:tcPr>
            <w:tcW w:w="1485" w:type="dxa"/>
            <w:shd w:val="clear" w:color="auto" w:fill="auto"/>
            <w:noWrap/>
            <w:hideMark/>
          </w:tcPr>
          <w:p w14:paraId="598ED8DE"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390</w:t>
            </w:r>
          </w:p>
        </w:tc>
        <w:tc>
          <w:tcPr>
            <w:tcW w:w="1230" w:type="dxa"/>
            <w:shd w:val="clear" w:color="auto" w:fill="auto"/>
            <w:noWrap/>
            <w:hideMark/>
          </w:tcPr>
          <w:p w14:paraId="5822A5EC"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1.000</w:t>
            </w:r>
          </w:p>
        </w:tc>
      </w:tr>
      <w:tr w:rsidR="00C11A6F" w:rsidRPr="00E0445C" w14:paraId="371CEA46" w14:textId="77777777" w:rsidTr="4EF1CAD0">
        <w:trPr>
          <w:trHeight w:val="495"/>
        </w:trPr>
        <w:tc>
          <w:tcPr>
            <w:tcW w:w="4833" w:type="dxa"/>
            <w:shd w:val="clear" w:color="auto" w:fill="auto"/>
            <w:vAlign w:val="center"/>
            <w:hideMark/>
          </w:tcPr>
          <w:p w14:paraId="07033380" w14:textId="77777777" w:rsidR="00081124" w:rsidRPr="00E0445C" w:rsidRDefault="00081124">
            <w:pPr>
              <w:rPr>
                <w:rFonts w:ascii="Arial" w:hAnsi="Arial" w:cs="Arial"/>
                <w:color w:val="000000"/>
                <w:sz w:val="20"/>
                <w:lang w:val="es-CO" w:eastAsia="es-CO"/>
              </w:rPr>
            </w:pPr>
            <w:r w:rsidRPr="00E0445C">
              <w:rPr>
                <w:rFonts w:ascii="Arial" w:hAnsi="Arial" w:cs="Arial"/>
                <w:color w:val="000000"/>
                <w:sz w:val="20"/>
                <w:lang w:eastAsia="es-CO"/>
              </w:rPr>
              <w:t>Fortalecimiento del Sistema Integrado de Gestión SIG, MIPG y la Capacidad Institucional. Bogotá</w:t>
            </w:r>
          </w:p>
        </w:tc>
        <w:tc>
          <w:tcPr>
            <w:tcW w:w="1307" w:type="dxa"/>
            <w:shd w:val="clear" w:color="auto" w:fill="auto"/>
            <w:noWrap/>
            <w:hideMark/>
          </w:tcPr>
          <w:p w14:paraId="20DB5DD0"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14.339</w:t>
            </w:r>
          </w:p>
        </w:tc>
        <w:tc>
          <w:tcPr>
            <w:tcW w:w="1485" w:type="dxa"/>
            <w:shd w:val="clear" w:color="auto" w:fill="auto"/>
            <w:noWrap/>
            <w:hideMark/>
          </w:tcPr>
          <w:p w14:paraId="1AAAC3C4"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12.922</w:t>
            </w:r>
          </w:p>
        </w:tc>
        <w:tc>
          <w:tcPr>
            <w:tcW w:w="1230" w:type="dxa"/>
            <w:shd w:val="clear" w:color="auto" w:fill="auto"/>
            <w:noWrap/>
            <w:hideMark/>
          </w:tcPr>
          <w:p w14:paraId="2424E975" w14:textId="77777777" w:rsidR="00081124" w:rsidRPr="00E0445C" w:rsidRDefault="00081124">
            <w:pPr>
              <w:jc w:val="right"/>
              <w:rPr>
                <w:rFonts w:ascii="Arial" w:hAnsi="Arial" w:cs="Arial"/>
                <w:color w:val="000000"/>
                <w:sz w:val="20"/>
                <w:lang w:val="es-CO" w:eastAsia="es-CO"/>
              </w:rPr>
            </w:pPr>
            <w:r w:rsidRPr="00E0445C">
              <w:rPr>
                <w:rFonts w:ascii="Arial" w:hAnsi="Arial" w:cs="Arial"/>
                <w:color w:val="000000"/>
                <w:sz w:val="20"/>
                <w:lang w:eastAsia="es-CO"/>
              </w:rPr>
              <w:t>11.420</w:t>
            </w:r>
          </w:p>
        </w:tc>
      </w:tr>
      <w:tr w:rsidR="00CF021A" w:rsidRPr="00E0445C" w14:paraId="3DB963AA" w14:textId="77777777" w:rsidTr="4EF1CAD0">
        <w:trPr>
          <w:trHeight w:val="465"/>
        </w:trPr>
        <w:tc>
          <w:tcPr>
            <w:tcW w:w="4833" w:type="dxa"/>
            <w:shd w:val="clear" w:color="auto" w:fill="1F4E79" w:themeFill="accent5" w:themeFillShade="80"/>
            <w:vAlign w:val="center"/>
            <w:hideMark/>
          </w:tcPr>
          <w:p w14:paraId="6B543ED1" w14:textId="77777777" w:rsidR="00081124" w:rsidRPr="00E0445C" w:rsidRDefault="00081124">
            <w:pPr>
              <w:rPr>
                <w:rFonts w:ascii="Arial" w:hAnsi="Arial" w:cs="Arial"/>
                <w:b/>
                <w:color w:val="FFFFFF" w:themeColor="background1"/>
                <w:sz w:val="20"/>
                <w:lang w:val="es-CO" w:eastAsia="es-CO"/>
              </w:rPr>
            </w:pPr>
            <w:r w:rsidRPr="00E0445C">
              <w:rPr>
                <w:rFonts w:ascii="Arial" w:hAnsi="Arial" w:cs="Arial"/>
                <w:b/>
                <w:color w:val="FFFFFF" w:themeColor="background1"/>
                <w:sz w:val="20"/>
                <w:lang w:eastAsia="es-CO"/>
              </w:rPr>
              <w:t xml:space="preserve">Total </w:t>
            </w:r>
          </w:p>
        </w:tc>
        <w:tc>
          <w:tcPr>
            <w:tcW w:w="1307" w:type="dxa"/>
            <w:shd w:val="clear" w:color="auto" w:fill="1F4E79" w:themeFill="accent5" w:themeFillShade="80"/>
            <w:noWrap/>
            <w:vAlign w:val="center"/>
            <w:hideMark/>
          </w:tcPr>
          <w:p w14:paraId="19FACB65" w14:textId="77777777" w:rsidR="00081124" w:rsidRPr="00E0445C" w:rsidRDefault="00081124">
            <w:pPr>
              <w:jc w:val="right"/>
              <w:rPr>
                <w:rFonts w:ascii="Arial" w:hAnsi="Arial" w:cs="Arial"/>
                <w:b/>
                <w:color w:val="FFFFFF" w:themeColor="background1"/>
                <w:sz w:val="20"/>
                <w:lang w:val="es-CO" w:eastAsia="es-CO"/>
              </w:rPr>
            </w:pPr>
            <w:r w:rsidRPr="00E0445C">
              <w:rPr>
                <w:rFonts w:ascii="Arial" w:hAnsi="Arial" w:cs="Arial"/>
                <w:b/>
                <w:color w:val="FFFFFF" w:themeColor="background1"/>
                <w:sz w:val="20"/>
                <w:lang w:eastAsia="es-CO"/>
              </w:rPr>
              <w:t>1.290.234</w:t>
            </w:r>
          </w:p>
        </w:tc>
        <w:tc>
          <w:tcPr>
            <w:tcW w:w="1485" w:type="dxa"/>
            <w:shd w:val="clear" w:color="auto" w:fill="1F4E79" w:themeFill="accent5" w:themeFillShade="80"/>
            <w:noWrap/>
            <w:vAlign w:val="center"/>
            <w:hideMark/>
          </w:tcPr>
          <w:p w14:paraId="455991B8" w14:textId="77777777" w:rsidR="00081124" w:rsidRPr="00E0445C" w:rsidRDefault="00081124">
            <w:pPr>
              <w:jc w:val="right"/>
              <w:rPr>
                <w:rFonts w:ascii="Arial" w:hAnsi="Arial" w:cs="Arial"/>
                <w:b/>
                <w:color w:val="FFFFFF" w:themeColor="background1"/>
                <w:sz w:val="20"/>
                <w:lang w:val="es-CO" w:eastAsia="es-CO"/>
              </w:rPr>
            </w:pPr>
            <w:r w:rsidRPr="00E0445C">
              <w:rPr>
                <w:rFonts w:ascii="Arial" w:hAnsi="Arial" w:cs="Arial"/>
                <w:b/>
                <w:color w:val="FFFFFF" w:themeColor="background1"/>
                <w:sz w:val="20"/>
                <w:lang w:eastAsia="es-CO"/>
              </w:rPr>
              <w:t>1.065.083</w:t>
            </w:r>
          </w:p>
        </w:tc>
        <w:tc>
          <w:tcPr>
            <w:tcW w:w="1230" w:type="dxa"/>
            <w:shd w:val="clear" w:color="auto" w:fill="1F4E79" w:themeFill="accent5" w:themeFillShade="80"/>
            <w:noWrap/>
            <w:vAlign w:val="center"/>
            <w:hideMark/>
          </w:tcPr>
          <w:p w14:paraId="18382A3F" w14:textId="77777777" w:rsidR="00081124" w:rsidRPr="00E0445C" w:rsidRDefault="00081124">
            <w:pPr>
              <w:jc w:val="right"/>
              <w:rPr>
                <w:rFonts w:ascii="Arial" w:hAnsi="Arial" w:cs="Arial"/>
                <w:b/>
                <w:color w:val="FFFFFF" w:themeColor="background1"/>
                <w:sz w:val="20"/>
                <w:lang w:val="es-CO" w:eastAsia="es-CO"/>
              </w:rPr>
            </w:pPr>
            <w:r w:rsidRPr="00E0445C">
              <w:rPr>
                <w:rFonts w:ascii="Arial" w:hAnsi="Arial" w:cs="Arial"/>
                <w:b/>
                <w:color w:val="FFFFFF" w:themeColor="background1"/>
                <w:sz w:val="20"/>
                <w:lang w:eastAsia="es-CO"/>
              </w:rPr>
              <w:t>1.368.452</w:t>
            </w:r>
          </w:p>
        </w:tc>
      </w:tr>
    </w:tbl>
    <w:p w14:paraId="0C31541E" w14:textId="77777777" w:rsidR="00081124" w:rsidRPr="00E7304E" w:rsidRDefault="00081124" w:rsidP="00DF283D">
      <w:pPr>
        <w:spacing w:after="0" w:line="240" w:lineRule="auto"/>
        <w:rPr>
          <w:rFonts w:ascii="Arial" w:hAnsi="Arial" w:cs="Arial"/>
          <w:sz w:val="18"/>
          <w:szCs w:val="18"/>
        </w:rPr>
      </w:pPr>
      <w:r w:rsidRPr="00D41148">
        <w:rPr>
          <w:rFonts w:ascii="Arial" w:hAnsi="Arial" w:cs="Arial"/>
          <w:b/>
          <w:bCs/>
          <w:sz w:val="18"/>
          <w:szCs w:val="18"/>
        </w:rPr>
        <w:t>Fuente:</w:t>
      </w:r>
      <w:r w:rsidRPr="00E7304E">
        <w:rPr>
          <w:rFonts w:ascii="Arial" w:hAnsi="Arial" w:cs="Arial"/>
          <w:sz w:val="18"/>
          <w:szCs w:val="18"/>
        </w:rPr>
        <w:t xml:space="preserve">  Sistema de Información Presupuestal</w:t>
      </w:r>
    </w:p>
    <w:p w14:paraId="1AE4B656" w14:textId="77777777" w:rsidR="00E26169" w:rsidRDefault="00E26169" w:rsidP="00DF283D">
      <w:pPr>
        <w:spacing w:after="0" w:line="240" w:lineRule="auto"/>
        <w:textAlignment w:val="baseline"/>
        <w:rPr>
          <w:rFonts w:ascii="Arial" w:hAnsi="Arial" w:cs="Arial"/>
          <w:color w:val="000000"/>
          <w:lang w:val="es-CO" w:eastAsia="es-CO"/>
        </w:rPr>
      </w:pPr>
    </w:p>
    <w:p w14:paraId="75A50925" w14:textId="6D918F90" w:rsidR="00373146" w:rsidRDefault="00373146" w:rsidP="00DF283D">
      <w:pPr>
        <w:spacing w:after="0" w:line="240" w:lineRule="auto"/>
        <w:ind w:left="284" w:hanging="284"/>
        <w:rPr>
          <w:rFonts w:eastAsia="Arial"/>
          <w:b/>
          <w:color w:val="1F4E79" w:themeColor="accent5" w:themeShade="80"/>
          <w:lang w:val="es-MX"/>
        </w:rPr>
      </w:pPr>
      <w:r w:rsidRPr="00F53B6E">
        <w:rPr>
          <w:rFonts w:eastAsia="Arial"/>
          <w:b/>
          <w:color w:val="1F4E79" w:themeColor="accent5" w:themeShade="80"/>
          <w:lang w:val="es-MX"/>
        </w:rPr>
        <w:t>ACTIVIDADES POR DESARROLLAR EN 2024</w:t>
      </w:r>
    </w:p>
    <w:p w14:paraId="174C16A0" w14:textId="6D918F90" w:rsidR="00DF283D" w:rsidRPr="00F53B6E" w:rsidRDefault="00DF283D" w:rsidP="00DF283D">
      <w:pPr>
        <w:spacing w:after="0" w:line="240" w:lineRule="auto"/>
        <w:ind w:left="284" w:hanging="284"/>
        <w:rPr>
          <w:rFonts w:eastAsia="Arial"/>
          <w:b/>
          <w:color w:val="1F4E79" w:themeColor="accent5" w:themeShade="80"/>
          <w:lang w:val="es-MX"/>
        </w:rPr>
      </w:pPr>
    </w:p>
    <w:p w14:paraId="60620257" w14:textId="3B04B726" w:rsidR="002B759E" w:rsidRPr="00DD32A0" w:rsidRDefault="00081124" w:rsidP="00DF283D">
      <w:pPr>
        <w:spacing w:after="0" w:line="240" w:lineRule="auto"/>
        <w:rPr>
          <w:rStyle w:val="Ninguno"/>
          <w:rFonts w:ascii="Arial" w:hAnsi="Arial" w:cs="Arial"/>
          <w:szCs w:val="22"/>
        </w:rPr>
      </w:pPr>
      <w:r w:rsidRPr="00DD32A0">
        <w:rPr>
          <w:rStyle w:val="Ninguno"/>
          <w:rFonts w:ascii="Arial" w:hAnsi="Arial" w:cs="Arial"/>
          <w:szCs w:val="22"/>
        </w:rPr>
        <w:t>A continuación, se presentan, algunas de las inversiones a realizar por parte de las entidades que lideran estos programas en el Distrito.</w:t>
      </w:r>
    </w:p>
    <w:p w14:paraId="1D418F56" w14:textId="77777777" w:rsidR="008619EA" w:rsidRPr="00DD32A0" w:rsidRDefault="008619EA" w:rsidP="00DF283D">
      <w:pPr>
        <w:spacing w:after="0" w:line="240" w:lineRule="auto"/>
        <w:rPr>
          <w:rStyle w:val="Ninguno"/>
          <w:rFonts w:ascii="Arial" w:hAnsi="Arial" w:cs="Arial"/>
          <w:szCs w:val="22"/>
        </w:rPr>
      </w:pPr>
    </w:p>
    <w:p w14:paraId="517F91C4" w14:textId="6D918F90" w:rsidR="00081124" w:rsidRPr="00DD32A0" w:rsidRDefault="00DD32A0" w:rsidP="00DF283D">
      <w:pPr>
        <w:spacing w:after="0" w:line="240" w:lineRule="auto"/>
        <w:rPr>
          <w:rStyle w:val="Ninguno"/>
          <w:rFonts w:asciiTheme="majorHAnsi" w:hAnsiTheme="majorHAnsi" w:cstheme="majorBidi"/>
          <w:b/>
          <w:color w:val="1F4E79" w:themeColor="accent5" w:themeShade="80"/>
        </w:rPr>
      </w:pPr>
      <w:r w:rsidRPr="2FABC903">
        <w:rPr>
          <w:rStyle w:val="Ninguno"/>
          <w:rFonts w:asciiTheme="majorHAnsi" w:hAnsiTheme="majorHAnsi" w:cstheme="majorBidi"/>
          <w:b/>
          <w:color w:val="1F4E79" w:themeColor="accent5" w:themeShade="80"/>
        </w:rPr>
        <w:t>VEEDURÍA DISTRITAL (VEED)</w:t>
      </w:r>
    </w:p>
    <w:p w14:paraId="49AD09CA" w14:textId="6D918F90" w:rsidR="00DF283D" w:rsidRPr="00DD32A0" w:rsidRDefault="00DF283D" w:rsidP="00DF283D">
      <w:pPr>
        <w:spacing w:after="0" w:line="240" w:lineRule="auto"/>
        <w:rPr>
          <w:rStyle w:val="Ninguno"/>
          <w:rFonts w:asciiTheme="majorHAnsi" w:hAnsiTheme="majorHAnsi" w:cstheme="majorBidi"/>
          <w:b/>
          <w:color w:val="1F4E79" w:themeColor="accent5" w:themeShade="80"/>
        </w:rPr>
      </w:pPr>
    </w:p>
    <w:p w14:paraId="1A474C32" w14:textId="1C06296D" w:rsidR="00081124" w:rsidRPr="00DD32A0" w:rsidRDefault="00081124" w:rsidP="002163BF">
      <w:pPr>
        <w:pStyle w:val="Prrafodelista"/>
        <w:numPr>
          <w:ilvl w:val="0"/>
          <w:numId w:val="27"/>
        </w:numPr>
        <w:spacing w:after="0" w:line="240" w:lineRule="auto"/>
        <w:ind w:left="284" w:hanging="284"/>
        <w:rPr>
          <w:rFonts w:asciiTheme="majorHAnsi" w:hAnsiTheme="majorHAnsi" w:cstheme="majorHAnsi"/>
          <w:szCs w:val="22"/>
        </w:rPr>
      </w:pPr>
      <w:r w:rsidRPr="00DD32A0">
        <w:rPr>
          <w:rStyle w:val="Ninguno"/>
          <w:rFonts w:asciiTheme="majorHAnsi" w:hAnsiTheme="majorHAnsi" w:cstheme="majorHAnsi"/>
          <w:szCs w:val="22"/>
        </w:rPr>
        <w:t xml:space="preserve">Robustecer la </w:t>
      </w:r>
      <w:r w:rsidRPr="00DD32A0">
        <w:rPr>
          <w:rFonts w:asciiTheme="majorHAnsi" w:hAnsiTheme="majorHAnsi" w:cstheme="majorHAnsi"/>
          <w:szCs w:val="22"/>
        </w:rPr>
        <w:t xml:space="preserve">estructuración e implementación del instrumento Índice de Innovación Pública - IIP, </w:t>
      </w:r>
      <w:proofErr w:type="spellStart"/>
      <w:r w:rsidRPr="00DD32A0">
        <w:rPr>
          <w:rFonts w:asciiTheme="majorHAnsi" w:hAnsiTheme="majorHAnsi" w:cstheme="majorHAnsi"/>
          <w:szCs w:val="22"/>
        </w:rPr>
        <w:t>LABcapital</w:t>
      </w:r>
      <w:proofErr w:type="spellEnd"/>
      <w:r w:rsidRPr="00DD32A0">
        <w:rPr>
          <w:rFonts w:asciiTheme="majorHAnsi" w:hAnsiTheme="majorHAnsi" w:cstheme="majorHAnsi"/>
          <w:szCs w:val="22"/>
        </w:rPr>
        <w:t xml:space="preserve"> que busca fortalecer y promover un ecosistema de innovación para Bogotá. El diseño y medición del Índice de Innovación conduce a este propósito promoviendo un modelo de </w:t>
      </w:r>
      <w:r w:rsidRPr="00DD32A0">
        <w:rPr>
          <w:rFonts w:asciiTheme="majorHAnsi" w:hAnsiTheme="majorHAnsi" w:cstheme="majorHAnsi"/>
          <w:i/>
          <w:szCs w:val="22"/>
        </w:rPr>
        <w:t>“autosuperación”,</w:t>
      </w:r>
      <w:r w:rsidRPr="00DD32A0">
        <w:rPr>
          <w:rFonts w:asciiTheme="majorHAnsi" w:hAnsiTheme="majorHAnsi" w:cstheme="majorHAnsi"/>
          <w:szCs w:val="22"/>
        </w:rPr>
        <w:t xml:space="preserve"> ejecutando un modelo de acompañamiento y fortalecimiento de las capacidades innovadoras de las entidades y formulando un conjunto de recomendaciones específicas identificando oportunidades de mejora para que, a partir de la aplicación de este instrumento cada dos años, y en el marco de los compromisos que representa la medición de la innovación pública a través del Índice en la Política Pública Distrital de Ciencia, Tecnología e Innovación del Distrito, se pueda seguir promoviendo la innovación desde el ámbito público por parte de las entidades públicas de Bogotá y avanzando en una mayor aceptación por parte de ciudadanía.</w:t>
      </w:r>
    </w:p>
    <w:p w14:paraId="6EA1A709" w14:textId="77777777" w:rsidR="00DA056F" w:rsidRPr="00DD32A0" w:rsidRDefault="00DA056F" w:rsidP="00DF283D">
      <w:pPr>
        <w:pStyle w:val="Prrafodelista"/>
        <w:spacing w:after="0" w:line="240" w:lineRule="auto"/>
        <w:ind w:left="284"/>
        <w:rPr>
          <w:rFonts w:asciiTheme="majorHAnsi" w:hAnsiTheme="majorHAnsi" w:cstheme="majorHAnsi"/>
          <w:szCs w:val="22"/>
        </w:rPr>
      </w:pPr>
    </w:p>
    <w:p w14:paraId="3C42C6F9" w14:textId="77777777" w:rsidR="00081124" w:rsidRPr="00DD32A0" w:rsidRDefault="00081124" w:rsidP="002163BF">
      <w:pPr>
        <w:pStyle w:val="Prrafodelista"/>
        <w:numPr>
          <w:ilvl w:val="0"/>
          <w:numId w:val="27"/>
        </w:numPr>
        <w:spacing w:after="0" w:line="240" w:lineRule="auto"/>
        <w:ind w:left="284" w:hanging="284"/>
        <w:rPr>
          <w:rStyle w:val="Ninguno"/>
          <w:rFonts w:asciiTheme="majorHAnsi" w:hAnsiTheme="majorHAnsi" w:cstheme="majorHAnsi"/>
          <w:szCs w:val="22"/>
        </w:rPr>
      </w:pPr>
      <w:r w:rsidRPr="00DD32A0">
        <w:rPr>
          <w:rFonts w:asciiTheme="majorHAnsi" w:hAnsiTheme="majorHAnsi" w:cstheme="majorHAnsi"/>
          <w:szCs w:val="22"/>
        </w:rPr>
        <w:t>Realizar 4 actividades de formación y capacitación dirigidas a servidores públicos y colaboradores del distrito en distintas áreas del conocimiento con enfoque innovador.</w:t>
      </w:r>
    </w:p>
    <w:p w14:paraId="68D809C2" w14:textId="77777777" w:rsidR="00081124" w:rsidRPr="00DD32A0" w:rsidRDefault="00081124" w:rsidP="00DF283D">
      <w:pPr>
        <w:spacing w:after="0" w:line="240" w:lineRule="auto"/>
        <w:ind w:left="284" w:hanging="284"/>
        <w:rPr>
          <w:rStyle w:val="Ninguno"/>
          <w:rFonts w:asciiTheme="majorHAnsi" w:hAnsiTheme="majorHAnsi" w:cstheme="majorHAnsi"/>
          <w:szCs w:val="22"/>
        </w:rPr>
      </w:pPr>
    </w:p>
    <w:p w14:paraId="42FB465F" w14:textId="77777777" w:rsidR="00081124" w:rsidRPr="00DD32A0" w:rsidRDefault="00081124" w:rsidP="002163BF">
      <w:pPr>
        <w:pStyle w:val="Prrafodelista"/>
        <w:numPr>
          <w:ilvl w:val="0"/>
          <w:numId w:val="27"/>
        </w:numPr>
        <w:spacing w:after="0" w:line="240" w:lineRule="auto"/>
        <w:ind w:left="284" w:hanging="284"/>
        <w:rPr>
          <w:rFonts w:asciiTheme="majorHAnsi" w:hAnsiTheme="majorHAnsi" w:cstheme="majorHAnsi"/>
          <w:szCs w:val="22"/>
        </w:rPr>
      </w:pPr>
      <w:r w:rsidRPr="00DD32A0">
        <w:rPr>
          <w:rFonts w:asciiTheme="majorHAnsi" w:hAnsiTheme="majorHAnsi" w:cstheme="majorHAnsi"/>
          <w:szCs w:val="22"/>
        </w:rPr>
        <w:t>Dar continuidad a la Red Interinstitucional para la promoción de la participación con servidores-as y colaboradores-as del Distrito para dejar la capacidad instalada en todas las entidades que componen el Distrito alrededor de la transformación de percepciones, conocimientos y hábitos, sobre la participación y el control social, habilidades para el diálogo (concepto, diseño y moderación), metodología de rendición de cuentas y liderazgo desde lo público con el fin de crear una cultura de transparencia y trabajo en equipo entre servidor/colaborador y ciudadanos mediado por el diálogo.</w:t>
      </w:r>
    </w:p>
    <w:p w14:paraId="3CC77DC2" w14:textId="77777777" w:rsidR="00081124" w:rsidRPr="00DD32A0" w:rsidRDefault="00081124" w:rsidP="00DF283D">
      <w:pPr>
        <w:spacing w:after="0" w:line="240" w:lineRule="auto"/>
        <w:ind w:left="284" w:hanging="284"/>
        <w:rPr>
          <w:rFonts w:asciiTheme="majorHAnsi" w:hAnsiTheme="majorHAnsi" w:cstheme="majorHAnsi"/>
          <w:szCs w:val="22"/>
        </w:rPr>
      </w:pPr>
    </w:p>
    <w:p w14:paraId="4C304DBF" w14:textId="77777777" w:rsidR="00081124" w:rsidRPr="00DD32A0" w:rsidRDefault="00081124" w:rsidP="002163BF">
      <w:pPr>
        <w:pStyle w:val="Prrafodelista"/>
        <w:numPr>
          <w:ilvl w:val="0"/>
          <w:numId w:val="27"/>
        </w:numPr>
        <w:spacing w:after="0" w:line="240" w:lineRule="auto"/>
        <w:ind w:left="284" w:hanging="284"/>
        <w:rPr>
          <w:rStyle w:val="Ninguno"/>
          <w:rFonts w:asciiTheme="majorHAnsi" w:hAnsiTheme="majorHAnsi" w:cstheme="majorHAnsi"/>
          <w:szCs w:val="22"/>
        </w:rPr>
      </w:pPr>
      <w:r w:rsidRPr="00DD32A0">
        <w:rPr>
          <w:rFonts w:asciiTheme="majorHAnsi" w:hAnsiTheme="majorHAnsi" w:cstheme="majorHAnsi"/>
          <w:szCs w:val="22"/>
        </w:rPr>
        <w:t>Elaborar un documento que permita analizar de manera comparativa los resultados de la aplicación del Índice Institucional de Participación Ciudadana - IIPC en las vigencias 2021, 2022 y 2023, con el fin de identificar cuáles han sido los avances que han tenido las entidades en la implementación de las diferentes políticas, acciones, estrategias, etc., enfocadas en el cumplimiento de la garantía del derecho a la Participación Ciudadana.</w:t>
      </w:r>
    </w:p>
    <w:p w14:paraId="74238328" w14:textId="77777777" w:rsidR="00081124" w:rsidRPr="00DD32A0" w:rsidRDefault="00081124" w:rsidP="00DF283D">
      <w:pPr>
        <w:spacing w:after="0" w:line="240" w:lineRule="auto"/>
        <w:ind w:left="284" w:hanging="284"/>
        <w:rPr>
          <w:rStyle w:val="Ninguno"/>
          <w:rFonts w:asciiTheme="majorHAnsi" w:hAnsiTheme="majorHAnsi" w:cstheme="majorHAnsi"/>
          <w:szCs w:val="22"/>
        </w:rPr>
      </w:pPr>
    </w:p>
    <w:p w14:paraId="116B8F85" w14:textId="6D918F90" w:rsidR="00081124" w:rsidRPr="00DD32A0" w:rsidRDefault="00081124" w:rsidP="002163BF">
      <w:pPr>
        <w:pStyle w:val="Prrafodelista"/>
        <w:numPr>
          <w:ilvl w:val="0"/>
          <w:numId w:val="27"/>
        </w:numPr>
        <w:spacing w:after="0" w:line="240" w:lineRule="auto"/>
        <w:ind w:left="284" w:hanging="284"/>
        <w:rPr>
          <w:rStyle w:val="Ninguno"/>
          <w:rFonts w:asciiTheme="majorHAnsi" w:hAnsiTheme="majorHAnsi" w:cstheme="majorBidi"/>
        </w:rPr>
      </w:pPr>
      <w:r w:rsidRPr="6726D5A4">
        <w:rPr>
          <w:rFonts w:asciiTheme="majorHAnsi" w:hAnsiTheme="majorHAnsi" w:cstheme="majorBidi"/>
        </w:rPr>
        <w:t>Aplicar una encuesta dirigida a los servidores-as y colaboradores-as del Distrito que permita medir los conocimientos y habilidades que poseen respecto a los temas relacionados con la participación ciudadana y el control social, y de esta manera crear una estrategia que fortalezca las capacidades de dichos actores, mejorando el trabajo de articulación entre los servidores y colaboradores con la ciudadanía.</w:t>
      </w:r>
    </w:p>
    <w:p w14:paraId="62780771" w14:textId="77777777" w:rsidR="00081124" w:rsidRPr="00DD32A0" w:rsidRDefault="00081124" w:rsidP="002163BF">
      <w:pPr>
        <w:pStyle w:val="Prrafodelista"/>
        <w:numPr>
          <w:ilvl w:val="0"/>
          <w:numId w:val="27"/>
        </w:numPr>
        <w:spacing w:after="0" w:line="240" w:lineRule="auto"/>
        <w:ind w:left="284" w:hanging="284"/>
        <w:rPr>
          <w:rStyle w:val="Ninguno"/>
          <w:rFonts w:asciiTheme="majorHAnsi" w:hAnsiTheme="majorHAnsi" w:cstheme="majorHAnsi"/>
          <w:szCs w:val="22"/>
        </w:rPr>
      </w:pPr>
      <w:r w:rsidRPr="00DD32A0">
        <w:rPr>
          <w:rFonts w:asciiTheme="majorHAnsi" w:hAnsiTheme="majorHAnsi" w:cstheme="majorHAnsi"/>
          <w:szCs w:val="22"/>
        </w:rPr>
        <w:t>Brindar espacios de fortalecimiento de capacidades en modalidad mixta (virtual y presencial) para ciudadanos, incluyendo nuevos temas como la mejora en habilidades blandas, la elaboración de documentos, contratación pública, manejo de plataformas como SECOP, entre otros temas que han sido solicitados por los mismos ciudadanos en diferentes espacios; lo que crea conciencia en la ciudadanía sobre la importancia de conocer las políticas, proyectos, programas, recursos presupuestales, metas físicas y financieras, procedimientos técnicos y administrativos y los cronogramas de ejecución previstos.</w:t>
      </w:r>
    </w:p>
    <w:p w14:paraId="31C25D8F" w14:textId="77777777" w:rsidR="00081124" w:rsidRPr="00DD32A0" w:rsidRDefault="00081124" w:rsidP="00DF283D">
      <w:pPr>
        <w:spacing w:after="0" w:line="240" w:lineRule="auto"/>
        <w:ind w:left="284" w:hanging="284"/>
        <w:rPr>
          <w:rStyle w:val="Ninguno"/>
          <w:rFonts w:asciiTheme="majorHAnsi" w:hAnsiTheme="majorHAnsi" w:cstheme="majorHAnsi"/>
          <w:szCs w:val="22"/>
        </w:rPr>
      </w:pPr>
    </w:p>
    <w:p w14:paraId="088BF2D2" w14:textId="77777777" w:rsidR="00081124" w:rsidRPr="00DD32A0" w:rsidRDefault="00081124" w:rsidP="002163BF">
      <w:pPr>
        <w:pStyle w:val="Prrafodelista"/>
        <w:numPr>
          <w:ilvl w:val="0"/>
          <w:numId w:val="27"/>
        </w:numPr>
        <w:spacing w:after="0" w:line="240" w:lineRule="auto"/>
        <w:ind w:left="284" w:hanging="284"/>
        <w:rPr>
          <w:rStyle w:val="Ninguno"/>
          <w:rFonts w:asciiTheme="majorHAnsi" w:hAnsiTheme="majorHAnsi" w:cstheme="majorHAnsi"/>
          <w:szCs w:val="22"/>
        </w:rPr>
      </w:pPr>
      <w:r w:rsidRPr="00DD32A0">
        <w:rPr>
          <w:rFonts w:asciiTheme="majorHAnsi" w:hAnsiTheme="majorHAnsi" w:cstheme="majorHAnsi"/>
          <w:szCs w:val="22"/>
        </w:rPr>
        <w:t xml:space="preserve">Implementar una estrategia de estímulos y reconocimientos para los ciudadanos que realicen ejercicios de promoción y </w:t>
      </w:r>
      <w:proofErr w:type="spellStart"/>
      <w:r w:rsidRPr="00DD32A0">
        <w:rPr>
          <w:rFonts w:asciiTheme="majorHAnsi" w:hAnsiTheme="majorHAnsi" w:cstheme="majorHAnsi"/>
          <w:szCs w:val="22"/>
        </w:rPr>
        <w:t>visibilización</w:t>
      </w:r>
      <w:proofErr w:type="spellEnd"/>
      <w:r w:rsidRPr="00DD32A0">
        <w:rPr>
          <w:rFonts w:asciiTheme="majorHAnsi" w:hAnsiTheme="majorHAnsi" w:cstheme="majorHAnsi"/>
          <w:szCs w:val="22"/>
        </w:rPr>
        <w:t xml:space="preserve"> de la participación y el control social en sus localidades, a través de la transferencia de conocimientos desde la academia y las experiencias de las prácticas ciudadanas, fortaleciendo el relacionamiento directo de la ciudadanía con el Distrito, a partir de acciones centradas en la garantía y cumplimiento de sus derechos fundamentales, el desarrollo de la libre expresión, el fortalecimiento de la participación y control social y el fortalecimiento de mecanismos como la rendición y petición de cuentas.</w:t>
      </w:r>
    </w:p>
    <w:p w14:paraId="7BEF1AC8" w14:textId="77777777" w:rsidR="00081124" w:rsidRPr="00DD32A0" w:rsidRDefault="00081124" w:rsidP="00DF283D">
      <w:pPr>
        <w:spacing w:after="0" w:line="240" w:lineRule="auto"/>
        <w:ind w:left="284" w:hanging="284"/>
        <w:rPr>
          <w:rStyle w:val="Ninguno"/>
          <w:rFonts w:asciiTheme="majorHAnsi" w:hAnsiTheme="majorHAnsi" w:cstheme="majorHAnsi"/>
          <w:szCs w:val="22"/>
        </w:rPr>
      </w:pPr>
    </w:p>
    <w:p w14:paraId="1EE36936" w14:textId="77777777" w:rsidR="00081124" w:rsidRPr="00DD32A0" w:rsidRDefault="00081124" w:rsidP="002163BF">
      <w:pPr>
        <w:pStyle w:val="Prrafodelista"/>
        <w:numPr>
          <w:ilvl w:val="0"/>
          <w:numId w:val="27"/>
        </w:numPr>
        <w:spacing w:after="0" w:line="240" w:lineRule="auto"/>
        <w:ind w:left="284" w:hanging="284"/>
        <w:rPr>
          <w:rFonts w:asciiTheme="majorHAnsi" w:hAnsiTheme="majorHAnsi" w:cstheme="majorHAnsi"/>
          <w:szCs w:val="22"/>
        </w:rPr>
      </w:pPr>
      <w:r w:rsidRPr="00DD32A0">
        <w:rPr>
          <w:rFonts w:asciiTheme="majorHAnsi" w:hAnsiTheme="majorHAnsi" w:cstheme="majorHAnsi"/>
          <w:szCs w:val="22"/>
        </w:rPr>
        <w:t>Realizar 10 acompañamientos a las empresas públicas y mixtas del Distrito en el proceso de certificación ISO 37001, así como dar soporte a las empresas participantes del proyecto en gestión antisoborno.</w:t>
      </w:r>
    </w:p>
    <w:p w14:paraId="15480E84" w14:textId="77777777" w:rsidR="00081124" w:rsidRPr="00DD32A0" w:rsidRDefault="00081124" w:rsidP="00DF283D">
      <w:pPr>
        <w:spacing w:after="0" w:line="240" w:lineRule="auto"/>
        <w:ind w:left="284" w:hanging="284"/>
        <w:rPr>
          <w:rFonts w:asciiTheme="majorHAnsi" w:hAnsiTheme="majorHAnsi" w:cstheme="majorHAnsi"/>
          <w:szCs w:val="22"/>
        </w:rPr>
      </w:pPr>
    </w:p>
    <w:p w14:paraId="0861A5E3" w14:textId="77777777" w:rsidR="00081124" w:rsidRPr="00DD32A0" w:rsidRDefault="00081124" w:rsidP="002163BF">
      <w:pPr>
        <w:pStyle w:val="Prrafodelista"/>
        <w:numPr>
          <w:ilvl w:val="0"/>
          <w:numId w:val="27"/>
        </w:numPr>
        <w:spacing w:after="0" w:line="240" w:lineRule="auto"/>
        <w:ind w:left="284" w:hanging="284"/>
        <w:rPr>
          <w:rFonts w:asciiTheme="majorHAnsi" w:hAnsiTheme="majorHAnsi" w:cstheme="majorHAnsi"/>
          <w:szCs w:val="22"/>
        </w:rPr>
      </w:pPr>
      <w:r w:rsidRPr="00DD32A0">
        <w:rPr>
          <w:rFonts w:asciiTheme="majorHAnsi" w:hAnsiTheme="majorHAnsi" w:cstheme="majorHAnsi"/>
          <w:szCs w:val="22"/>
          <w:lang w:val="es-ES_tradnl"/>
        </w:rPr>
        <w:t xml:space="preserve">Llevar a cabo </w:t>
      </w:r>
      <w:r w:rsidRPr="00DD32A0">
        <w:rPr>
          <w:rFonts w:asciiTheme="majorHAnsi" w:hAnsiTheme="majorHAnsi" w:cstheme="majorHAnsi"/>
          <w:szCs w:val="22"/>
        </w:rPr>
        <w:t>2 evaluaciones y mediciones de lineamientos de transparencia, integridad y medidas anticorrupción en las entidades distritales y socializar el 100% de los lineamientos de transparencia, publicación de información pública e integridad por parte de las entidades distritales.</w:t>
      </w:r>
    </w:p>
    <w:p w14:paraId="2525B754" w14:textId="77777777" w:rsidR="00081124" w:rsidRPr="00DD32A0" w:rsidRDefault="00081124" w:rsidP="00DF283D">
      <w:pPr>
        <w:spacing w:after="0" w:line="240" w:lineRule="auto"/>
        <w:ind w:left="284" w:hanging="284"/>
        <w:rPr>
          <w:rFonts w:asciiTheme="majorHAnsi" w:hAnsiTheme="majorHAnsi" w:cstheme="majorHAnsi"/>
          <w:szCs w:val="22"/>
        </w:rPr>
      </w:pPr>
    </w:p>
    <w:p w14:paraId="43BE8A1B" w14:textId="6D918F90" w:rsidR="00081124" w:rsidRDefault="00DD32A0" w:rsidP="00DF283D">
      <w:pPr>
        <w:spacing w:after="0" w:line="240" w:lineRule="auto"/>
        <w:rPr>
          <w:rStyle w:val="Ninguno"/>
          <w:rFonts w:asciiTheme="majorHAnsi" w:hAnsiTheme="majorHAnsi" w:cstheme="majorBidi"/>
          <w:b/>
          <w:color w:val="1F4E79" w:themeColor="accent5" w:themeShade="80"/>
        </w:rPr>
      </w:pPr>
      <w:r w:rsidRPr="2FABC903">
        <w:rPr>
          <w:rStyle w:val="Ninguno"/>
          <w:rFonts w:asciiTheme="majorHAnsi" w:hAnsiTheme="majorHAnsi" w:cstheme="majorBidi"/>
          <w:b/>
          <w:color w:val="1F4E79" w:themeColor="accent5" w:themeShade="80"/>
        </w:rPr>
        <w:t>SECRETARÍA GENERAL DE LA ALCALDÍA MAYOR (SEC GRAL)</w:t>
      </w:r>
    </w:p>
    <w:p w14:paraId="217BC21E" w14:textId="6D918F90" w:rsidR="00DF283D" w:rsidRPr="00DD32A0" w:rsidRDefault="00DF283D" w:rsidP="00DF283D">
      <w:pPr>
        <w:spacing w:after="0" w:line="240" w:lineRule="auto"/>
        <w:rPr>
          <w:rFonts w:asciiTheme="majorHAnsi" w:hAnsiTheme="majorHAnsi" w:cstheme="majorBidi"/>
          <w:b/>
          <w:color w:val="1F4E79" w:themeColor="accent5" w:themeShade="80"/>
        </w:rPr>
      </w:pPr>
    </w:p>
    <w:p w14:paraId="7FC4F73C" w14:textId="77777777" w:rsidR="00081124" w:rsidRPr="00DD32A0" w:rsidRDefault="00081124" w:rsidP="002163BF">
      <w:pPr>
        <w:pStyle w:val="Prrafodelista"/>
        <w:numPr>
          <w:ilvl w:val="0"/>
          <w:numId w:val="30"/>
        </w:numPr>
        <w:spacing w:after="0" w:line="240" w:lineRule="auto"/>
        <w:ind w:left="284" w:hanging="284"/>
        <w:rPr>
          <w:rFonts w:asciiTheme="majorHAnsi" w:hAnsiTheme="majorHAnsi" w:cstheme="majorHAnsi"/>
          <w:szCs w:val="22"/>
        </w:rPr>
      </w:pPr>
      <w:r w:rsidRPr="00DD32A0">
        <w:rPr>
          <w:rFonts w:asciiTheme="majorHAnsi" w:hAnsiTheme="majorHAnsi" w:cstheme="majorHAnsi"/>
          <w:szCs w:val="22"/>
        </w:rPr>
        <w:t>Formular, programar y efectuar seguimiento del plan de acción de Gobierno Abierto entidades del Distrito de los 15 sectores de la administración, conforme al cumplimiento de la Política Pública en Transparencia CONPES DC 001 de 2019, la política pública de Bogotá Territorio Inteligente CONPES DC 029 de 2023, la Directiva Distrital 005 de 2020 y el Decreto 189 de 2020 y demás esquema normativo e institucional en materia de transparencia, participación, datos abiertos, rendición de cuentas e innovación pública.</w:t>
      </w:r>
    </w:p>
    <w:p w14:paraId="424DB94D" w14:textId="77777777" w:rsidR="00081124" w:rsidRPr="00DD32A0" w:rsidRDefault="00081124" w:rsidP="00DF283D">
      <w:pPr>
        <w:pStyle w:val="Prrafodelista"/>
        <w:spacing w:after="0" w:line="240" w:lineRule="auto"/>
        <w:ind w:left="284"/>
        <w:rPr>
          <w:rFonts w:asciiTheme="majorHAnsi" w:hAnsiTheme="majorHAnsi" w:cstheme="majorHAnsi"/>
          <w:szCs w:val="22"/>
        </w:rPr>
      </w:pPr>
    </w:p>
    <w:p w14:paraId="3ACA863B" w14:textId="77777777" w:rsidR="00081124" w:rsidRPr="00DD32A0" w:rsidRDefault="00081124" w:rsidP="002163BF">
      <w:pPr>
        <w:pStyle w:val="Prrafodelista"/>
        <w:numPr>
          <w:ilvl w:val="0"/>
          <w:numId w:val="30"/>
        </w:numPr>
        <w:spacing w:after="0" w:line="240" w:lineRule="auto"/>
        <w:ind w:left="284" w:hanging="284"/>
        <w:rPr>
          <w:rFonts w:asciiTheme="majorHAnsi" w:hAnsiTheme="majorHAnsi" w:cstheme="majorHAnsi"/>
          <w:szCs w:val="22"/>
        </w:rPr>
      </w:pPr>
      <w:r w:rsidRPr="00DD32A0">
        <w:rPr>
          <w:rFonts w:asciiTheme="majorHAnsi" w:hAnsiTheme="majorHAnsi" w:cstheme="majorHAnsi"/>
          <w:szCs w:val="22"/>
        </w:rPr>
        <w:t xml:space="preserve">Asesorar técnica y metodológicamente a las entidades asociadas al Plan de Acción General de Gobierno Abierto de Bogotá (PAGAB) de los 15 sectores, en sus procesos de planeación e implementación de acciones y compromisos de Gobierno Abierto.  </w:t>
      </w:r>
    </w:p>
    <w:p w14:paraId="068C5550" w14:textId="77777777" w:rsidR="00081124" w:rsidRPr="00DD32A0" w:rsidRDefault="00081124" w:rsidP="00DF283D">
      <w:pPr>
        <w:pStyle w:val="Prrafodelista"/>
        <w:spacing w:after="0" w:line="240" w:lineRule="auto"/>
        <w:ind w:left="284"/>
        <w:rPr>
          <w:rFonts w:asciiTheme="majorHAnsi" w:hAnsiTheme="majorHAnsi" w:cstheme="majorHAnsi"/>
          <w:szCs w:val="22"/>
        </w:rPr>
      </w:pPr>
    </w:p>
    <w:p w14:paraId="50B1834D" w14:textId="77777777" w:rsidR="00081124" w:rsidRPr="00DD32A0" w:rsidRDefault="00081124" w:rsidP="002163BF">
      <w:pPr>
        <w:pStyle w:val="Prrafodelista"/>
        <w:numPr>
          <w:ilvl w:val="0"/>
          <w:numId w:val="30"/>
        </w:numPr>
        <w:spacing w:after="0" w:line="240" w:lineRule="auto"/>
        <w:ind w:left="284" w:hanging="284"/>
        <w:rPr>
          <w:rFonts w:asciiTheme="majorHAnsi" w:hAnsiTheme="majorHAnsi" w:cstheme="majorHAnsi"/>
          <w:szCs w:val="22"/>
        </w:rPr>
      </w:pPr>
      <w:r w:rsidRPr="00DD32A0">
        <w:rPr>
          <w:rFonts w:asciiTheme="majorHAnsi" w:hAnsiTheme="majorHAnsi" w:cstheme="majorHAnsi"/>
          <w:szCs w:val="22"/>
        </w:rPr>
        <w:t xml:space="preserve">Elaborar los compromisos internacionales de Gobierno Abierto de Bogotá con Open </w:t>
      </w:r>
      <w:proofErr w:type="spellStart"/>
      <w:r w:rsidRPr="00DD32A0">
        <w:rPr>
          <w:rFonts w:asciiTheme="majorHAnsi" w:hAnsiTheme="majorHAnsi" w:cstheme="majorHAnsi"/>
          <w:szCs w:val="22"/>
        </w:rPr>
        <w:t>Govenment</w:t>
      </w:r>
      <w:proofErr w:type="spellEnd"/>
      <w:r w:rsidRPr="00DD32A0">
        <w:rPr>
          <w:rFonts w:asciiTheme="majorHAnsi" w:hAnsiTheme="majorHAnsi" w:cstheme="majorHAnsi"/>
          <w:szCs w:val="22"/>
        </w:rPr>
        <w:t xml:space="preserve"> </w:t>
      </w:r>
      <w:proofErr w:type="spellStart"/>
      <w:r w:rsidRPr="00DD32A0">
        <w:rPr>
          <w:rFonts w:asciiTheme="majorHAnsi" w:hAnsiTheme="majorHAnsi" w:cstheme="majorHAnsi"/>
          <w:szCs w:val="22"/>
        </w:rPr>
        <w:t>Parthership</w:t>
      </w:r>
      <w:proofErr w:type="spellEnd"/>
      <w:r w:rsidRPr="00DD32A0">
        <w:rPr>
          <w:rFonts w:asciiTheme="majorHAnsi" w:hAnsiTheme="majorHAnsi" w:cstheme="majorHAnsi"/>
          <w:szCs w:val="22"/>
        </w:rPr>
        <w:t xml:space="preserve"> (OGP), en el entendido que, en octubre del 2023, finaliza el actual plan de acción que cuenta con seis compromisos. Por lo que se deberá formular un nuevo plan en el primer semestre del 2024, con el fin que, Bogotá mantenga su permanecía en la Alianza Internacional de Gobierno Abierto por 4 años más. </w:t>
      </w:r>
    </w:p>
    <w:p w14:paraId="45070560" w14:textId="77777777" w:rsidR="00081124" w:rsidRPr="00DD32A0" w:rsidRDefault="00081124" w:rsidP="00DF283D">
      <w:pPr>
        <w:pStyle w:val="Prrafodelista"/>
        <w:spacing w:after="0" w:line="240" w:lineRule="auto"/>
        <w:ind w:left="284"/>
        <w:rPr>
          <w:rFonts w:asciiTheme="majorHAnsi" w:hAnsiTheme="majorHAnsi" w:cstheme="majorHAnsi"/>
          <w:szCs w:val="22"/>
        </w:rPr>
      </w:pPr>
    </w:p>
    <w:p w14:paraId="39661D00" w14:textId="77777777" w:rsidR="00081124" w:rsidRPr="00DD32A0" w:rsidRDefault="00081124" w:rsidP="002163BF">
      <w:pPr>
        <w:pStyle w:val="Prrafodelista"/>
        <w:numPr>
          <w:ilvl w:val="0"/>
          <w:numId w:val="30"/>
        </w:numPr>
        <w:spacing w:after="0" w:line="240" w:lineRule="auto"/>
        <w:ind w:left="284" w:hanging="284"/>
        <w:rPr>
          <w:rFonts w:asciiTheme="majorHAnsi" w:hAnsiTheme="majorHAnsi" w:cstheme="majorHAnsi"/>
          <w:szCs w:val="22"/>
        </w:rPr>
      </w:pPr>
      <w:r w:rsidRPr="00DD32A0">
        <w:rPr>
          <w:rFonts w:asciiTheme="majorHAnsi" w:hAnsiTheme="majorHAnsi" w:cstheme="majorHAnsi"/>
          <w:szCs w:val="22"/>
        </w:rPr>
        <w:t xml:space="preserve">Atender el cumplimiento de estándares de la Alianza Internacional de Gobierno Abierto - Open </w:t>
      </w:r>
      <w:proofErr w:type="spellStart"/>
      <w:r w:rsidRPr="00DD32A0">
        <w:rPr>
          <w:rFonts w:asciiTheme="majorHAnsi" w:hAnsiTheme="majorHAnsi" w:cstheme="majorHAnsi"/>
          <w:szCs w:val="22"/>
        </w:rPr>
        <w:t>Govenment</w:t>
      </w:r>
      <w:proofErr w:type="spellEnd"/>
      <w:r w:rsidRPr="00DD32A0">
        <w:rPr>
          <w:rFonts w:asciiTheme="majorHAnsi" w:hAnsiTheme="majorHAnsi" w:cstheme="majorHAnsi"/>
          <w:szCs w:val="22"/>
        </w:rPr>
        <w:t xml:space="preserve"> </w:t>
      </w:r>
      <w:proofErr w:type="spellStart"/>
      <w:r w:rsidRPr="00DD32A0">
        <w:rPr>
          <w:rFonts w:asciiTheme="majorHAnsi" w:hAnsiTheme="majorHAnsi" w:cstheme="majorHAnsi"/>
          <w:szCs w:val="22"/>
        </w:rPr>
        <w:t>Parthership</w:t>
      </w:r>
      <w:proofErr w:type="spellEnd"/>
      <w:r w:rsidRPr="00DD32A0">
        <w:rPr>
          <w:rFonts w:asciiTheme="majorHAnsi" w:hAnsiTheme="majorHAnsi" w:cstheme="majorHAnsi"/>
          <w:szCs w:val="22"/>
        </w:rPr>
        <w:t xml:space="preserve"> (OGP), Carta Internacional de Datos Abiertos y otros espacios que se gestionen con la Dirección Distrital de Relaciones Internacionales, con el fin de desarrollar acciones de articulación y posicionamiento internacional de Gobierno Abierto de Bogotá D.C. </w:t>
      </w:r>
    </w:p>
    <w:p w14:paraId="1D735CC6" w14:textId="77777777" w:rsidR="00081124" w:rsidRPr="00DD32A0" w:rsidRDefault="00081124" w:rsidP="00DF283D">
      <w:pPr>
        <w:spacing w:after="0" w:line="240" w:lineRule="auto"/>
        <w:ind w:left="284"/>
        <w:textAlignment w:val="baseline"/>
        <w:rPr>
          <w:rFonts w:asciiTheme="majorHAnsi" w:hAnsiTheme="majorHAnsi" w:cstheme="majorHAnsi"/>
          <w:szCs w:val="22"/>
          <w:lang w:eastAsia="es-CO"/>
        </w:rPr>
      </w:pPr>
    </w:p>
    <w:p w14:paraId="6DBACE40" w14:textId="77777777" w:rsidR="00081124" w:rsidRPr="00DD32A0" w:rsidRDefault="00081124" w:rsidP="002163BF">
      <w:pPr>
        <w:numPr>
          <w:ilvl w:val="0"/>
          <w:numId w:val="30"/>
        </w:numPr>
        <w:spacing w:after="0" w:line="240" w:lineRule="auto"/>
        <w:ind w:left="284" w:hanging="284"/>
        <w:textAlignment w:val="baseline"/>
        <w:rPr>
          <w:rFonts w:asciiTheme="majorHAnsi" w:hAnsiTheme="majorHAnsi" w:cstheme="majorHAnsi"/>
          <w:szCs w:val="22"/>
          <w:lang w:eastAsia="es-CO"/>
        </w:rPr>
      </w:pPr>
      <w:r w:rsidRPr="00DD32A0">
        <w:rPr>
          <w:rFonts w:asciiTheme="majorHAnsi" w:hAnsiTheme="majorHAnsi" w:cstheme="majorHAnsi"/>
          <w:szCs w:val="22"/>
          <w:lang w:eastAsia="es-CO"/>
        </w:rPr>
        <w:t xml:space="preserve">Acompañar los eventos y actividades que se vayan a realizar a través de foros, talleres, conversatorios y articulación con otras entidades para socializar avances y resultados de la implementación del modelo de Gobierno Abierto con la ciudadanía. Los eventos asociados corresponden a las mesas de trabajo para la coordinación interinstitucional de gobierno abierto, con el objetivo de definir, estrategias lineamientos y orientaciones distritales e intersectoriales de Gobierno Abierto, Dia internacional de los datos abiertos, </w:t>
      </w:r>
      <w:r w:rsidRPr="00DD32A0">
        <w:rPr>
          <w:rFonts w:asciiTheme="majorHAnsi" w:hAnsiTheme="majorHAnsi" w:cstheme="majorHAnsi"/>
          <w:szCs w:val="22"/>
          <w:lang w:eastAsia="es-CO"/>
        </w:rPr>
        <w:lastRenderedPageBreak/>
        <w:t xml:space="preserve">Celebración de la semana internacional de gobierno abierto, con base a los lineamientos de la Alianza Internacional de Gobierno Abierto y el proceso participativo para la formulación de los compromisos de Gobierno Abierto ante la alianza internacional Open </w:t>
      </w:r>
      <w:proofErr w:type="spellStart"/>
      <w:r w:rsidRPr="00DD32A0">
        <w:rPr>
          <w:rFonts w:asciiTheme="majorHAnsi" w:hAnsiTheme="majorHAnsi" w:cstheme="majorHAnsi"/>
          <w:szCs w:val="22"/>
          <w:lang w:eastAsia="es-CO"/>
        </w:rPr>
        <w:t>Govenment</w:t>
      </w:r>
      <w:proofErr w:type="spellEnd"/>
      <w:r w:rsidRPr="00DD32A0">
        <w:rPr>
          <w:rFonts w:asciiTheme="majorHAnsi" w:hAnsiTheme="majorHAnsi" w:cstheme="majorHAnsi"/>
          <w:szCs w:val="22"/>
          <w:lang w:eastAsia="es-CO"/>
        </w:rPr>
        <w:t xml:space="preserve"> </w:t>
      </w:r>
      <w:proofErr w:type="spellStart"/>
      <w:r w:rsidRPr="00DD32A0">
        <w:rPr>
          <w:rFonts w:asciiTheme="majorHAnsi" w:hAnsiTheme="majorHAnsi" w:cstheme="majorHAnsi"/>
          <w:szCs w:val="22"/>
          <w:lang w:eastAsia="es-CO"/>
        </w:rPr>
        <w:t>Parthership</w:t>
      </w:r>
      <w:proofErr w:type="spellEnd"/>
      <w:r w:rsidRPr="00DD32A0">
        <w:rPr>
          <w:rFonts w:asciiTheme="majorHAnsi" w:hAnsiTheme="majorHAnsi" w:cstheme="majorHAnsi"/>
          <w:szCs w:val="22"/>
          <w:lang w:eastAsia="es-CO"/>
        </w:rPr>
        <w:t xml:space="preserve"> (OGP) con la ciudadanía. </w:t>
      </w:r>
    </w:p>
    <w:p w14:paraId="3287618A" w14:textId="77777777" w:rsidR="00081124" w:rsidRPr="00DD32A0" w:rsidRDefault="00081124" w:rsidP="00DF283D">
      <w:pPr>
        <w:spacing w:after="0" w:line="240" w:lineRule="auto"/>
        <w:ind w:left="284" w:hanging="284"/>
        <w:textAlignment w:val="baseline"/>
        <w:rPr>
          <w:rFonts w:asciiTheme="majorHAnsi" w:hAnsiTheme="majorHAnsi" w:cstheme="majorHAnsi"/>
          <w:szCs w:val="22"/>
          <w:lang w:eastAsia="es-CO"/>
        </w:rPr>
      </w:pPr>
    </w:p>
    <w:p w14:paraId="0EB5C161" w14:textId="77777777" w:rsidR="00081124" w:rsidRPr="00DD32A0" w:rsidRDefault="00081124" w:rsidP="002163BF">
      <w:pPr>
        <w:numPr>
          <w:ilvl w:val="0"/>
          <w:numId w:val="30"/>
        </w:numPr>
        <w:spacing w:after="0" w:line="240" w:lineRule="auto"/>
        <w:ind w:left="284" w:hanging="284"/>
        <w:textAlignment w:val="baseline"/>
        <w:rPr>
          <w:rFonts w:asciiTheme="majorHAnsi" w:hAnsiTheme="majorHAnsi" w:cstheme="majorHAnsi"/>
          <w:szCs w:val="22"/>
          <w:lang w:eastAsia="es-CO"/>
        </w:rPr>
      </w:pPr>
      <w:r w:rsidRPr="00DD32A0">
        <w:rPr>
          <w:rFonts w:asciiTheme="majorHAnsi" w:hAnsiTheme="majorHAnsi" w:cstheme="majorHAnsi"/>
          <w:szCs w:val="22"/>
          <w:lang w:eastAsia="es-CO"/>
        </w:rPr>
        <w:t>Implementar una agenda de activación ciudadana con el fin de involucrar a la ciudadanía en los compromisos de gobierno abierto en el marco de la Alianza Internacional para el Gobierno Abierto -OGP, así como en la construcción de la propuesta del nuevo plan de gobierno abierto para el cuatrienio. Desde finales de 2020 Bogotá forma parte de la Alianza para el Gobierno Abierto OGP (conformada por más de 76 países), la cual, busca que los gobiernos adquieran compromisos para mejorar la transparencia, la rendición de cuentas y la participación pública. </w:t>
      </w:r>
    </w:p>
    <w:p w14:paraId="6DC85C56" w14:textId="77777777" w:rsidR="00081124" w:rsidRPr="00DD32A0" w:rsidRDefault="00081124" w:rsidP="00DF283D">
      <w:pPr>
        <w:pStyle w:val="Prrafodelista"/>
        <w:spacing w:after="0" w:line="240" w:lineRule="auto"/>
        <w:ind w:left="284"/>
        <w:rPr>
          <w:rFonts w:asciiTheme="majorHAnsi" w:eastAsia="Arial" w:hAnsiTheme="majorHAnsi" w:cstheme="majorHAnsi"/>
          <w:szCs w:val="22"/>
        </w:rPr>
      </w:pPr>
    </w:p>
    <w:p w14:paraId="3A8B2EA0" w14:textId="77777777" w:rsidR="00081124" w:rsidRPr="00DD32A0" w:rsidRDefault="00081124" w:rsidP="002163BF">
      <w:pPr>
        <w:pStyle w:val="Prrafodelista"/>
        <w:numPr>
          <w:ilvl w:val="0"/>
          <w:numId w:val="30"/>
        </w:numPr>
        <w:spacing w:after="0" w:line="240" w:lineRule="auto"/>
        <w:ind w:left="284" w:hanging="284"/>
        <w:rPr>
          <w:rFonts w:asciiTheme="majorHAnsi" w:eastAsia="Arial" w:hAnsiTheme="majorHAnsi" w:cstheme="majorHAnsi"/>
          <w:szCs w:val="22"/>
        </w:rPr>
      </w:pPr>
      <w:r w:rsidRPr="00DD32A0">
        <w:rPr>
          <w:rFonts w:asciiTheme="majorHAnsi" w:eastAsia="Times New Roman" w:hAnsiTheme="majorHAnsi" w:cstheme="majorHAnsi"/>
          <w:szCs w:val="22"/>
          <w:lang w:eastAsia="es-CO"/>
        </w:rPr>
        <w:t>Mantener la estrategia de fortalecimiento de capacidades, en línea con los planes de capacitación institucional de las entidades a través de la plataforma soy 10 y los programas de cualificación ciudadana que se establezcan para el período 2024 en las entidades distritales, para lo cual desde el equipo de Gobierno Abierto de Bogotá -GAB se brindan y actualizan los contenidos para las capacitaciones</w:t>
      </w:r>
      <w:r w:rsidRPr="00DD32A0">
        <w:rPr>
          <w:rFonts w:asciiTheme="majorHAnsi" w:eastAsia="Arial" w:hAnsiTheme="majorHAnsi" w:cstheme="majorHAnsi"/>
          <w:szCs w:val="22"/>
        </w:rPr>
        <w:t>.</w:t>
      </w:r>
    </w:p>
    <w:p w14:paraId="088892CF" w14:textId="77777777" w:rsidR="00081124" w:rsidRPr="00DD32A0" w:rsidRDefault="00081124" w:rsidP="00DF283D">
      <w:pPr>
        <w:pStyle w:val="Prrafodelista"/>
        <w:spacing w:after="0" w:line="240" w:lineRule="auto"/>
        <w:ind w:left="284"/>
        <w:rPr>
          <w:rFonts w:asciiTheme="majorHAnsi" w:hAnsiTheme="majorHAnsi" w:cstheme="majorHAnsi"/>
          <w:szCs w:val="22"/>
        </w:rPr>
      </w:pPr>
    </w:p>
    <w:p w14:paraId="7A74CB23" w14:textId="77777777" w:rsidR="00081124" w:rsidRPr="00DD32A0" w:rsidRDefault="00081124" w:rsidP="002163BF">
      <w:pPr>
        <w:pStyle w:val="Prrafodelista"/>
        <w:numPr>
          <w:ilvl w:val="0"/>
          <w:numId w:val="30"/>
        </w:numPr>
        <w:spacing w:after="0" w:line="240" w:lineRule="auto"/>
        <w:ind w:left="284" w:hanging="284"/>
        <w:rPr>
          <w:rFonts w:asciiTheme="majorHAnsi" w:hAnsiTheme="majorHAnsi" w:cstheme="majorHAnsi"/>
          <w:szCs w:val="22"/>
        </w:rPr>
      </w:pPr>
      <w:r w:rsidRPr="00DD32A0">
        <w:rPr>
          <w:rFonts w:asciiTheme="majorHAnsi" w:hAnsiTheme="majorHAnsi" w:cstheme="majorHAnsi"/>
          <w:szCs w:val="22"/>
        </w:rPr>
        <w:t>Efectuar un (1) ejercicio de participación ciudadana, mediante diálogos ciudadanos con el propósito de fortalecerlos en temas de servicio a la ciudanía.</w:t>
      </w:r>
    </w:p>
    <w:p w14:paraId="6DA209E7" w14:textId="77777777" w:rsidR="00081124" w:rsidRPr="00DD32A0" w:rsidRDefault="00081124" w:rsidP="00DF283D">
      <w:pPr>
        <w:pStyle w:val="Prrafodelista"/>
        <w:spacing w:after="0" w:line="240" w:lineRule="auto"/>
        <w:rPr>
          <w:rFonts w:asciiTheme="majorHAnsi" w:hAnsiTheme="majorHAnsi" w:cstheme="majorHAnsi"/>
          <w:szCs w:val="22"/>
        </w:rPr>
      </w:pPr>
    </w:p>
    <w:p w14:paraId="7C62DD6C" w14:textId="77777777" w:rsidR="00081124" w:rsidRPr="00DD32A0" w:rsidRDefault="00081124" w:rsidP="002163BF">
      <w:pPr>
        <w:pStyle w:val="Prrafodelista"/>
        <w:numPr>
          <w:ilvl w:val="0"/>
          <w:numId w:val="30"/>
        </w:numPr>
        <w:spacing w:after="0" w:line="240" w:lineRule="auto"/>
        <w:ind w:left="284" w:hanging="284"/>
        <w:rPr>
          <w:rFonts w:asciiTheme="majorHAnsi" w:hAnsiTheme="majorHAnsi" w:cstheme="majorHAnsi"/>
          <w:szCs w:val="22"/>
        </w:rPr>
      </w:pPr>
      <w:r w:rsidRPr="00DD32A0">
        <w:rPr>
          <w:rFonts w:asciiTheme="majorHAnsi" w:hAnsiTheme="majorHAnsi" w:cstheme="majorHAnsi"/>
          <w:szCs w:val="22"/>
        </w:rPr>
        <w:t xml:space="preserve">Consolidar los proyectos de tecnología en la </w:t>
      </w:r>
      <w:proofErr w:type="spellStart"/>
      <w:r w:rsidRPr="00DD32A0">
        <w:rPr>
          <w:rFonts w:asciiTheme="majorHAnsi" w:hAnsiTheme="majorHAnsi" w:cstheme="majorHAnsi"/>
          <w:szCs w:val="22"/>
        </w:rPr>
        <w:t>RedCADE</w:t>
      </w:r>
      <w:proofErr w:type="spellEnd"/>
      <w:r w:rsidRPr="00DD32A0">
        <w:rPr>
          <w:rFonts w:asciiTheme="majorHAnsi" w:hAnsiTheme="majorHAnsi" w:cstheme="majorHAnsi"/>
          <w:szCs w:val="22"/>
        </w:rPr>
        <w:t xml:space="preserve"> (Proyecto SAT, </w:t>
      </w:r>
      <w:proofErr w:type="spellStart"/>
      <w:r w:rsidRPr="00DD32A0">
        <w:rPr>
          <w:rFonts w:asciiTheme="majorHAnsi" w:hAnsiTheme="majorHAnsi" w:cstheme="majorHAnsi"/>
          <w:szCs w:val="22"/>
        </w:rPr>
        <w:t>SuperCADE</w:t>
      </w:r>
      <w:proofErr w:type="spellEnd"/>
      <w:r w:rsidRPr="00DD32A0">
        <w:rPr>
          <w:rFonts w:asciiTheme="majorHAnsi" w:hAnsiTheme="majorHAnsi" w:cstheme="majorHAnsi"/>
          <w:szCs w:val="22"/>
        </w:rPr>
        <w:t xml:space="preserve"> Virtual, Bogotá Te Escucha y Plataforma IV).</w:t>
      </w:r>
    </w:p>
    <w:p w14:paraId="77D577D6" w14:textId="77777777" w:rsidR="00081124" w:rsidRPr="00DD32A0" w:rsidRDefault="00081124" w:rsidP="00DF283D">
      <w:pPr>
        <w:pStyle w:val="Prrafodelista"/>
        <w:spacing w:after="0" w:line="240" w:lineRule="auto"/>
        <w:rPr>
          <w:rFonts w:asciiTheme="majorHAnsi" w:hAnsiTheme="majorHAnsi" w:cstheme="majorHAnsi"/>
          <w:szCs w:val="22"/>
        </w:rPr>
      </w:pPr>
    </w:p>
    <w:p w14:paraId="53633378" w14:textId="77777777" w:rsidR="00081124" w:rsidRPr="00DD32A0" w:rsidRDefault="00081124" w:rsidP="002163BF">
      <w:pPr>
        <w:pStyle w:val="Prrafodelista"/>
        <w:numPr>
          <w:ilvl w:val="0"/>
          <w:numId w:val="30"/>
        </w:numPr>
        <w:spacing w:after="0" w:line="240" w:lineRule="auto"/>
        <w:ind w:left="284" w:hanging="284"/>
        <w:rPr>
          <w:rFonts w:asciiTheme="majorHAnsi" w:hAnsiTheme="majorHAnsi" w:cstheme="majorHAnsi"/>
          <w:szCs w:val="22"/>
        </w:rPr>
      </w:pPr>
      <w:r w:rsidRPr="00DD32A0">
        <w:rPr>
          <w:rFonts w:asciiTheme="majorHAnsi" w:hAnsiTheme="majorHAnsi" w:cstheme="majorHAnsi"/>
          <w:szCs w:val="22"/>
        </w:rPr>
        <w:t>Diseñar la metodología para la aplicación y realización de la encuesta de Satisfacción ciudadanía 2024.</w:t>
      </w:r>
    </w:p>
    <w:p w14:paraId="1FBA5DA2" w14:textId="77777777" w:rsidR="00081124" w:rsidRPr="006359FF" w:rsidRDefault="00081124" w:rsidP="00081124">
      <w:pPr>
        <w:ind w:left="284" w:hanging="284"/>
        <w:rPr>
          <w:rFonts w:asciiTheme="majorHAnsi" w:eastAsia="Arial" w:hAnsiTheme="majorHAnsi" w:cstheme="majorHAnsi"/>
          <w:lang w:val="es-CO"/>
        </w:rPr>
      </w:pPr>
    </w:p>
    <w:p w14:paraId="4BA6DDED" w14:textId="77777777" w:rsidR="00081124" w:rsidRPr="006359FF" w:rsidRDefault="00081124" w:rsidP="00081124">
      <w:pPr>
        <w:ind w:left="284" w:hanging="284"/>
        <w:rPr>
          <w:rFonts w:asciiTheme="majorHAnsi" w:eastAsia="Arial" w:hAnsiTheme="majorHAnsi" w:cstheme="majorHAnsi"/>
        </w:rPr>
      </w:pPr>
    </w:p>
    <w:p w14:paraId="5B9CB147" w14:textId="77777777" w:rsidR="00081124" w:rsidRPr="00DC780C" w:rsidRDefault="00081124" w:rsidP="00081124">
      <w:pPr>
        <w:ind w:left="284" w:hanging="284"/>
        <w:rPr>
          <w:rFonts w:ascii="Arial" w:eastAsia="Arial" w:hAnsi="Arial" w:cs="Arial"/>
        </w:rPr>
      </w:pPr>
    </w:p>
    <w:p w14:paraId="2549C504" w14:textId="77777777" w:rsidR="00081124" w:rsidRPr="00CB211B" w:rsidRDefault="00081124" w:rsidP="00081124">
      <w:pPr>
        <w:ind w:left="284" w:hanging="284"/>
        <w:rPr>
          <w:rFonts w:ascii="Arial" w:eastAsia="Arial" w:hAnsi="Arial" w:cs="Arial"/>
        </w:rPr>
        <w:sectPr w:rsidR="00081124" w:rsidRPr="00CB211B" w:rsidSect="00E26169">
          <w:pgSz w:w="12240" w:h="15840" w:code="1"/>
          <w:pgMar w:top="1418" w:right="1701" w:bottom="1418" w:left="1701" w:header="709" w:footer="709" w:gutter="0"/>
          <w:cols w:space="708"/>
          <w:docGrid w:linePitch="360"/>
        </w:sectPr>
      </w:pPr>
    </w:p>
    <w:p w14:paraId="1A17E43A" w14:textId="77777777" w:rsidR="00477F27" w:rsidRPr="00CB211B" w:rsidRDefault="00477F27" w:rsidP="00081124">
      <w:pPr>
        <w:ind w:left="284" w:hanging="284"/>
        <w:rPr>
          <w:rFonts w:ascii="Arial" w:hAnsi="Arial" w:cs="Arial"/>
          <w:lang w:val="es-CO"/>
        </w:rPr>
      </w:pPr>
    </w:p>
    <w:p w14:paraId="20876E8A" w14:textId="77777777" w:rsidR="00DA056F" w:rsidRDefault="00DA056F">
      <w:pPr>
        <w:rPr>
          <w:rStyle w:val="Ninguno"/>
          <w:rFonts w:ascii="Cambria" w:eastAsia="Arial Unicode MS" w:hAnsi="Cambria" w:cs="Arial Unicode MS"/>
          <w:bCs/>
          <w:sz w:val="40"/>
          <w:szCs w:val="40"/>
          <w:lang w:eastAsia="es-CO"/>
        </w:rPr>
      </w:pPr>
      <w:r>
        <w:rPr>
          <w:rStyle w:val="Ninguno"/>
          <w:rFonts w:ascii="Cambria" w:eastAsia="Arial Unicode MS" w:hAnsi="Cambria" w:cs="Arial Unicode MS"/>
          <w:bCs/>
          <w:sz w:val="40"/>
          <w:szCs w:val="40"/>
          <w:lang w:eastAsia="es-CO"/>
        </w:rPr>
        <w:br w:type="page"/>
      </w:r>
    </w:p>
    <w:p w14:paraId="2C9A1984" w14:textId="77777777" w:rsidR="00477F27" w:rsidRPr="003C1B4D" w:rsidRDefault="00477F27" w:rsidP="00477F27">
      <w:pPr>
        <w:spacing w:after="0"/>
        <w:ind w:left="709" w:firstLine="3539"/>
        <w:jc w:val="right"/>
        <w:rPr>
          <w:rStyle w:val="Ninguno"/>
          <w:rFonts w:ascii="Cambria" w:eastAsia="Arial Unicode MS" w:hAnsi="Cambria" w:cs="Arial Unicode MS"/>
          <w:bCs/>
          <w:sz w:val="40"/>
          <w:szCs w:val="40"/>
          <w:lang w:eastAsia="es-CO"/>
        </w:rPr>
        <w:sectPr w:rsidR="00477F27" w:rsidRPr="003C1B4D" w:rsidSect="0054009C">
          <w:headerReference w:type="default" r:id="rId40"/>
          <w:type w:val="continuous"/>
          <w:pgSz w:w="12240" w:h="15840"/>
          <w:pgMar w:top="1418" w:right="1701" w:bottom="1418" w:left="1701" w:header="709" w:footer="709" w:gutter="0"/>
          <w:pgNumType w:start="82"/>
          <w:cols w:space="708"/>
          <w:docGrid w:linePitch="360"/>
        </w:sectPr>
      </w:pPr>
    </w:p>
    <w:p w14:paraId="7AA992E8" w14:textId="77777777" w:rsidR="00EE304E" w:rsidRPr="00477F27" w:rsidRDefault="00EE304E" w:rsidP="00EE304E">
      <w:pPr>
        <w:pStyle w:val="Cuerpo"/>
        <w:spacing w:after="0" w:line="240" w:lineRule="auto"/>
        <w:jc w:val="right"/>
        <w:rPr>
          <w:rStyle w:val="Ninguno"/>
          <w:rFonts w:cs="Arial"/>
          <w:sz w:val="36"/>
          <w:szCs w:val="36"/>
          <w:lang w:val="es-ES"/>
        </w:rPr>
      </w:pPr>
    </w:p>
    <w:p w14:paraId="7D145E9E" w14:textId="77777777" w:rsidR="00EE304E" w:rsidRDefault="00EE304E" w:rsidP="0054009C">
      <w:pPr>
        <w:rPr>
          <w:rStyle w:val="Ninguno"/>
          <w:rFonts w:ascii="Cambria" w:eastAsia="Arial Unicode MS" w:hAnsi="Cambria" w:cs="Arial Unicode MS"/>
          <w:b/>
          <w:sz w:val="72"/>
          <w:szCs w:val="72"/>
          <w:lang w:eastAsia="es-CO"/>
        </w:rPr>
      </w:pPr>
    </w:p>
    <w:p w14:paraId="5BAAD458" w14:textId="079F15CF" w:rsidR="00477F27" w:rsidRDefault="7114FCEE" w:rsidP="0054009C">
      <w:pPr>
        <w:rPr>
          <w:rStyle w:val="Ninguno"/>
          <w:rFonts w:ascii="Cambria" w:eastAsia="Arial Unicode MS" w:hAnsi="Cambria" w:cs="Arial Unicode MS"/>
          <w:b/>
          <w:sz w:val="72"/>
          <w:szCs w:val="72"/>
          <w:lang w:eastAsia="es-CO"/>
        </w:rPr>
      </w:pPr>
      <w:r w:rsidRPr="0B70E2EE">
        <w:rPr>
          <w:rStyle w:val="Ninguno"/>
          <w:rFonts w:ascii="Cambria" w:eastAsia="Arial Unicode MS" w:hAnsi="Cambria" w:cs="Arial Unicode MS"/>
          <w:b/>
          <w:sz w:val="72"/>
          <w:szCs w:val="72"/>
          <w:lang w:eastAsia="es-CO"/>
        </w:rPr>
        <w:t>Presupuestos</w:t>
      </w:r>
    </w:p>
    <w:p w14:paraId="7FAEAA4C" w14:textId="6A6FBCCC" w:rsidR="7114FCEE" w:rsidRDefault="7114FCEE" w:rsidP="0054009C">
      <w:pPr>
        <w:rPr>
          <w:rStyle w:val="Ninguno"/>
          <w:rFonts w:ascii="Cambria" w:eastAsia="Arial Unicode MS" w:hAnsi="Cambria" w:cs="Arial Unicode MS"/>
          <w:b/>
          <w:sz w:val="72"/>
          <w:szCs w:val="72"/>
          <w:lang w:eastAsia="es-CO"/>
        </w:rPr>
      </w:pPr>
      <w:r w:rsidRPr="0B70E2EE">
        <w:rPr>
          <w:rStyle w:val="Ninguno"/>
          <w:rFonts w:ascii="Cambria" w:eastAsia="Arial Unicode MS" w:hAnsi="Cambria" w:cs="Arial Unicode MS"/>
          <w:b/>
          <w:sz w:val="72"/>
          <w:szCs w:val="72"/>
          <w:lang w:eastAsia="es-CO"/>
        </w:rPr>
        <w:t>Participativos</w:t>
      </w:r>
    </w:p>
    <w:p w14:paraId="0E077212" w14:textId="2D890892" w:rsidR="0CFBAA4E" w:rsidRDefault="0CFBAA4E" w:rsidP="0B70E2EE">
      <w:pPr>
        <w:ind w:left="284"/>
        <w:rPr>
          <w:rStyle w:val="Ninguno"/>
          <w:rFonts w:ascii="Cambria" w:eastAsia="Arial Unicode MS" w:hAnsi="Cambria" w:cs="Arial Unicode MS"/>
          <w:b/>
          <w:sz w:val="72"/>
          <w:szCs w:val="72"/>
          <w:lang w:eastAsia="es-CO"/>
        </w:rPr>
      </w:pPr>
    </w:p>
    <w:p w14:paraId="0E1F7F86" w14:textId="77777777" w:rsidR="0CFBAA4E" w:rsidRPr="00F15777" w:rsidRDefault="0CFBAA4E" w:rsidP="0B70E2EE">
      <w:pPr>
        <w:ind w:left="284"/>
        <w:rPr>
          <w:rStyle w:val="Ninguno"/>
          <w:rFonts w:ascii="Cambria" w:eastAsia="Arial Unicode MS" w:hAnsi="Cambria" w:cs="Arial Unicode MS"/>
          <w:b/>
          <w:sz w:val="44"/>
          <w:szCs w:val="44"/>
          <w:lang w:eastAsia="es-CO"/>
        </w:rPr>
      </w:pPr>
    </w:p>
    <w:p w14:paraId="06D72B56" w14:textId="77777777" w:rsidR="00EE304E" w:rsidRPr="00F15777" w:rsidRDefault="00EE304E" w:rsidP="00477F27">
      <w:pPr>
        <w:pStyle w:val="Cuerpo"/>
        <w:spacing w:after="0" w:line="240" w:lineRule="auto"/>
        <w:jc w:val="right"/>
        <w:rPr>
          <w:rStyle w:val="Ninguno"/>
          <w:rFonts w:ascii="Cambria" w:hAnsi="Cambria"/>
          <w:sz w:val="44"/>
          <w:szCs w:val="44"/>
          <w:lang w:val="pt-PT"/>
        </w:rPr>
      </w:pPr>
      <w:r w:rsidRPr="00F15777">
        <w:rPr>
          <w:rStyle w:val="Ninguno"/>
          <w:rFonts w:ascii="Cambria" w:hAnsi="Cambria"/>
          <w:sz w:val="44"/>
          <w:szCs w:val="44"/>
          <w:lang w:val="pt-PT"/>
        </w:rPr>
        <w:t>Anexo 4</w:t>
      </w:r>
    </w:p>
    <w:p w14:paraId="07A63F3D" w14:textId="77777777" w:rsidR="00EE304E" w:rsidRPr="00F15777" w:rsidRDefault="00EE304E" w:rsidP="00477F27">
      <w:pPr>
        <w:pStyle w:val="Cuerpo"/>
        <w:spacing w:after="0" w:line="240" w:lineRule="auto"/>
        <w:jc w:val="right"/>
        <w:rPr>
          <w:rStyle w:val="Ninguno"/>
          <w:rFonts w:ascii="Cambria" w:hAnsi="Cambria"/>
          <w:b/>
          <w:sz w:val="44"/>
          <w:szCs w:val="44"/>
        </w:rPr>
      </w:pPr>
      <w:r w:rsidRPr="00F15777">
        <w:rPr>
          <w:rStyle w:val="Ninguno"/>
          <w:rFonts w:ascii="Cambria" w:hAnsi="Cambria"/>
          <w:b/>
          <w:sz w:val="44"/>
          <w:szCs w:val="44"/>
        </w:rPr>
        <w:t xml:space="preserve">Proyecto </w:t>
      </w:r>
    </w:p>
    <w:p w14:paraId="0FD4B518" w14:textId="1802447F" w:rsidR="00EE304E" w:rsidRPr="00F15777" w:rsidRDefault="00EE304E" w:rsidP="00477F27">
      <w:pPr>
        <w:pStyle w:val="Cuerpo"/>
        <w:spacing w:after="0" w:line="240" w:lineRule="auto"/>
        <w:jc w:val="right"/>
        <w:rPr>
          <w:rStyle w:val="Ninguno"/>
          <w:rFonts w:ascii="Cambria" w:hAnsi="Cambria"/>
          <w:b/>
          <w:sz w:val="44"/>
          <w:szCs w:val="44"/>
        </w:rPr>
      </w:pPr>
      <w:r w:rsidRPr="00F15777">
        <w:rPr>
          <w:rStyle w:val="Ninguno"/>
          <w:rFonts w:ascii="Cambria" w:hAnsi="Cambria"/>
          <w:b/>
          <w:sz w:val="44"/>
          <w:szCs w:val="44"/>
        </w:rPr>
        <w:t xml:space="preserve">Presupuesto </w:t>
      </w:r>
      <w:r w:rsidR="00B02969" w:rsidRPr="00F15777">
        <w:rPr>
          <w:rStyle w:val="Ninguno"/>
          <w:rFonts w:ascii="Cambria" w:hAnsi="Cambria"/>
          <w:b/>
          <w:sz w:val="44"/>
          <w:szCs w:val="44"/>
        </w:rPr>
        <w:t>202</w:t>
      </w:r>
      <w:r w:rsidR="00B02969">
        <w:rPr>
          <w:rStyle w:val="Ninguno"/>
          <w:rFonts w:ascii="Cambria" w:hAnsi="Cambria"/>
          <w:b/>
          <w:sz w:val="44"/>
          <w:szCs w:val="44"/>
        </w:rPr>
        <w:t>5</w:t>
      </w:r>
    </w:p>
    <w:p w14:paraId="6E341A74" w14:textId="77777777" w:rsidR="00477F27" w:rsidRPr="0029143C" w:rsidRDefault="00477F27" w:rsidP="00477F27">
      <w:pPr>
        <w:pStyle w:val="Cuerpo"/>
        <w:spacing w:after="0" w:line="240" w:lineRule="auto"/>
        <w:jc w:val="right"/>
        <w:rPr>
          <w:rStyle w:val="Ninguno"/>
          <w:rFonts w:ascii="Cambria" w:hAnsi="Cambria"/>
          <w:sz w:val="44"/>
          <w:szCs w:val="44"/>
        </w:rPr>
      </w:pPr>
      <w:r w:rsidRPr="0029143C">
        <w:rPr>
          <w:rStyle w:val="Ninguno"/>
          <w:rFonts w:ascii="Cambria" w:hAnsi="Cambria"/>
          <w:sz w:val="44"/>
          <w:szCs w:val="44"/>
        </w:rPr>
        <w:t>Bogotá</w:t>
      </w:r>
      <w:r>
        <w:rPr>
          <w:rStyle w:val="Ninguno"/>
          <w:rFonts w:ascii="Cambria" w:hAnsi="Cambria"/>
          <w:sz w:val="44"/>
          <w:szCs w:val="44"/>
        </w:rPr>
        <w:t>.</w:t>
      </w:r>
      <w:r w:rsidRPr="0029143C">
        <w:rPr>
          <w:rStyle w:val="Ninguno"/>
          <w:rFonts w:ascii="Cambria" w:hAnsi="Cambria"/>
          <w:sz w:val="44"/>
          <w:szCs w:val="44"/>
        </w:rPr>
        <w:t xml:space="preserve"> Distrito Capital</w:t>
      </w:r>
    </w:p>
    <w:p w14:paraId="5FE7D1F2" w14:textId="77777777" w:rsidR="00477F27" w:rsidRDefault="00477F27" w:rsidP="00477F27">
      <w:pPr>
        <w:pStyle w:val="Cuerpo"/>
        <w:spacing w:after="0" w:line="240" w:lineRule="auto"/>
        <w:jc w:val="right"/>
        <w:rPr>
          <w:rStyle w:val="Ninguno"/>
          <w:sz w:val="40"/>
          <w:szCs w:val="40"/>
        </w:rPr>
      </w:pPr>
    </w:p>
    <w:p w14:paraId="5B6E09DA" w14:textId="77777777" w:rsidR="00477F27" w:rsidRDefault="00477F27" w:rsidP="00477F27">
      <w:pPr>
        <w:pStyle w:val="Cuerpo"/>
        <w:spacing w:after="0" w:line="240" w:lineRule="auto"/>
        <w:jc w:val="right"/>
        <w:rPr>
          <w:rStyle w:val="Ninguno"/>
          <w:sz w:val="40"/>
          <w:szCs w:val="40"/>
        </w:rPr>
      </w:pPr>
    </w:p>
    <w:p w14:paraId="277CE157" w14:textId="77777777" w:rsidR="00477F27" w:rsidRDefault="00477F27" w:rsidP="00477F27">
      <w:pPr>
        <w:pStyle w:val="Cuerpo"/>
        <w:spacing w:after="0" w:line="240" w:lineRule="auto"/>
        <w:jc w:val="right"/>
        <w:rPr>
          <w:rStyle w:val="Ninguno"/>
          <w:sz w:val="40"/>
          <w:szCs w:val="40"/>
        </w:rPr>
      </w:pPr>
    </w:p>
    <w:p w14:paraId="7CDD84B8" w14:textId="77777777" w:rsidR="00477F27" w:rsidRDefault="00477F27" w:rsidP="00477F27">
      <w:pPr>
        <w:pStyle w:val="Cuerpo"/>
        <w:spacing w:after="0" w:line="240" w:lineRule="auto"/>
        <w:jc w:val="right"/>
        <w:rPr>
          <w:rStyle w:val="Ninguno"/>
          <w:sz w:val="40"/>
          <w:szCs w:val="40"/>
        </w:rPr>
      </w:pPr>
    </w:p>
    <w:p w14:paraId="593976EF" w14:textId="77777777" w:rsidR="00477F27" w:rsidRDefault="00477F27" w:rsidP="00477F27">
      <w:pPr>
        <w:pStyle w:val="Cuerpo"/>
        <w:spacing w:after="0" w:line="240" w:lineRule="auto"/>
        <w:jc w:val="right"/>
        <w:rPr>
          <w:rStyle w:val="Ninguno"/>
          <w:sz w:val="40"/>
          <w:szCs w:val="40"/>
        </w:rPr>
      </w:pPr>
    </w:p>
    <w:p w14:paraId="48D5EF20" w14:textId="77777777" w:rsidR="00260010" w:rsidRDefault="00260010" w:rsidP="00477F27">
      <w:pPr>
        <w:pStyle w:val="Cuerpo"/>
        <w:spacing w:after="0" w:line="240" w:lineRule="auto"/>
        <w:jc w:val="right"/>
        <w:rPr>
          <w:rStyle w:val="Ninguno"/>
          <w:sz w:val="40"/>
          <w:szCs w:val="40"/>
        </w:rPr>
      </w:pPr>
    </w:p>
    <w:p w14:paraId="0C94A4D7" w14:textId="77777777" w:rsidR="00477F27" w:rsidRDefault="00477F27" w:rsidP="00477F27">
      <w:pPr>
        <w:pStyle w:val="Cuerpo"/>
        <w:spacing w:after="0" w:line="240" w:lineRule="auto"/>
        <w:jc w:val="right"/>
        <w:rPr>
          <w:rStyle w:val="Ninguno"/>
          <w:sz w:val="40"/>
          <w:szCs w:val="40"/>
        </w:rPr>
      </w:pPr>
    </w:p>
    <w:p w14:paraId="3D8482CE" w14:textId="77777777" w:rsidR="00EE304E" w:rsidRPr="00F15777" w:rsidRDefault="20850FB7" w:rsidP="00477F27">
      <w:pPr>
        <w:pStyle w:val="Cuerpo"/>
        <w:spacing w:after="0" w:line="240" w:lineRule="auto"/>
        <w:jc w:val="right"/>
        <w:rPr>
          <w:rStyle w:val="Ninguno"/>
          <w:rFonts w:ascii="Cambria" w:hAnsi="Cambria"/>
          <w:sz w:val="32"/>
          <w:szCs w:val="32"/>
        </w:rPr>
      </w:pPr>
      <w:r w:rsidRPr="00F15777">
        <w:rPr>
          <w:rStyle w:val="Ninguno"/>
          <w:rFonts w:ascii="Cambria" w:hAnsi="Cambria"/>
          <w:sz w:val="32"/>
          <w:szCs w:val="32"/>
        </w:rPr>
        <w:t>Alcaldía Mayor de Bogotá D.C</w:t>
      </w:r>
    </w:p>
    <w:p w14:paraId="1F9AE33E" w14:textId="77777777" w:rsidR="00EE304E" w:rsidRPr="00F15777" w:rsidRDefault="20850FB7" w:rsidP="00477F27">
      <w:pPr>
        <w:pStyle w:val="Cuerpo"/>
        <w:spacing w:after="0" w:line="240" w:lineRule="auto"/>
        <w:jc w:val="right"/>
        <w:rPr>
          <w:rStyle w:val="Ninguno"/>
          <w:rFonts w:ascii="Cambria" w:hAnsi="Cambria"/>
          <w:sz w:val="32"/>
          <w:szCs w:val="32"/>
        </w:rPr>
      </w:pPr>
      <w:r w:rsidRPr="00F15777">
        <w:rPr>
          <w:rStyle w:val="Ninguno"/>
          <w:rFonts w:ascii="Cambria" w:hAnsi="Cambria"/>
          <w:sz w:val="32"/>
          <w:szCs w:val="32"/>
        </w:rPr>
        <w:t>Secretaría Distrital de Hacienda</w:t>
      </w:r>
    </w:p>
    <w:p w14:paraId="140C832A" w14:textId="77777777" w:rsidR="00477F27" w:rsidRPr="00F15777" w:rsidRDefault="00477F27" w:rsidP="00477F27">
      <w:pPr>
        <w:jc w:val="right"/>
        <w:rPr>
          <w:rStyle w:val="Ninguno"/>
          <w:rFonts w:ascii="Cambria" w:hAnsi="Cambria"/>
          <w:sz w:val="32"/>
          <w:szCs w:val="32"/>
        </w:rPr>
      </w:pPr>
      <w:r w:rsidRPr="00F15777">
        <w:rPr>
          <w:rStyle w:val="Ninguno"/>
          <w:rFonts w:ascii="Cambria" w:hAnsi="Cambria"/>
          <w:sz w:val="32"/>
          <w:szCs w:val="32"/>
        </w:rPr>
        <w:t>Dirección Distrital de Presupuesto</w:t>
      </w:r>
    </w:p>
    <w:p w14:paraId="3F109A3B" w14:textId="77777777" w:rsidR="00477F27" w:rsidRPr="003C1B4D" w:rsidRDefault="00477F27" w:rsidP="00DA056F">
      <w:pPr>
        <w:spacing w:after="0"/>
        <w:ind w:left="709" w:firstLine="3539"/>
        <w:rPr>
          <w:rStyle w:val="Ninguno"/>
          <w:rFonts w:ascii="Cambria" w:eastAsia="Arial Unicode MS" w:hAnsi="Cambria" w:cs="Arial Unicode MS"/>
          <w:bCs/>
          <w:sz w:val="40"/>
          <w:szCs w:val="40"/>
          <w:lang w:eastAsia="es-CO"/>
        </w:rPr>
        <w:sectPr w:rsidR="00477F27" w:rsidRPr="003C1B4D" w:rsidSect="00096C85">
          <w:headerReference w:type="default" r:id="rId41"/>
          <w:type w:val="continuous"/>
          <w:pgSz w:w="12240" w:h="15840"/>
          <w:pgMar w:top="1418" w:right="1701" w:bottom="1418" w:left="1701" w:header="709" w:footer="709" w:gutter="0"/>
          <w:pgNumType w:start="106"/>
          <w:cols w:space="708"/>
          <w:docGrid w:linePitch="360"/>
        </w:sectPr>
      </w:pPr>
    </w:p>
    <w:p w14:paraId="4B2AE131" w14:textId="77777777" w:rsidR="00B67141" w:rsidRDefault="00B67141" w:rsidP="00DF283D">
      <w:pPr>
        <w:spacing w:after="0" w:line="240" w:lineRule="auto"/>
        <w:ind w:hanging="284"/>
        <w:rPr>
          <w:rFonts w:eastAsia="Arial"/>
          <w:b/>
          <w:color w:val="1F4E79" w:themeColor="accent5" w:themeShade="80"/>
          <w:lang w:val="es-MX"/>
        </w:rPr>
      </w:pPr>
      <w:bookmarkStart w:id="15" w:name="_Toc118153468"/>
    </w:p>
    <w:p w14:paraId="293D4AC8" w14:textId="66D4CC11" w:rsidR="00B86D13" w:rsidRPr="00FC49CE" w:rsidRDefault="009D0CD3" w:rsidP="3EFB830F">
      <w:pPr>
        <w:pStyle w:val="ACDVPRTtulo1"/>
        <w:ind w:left="0" w:firstLine="0"/>
        <w:rPr>
          <w:bCs/>
        </w:rPr>
      </w:pPr>
      <w:r w:rsidRPr="6618D672">
        <w:rPr>
          <w:rFonts w:asciiTheme="minorHAnsi" w:eastAsia="Arial" w:hAnsiTheme="minorHAnsi" w:cstheme="minorBidi"/>
          <w:lang w:val="es-MX"/>
        </w:rPr>
        <w:t xml:space="preserve"> </w:t>
      </w:r>
      <w:r w:rsidR="00B86D13" w:rsidRPr="0017255F">
        <w:t>PRESUPUESTOS PARTICIPATIVOS</w:t>
      </w:r>
      <w:bookmarkEnd w:id="15"/>
    </w:p>
    <w:p w14:paraId="78ABE64C" w14:textId="6170989E" w:rsidR="00B86D13" w:rsidRPr="007825B7" w:rsidRDefault="00B86D13" w:rsidP="00DF283D">
      <w:pPr>
        <w:spacing w:after="0" w:line="240" w:lineRule="auto"/>
        <w:rPr>
          <w:rFonts w:asciiTheme="majorHAnsi" w:hAnsiTheme="majorHAnsi" w:cstheme="majorBidi"/>
        </w:rPr>
      </w:pPr>
    </w:p>
    <w:p w14:paraId="75AEFCD3" w14:textId="648C5972" w:rsidR="00785AF8" w:rsidRPr="007825B7" w:rsidRDefault="00785AF8" w:rsidP="3EFB830F">
      <w:pPr>
        <w:pStyle w:val="Textoindependiente"/>
        <w:spacing w:after="0" w:line="240" w:lineRule="auto"/>
        <w:ind w:left="100" w:right="49"/>
        <w:rPr>
          <w:rFonts w:asciiTheme="majorHAnsi" w:hAnsiTheme="majorHAnsi" w:cstheme="majorBidi"/>
          <w:sz w:val="22"/>
          <w:szCs w:val="22"/>
        </w:rPr>
      </w:pPr>
      <w:r w:rsidRPr="6618D672">
        <w:rPr>
          <w:rFonts w:asciiTheme="majorHAnsi" w:hAnsiTheme="majorHAnsi" w:cstheme="majorBidi"/>
          <w:sz w:val="22"/>
          <w:szCs w:val="22"/>
        </w:rPr>
        <w:t xml:space="preserve">En el marco de la Ley Estatutaria 1757 de 2015, que dicta disposiciones en materia de promoción y protección del derecho a la participación democrática, el Acuerdo Distrital 740 de 2019, que crea los Presupuestos Participativos en la ciudad de Bogotá, el Decreto Distrital 768 de 2019 que reglamenta dicho proceso, el Decreto 168 del 2021 modificatorio del anterior, y atendiendo el compromiso asumido en el Plan de Acción de Bogotá ante la Alianza Internacional de Gobierno Abierto, Abierto (Open </w:t>
      </w:r>
      <w:proofErr w:type="spellStart"/>
      <w:r w:rsidRPr="6618D672">
        <w:rPr>
          <w:rFonts w:asciiTheme="majorHAnsi" w:hAnsiTheme="majorHAnsi" w:cstheme="majorBidi"/>
          <w:sz w:val="22"/>
          <w:szCs w:val="22"/>
        </w:rPr>
        <w:t>Government</w:t>
      </w:r>
      <w:proofErr w:type="spellEnd"/>
      <w:r w:rsidRPr="6618D672">
        <w:rPr>
          <w:rFonts w:asciiTheme="majorHAnsi" w:hAnsiTheme="majorHAnsi" w:cstheme="majorBidi"/>
          <w:sz w:val="22"/>
          <w:szCs w:val="22"/>
        </w:rPr>
        <w:t xml:space="preserve"> </w:t>
      </w:r>
      <w:proofErr w:type="spellStart"/>
      <w:r w:rsidRPr="6618D672">
        <w:rPr>
          <w:rFonts w:asciiTheme="majorHAnsi" w:hAnsiTheme="majorHAnsi" w:cstheme="majorBidi"/>
          <w:sz w:val="22"/>
          <w:szCs w:val="22"/>
        </w:rPr>
        <w:t>Partnership</w:t>
      </w:r>
      <w:proofErr w:type="spellEnd"/>
      <w:r w:rsidRPr="6618D672">
        <w:rPr>
          <w:rFonts w:asciiTheme="majorHAnsi" w:hAnsiTheme="majorHAnsi" w:cstheme="majorBidi"/>
          <w:sz w:val="22"/>
          <w:szCs w:val="22"/>
        </w:rPr>
        <w:t xml:space="preserve"> - OGP) de la que hace parte la ciudad desde el año 2020, han permitido generar compromisos nacionales e internacionales concretos que fortalecen los presupuestos participativos y la democratización de las inversiones.</w:t>
      </w:r>
    </w:p>
    <w:p w14:paraId="5526175F" w14:textId="6EB08424" w:rsidR="00785AF8" w:rsidRPr="007825B7" w:rsidRDefault="00785AF8" w:rsidP="3EFB830F">
      <w:pPr>
        <w:pStyle w:val="Textoindependiente"/>
        <w:spacing w:after="0" w:line="240" w:lineRule="auto"/>
        <w:ind w:right="49"/>
        <w:rPr>
          <w:rFonts w:asciiTheme="majorHAnsi" w:hAnsiTheme="majorHAnsi" w:cstheme="majorBidi"/>
          <w:sz w:val="22"/>
          <w:szCs w:val="22"/>
        </w:rPr>
      </w:pPr>
    </w:p>
    <w:p w14:paraId="315B86EE" w14:textId="77777777" w:rsidR="00785AF8" w:rsidRPr="007825B7" w:rsidRDefault="00785AF8" w:rsidP="3EFB830F">
      <w:pPr>
        <w:pStyle w:val="Textoindependiente"/>
        <w:spacing w:after="0" w:line="240" w:lineRule="auto"/>
        <w:ind w:left="101" w:right="49"/>
        <w:rPr>
          <w:rFonts w:asciiTheme="majorHAnsi" w:hAnsiTheme="majorHAnsi" w:cstheme="majorBidi"/>
          <w:sz w:val="22"/>
          <w:szCs w:val="22"/>
        </w:rPr>
      </w:pPr>
      <w:r w:rsidRPr="3EFB830F">
        <w:rPr>
          <w:rFonts w:asciiTheme="majorHAnsi" w:hAnsiTheme="majorHAnsi" w:cstheme="majorBidi"/>
          <w:sz w:val="22"/>
          <w:szCs w:val="22"/>
        </w:rPr>
        <w:t>Ahora bien, el ejercicio de Presupuestos Participativos ha sido implementado en el Distrito Capital, como un proceso institucional, democrático, incluyente y pedagógico con enfoque territorial,</w:t>
      </w:r>
      <w:r w:rsidRPr="3EFB830F">
        <w:rPr>
          <w:rFonts w:asciiTheme="majorHAnsi" w:hAnsiTheme="majorHAnsi" w:cstheme="majorBidi"/>
          <w:spacing w:val="-5"/>
          <w:sz w:val="22"/>
          <w:szCs w:val="22"/>
        </w:rPr>
        <w:t xml:space="preserve"> </w:t>
      </w:r>
      <w:r w:rsidRPr="3EFB830F">
        <w:rPr>
          <w:rFonts w:asciiTheme="majorHAnsi" w:hAnsiTheme="majorHAnsi" w:cstheme="majorBidi"/>
          <w:sz w:val="22"/>
          <w:szCs w:val="22"/>
        </w:rPr>
        <w:t>poblacional-diferencial</w:t>
      </w:r>
      <w:r w:rsidRPr="3EFB830F">
        <w:rPr>
          <w:rFonts w:asciiTheme="majorHAnsi" w:hAnsiTheme="majorHAnsi" w:cstheme="majorBidi"/>
          <w:spacing w:val="-6"/>
          <w:sz w:val="22"/>
          <w:szCs w:val="22"/>
        </w:rPr>
        <w:t xml:space="preserve"> </w:t>
      </w:r>
      <w:r w:rsidRPr="3EFB830F">
        <w:rPr>
          <w:rFonts w:asciiTheme="majorHAnsi" w:hAnsiTheme="majorHAnsi" w:cstheme="majorBidi"/>
          <w:sz w:val="22"/>
          <w:szCs w:val="22"/>
        </w:rPr>
        <w:t>y</w:t>
      </w:r>
      <w:r w:rsidRPr="3EFB830F">
        <w:rPr>
          <w:rFonts w:asciiTheme="majorHAnsi" w:hAnsiTheme="majorHAnsi" w:cstheme="majorBidi"/>
          <w:spacing w:val="-7"/>
          <w:sz w:val="22"/>
          <w:szCs w:val="22"/>
        </w:rPr>
        <w:t xml:space="preserve"> </w:t>
      </w:r>
      <w:r w:rsidRPr="3EFB830F">
        <w:rPr>
          <w:rFonts w:asciiTheme="majorHAnsi" w:hAnsiTheme="majorHAnsi" w:cstheme="majorBidi"/>
          <w:sz w:val="22"/>
          <w:szCs w:val="22"/>
        </w:rPr>
        <w:t>de</w:t>
      </w:r>
      <w:r w:rsidRPr="3EFB830F">
        <w:rPr>
          <w:rFonts w:asciiTheme="majorHAnsi" w:hAnsiTheme="majorHAnsi" w:cstheme="majorBidi"/>
          <w:spacing w:val="-7"/>
          <w:sz w:val="22"/>
          <w:szCs w:val="22"/>
        </w:rPr>
        <w:t xml:space="preserve"> </w:t>
      </w:r>
      <w:r w:rsidRPr="3EFB830F">
        <w:rPr>
          <w:rFonts w:asciiTheme="majorHAnsi" w:hAnsiTheme="majorHAnsi" w:cstheme="majorBidi"/>
          <w:sz w:val="22"/>
          <w:szCs w:val="22"/>
        </w:rPr>
        <w:t>género</w:t>
      </w:r>
      <w:r w:rsidRPr="3EFB830F">
        <w:rPr>
          <w:rFonts w:asciiTheme="majorHAnsi" w:hAnsiTheme="majorHAnsi" w:cstheme="majorBidi"/>
          <w:spacing w:val="-7"/>
          <w:sz w:val="22"/>
          <w:szCs w:val="22"/>
        </w:rPr>
        <w:t xml:space="preserve"> </w:t>
      </w:r>
      <w:r w:rsidRPr="3EFB830F">
        <w:rPr>
          <w:rFonts w:asciiTheme="majorHAnsi" w:hAnsiTheme="majorHAnsi" w:cstheme="majorBidi"/>
          <w:sz w:val="22"/>
          <w:szCs w:val="22"/>
        </w:rPr>
        <w:t>que</w:t>
      </w:r>
      <w:r w:rsidRPr="3EFB830F">
        <w:rPr>
          <w:rFonts w:asciiTheme="majorHAnsi" w:hAnsiTheme="majorHAnsi" w:cstheme="majorBidi"/>
          <w:spacing w:val="-7"/>
          <w:sz w:val="22"/>
          <w:szCs w:val="22"/>
        </w:rPr>
        <w:t xml:space="preserve"> </w:t>
      </w:r>
      <w:r w:rsidRPr="3EFB830F">
        <w:rPr>
          <w:rFonts w:asciiTheme="majorHAnsi" w:hAnsiTheme="majorHAnsi" w:cstheme="majorBidi"/>
          <w:sz w:val="22"/>
          <w:szCs w:val="22"/>
        </w:rPr>
        <w:t>se</w:t>
      </w:r>
      <w:r w:rsidRPr="3EFB830F">
        <w:rPr>
          <w:rFonts w:asciiTheme="majorHAnsi" w:hAnsiTheme="majorHAnsi" w:cstheme="majorBidi"/>
          <w:spacing w:val="-7"/>
          <w:sz w:val="22"/>
          <w:szCs w:val="22"/>
        </w:rPr>
        <w:t xml:space="preserve"> </w:t>
      </w:r>
      <w:r w:rsidRPr="3EFB830F">
        <w:rPr>
          <w:rFonts w:asciiTheme="majorHAnsi" w:hAnsiTheme="majorHAnsi" w:cstheme="majorBidi"/>
          <w:sz w:val="22"/>
          <w:szCs w:val="22"/>
        </w:rPr>
        <w:t>desarrolla</w:t>
      </w:r>
      <w:r w:rsidRPr="3EFB830F">
        <w:rPr>
          <w:rFonts w:asciiTheme="majorHAnsi" w:hAnsiTheme="majorHAnsi" w:cstheme="majorBidi"/>
          <w:spacing w:val="-6"/>
          <w:sz w:val="22"/>
          <w:szCs w:val="22"/>
        </w:rPr>
        <w:t xml:space="preserve"> </w:t>
      </w:r>
      <w:r w:rsidRPr="3EFB830F">
        <w:rPr>
          <w:rFonts w:asciiTheme="majorHAnsi" w:hAnsiTheme="majorHAnsi" w:cstheme="majorBidi"/>
          <w:sz w:val="22"/>
          <w:szCs w:val="22"/>
        </w:rPr>
        <w:t>en</w:t>
      </w:r>
      <w:r w:rsidRPr="3EFB830F">
        <w:rPr>
          <w:rFonts w:asciiTheme="majorHAnsi" w:hAnsiTheme="majorHAnsi" w:cstheme="majorBidi"/>
          <w:spacing w:val="-7"/>
          <w:sz w:val="22"/>
          <w:szCs w:val="22"/>
        </w:rPr>
        <w:t xml:space="preserve"> </w:t>
      </w:r>
      <w:r w:rsidRPr="3EFB830F">
        <w:rPr>
          <w:rFonts w:asciiTheme="majorHAnsi" w:hAnsiTheme="majorHAnsi" w:cstheme="majorBidi"/>
          <w:sz w:val="22"/>
          <w:szCs w:val="22"/>
        </w:rPr>
        <w:t>el</w:t>
      </w:r>
      <w:r w:rsidRPr="3EFB830F">
        <w:rPr>
          <w:rFonts w:asciiTheme="majorHAnsi" w:hAnsiTheme="majorHAnsi" w:cstheme="majorBidi"/>
          <w:spacing w:val="-7"/>
          <w:sz w:val="22"/>
          <w:szCs w:val="22"/>
        </w:rPr>
        <w:t xml:space="preserve"> </w:t>
      </w:r>
      <w:r w:rsidRPr="3EFB830F">
        <w:rPr>
          <w:rFonts w:asciiTheme="majorHAnsi" w:hAnsiTheme="majorHAnsi" w:cstheme="majorBidi"/>
          <w:sz w:val="22"/>
          <w:szCs w:val="22"/>
        </w:rPr>
        <w:t>marco</w:t>
      </w:r>
      <w:r w:rsidRPr="3EFB830F">
        <w:rPr>
          <w:rFonts w:asciiTheme="majorHAnsi" w:hAnsiTheme="majorHAnsi" w:cstheme="majorBidi"/>
          <w:spacing w:val="-7"/>
          <w:sz w:val="22"/>
          <w:szCs w:val="22"/>
        </w:rPr>
        <w:t xml:space="preserve"> </w:t>
      </w:r>
      <w:r w:rsidRPr="3EFB830F">
        <w:rPr>
          <w:rFonts w:asciiTheme="majorHAnsi" w:hAnsiTheme="majorHAnsi" w:cstheme="majorBidi"/>
          <w:sz w:val="22"/>
          <w:szCs w:val="22"/>
        </w:rPr>
        <w:t>de</w:t>
      </w:r>
      <w:r w:rsidRPr="3EFB830F">
        <w:rPr>
          <w:rFonts w:asciiTheme="majorHAnsi" w:hAnsiTheme="majorHAnsi" w:cstheme="majorBidi"/>
          <w:spacing w:val="-7"/>
          <w:sz w:val="22"/>
          <w:szCs w:val="22"/>
        </w:rPr>
        <w:t xml:space="preserve"> </w:t>
      </w:r>
      <w:r w:rsidRPr="3EFB830F">
        <w:rPr>
          <w:rFonts w:asciiTheme="majorHAnsi" w:hAnsiTheme="majorHAnsi" w:cstheme="majorBidi"/>
          <w:sz w:val="22"/>
          <w:szCs w:val="22"/>
        </w:rPr>
        <w:t>los</w:t>
      </w:r>
      <w:r w:rsidRPr="3EFB830F">
        <w:rPr>
          <w:rFonts w:asciiTheme="majorHAnsi" w:hAnsiTheme="majorHAnsi" w:cstheme="majorBidi"/>
          <w:spacing w:val="-7"/>
          <w:sz w:val="22"/>
          <w:szCs w:val="22"/>
        </w:rPr>
        <w:t xml:space="preserve"> </w:t>
      </w:r>
      <w:r w:rsidRPr="3EFB830F">
        <w:rPr>
          <w:rFonts w:asciiTheme="majorHAnsi" w:hAnsiTheme="majorHAnsi" w:cstheme="majorBidi"/>
          <w:sz w:val="22"/>
          <w:szCs w:val="22"/>
        </w:rPr>
        <w:t>pilares</w:t>
      </w:r>
      <w:r w:rsidRPr="3EFB830F">
        <w:rPr>
          <w:rFonts w:asciiTheme="majorHAnsi" w:hAnsiTheme="majorHAnsi" w:cstheme="majorBidi"/>
          <w:spacing w:val="-7"/>
          <w:sz w:val="22"/>
          <w:szCs w:val="22"/>
        </w:rPr>
        <w:t xml:space="preserve"> </w:t>
      </w:r>
      <w:r w:rsidRPr="3EFB830F">
        <w:rPr>
          <w:rFonts w:asciiTheme="majorHAnsi" w:hAnsiTheme="majorHAnsi" w:cstheme="majorBidi"/>
          <w:sz w:val="22"/>
          <w:szCs w:val="22"/>
        </w:rPr>
        <w:t>de participación y colaboración como parte de las Estrategias para la participación y la colaboración ciudadana que fortalecen la democracia directa.</w:t>
      </w:r>
    </w:p>
    <w:p w14:paraId="1F543620" w14:textId="60FA9C15" w:rsidR="00DF283D" w:rsidRPr="007825B7" w:rsidRDefault="00DF283D" w:rsidP="3EFB830F">
      <w:pPr>
        <w:pStyle w:val="Textoindependiente"/>
        <w:spacing w:after="0" w:line="240" w:lineRule="auto"/>
        <w:ind w:left="101" w:right="49"/>
        <w:rPr>
          <w:rFonts w:asciiTheme="majorHAnsi" w:hAnsiTheme="majorHAnsi" w:cstheme="majorBidi"/>
          <w:sz w:val="22"/>
          <w:szCs w:val="22"/>
        </w:rPr>
      </w:pPr>
    </w:p>
    <w:p w14:paraId="7CAD1F0C" w14:textId="2D664FFE" w:rsidR="00785AF8" w:rsidRPr="007825B7" w:rsidRDefault="00B86D13" w:rsidP="3EFB830F">
      <w:pPr>
        <w:pStyle w:val="Textoindependiente"/>
        <w:spacing w:after="0" w:line="240" w:lineRule="auto"/>
        <w:ind w:left="101" w:right="49"/>
        <w:rPr>
          <w:rFonts w:asciiTheme="majorHAnsi" w:hAnsiTheme="majorHAnsi" w:cstheme="majorBidi"/>
          <w:sz w:val="22"/>
          <w:szCs w:val="22"/>
        </w:rPr>
      </w:pPr>
      <w:r w:rsidRPr="6618D672">
        <w:rPr>
          <w:rFonts w:asciiTheme="majorHAnsi" w:hAnsiTheme="majorHAnsi" w:cstheme="majorBidi"/>
          <w:sz w:val="22"/>
          <w:szCs w:val="22"/>
        </w:rPr>
        <w:t xml:space="preserve">Uno de los grandes objetivos del proceso ha sido incentivar a que la ciudadanía tome parte en la identificación y solución de los problemas de su localidad, y que, con los recursos asignados a las Alcaldías Locales, se generen intervenciones efectivas frente a las problemáticas sociales que están relacionadas con las competencias, líneas de inversión y conceptos de gasto definidos para las Alcaldías Locales. </w:t>
      </w:r>
    </w:p>
    <w:p w14:paraId="188CFCC2" w14:textId="432A687A" w:rsidR="00785AF8" w:rsidRPr="007825B7" w:rsidRDefault="00785AF8" w:rsidP="3EFB830F">
      <w:pPr>
        <w:pStyle w:val="Textoindependiente"/>
        <w:spacing w:after="0" w:line="240" w:lineRule="auto"/>
        <w:ind w:left="101" w:right="49"/>
        <w:rPr>
          <w:rFonts w:asciiTheme="majorHAnsi" w:hAnsiTheme="majorHAnsi" w:cstheme="majorBidi"/>
          <w:sz w:val="22"/>
          <w:szCs w:val="22"/>
        </w:rPr>
      </w:pPr>
    </w:p>
    <w:p w14:paraId="73C95971" w14:textId="77777777" w:rsidR="00B86D13" w:rsidRPr="007825B7" w:rsidRDefault="00B86D13" w:rsidP="3EFB830F">
      <w:pPr>
        <w:pStyle w:val="Textoindependiente"/>
        <w:spacing w:after="0" w:line="240" w:lineRule="auto"/>
        <w:ind w:left="101" w:right="49"/>
        <w:rPr>
          <w:rFonts w:asciiTheme="majorHAnsi" w:hAnsiTheme="majorHAnsi" w:cstheme="majorBidi"/>
          <w:sz w:val="22"/>
          <w:szCs w:val="22"/>
        </w:rPr>
      </w:pPr>
      <w:r w:rsidRPr="3EFB830F">
        <w:rPr>
          <w:rFonts w:asciiTheme="majorHAnsi" w:hAnsiTheme="majorHAnsi" w:cstheme="majorBidi"/>
          <w:sz w:val="22"/>
          <w:szCs w:val="22"/>
        </w:rPr>
        <w:t>De esta manera, la ciudadanía contribuye a brindar solución a retos y problemáticas que ellos mismos perciben en su territorio,</w:t>
      </w:r>
      <w:r w:rsidRPr="3EFB830F">
        <w:rPr>
          <w:rFonts w:asciiTheme="majorHAnsi" w:hAnsiTheme="majorHAnsi" w:cstheme="majorBidi"/>
          <w:spacing w:val="-9"/>
          <w:sz w:val="22"/>
          <w:szCs w:val="22"/>
        </w:rPr>
        <w:t xml:space="preserve"> </w:t>
      </w:r>
      <w:r w:rsidRPr="3EFB830F">
        <w:rPr>
          <w:rFonts w:asciiTheme="majorHAnsi" w:hAnsiTheme="majorHAnsi" w:cstheme="majorBidi"/>
          <w:sz w:val="22"/>
          <w:szCs w:val="22"/>
        </w:rPr>
        <w:t>fortaleciendo</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el</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tejido</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social</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y</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promoviendo</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la</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construcción</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individual</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y</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colectiva</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de propuestas ciudadanas bajo el principio del interés general.</w:t>
      </w:r>
    </w:p>
    <w:p w14:paraId="0E794262" w14:textId="4433F193" w:rsidR="00DF283D" w:rsidRPr="007825B7" w:rsidRDefault="00DF283D" w:rsidP="3EFB830F">
      <w:pPr>
        <w:pStyle w:val="Textoindependiente"/>
        <w:spacing w:after="0" w:line="240" w:lineRule="auto"/>
        <w:ind w:right="49"/>
        <w:rPr>
          <w:rFonts w:asciiTheme="majorHAnsi" w:hAnsiTheme="majorHAnsi" w:cstheme="majorBidi"/>
          <w:sz w:val="22"/>
          <w:szCs w:val="22"/>
        </w:rPr>
      </w:pPr>
    </w:p>
    <w:p w14:paraId="5CF466AB" w14:textId="69AE8445" w:rsidR="00B86D13" w:rsidRPr="007825B7" w:rsidRDefault="00B86D13" w:rsidP="3EFB830F">
      <w:pPr>
        <w:pStyle w:val="Textoindependiente"/>
        <w:spacing w:after="0" w:line="240" w:lineRule="auto"/>
        <w:ind w:left="100" w:right="49"/>
        <w:rPr>
          <w:rFonts w:asciiTheme="majorHAnsi" w:hAnsiTheme="majorHAnsi" w:cstheme="majorBidi"/>
          <w:sz w:val="22"/>
          <w:szCs w:val="22"/>
        </w:rPr>
      </w:pPr>
      <w:r w:rsidRPr="6618D672">
        <w:rPr>
          <w:rFonts w:asciiTheme="majorHAnsi" w:hAnsiTheme="majorHAnsi" w:cstheme="majorBidi"/>
          <w:sz w:val="22"/>
          <w:szCs w:val="22"/>
        </w:rPr>
        <w:t>De conformidad con lo establecido en el Decreto Distrital 768 de 2019, durante la vigencia 2020 se adelantó la Fase 1 de Presupuestos Participativos.</w:t>
      </w:r>
    </w:p>
    <w:p w14:paraId="27138963" w14:textId="416A28A8" w:rsidR="00785AF8" w:rsidRPr="007825B7" w:rsidRDefault="00785AF8" w:rsidP="3EFB830F">
      <w:pPr>
        <w:pStyle w:val="Textoindependiente"/>
        <w:spacing w:after="0" w:line="240" w:lineRule="auto"/>
        <w:ind w:right="49"/>
        <w:rPr>
          <w:rFonts w:asciiTheme="majorHAnsi" w:hAnsiTheme="majorHAnsi" w:cstheme="majorBidi"/>
          <w:sz w:val="22"/>
          <w:szCs w:val="22"/>
        </w:rPr>
      </w:pPr>
    </w:p>
    <w:p w14:paraId="338A5795" w14:textId="654386AF" w:rsidR="00B86D13" w:rsidRPr="007825B7" w:rsidRDefault="00B86D13" w:rsidP="6618D672">
      <w:pPr>
        <w:spacing w:after="0" w:line="240" w:lineRule="auto"/>
        <w:ind w:left="441" w:right="49"/>
        <w:rPr>
          <w:rFonts w:asciiTheme="majorHAnsi" w:hAnsiTheme="majorHAnsi" w:cstheme="majorBidi"/>
          <w:i/>
        </w:rPr>
      </w:pPr>
      <w:r w:rsidRPr="6618D672">
        <w:rPr>
          <w:rFonts w:asciiTheme="majorHAnsi" w:hAnsiTheme="majorHAnsi" w:cstheme="majorBidi"/>
          <w:i/>
        </w:rPr>
        <w:t>“Fase 1. De los presupuestos participativos en la formulación del plan de desarrollo local. Esta fase se realiza en el primer semestre del primer año gobierno de la Administración Distrital y en aquella se define el alcance y compromiso de los presupuestos participativos en el Plan de Desarrollo Local.</w:t>
      </w:r>
    </w:p>
    <w:p w14:paraId="5D4EC6F2" w14:textId="6A6607C2" w:rsidR="00DF283D" w:rsidRPr="007825B7" w:rsidRDefault="00DF283D" w:rsidP="6618D672">
      <w:pPr>
        <w:pStyle w:val="Textoindependiente"/>
        <w:spacing w:after="0" w:line="240" w:lineRule="auto"/>
        <w:ind w:right="49"/>
        <w:rPr>
          <w:rFonts w:asciiTheme="majorHAnsi" w:hAnsiTheme="majorHAnsi" w:cstheme="majorBidi"/>
          <w:i/>
          <w:sz w:val="22"/>
          <w:szCs w:val="22"/>
        </w:rPr>
      </w:pPr>
    </w:p>
    <w:p w14:paraId="32330742" w14:textId="77777777" w:rsidR="00B86D13" w:rsidRPr="007825B7" w:rsidRDefault="00B86D13" w:rsidP="3EFB830F">
      <w:pPr>
        <w:pStyle w:val="Textoindependiente"/>
        <w:spacing w:after="0" w:line="240" w:lineRule="auto"/>
        <w:ind w:left="101" w:right="49"/>
        <w:rPr>
          <w:rFonts w:asciiTheme="majorHAnsi" w:hAnsiTheme="majorHAnsi" w:cstheme="majorBidi"/>
          <w:sz w:val="22"/>
          <w:szCs w:val="22"/>
        </w:rPr>
      </w:pPr>
      <w:r w:rsidRPr="3EFB830F">
        <w:rPr>
          <w:rFonts w:asciiTheme="majorHAnsi" w:hAnsiTheme="majorHAnsi" w:cstheme="majorBidi"/>
          <w:sz w:val="22"/>
          <w:szCs w:val="22"/>
        </w:rPr>
        <w:t>La</w:t>
      </w:r>
      <w:r w:rsidRPr="3EFB830F">
        <w:rPr>
          <w:rFonts w:asciiTheme="majorHAnsi" w:hAnsiTheme="majorHAnsi" w:cstheme="majorBidi"/>
          <w:spacing w:val="-13"/>
          <w:sz w:val="22"/>
          <w:szCs w:val="22"/>
        </w:rPr>
        <w:t xml:space="preserve"> </w:t>
      </w:r>
      <w:r w:rsidRPr="3EFB830F">
        <w:rPr>
          <w:rFonts w:asciiTheme="majorHAnsi" w:hAnsiTheme="majorHAnsi" w:cstheme="majorBidi"/>
          <w:sz w:val="22"/>
          <w:szCs w:val="22"/>
        </w:rPr>
        <w:t>fase</w:t>
      </w:r>
      <w:r w:rsidRPr="3EFB830F">
        <w:rPr>
          <w:rFonts w:asciiTheme="majorHAnsi" w:hAnsiTheme="majorHAnsi" w:cstheme="majorBidi"/>
          <w:spacing w:val="-13"/>
          <w:sz w:val="22"/>
          <w:szCs w:val="22"/>
        </w:rPr>
        <w:t xml:space="preserve"> </w:t>
      </w:r>
      <w:r w:rsidRPr="3EFB830F">
        <w:rPr>
          <w:rFonts w:asciiTheme="majorHAnsi" w:hAnsiTheme="majorHAnsi" w:cstheme="majorBidi"/>
          <w:sz w:val="22"/>
          <w:szCs w:val="22"/>
        </w:rPr>
        <w:t>1</w:t>
      </w:r>
      <w:r w:rsidRPr="3EFB830F">
        <w:rPr>
          <w:rFonts w:asciiTheme="majorHAnsi" w:hAnsiTheme="majorHAnsi" w:cstheme="majorBidi"/>
          <w:spacing w:val="-13"/>
          <w:sz w:val="22"/>
          <w:szCs w:val="22"/>
        </w:rPr>
        <w:t xml:space="preserve"> </w:t>
      </w:r>
      <w:r w:rsidRPr="3EFB830F">
        <w:rPr>
          <w:rFonts w:asciiTheme="majorHAnsi" w:hAnsiTheme="majorHAnsi" w:cstheme="majorBidi"/>
          <w:sz w:val="22"/>
          <w:szCs w:val="22"/>
        </w:rPr>
        <w:t>como</w:t>
      </w:r>
      <w:r w:rsidRPr="3EFB830F">
        <w:rPr>
          <w:rFonts w:asciiTheme="majorHAnsi" w:hAnsiTheme="majorHAnsi" w:cstheme="majorBidi"/>
          <w:spacing w:val="-13"/>
          <w:sz w:val="22"/>
          <w:szCs w:val="22"/>
        </w:rPr>
        <w:t xml:space="preserve"> </w:t>
      </w:r>
      <w:r w:rsidRPr="3EFB830F">
        <w:rPr>
          <w:rFonts w:asciiTheme="majorHAnsi" w:hAnsiTheme="majorHAnsi" w:cstheme="majorBidi"/>
          <w:sz w:val="22"/>
          <w:szCs w:val="22"/>
        </w:rPr>
        <w:t>ejercicio</w:t>
      </w:r>
      <w:r w:rsidRPr="3EFB830F">
        <w:rPr>
          <w:rFonts w:asciiTheme="majorHAnsi" w:hAnsiTheme="majorHAnsi" w:cstheme="majorBidi"/>
          <w:spacing w:val="-13"/>
          <w:sz w:val="22"/>
          <w:szCs w:val="22"/>
        </w:rPr>
        <w:t xml:space="preserve"> </w:t>
      </w:r>
      <w:r w:rsidRPr="3EFB830F">
        <w:rPr>
          <w:rFonts w:asciiTheme="majorHAnsi" w:hAnsiTheme="majorHAnsi" w:cstheme="majorBidi"/>
          <w:sz w:val="22"/>
          <w:szCs w:val="22"/>
        </w:rPr>
        <w:t>de</w:t>
      </w:r>
      <w:r w:rsidRPr="3EFB830F">
        <w:rPr>
          <w:rFonts w:asciiTheme="majorHAnsi" w:hAnsiTheme="majorHAnsi" w:cstheme="majorBidi"/>
          <w:spacing w:val="-13"/>
          <w:sz w:val="22"/>
          <w:szCs w:val="22"/>
        </w:rPr>
        <w:t xml:space="preserve"> </w:t>
      </w:r>
      <w:r w:rsidRPr="3EFB830F">
        <w:rPr>
          <w:rFonts w:asciiTheme="majorHAnsi" w:hAnsiTheme="majorHAnsi" w:cstheme="majorBidi"/>
          <w:sz w:val="22"/>
          <w:szCs w:val="22"/>
        </w:rPr>
        <w:t>participación</w:t>
      </w:r>
      <w:r w:rsidRPr="3EFB830F">
        <w:rPr>
          <w:rFonts w:asciiTheme="majorHAnsi" w:hAnsiTheme="majorHAnsi" w:cstheme="majorBidi"/>
          <w:spacing w:val="-12"/>
          <w:sz w:val="22"/>
          <w:szCs w:val="22"/>
        </w:rPr>
        <w:t xml:space="preserve"> </w:t>
      </w:r>
      <w:r w:rsidRPr="3EFB830F">
        <w:rPr>
          <w:rFonts w:asciiTheme="majorHAnsi" w:hAnsiTheme="majorHAnsi" w:cstheme="majorBidi"/>
          <w:sz w:val="22"/>
          <w:szCs w:val="22"/>
        </w:rPr>
        <w:t>en</w:t>
      </w:r>
      <w:r w:rsidRPr="3EFB830F">
        <w:rPr>
          <w:rFonts w:asciiTheme="majorHAnsi" w:hAnsiTheme="majorHAnsi" w:cstheme="majorBidi"/>
          <w:spacing w:val="-13"/>
          <w:sz w:val="22"/>
          <w:szCs w:val="22"/>
        </w:rPr>
        <w:t xml:space="preserve"> </w:t>
      </w:r>
      <w:r w:rsidRPr="3EFB830F">
        <w:rPr>
          <w:rFonts w:asciiTheme="majorHAnsi" w:hAnsiTheme="majorHAnsi" w:cstheme="majorBidi"/>
          <w:sz w:val="22"/>
          <w:szCs w:val="22"/>
        </w:rPr>
        <w:t>la</w:t>
      </w:r>
      <w:r w:rsidRPr="3EFB830F">
        <w:rPr>
          <w:rFonts w:asciiTheme="majorHAnsi" w:hAnsiTheme="majorHAnsi" w:cstheme="majorBidi"/>
          <w:spacing w:val="-13"/>
          <w:sz w:val="22"/>
          <w:szCs w:val="22"/>
        </w:rPr>
        <w:t xml:space="preserve"> </w:t>
      </w:r>
      <w:r w:rsidRPr="3EFB830F">
        <w:rPr>
          <w:rFonts w:asciiTheme="majorHAnsi" w:hAnsiTheme="majorHAnsi" w:cstheme="majorBidi"/>
          <w:sz w:val="22"/>
          <w:szCs w:val="22"/>
        </w:rPr>
        <w:t>vigencia</w:t>
      </w:r>
      <w:r w:rsidRPr="3EFB830F">
        <w:rPr>
          <w:rFonts w:asciiTheme="majorHAnsi" w:hAnsiTheme="majorHAnsi" w:cstheme="majorBidi"/>
          <w:spacing w:val="-13"/>
          <w:sz w:val="22"/>
          <w:szCs w:val="22"/>
        </w:rPr>
        <w:t xml:space="preserve"> </w:t>
      </w:r>
      <w:r w:rsidRPr="3EFB830F">
        <w:rPr>
          <w:rFonts w:asciiTheme="majorHAnsi" w:hAnsiTheme="majorHAnsi" w:cstheme="majorBidi"/>
          <w:sz w:val="22"/>
          <w:szCs w:val="22"/>
        </w:rPr>
        <w:t>2020,</w:t>
      </w:r>
      <w:r w:rsidRPr="3EFB830F">
        <w:rPr>
          <w:rFonts w:asciiTheme="majorHAnsi" w:hAnsiTheme="majorHAnsi" w:cstheme="majorBidi"/>
          <w:spacing w:val="-12"/>
          <w:sz w:val="22"/>
          <w:szCs w:val="22"/>
        </w:rPr>
        <w:t xml:space="preserve"> </w:t>
      </w:r>
      <w:r w:rsidRPr="3EFB830F">
        <w:rPr>
          <w:rFonts w:asciiTheme="majorHAnsi" w:hAnsiTheme="majorHAnsi" w:cstheme="majorBidi"/>
          <w:sz w:val="22"/>
          <w:szCs w:val="22"/>
        </w:rPr>
        <w:t>permitió</w:t>
      </w:r>
      <w:r w:rsidRPr="3EFB830F">
        <w:rPr>
          <w:rFonts w:asciiTheme="majorHAnsi" w:hAnsiTheme="majorHAnsi" w:cstheme="majorBidi"/>
          <w:spacing w:val="-13"/>
          <w:sz w:val="22"/>
          <w:szCs w:val="22"/>
        </w:rPr>
        <w:t xml:space="preserve"> </w:t>
      </w:r>
      <w:r w:rsidRPr="3EFB830F">
        <w:rPr>
          <w:rFonts w:asciiTheme="majorHAnsi" w:hAnsiTheme="majorHAnsi" w:cstheme="majorBidi"/>
          <w:sz w:val="22"/>
          <w:szCs w:val="22"/>
        </w:rPr>
        <w:t>priorizar</w:t>
      </w:r>
      <w:r w:rsidRPr="3EFB830F">
        <w:rPr>
          <w:rFonts w:asciiTheme="majorHAnsi" w:hAnsiTheme="majorHAnsi" w:cstheme="majorBidi"/>
          <w:spacing w:val="-13"/>
          <w:sz w:val="22"/>
          <w:szCs w:val="22"/>
        </w:rPr>
        <w:t xml:space="preserve"> </w:t>
      </w:r>
      <w:r w:rsidRPr="3EFB830F">
        <w:rPr>
          <w:rFonts w:asciiTheme="majorHAnsi" w:hAnsiTheme="majorHAnsi" w:cstheme="majorBidi"/>
          <w:sz w:val="22"/>
          <w:szCs w:val="22"/>
        </w:rPr>
        <w:t>los</w:t>
      </w:r>
      <w:r w:rsidRPr="3EFB830F">
        <w:rPr>
          <w:rFonts w:asciiTheme="majorHAnsi" w:hAnsiTheme="majorHAnsi" w:cstheme="majorBidi"/>
          <w:spacing w:val="-13"/>
          <w:sz w:val="22"/>
          <w:szCs w:val="22"/>
        </w:rPr>
        <w:t xml:space="preserve"> </w:t>
      </w:r>
      <w:r w:rsidRPr="3EFB830F">
        <w:rPr>
          <w:rFonts w:asciiTheme="majorHAnsi" w:hAnsiTheme="majorHAnsi" w:cstheme="majorBidi"/>
          <w:sz w:val="22"/>
          <w:szCs w:val="22"/>
        </w:rPr>
        <w:t>conceptos de</w:t>
      </w:r>
      <w:r w:rsidRPr="3EFB830F">
        <w:rPr>
          <w:rFonts w:asciiTheme="majorHAnsi" w:hAnsiTheme="majorHAnsi" w:cstheme="majorBidi"/>
          <w:spacing w:val="-7"/>
          <w:sz w:val="22"/>
          <w:szCs w:val="22"/>
        </w:rPr>
        <w:t xml:space="preserve"> </w:t>
      </w:r>
      <w:r w:rsidRPr="3EFB830F">
        <w:rPr>
          <w:rFonts w:asciiTheme="majorHAnsi" w:hAnsiTheme="majorHAnsi" w:cstheme="majorBidi"/>
          <w:sz w:val="22"/>
          <w:szCs w:val="22"/>
        </w:rPr>
        <w:t>gasto</w:t>
      </w:r>
      <w:r w:rsidRPr="3EFB830F">
        <w:rPr>
          <w:rFonts w:asciiTheme="majorHAnsi" w:hAnsiTheme="majorHAnsi" w:cstheme="majorBidi"/>
          <w:spacing w:val="-7"/>
          <w:sz w:val="22"/>
          <w:szCs w:val="22"/>
        </w:rPr>
        <w:t xml:space="preserve"> </w:t>
      </w:r>
      <w:r w:rsidRPr="3EFB830F">
        <w:rPr>
          <w:rFonts w:asciiTheme="majorHAnsi" w:hAnsiTheme="majorHAnsi" w:cstheme="majorBidi"/>
          <w:sz w:val="22"/>
          <w:szCs w:val="22"/>
        </w:rPr>
        <w:t>del</w:t>
      </w:r>
      <w:r w:rsidRPr="3EFB830F">
        <w:rPr>
          <w:rFonts w:asciiTheme="majorHAnsi" w:hAnsiTheme="majorHAnsi" w:cstheme="majorBidi"/>
          <w:spacing w:val="-7"/>
          <w:sz w:val="22"/>
          <w:szCs w:val="22"/>
        </w:rPr>
        <w:t xml:space="preserve"> </w:t>
      </w:r>
      <w:r w:rsidRPr="3EFB830F">
        <w:rPr>
          <w:rFonts w:asciiTheme="majorHAnsi" w:hAnsiTheme="majorHAnsi" w:cstheme="majorBidi"/>
          <w:sz w:val="22"/>
          <w:szCs w:val="22"/>
        </w:rPr>
        <w:t>componente</w:t>
      </w:r>
      <w:r w:rsidRPr="3EFB830F">
        <w:rPr>
          <w:rFonts w:asciiTheme="majorHAnsi" w:hAnsiTheme="majorHAnsi" w:cstheme="majorBidi"/>
          <w:spacing w:val="-7"/>
          <w:sz w:val="22"/>
          <w:szCs w:val="22"/>
        </w:rPr>
        <w:t xml:space="preserve"> </w:t>
      </w:r>
      <w:r w:rsidRPr="3EFB830F">
        <w:rPr>
          <w:rFonts w:asciiTheme="majorHAnsi" w:hAnsiTheme="majorHAnsi" w:cstheme="majorBidi"/>
          <w:sz w:val="22"/>
          <w:szCs w:val="22"/>
        </w:rPr>
        <w:t>de</w:t>
      </w:r>
      <w:r w:rsidRPr="3EFB830F">
        <w:rPr>
          <w:rFonts w:asciiTheme="majorHAnsi" w:hAnsiTheme="majorHAnsi" w:cstheme="majorBidi"/>
          <w:spacing w:val="-7"/>
          <w:sz w:val="22"/>
          <w:szCs w:val="22"/>
        </w:rPr>
        <w:t xml:space="preserve"> </w:t>
      </w:r>
      <w:r w:rsidRPr="3EFB830F">
        <w:rPr>
          <w:rFonts w:asciiTheme="majorHAnsi" w:hAnsiTheme="majorHAnsi" w:cstheme="majorBidi"/>
          <w:sz w:val="22"/>
          <w:szCs w:val="22"/>
        </w:rPr>
        <w:t>presupuestos</w:t>
      </w:r>
      <w:r w:rsidRPr="3EFB830F">
        <w:rPr>
          <w:rFonts w:asciiTheme="majorHAnsi" w:hAnsiTheme="majorHAnsi" w:cstheme="majorBidi"/>
          <w:spacing w:val="-7"/>
          <w:sz w:val="22"/>
          <w:szCs w:val="22"/>
        </w:rPr>
        <w:t xml:space="preserve"> </w:t>
      </w:r>
      <w:r w:rsidRPr="3EFB830F">
        <w:rPr>
          <w:rFonts w:asciiTheme="majorHAnsi" w:hAnsiTheme="majorHAnsi" w:cstheme="majorBidi"/>
          <w:sz w:val="22"/>
          <w:szCs w:val="22"/>
        </w:rPr>
        <w:t>participativos,</w:t>
      </w:r>
      <w:r w:rsidRPr="3EFB830F">
        <w:rPr>
          <w:rFonts w:asciiTheme="majorHAnsi" w:hAnsiTheme="majorHAnsi" w:cstheme="majorBidi"/>
          <w:spacing w:val="-5"/>
          <w:sz w:val="22"/>
          <w:szCs w:val="22"/>
        </w:rPr>
        <w:t xml:space="preserve"> </w:t>
      </w:r>
      <w:r w:rsidRPr="3EFB830F">
        <w:rPr>
          <w:rFonts w:asciiTheme="majorHAnsi" w:hAnsiTheme="majorHAnsi" w:cstheme="majorBidi"/>
          <w:sz w:val="22"/>
          <w:szCs w:val="22"/>
        </w:rPr>
        <w:t>así</w:t>
      </w:r>
      <w:r w:rsidRPr="3EFB830F">
        <w:rPr>
          <w:rFonts w:asciiTheme="majorHAnsi" w:hAnsiTheme="majorHAnsi" w:cstheme="majorBidi"/>
          <w:spacing w:val="-7"/>
          <w:sz w:val="22"/>
          <w:szCs w:val="22"/>
        </w:rPr>
        <w:t xml:space="preserve"> </w:t>
      </w:r>
      <w:r w:rsidRPr="3EFB830F">
        <w:rPr>
          <w:rFonts w:asciiTheme="majorHAnsi" w:hAnsiTheme="majorHAnsi" w:cstheme="majorBidi"/>
          <w:sz w:val="22"/>
          <w:szCs w:val="22"/>
        </w:rPr>
        <w:t>como</w:t>
      </w:r>
      <w:r w:rsidRPr="3EFB830F">
        <w:rPr>
          <w:rFonts w:asciiTheme="majorHAnsi" w:hAnsiTheme="majorHAnsi" w:cstheme="majorBidi"/>
          <w:spacing w:val="-7"/>
          <w:sz w:val="22"/>
          <w:szCs w:val="22"/>
        </w:rPr>
        <w:t xml:space="preserve"> </w:t>
      </w:r>
      <w:r w:rsidRPr="3EFB830F">
        <w:rPr>
          <w:rFonts w:asciiTheme="majorHAnsi" w:hAnsiTheme="majorHAnsi" w:cstheme="majorBidi"/>
          <w:sz w:val="22"/>
          <w:szCs w:val="22"/>
        </w:rPr>
        <w:t>su</w:t>
      </w:r>
      <w:r w:rsidRPr="3EFB830F">
        <w:rPr>
          <w:rFonts w:asciiTheme="majorHAnsi" w:hAnsiTheme="majorHAnsi" w:cstheme="majorBidi"/>
          <w:spacing w:val="-7"/>
          <w:sz w:val="22"/>
          <w:szCs w:val="22"/>
        </w:rPr>
        <w:t xml:space="preserve"> </w:t>
      </w:r>
      <w:r w:rsidRPr="3EFB830F">
        <w:rPr>
          <w:rFonts w:asciiTheme="majorHAnsi" w:hAnsiTheme="majorHAnsi" w:cstheme="majorBidi"/>
          <w:sz w:val="22"/>
          <w:szCs w:val="22"/>
        </w:rPr>
        <w:t>valor</w:t>
      </w:r>
      <w:r w:rsidRPr="3EFB830F">
        <w:rPr>
          <w:rFonts w:asciiTheme="majorHAnsi" w:hAnsiTheme="majorHAnsi" w:cstheme="majorBidi"/>
          <w:spacing w:val="-7"/>
          <w:sz w:val="22"/>
          <w:szCs w:val="22"/>
        </w:rPr>
        <w:t xml:space="preserve"> </w:t>
      </w:r>
      <w:r w:rsidRPr="3EFB830F">
        <w:rPr>
          <w:rFonts w:asciiTheme="majorHAnsi" w:hAnsiTheme="majorHAnsi" w:cstheme="majorBidi"/>
          <w:sz w:val="22"/>
          <w:szCs w:val="22"/>
        </w:rPr>
        <w:t>porcentual.</w:t>
      </w:r>
      <w:r w:rsidRPr="3EFB830F">
        <w:rPr>
          <w:rFonts w:asciiTheme="majorHAnsi" w:hAnsiTheme="majorHAnsi" w:cstheme="majorBidi"/>
          <w:spacing w:val="-6"/>
          <w:sz w:val="22"/>
          <w:szCs w:val="22"/>
        </w:rPr>
        <w:t xml:space="preserve"> </w:t>
      </w:r>
      <w:r w:rsidRPr="3EFB830F">
        <w:rPr>
          <w:rFonts w:asciiTheme="majorHAnsi" w:hAnsiTheme="majorHAnsi" w:cstheme="majorBidi"/>
          <w:sz w:val="22"/>
          <w:szCs w:val="22"/>
        </w:rPr>
        <w:t>Este proceso, permitió lograr una priorización total del 50% del presupuesto de inversión de los Fondos de Desarrollo Local que fue proyectado de forma anual en el plan plurianual de inversiones de los 20 Planes de Desarrollo Local.</w:t>
      </w:r>
    </w:p>
    <w:p w14:paraId="6AAA448B" w14:textId="4D37E5D9" w:rsidR="00DF283D" w:rsidRPr="007825B7" w:rsidRDefault="00DF283D" w:rsidP="3EFB830F">
      <w:pPr>
        <w:pStyle w:val="Textoindependiente"/>
        <w:spacing w:after="0" w:line="240" w:lineRule="auto"/>
        <w:ind w:right="49"/>
        <w:rPr>
          <w:rFonts w:asciiTheme="majorHAnsi" w:hAnsiTheme="majorHAnsi" w:cstheme="majorBidi"/>
          <w:sz w:val="22"/>
          <w:szCs w:val="22"/>
        </w:rPr>
      </w:pPr>
    </w:p>
    <w:p w14:paraId="211472F9" w14:textId="350E54BB" w:rsidR="00785AF8" w:rsidRPr="007825B7" w:rsidRDefault="00785AF8" w:rsidP="3EFB830F">
      <w:pPr>
        <w:pStyle w:val="Textoindependiente"/>
        <w:spacing w:after="0" w:line="240" w:lineRule="auto"/>
        <w:ind w:left="101" w:right="49"/>
        <w:rPr>
          <w:rFonts w:asciiTheme="majorHAnsi" w:hAnsiTheme="majorHAnsi" w:cstheme="majorBidi"/>
          <w:sz w:val="22"/>
          <w:szCs w:val="22"/>
        </w:rPr>
      </w:pPr>
      <w:r w:rsidRPr="6618D672">
        <w:rPr>
          <w:rFonts w:asciiTheme="majorHAnsi" w:hAnsiTheme="majorHAnsi" w:cstheme="majorBidi"/>
          <w:sz w:val="22"/>
          <w:szCs w:val="22"/>
        </w:rPr>
        <w:t>Anualmente, en la ciudad se ha desarrollado la Fase 2 de Presupuestos participativos, que según el Decreto Distrital 768 de 2019 se define como:</w:t>
      </w:r>
    </w:p>
    <w:p w14:paraId="288B7235" w14:textId="1BD424A4" w:rsidR="00785AF8" w:rsidRPr="007825B7" w:rsidRDefault="00785AF8" w:rsidP="3EFB830F">
      <w:pPr>
        <w:pStyle w:val="Textoindependiente"/>
        <w:spacing w:after="0" w:line="240" w:lineRule="auto"/>
        <w:ind w:right="49"/>
        <w:rPr>
          <w:rFonts w:asciiTheme="majorHAnsi" w:hAnsiTheme="majorHAnsi" w:cstheme="majorBidi"/>
          <w:sz w:val="22"/>
          <w:szCs w:val="22"/>
        </w:rPr>
      </w:pPr>
    </w:p>
    <w:p w14:paraId="08A91421" w14:textId="17ED92A0" w:rsidR="00785AF8" w:rsidRPr="007825B7" w:rsidRDefault="00785AF8" w:rsidP="6618D672">
      <w:pPr>
        <w:spacing w:after="0" w:line="240" w:lineRule="auto"/>
        <w:ind w:left="441" w:right="49"/>
        <w:rPr>
          <w:rFonts w:asciiTheme="majorHAnsi" w:hAnsiTheme="majorHAnsi" w:cstheme="majorBidi"/>
          <w:i/>
          <w:iCs/>
        </w:rPr>
      </w:pPr>
      <w:r w:rsidRPr="6618D672">
        <w:rPr>
          <w:rFonts w:asciiTheme="majorHAnsi" w:hAnsiTheme="majorHAnsi" w:cstheme="majorBidi"/>
          <w:i/>
          <w:iCs/>
        </w:rPr>
        <w:t>Fase 2. De implementación de los presupuestos participativos en los proyectos de inversión local. Esta fase se desarrolla anualmente durante el segundo semestre e incorpora los presupuestos participativos en los proyectos de inversión local.”</w:t>
      </w:r>
    </w:p>
    <w:p w14:paraId="5975E44B" w14:textId="428C0223" w:rsidR="00785AF8" w:rsidRPr="007825B7" w:rsidRDefault="00785AF8" w:rsidP="6618D672">
      <w:pPr>
        <w:pStyle w:val="Textoindependiente"/>
        <w:spacing w:after="0" w:line="240" w:lineRule="auto"/>
        <w:ind w:right="49"/>
        <w:rPr>
          <w:rFonts w:asciiTheme="majorHAnsi" w:hAnsiTheme="majorHAnsi" w:cstheme="majorBidi"/>
          <w:i/>
          <w:iCs/>
          <w:sz w:val="22"/>
          <w:szCs w:val="22"/>
        </w:rPr>
      </w:pPr>
    </w:p>
    <w:p w14:paraId="516324EF" w14:textId="77777777" w:rsidR="00785AF8" w:rsidRPr="007825B7" w:rsidRDefault="00785AF8" w:rsidP="3EFB830F">
      <w:pPr>
        <w:pStyle w:val="Textoindependiente"/>
        <w:spacing w:after="0" w:line="240" w:lineRule="auto"/>
        <w:ind w:left="100" w:right="49"/>
        <w:rPr>
          <w:rFonts w:asciiTheme="majorHAnsi" w:hAnsiTheme="majorHAnsi" w:cstheme="majorBidi"/>
          <w:sz w:val="22"/>
          <w:szCs w:val="22"/>
        </w:rPr>
      </w:pPr>
      <w:r w:rsidRPr="3EFB830F">
        <w:rPr>
          <w:rFonts w:asciiTheme="majorHAnsi" w:hAnsiTheme="majorHAnsi" w:cstheme="majorBidi"/>
          <w:sz w:val="22"/>
          <w:szCs w:val="22"/>
        </w:rPr>
        <w:lastRenderedPageBreak/>
        <w:t>Esta fase se implementa buscando garantizar que las propuestas priorizadas por la ciudadanía sean incorporadas en los proyectos de inversión para dar cumplimiento a sus metas. En este proceso, la experiencia de las entidades que integran la Coordinación General de Presupuestos Participativos (la Secretaría Distrital de Gobierno, el IDPAC y la Secretaría Distrital de Planeación) comprendieron la importancia de que puedan coexistir distintas formas de realizar los presupuestos participativos en la ciudad (“Rutas de participación”).</w:t>
      </w:r>
      <w:r w:rsidRPr="3EFB830F">
        <w:rPr>
          <w:rFonts w:asciiTheme="majorHAnsi" w:hAnsiTheme="majorHAnsi" w:cstheme="majorBidi"/>
          <w:spacing w:val="40"/>
          <w:sz w:val="22"/>
          <w:szCs w:val="22"/>
        </w:rPr>
        <w:t xml:space="preserve"> </w:t>
      </w:r>
      <w:r w:rsidRPr="3EFB830F">
        <w:rPr>
          <w:rFonts w:asciiTheme="majorHAnsi" w:hAnsiTheme="majorHAnsi" w:cstheme="majorBidi"/>
          <w:sz w:val="22"/>
          <w:szCs w:val="22"/>
        </w:rPr>
        <w:t>Esto implica reconocer que las propuestas ciudadanas podían elaborarse individual o colectivamente.</w:t>
      </w:r>
    </w:p>
    <w:p w14:paraId="638CBD63" w14:textId="07E66FB2" w:rsidR="00785AF8" w:rsidRPr="007825B7" w:rsidRDefault="00785AF8" w:rsidP="3EFB830F">
      <w:pPr>
        <w:pStyle w:val="Textoindependiente"/>
        <w:spacing w:after="0" w:line="240" w:lineRule="auto"/>
        <w:ind w:right="49"/>
        <w:rPr>
          <w:rFonts w:asciiTheme="majorHAnsi" w:hAnsiTheme="majorHAnsi" w:cstheme="majorBidi"/>
          <w:sz w:val="22"/>
          <w:szCs w:val="22"/>
        </w:rPr>
      </w:pPr>
    </w:p>
    <w:p w14:paraId="294A73A1" w14:textId="77777777" w:rsidR="00785AF8" w:rsidRPr="007825B7" w:rsidRDefault="00785AF8" w:rsidP="3EFB830F">
      <w:pPr>
        <w:pStyle w:val="Textoindependiente"/>
        <w:spacing w:after="0" w:line="240" w:lineRule="auto"/>
        <w:ind w:left="101" w:right="49"/>
        <w:rPr>
          <w:rFonts w:asciiTheme="majorHAnsi" w:hAnsiTheme="majorHAnsi" w:cstheme="majorBidi"/>
          <w:spacing w:val="-2"/>
          <w:sz w:val="22"/>
          <w:szCs w:val="22"/>
        </w:rPr>
      </w:pPr>
      <w:r w:rsidRPr="3EFB830F">
        <w:rPr>
          <w:rFonts w:asciiTheme="majorHAnsi" w:hAnsiTheme="majorHAnsi" w:cstheme="majorBidi"/>
          <w:sz w:val="22"/>
          <w:szCs w:val="22"/>
        </w:rPr>
        <w:t>Para el caso de las propuestas construidas de manera colectiva, el proceso se implementó a</w:t>
      </w:r>
      <w:r w:rsidRPr="3EFB830F">
        <w:rPr>
          <w:rFonts w:asciiTheme="majorHAnsi" w:hAnsiTheme="majorHAnsi" w:cstheme="majorBidi"/>
          <w:spacing w:val="8"/>
          <w:sz w:val="22"/>
          <w:szCs w:val="22"/>
        </w:rPr>
        <w:t xml:space="preserve"> </w:t>
      </w:r>
      <w:r w:rsidRPr="3EFB830F">
        <w:rPr>
          <w:rFonts w:asciiTheme="majorHAnsi" w:hAnsiTheme="majorHAnsi" w:cstheme="majorBidi"/>
          <w:sz w:val="22"/>
          <w:szCs w:val="22"/>
        </w:rPr>
        <w:t>través</w:t>
      </w:r>
      <w:r w:rsidRPr="3EFB830F">
        <w:rPr>
          <w:rFonts w:asciiTheme="majorHAnsi" w:hAnsiTheme="majorHAnsi" w:cstheme="majorBidi"/>
          <w:spacing w:val="9"/>
          <w:sz w:val="22"/>
          <w:szCs w:val="22"/>
        </w:rPr>
        <w:t xml:space="preserve"> de </w:t>
      </w:r>
      <w:r w:rsidRPr="3EFB830F">
        <w:rPr>
          <w:rFonts w:asciiTheme="majorHAnsi" w:hAnsiTheme="majorHAnsi" w:cstheme="majorBidi"/>
          <w:sz w:val="22"/>
          <w:szCs w:val="22"/>
        </w:rPr>
        <w:t xml:space="preserve">los </w:t>
      </w:r>
      <w:r w:rsidRPr="6618D672">
        <w:rPr>
          <w:rFonts w:asciiTheme="majorHAnsi" w:hAnsiTheme="majorHAnsi" w:cstheme="majorBidi"/>
          <w:i/>
          <w:iCs/>
          <w:sz w:val="22"/>
          <w:szCs w:val="22"/>
        </w:rPr>
        <w:t>“Laboratorios</w:t>
      </w:r>
      <w:r w:rsidRPr="6618D672">
        <w:rPr>
          <w:rFonts w:asciiTheme="majorHAnsi" w:hAnsiTheme="majorHAnsi" w:cstheme="majorBidi"/>
          <w:i/>
          <w:iCs/>
          <w:spacing w:val="9"/>
          <w:sz w:val="22"/>
          <w:szCs w:val="22"/>
        </w:rPr>
        <w:t xml:space="preserve"> </w:t>
      </w:r>
      <w:r w:rsidRPr="6618D672">
        <w:rPr>
          <w:rFonts w:asciiTheme="majorHAnsi" w:hAnsiTheme="majorHAnsi" w:cstheme="majorBidi"/>
          <w:i/>
          <w:iCs/>
          <w:sz w:val="22"/>
          <w:szCs w:val="22"/>
        </w:rPr>
        <w:t>Cívicos</w:t>
      </w:r>
      <w:r w:rsidRPr="3EFB830F">
        <w:rPr>
          <w:rFonts w:asciiTheme="majorHAnsi" w:hAnsiTheme="majorHAnsi" w:cstheme="majorBidi"/>
          <w:sz w:val="22"/>
          <w:szCs w:val="22"/>
        </w:rPr>
        <w:t>”,</w:t>
      </w:r>
      <w:r w:rsidRPr="3EFB830F">
        <w:rPr>
          <w:rFonts w:asciiTheme="majorHAnsi" w:hAnsiTheme="majorHAnsi" w:cstheme="majorBidi"/>
          <w:spacing w:val="9"/>
          <w:sz w:val="22"/>
          <w:szCs w:val="22"/>
        </w:rPr>
        <w:t xml:space="preserve"> </w:t>
      </w:r>
      <w:r w:rsidRPr="3EFB830F">
        <w:rPr>
          <w:rFonts w:asciiTheme="majorHAnsi" w:hAnsiTheme="majorHAnsi" w:cstheme="majorBidi"/>
          <w:sz w:val="22"/>
          <w:szCs w:val="22"/>
        </w:rPr>
        <w:t>los</w:t>
      </w:r>
      <w:r w:rsidRPr="3EFB830F">
        <w:rPr>
          <w:rFonts w:asciiTheme="majorHAnsi" w:hAnsiTheme="majorHAnsi" w:cstheme="majorBidi"/>
          <w:spacing w:val="9"/>
          <w:sz w:val="22"/>
          <w:szCs w:val="22"/>
        </w:rPr>
        <w:t xml:space="preserve"> </w:t>
      </w:r>
      <w:r w:rsidRPr="3EFB830F">
        <w:rPr>
          <w:rFonts w:asciiTheme="majorHAnsi" w:hAnsiTheme="majorHAnsi" w:cstheme="majorBidi"/>
          <w:sz w:val="22"/>
          <w:szCs w:val="22"/>
        </w:rPr>
        <w:t>cuales</w:t>
      </w:r>
      <w:r w:rsidRPr="3EFB830F">
        <w:rPr>
          <w:rFonts w:asciiTheme="majorHAnsi" w:hAnsiTheme="majorHAnsi" w:cstheme="majorBidi"/>
          <w:spacing w:val="9"/>
          <w:sz w:val="22"/>
          <w:szCs w:val="22"/>
        </w:rPr>
        <w:t xml:space="preserve"> </w:t>
      </w:r>
      <w:r w:rsidRPr="3EFB830F">
        <w:rPr>
          <w:rFonts w:asciiTheme="majorHAnsi" w:hAnsiTheme="majorHAnsi" w:cstheme="majorBidi"/>
          <w:sz w:val="22"/>
          <w:szCs w:val="22"/>
        </w:rPr>
        <w:t>son</w:t>
      </w:r>
      <w:r w:rsidRPr="3EFB830F">
        <w:rPr>
          <w:rFonts w:asciiTheme="majorHAnsi" w:hAnsiTheme="majorHAnsi" w:cstheme="majorBidi"/>
          <w:spacing w:val="9"/>
          <w:sz w:val="22"/>
          <w:szCs w:val="22"/>
        </w:rPr>
        <w:t xml:space="preserve"> </w:t>
      </w:r>
      <w:r w:rsidRPr="3EFB830F">
        <w:rPr>
          <w:rFonts w:asciiTheme="majorHAnsi" w:hAnsiTheme="majorHAnsi" w:cstheme="majorBidi"/>
          <w:spacing w:val="-2"/>
          <w:sz w:val="22"/>
          <w:szCs w:val="22"/>
        </w:rPr>
        <w:t xml:space="preserve">reconocidos </w:t>
      </w:r>
      <w:r w:rsidRPr="3EFB830F">
        <w:rPr>
          <w:rFonts w:asciiTheme="majorHAnsi" w:hAnsiTheme="majorHAnsi" w:cstheme="majorBidi"/>
          <w:sz w:val="22"/>
          <w:szCs w:val="22"/>
        </w:rPr>
        <w:t>como</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una</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práctica</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innovadora</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en</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el</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informe</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de</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la</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OCDE</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2022.</w:t>
      </w:r>
      <w:r w:rsidRPr="3EFB830F">
        <w:rPr>
          <w:rFonts w:asciiTheme="majorHAnsi" w:hAnsiTheme="majorHAnsi" w:cstheme="majorBidi"/>
          <w:spacing w:val="-2"/>
          <w:sz w:val="22"/>
          <w:szCs w:val="22"/>
        </w:rPr>
        <w:t xml:space="preserve"> </w:t>
      </w:r>
    </w:p>
    <w:p w14:paraId="2842BA36" w14:textId="531B0015" w:rsidR="00785AF8" w:rsidRPr="007825B7" w:rsidRDefault="00785AF8" w:rsidP="3EFB830F">
      <w:pPr>
        <w:pStyle w:val="Textoindependiente"/>
        <w:spacing w:after="0" w:line="240" w:lineRule="auto"/>
        <w:ind w:left="101" w:right="49"/>
        <w:rPr>
          <w:rFonts w:asciiTheme="majorHAnsi" w:hAnsiTheme="majorHAnsi" w:cstheme="majorBidi"/>
          <w:spacing w:val="-2"/>
          <w:sz w:val="22"/>
          <w:szCs w:val="22"/>
        </w:rPr>
      </w:pPr>
    </w:p>
    <w:p w14:paraId="22EE717A" w14:textId="77777777" w:rsidR="00785AF8" w:rsidRPr="007825B7" w:rsidRDefault="00785AF8" w:rsidP="3EFB830F">
      <w:pPr>
        <w:pStyle w:val="Textoindependiente"/>
        <w:spacing w:after="0" w:line="240" w:lineRule="auto"/>
        <w:ind w:left="101" w:right="49"/>
        <w:rPr>
          <w:rFonts w:asciiTheme="majorHAnsi" w:hAnsiTheme="majorHAnsi" w:cstheme="majorBidi"/>
          <w:sz w:val="22"/>
          <w:szCs w:val="22"/>
        </w:rPr>
      </w:pPr>
      <w:r w:rsidRPr="3EFB830F">
        <w:rPr>
          <w:rFonts w:asciiTheme="majorHAnsi" w:hAnsiTheme="majorHAnsi" w:cstheme="majorBidi"/>
          <w:sz w:val="22"/>
          <w:szCs w:val="22"/>
        </w:rPr>
        <w:t>Sin</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duda,</w:t>
      </w:r>
      <w:r w:rsidRPr="3EFB830F">
        <w:rPr>
          <w:rFonts w:asciiTheme="majorHAnsi" w:hAnsiTheme="majorHAnsi" w:cstheme="majorBidi"/>
          <w:spacing w:val="-2"/>
          <w:sz w:val="22"/>
          <w:szCs w:val="22"/>
        </w:rPr>
        <w:t xml:space="preserve"> </w:t>
      </w:r>
      <w:r w:rsidRPr="3EFB830F">
        <w:rPr>
          <w:rFonts w:asciiTheme="majorHAnsi" w:hAnsiTheme="majorHAnsi" w:cstheme="majorBidi"/>
          <w:sz w:val="22"/>
          <w:szCs w:val="22"/>
        </w:rPr>
        <w:t>los</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laboratorios</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se consolidaron como espacios para la construcción colectiva y cualificada de las propuestas ciudadanas que promueven abiertamente el interés general y cuentan con el acompañamiento</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del</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sector</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o</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entidad</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competente.</w:t>
      </w:r>
      <w:r w:rsidRPr="3EFB830F">
        <w:rPr>
          <w:rFonts w:asciiTheme="majorHAnsi" w:hAnsiTheme="majorHAnsi" w:cstheme="majorBidi"/>
          <w:spacing w:val="-2"/>
          <w:sz w:val="22"/>
          <w:szCs w:val="22"/>
        </w:rPr>
        <w:t xml:space="preserve"> </w:t>
      </w:r>
      <w:r w:rsidRPr="3EFB830F">
        <w:rPr>
          <w:rFonts w:asciiTheme="majorHAnsi" w:hAnsiTheme="majorHAnsi" w:cstheme="majorBidi"/>
          <w:sz w:val="22"/>
          <w:szCs w:val="22"/>
        </w:rPr>
        <w:t>Además,</w:t>
      </w:r>
      <w:r w:rsidRPr="3EFB830F">
        <w:rPr>
          <w:rFonts w:asciiTheme="majorHAnsi" w:hAnsiTheme="majorHAnsi" w:cstheme="majorBidi"/>
          <w:spacing w:val="-2"/>
          <w:sz w:val="22"/>
          <w:szCs w:val="22"/>
        </w:rPr>
        <w:t xml:space="preserve"> </w:t>
      </w:r>
      <w:r w:rsidRPr="3EFB830F">
        <w:rPr>
          <w:rFonts w:asciiTheme="majorHAnsi" w:hAnsiTheme="majorHAnsi" w:cstheme="majorBidi"/>
          <w:sz w:val="22"/>
          <w:szCs w:val="22"/>
        </w:rPr>
        <w:t>como</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parte</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de</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los</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laboratorios, la Coordinación General de Presupuestos Participativos dispuso laboratorios específicos para</w:t>
      </w:r>
      <w:r w:rsidRPr="3EFB830F">
        <w:rPr>
          <w:rFonts w:asciiTheme="majorHAnsi" w:hAnsiTheme="majorHAnsi" w:cstheme="majorBidi"/>
          <w:spacing w:val="-16"/>
          <w:sz w:val="22"/>
          <w:szCs w:val="22"/>
        </w:rPr>
        <w:t xml:space="preserve"> </w:t>
      </w:r>
      <w:r w:rsidRPr="3EFB830F">
        <w:rPr>
          <w:rFonts w:asciiTheme="majorHAnsi" w:hAnsiTheme="majorHAnsi" w:cstheme="majorBidi"/>
          <w:sz w:val="22"/>
          <w:szCs w:val="22"/>
        </w:rPr>
        <w:t>el</w:t>
      </w:r>
      <w:r w:rsidRPr="3EFB830F">
        <w:rPr>
          <w:rFonts w:asciiTheme="majorHAnsi" w:hAnsiTheme="majorHAnsi" w:cstheme="majorBidi"/>
          <w:spacing w:val="-15"/>
          <w:sz w:val="22"/>
          <w:szCs w:val="22"/>
        </w:rPr>
        <w:t xml:space="preserve"> </w:t>
      </w:r>
      <w:r w:rsidRPr="3EFB830F">
        <w:rPr>
          <w:rFonts w:asciiTheme="majorHAnsi" w:hAnsiTheme="majorHAnsi" w:cstheme="majorBidi"/>
          <w:sz w:val="22"/>
          <w:szCs w:val="22"/>
        </w:rPr>
        <w:t>abordaje</w:t>
      </w:r>
      <w:r w:rsidRPr="3EFB830F">
        <w:rPr>
          <w:rFonts w:asciiTheme="majorHAnsi" w:hAnsiTheme="majorHAnsi" w:cstheme="majorBidi"/>
          <w:spacing w:val="-15"/>
          <w:sz w:val="22"/>
          <w:szCs w:val="22"/>
        </w:rPr>
        <w:t xml:space="preserve"> </w:t>
      </w:r>
      <w:r w:rsidRPr="3EFB830F">
        <w:rPr>
          <w:rFonts w:asciiTheme="majorHAnsi" w:hAnsiTheme="majorHAnsi" w:cstheme="majorBidi"/>
          <w:sz w:val="22"/>
          <w:szCs w:val="22"/>
        </w:rPr>
        <w:t>diferencial</w:t>
      </w:r>
      <w:r w:rsidRPr="3EFB830F">
        <w:rPr>
          <w:rFonts w:asciiTheme="majorHAnsi" w:hAnsiTheme="majorHAnsi" w:cstheme="majorBidi"/>
          <w:spacing w:val="-16"/>
          <w:sz w:val="22"/>
          <w:szCs w:val="22"/>
        </w:rPr>
        <w:t xml:space="preserve"> </w:t>
      </w:r>
      <w:r w:rsidRPr="3EFB830F">
        <w:rPr>
          <w:rFonts w:asciiTheme="majorHAnsi" w:hAnsiTheme="majorHAnsi" w:cstheme="majorBidi"/>
          <w:sz w:val="22"/>
          <w:szCs w:val="22"/>
        </w:rPr>
        <w:t>con</w:t>
      </w:r>
      <w:r w:rsidRPr="3EFB830F">
        <w:rPr>
          <w:rFonts w:asciiTheme="majorHAnsi" w:hAnsiTheme="majorHAnsi" w:cstheme="majorBidi"/>
          <w:spacing w:val="-15"/>
          <w:sz w:val="22"/>
          <w:szCs w:val="22"/>
        </w:rPr>
        <w:t xml:space="preserve"> </w:t>
      </w:r>
      <w:r w:rsidRPr="3EFB830F">
        <w:rPr>
          <w:rFonts w:asciiTheme="majorHAnsi" w:hAnsiTheme="majorHAnsi" w:cstheme="majorBidi"/>
          <w:sz w:val="22"/>
          <w:szCs w:val="22"/>
        </w:rPr>
        <w:t>grupos</w:t>
      </w:r>
      <w:r w:rsidRPr="3EFB830F">
        <w:rPr>
          <w:rFonts w:asciiTheme="majorHAnsi" w:hAnsiTheme="majorHAnsi" w:cstheme="majorBidi"/>
          <w:spacing w:val="-15"/>
          <w:sz w:val="22"/>
          <w:szCs w:val="22"/>
        </w:rPr>
        <w:t xml:space="preserve"> </w:t>
      </w:r>
      <w:r w:rsidRPr="3EFB830F">
        <w:rPr>
          <w:rFonts w:asciiTheme="majorHAnsi" w:hAnsiTheme="majorHAnsi" w:cstheme="majorBidi"/>
          <w:sz w:val="22"/>
          <w:szCs w:val="22"/>
        </w:rPr>
        <w:t>étnicos,</w:t>
      </w:r>
      <w:r w:rsidRPr="3EFB830F">
        <w:rPr>
          <w:rFonts w:asciiTheme="majorHAnsi" w:hAnsiTheme="majorHAnsi" w:cstheme="majorBidi"/>
          <w:spacing w:val="-15"/>
          <w:sz w:val="22"/>
          <w:szCs w:val="22"/>
        </w:rPr>
        <w:t xml:space="preserve"> </w:t>
      </w:r>
      <w:r w:rsidRPr="3EFB830F">
        <w:rPr>
          <w:rFonts w:asciiTheme="majorHAnsi" w:hAnsiTheme="majorHAnsi" w:cstheme="majorBidi"/>
          <w:sz w:val="22"/>
          <w:szCs w:val="22"/>
        </w:rPr>
        <w:t>jóvenes</w:t>
      </w:r>
      <w:r w:rsidRPr="3EFB830F">
        <w:rPr>
          <w:rFonts w:asciiTheme="majorHAnsi" w:hAnsiTheme="majorHAnsi" w:cstheme="majorBidi"/>
          <w:spacing w:val="-16"/>
          <w:sz w:val="22"/>
          <w:szCs w:val="22"/>
        </w:rPr>
        <w:t xml:space="preserve"> </w:t>
      </w:r>
      <w:r w:rsidRPr="3EFB830F">
        <w:rPr>
          <w:rFonts w:asciiTheme="majorHAnsi" w:hAnsiTheme="majorHAnsi" w:cstheme="majorBidi"/>
          <w:sz w:val="22"/>
          <w:szCs w:val="22"/>
        </w:rPr>
        <w:t>y</w:t>
      </w:r>
      <w:r w:rsidRPr="3EFB830F">
        <w:rPr>
          <w:rFonts w:asciiTheme="majorHAnsi" w:hAnsiTheme="majorHAnsi" w:cstheme="majorBidi"/>
          <w:spacing w:val="-15"/>
          <w:sz w:val="22"/>
          <w:szCs w:val="22"/>
        </w:rPr>
        <w:t xml:space="preserve"> </w:t>
      </w:r>
      <w:r w:rsidRPr="3EFB830F">
        <w:rPr>
          <w:rFonts w:asciiTheme="majorHAnsi" w:hAnsiTheme="majorHAnsi" w:cstheme="majorBidi"/>
          <w:sz w:val="22"/>
          <w:szCs w:val="22"/>
        </w:rPr>
        <w:t>ruralidad,</w:t>
      </w:r>
      <w:r w:rsidRPr="3EFB830F">
        <w:rPr>
          <w:rFonts w:asciiTheme="majorHAnsi" w:hAnsiTheme="majorHAnsi" w:cstheme="majorBidi"/>
          <w:spacing w:val="-15"/>
          <w:sz w:val="22"/>
          <w:szCs w:val="22"/>
        </w:rPr>
        <w:t xml:space="preserve"> </w:t>
      </w:r>
      <w:r w:rsidRPr="3EFB830F">
        <w:rPr>
          <w:rFonts w:asciiTheme="majorHAnsi" w:hAnsiTheme="majorHAnsi" w:cstheme="majorBidi"/>
          <w:sz w:val="22"/>
          <w:szCs w:val="22"/>
        </w:rPr>
        <w:t>cuyo</w:t>
      </w:r>
      <w:r w:rsidRPr="3EFB830F">
        <w:rPr>
          <w:rFonts w:asciiTheme="majorHAnsi" w:hAnsiTheme="majorHAnsi" w:cstheme="majorBidi"/>
          <w:spacing w:val="-16"/>
          <w:sz w:val="22"/>
          <w:szCs w:val="22"/>
        </w:rPr>
        <w:t xml:space="preserve"> </w:t>
      </w:r>
      <w:r w:rsidRPr="3EFB830F">
        <w:rPr>
          <w:rFonts w:asciiTheme="majorHAnsi" w:hAnsiTheme="majorHAnsi" w:cstheme="majorBidi"/>
          <w:sz w:val="22"/>
          <w:szCs w:val="22"/>
        </w:rPr>
        <w:t>proceso</w:t>
      </w:r>
      <w:r w:rsidRPr="3EFB830F">
        <w:rPr>
          <w:rFonts w:asciiTheme="majorHAnsi" w:hAnsiTheme="majorHAnsi" w:cstheme="majorBidi"/>
          <w:spacing w:val="-15"/>
          <w:sz w:val="22"/>
          <w:szCs w:val="22"/>
        </w:rPr>
        <w:t xml:space="preserve"> </w:t>
      </w:r>
      <w:r w:rsidRPr="3EFB830F">
        <w:rPr>
          <w:rFonts w:asciiTheme="majorHAnsi" w:hAnsiTheme="majorHAnsi" w:cstheme="majorBidi"/>
          <w:sz w:val="22"/>
          <w:szCs w:val="22"/>
        </w:rPr>
        <w:t>de</w:t>
      </w:r>
      <w:r w:rsidRPr="3EFB830F">
        <w:rPr>
          <w:rFonts w:asciiTheme="majorHAnsi" w:hAnsiTheme="majorHAnsi" w:cstheme="majorBidi"/>
          <w:spacing w:val="-15"/>
          <w:sz w:val="22"/>
          <w:szCs w:val="22"/>
        </w:rPr>
        <w:t xml:space="preserve"> </w:t>
      </w:r>
      <w:r w:rsidRPr="3EFB830F">
        <w:rPr>
          <w:rFonts w:asciiTheme="majorHAnsi" w:hAnsiTheme="majorHAnsi" w:cstheme="majorBidi"/>
          <w:sz w:val="22"/>
          <w:szCs w:val="22"/>
        </w:rPr>
        <w:t>decisión ciudadana se realiza a través de la concertación, y que permiten vincular los distintos enfoques de las políticas públicas en el ejercicio de participación.</w:t>
      </w:r>
    </w:p>
    <w:p w14:paraId="30841037" w14:textId="3BC8B6F5" w:rsidR="00785AF8" w:rsidRPr="007825B7" w:rsidRDefault="00785AF8" w:rsidP="3EFB830F">
      <w:pPr>
        <w:pStyle w:val="Textoindependiente"/>
        <w:spacing w:after="0" w:line="240" w:lineRule="auto"/>
        <w:rPr>
          <w:rFonts w:asciiTheme="majorHAnsi" w:hAnsiTheme="majorHAnsi" w:cstheme="majorBidi"/>
          <w:sz w:val="22"/>
          <w:szCs w:val="22"/>
        </w:rPr>
      </w:pPr>
    </w:p>
    <w:p w14:paraId="556EDEFA" w14:textId="77777777" w:rsidR="00785AF8" w:rsidRPr="007825B7" w:rsidRDefault="00785AF8" w:rsidP="3EFB830F">
      <w:pPr>
        <w:pStyle w:val="Ttulo1"/>
        <w:ind w:left="0" w:firstLine="0"/>
        <w:rPr>
          <w:rFonts w:asciiTheme="majorHAnsi" w:hAnsiTheme="majorHAnsi" w:cstheme="majorBidi"/>
          <w:color w:val="1F4E79" w:themeColor="accent5" w:themeShade="80"/>
          <w:spacing w:val="-2"/>
        </w:rPr>
      </w:pPr>
      <w:r w:rsidRPr="3EFB830F">
        <w:rPr>
          <w:rFonts w:asciiTheme="majorHAnsi" w:hAnsiTheme="majorHAnsi" w:cstheme="majorBidi"/>
          <w:color w:val="1F4E79" w:themeColor="accent5" w:themeShade="80"/>
        </w:rPr>
        <w:t>Resultados</w:t>
      </w:r>
      <w:r w:rsidRPr="3EFB830F">
        <w:rPr>
          <w:rFonts w:asciiTheme="majorHAnsi" w:hAnsiTheme="majorHAnsi" w:cstheme="majorBidi"/>
          <w:color w:val="1F4E79" w:themeColor="accent5" w:themeShade="80"/>
          <w:spacing w:val="-9"/>
        </w:rPr>
        <w:t xml:space="preserve"> </w:t>
      </w:r>
      <w:r w:rsidRPr="3EFB830F">
        <w:rPr>
          <w:rFonts w:asciiTheme="majorHAnsi" w:hAnsiTheme="majorHAnsi" w:cstheme="majorBidi"/>
          <w:color w:val="1F4E79" w:themeColor="accent5" w:themeShade="80"/>
          <w:spacing w:val="-2"/>
        </w:rPr>
        <w:t>obtenidos</w:t>
      </w:r>
    </w:p>
    <w:p w14:paraId="196D0439" w14:textId="094EA0AF" w:rsidR="00785AF8" w:rsidRPr="007825B7" w:rsidRDefault="00785AF8" w:rsidP="3EFB830F">
      <w:pPr>
        <w:pStyle w:val="Ttulo1"/>
        <w:ind w:firstLine="0"/>
        <w:rPr>
          <w:rFonts w:asciiTheme="majorHAnsi" w:hAnsiTheme="majorHAnsi" w:cstheme="majorBidi"/>
          <w:color w:val="1F4E79" w:themeColor="accent5" w:themeShade="80"/>
          <w:spacing w:val="-2"/>
        </w:rPr>
      </w:pPr>
    </w:p>
    <w:p w14:paraId="0647CBAA" w14:textId="77777777" w:rsidR="00785AF8" w:rsidRPr="007825B7" w:rsidRDefault="00785AF8" w:rsidP="3EFB830F">
      <w:pPr>
        <w:pStyle w:val="Textoindependiente"/>
        <w:spacing w:after="0" w:line="240" w:lineRule="auto"/>
        <w:ind w:right="49"/>
        <w:rPr>
          <w:rFonts w:asciiTheme="majorHAnsi" w:hAnsiTheme="majorHAnsi" w:cstheme="majorBidi"/>
          <w:sz w:val="22"/>
          <w:szCs w:val="22"/>
        </w:rPr>
      </w:pPr>
      <w:r w:rsidRPr="3EFB830F">
        <w:rPr>
          <w:rFonts w:asciiTheme="majorHAnsi" w:hAnsiTheme="majorHAnsi" w:cstheme="majorBidi"/>
          <w:spacing w:val="-1"/>
          <w:sz w:val="22"/>
          <w:szCs w:val="22"/>
        </w:rPr>
        <w:t>Durante</w:t>
      </w:r>
      <w:r w:rsidRPr="3EFB830F">
        <w:rPr>
          <w:rFonts w:asciiTheme="majorHAnsi" w:hAnsiTheme="majorHAnsi" w:cstheme="majorBidi"/>
          <w:spacing w:val="25"/>
          <w:sz w:val="22"/>
          <w:szCs w:val="22"/>
        </w:rPr>
        <w:t xml:space="preserve"> </w:t>
      </w:r>
      <w:r w:rsidRPr="3EFB830F">
        <w:rPr>
          <w:rFonts w:asciiTheme="majorHAnsi" w:hAnsiTheme="majorHAnsi" w:cstheme="majorBidi"/>
          <w:spacing w:val="-1"/>
          <w:sz w:val="22"/>
          <w:szCs w:val="22"/>
        </w:rPr>
        <w:t>los</w:t>
      </w:r>
      <w:r w:rsidRPr="3EFB830F">
        <w:rPr>
          <w:rFonts w:asciiTheme="majorHAnsi" w:hAnsiTheme="majorHAnsi" w:cstheme="majorBidi"/>
          <w:spacing w:val="25"/>
          <w:sz w:val="22"/>
          <w:szCs w:val="22"/>
        </w:rPr>
        <w:t xml:space="preserve"> </w:t>
      </w:r>
      <w:r w:rsidRPr="3EFB830F">
        <w:rPr>
          <w:rFonts w:asciiTheme="majorHAnsi" w:hAnsiTheme="majorHAnsi" w:cstheme="majorBidi"/>
          <w:spacing w:val="-1"/>
          <w:sz w:val="22"/>
          <w:szCs w:val="22"/>
        </w:rPr>
        <w:t>años</w:t>
      </w:r>
      <w:r w:rsidRPr="3EFB830F">
        <w:rPr>
          <w:rFonts w:asciiTheme="majorHAnsi" w:hAnsiTheme="majorHAnsi" w:cstheme="majorBidi"/>
          <w:spacing w:val="25"/>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26"/>
          <w:sz w:val="22"/>
          <w:szCs w:val="22"/>
        </w:rPr>
        <w:t xml:space="preserve"> </w:t>
      </w:r>
      <w:r w:rsidRPr="3EFB830F">
        <w:rPr>
          <w:rFonts w:asciiTheme="majorHAnsi" w:hAnsiTheme="majorHAnsi" w:cstheme="majorBidi"/>
          <w:spacing w:val="-1"/>
          <w:sz w:val="22"/>
          <w:szCs w:val="22"/>
        </w:rPr>
        <w:t>ejecución</w:t>
      </w:r>
      <w:r w:rsidRPr="3EFB830F">
        <w:rPr>
          <w:rFonts w:asciiTheme="majorHAnsi" w:hAnsiTheme="majorHAnsi" w:cstheme="majorBidi"/>
          <w:spacing w:val="25"/>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25"/>
          <w:sz w:val="22"/>
          <w:szCs w:val="22"/>
        </w:rPr>
        <w:t xml:space="preserve"> </w:t>
      </w:r>
      <w:r w:rsidRPr="3EFB830F">
        <w:rPr>
          <w:rFonts w:asciiTheme="majorHAnsi" w:hAnsiTheme="majorHAnsi" w:cstheme="majorBidi"/>
          <w:spacing w:val="-1"/>
          <w:sz w:val="22"/>
          <w:szCs w:val="22"/>
        </w:rPr>
        <w:t>los</w:t>
      </w:r>
      <w:r w:rsidRPr="3EFB830F">
        <w:rPr>
          <w:rFonts w:asciiTheme="majorHAnsi" w:hAnsiTheme="majorHAnsi" w:cstheme="majorBidi"/>
          <w:spacing w:val="25"/>
          <w:sz w:val="22"/>
          <w:szCs w:val="22"/>
        </w:rPr>
        <w:t xml:space="preserve"> </w:t>
      </w:r>
      <w:r w:rsidRPr="3EFB830F">
        <w:rPr>
          <w:rFonts w:asciiTheme="majorHAnsi" w:hAnsiTheme="majorHAnsi" w:cstheme="majorBidi"/>
          <w:spacing w:val="-1"/>
          <w:sz w:val="22"/>
          <w:szCs w:val="22"/>
        </w:rPr>
        <w:t>presupuestos</w:t>
      </w:r>
      <w:r w:rsidRPr="3EFB830F">
        <w:rPr>
          <w:rFonts w:asciiTheme="majorHAnsi" w:hAnsiTheme="majorHAnsi" w:cstheme="majorBidi"/>
          <w:spacing w:val="26"/>
          <w:sz w:val="22"/>
          <w:szCs w:val="22"/>
        </w:rPr>
        <w:t xml:space="preserve"> </w:t>
      </w:r>
      <w:r w:rsidRPr="3EFB830F">
        <w:rPr>
          <w:rFonts w:asciiTheme="majorHAnsi" w:hAnsiTheme="majorHAnsi" w:cstheme="majorBidi"/>
          <w:spacing w:val="-1"/>
          <w:sz w:val="22"/>
          <w:szCs w:val="22"/>
        </w:rPr>
        <w:t>participativos</w:t>
      </w:r>
      <w:r w:rsidRPr="3EFB830F">
        <w:rPr>
          <w:rFonts w:asciiTheme="majorHAnsi" w:hAnsiTheme="majorHAnsi" w:cstheme="majorBidi"/>
          <w:spacing w:val="26"/>
          <w:sz w:val="22"/>
          <w:szCs w:val="22"/>
        </w:rPr>
        <w:t xml:space="preserve"> </w:t>
      </w:r>
      <w:r w:rsidRPr="3EFB830F">
        <w:rPr>
          <w:rFonts w:asciiTheme="majorHAnsi" w:hAnsiTheme="majorHAnsi" w:cstheme="majorBidi"/>
          <w:spacing w:val="-1"/>
          <w:sz w:val="22"/>
          <w:szCs w:val="22"/>
        </w:rPr>
        <w:t>por</w:t>
      </w:r>
      <w:r w:rsidRPr="3EFB830F">
        <w:rPr>
          <w:rFonts w:asciiTheme="majorHAnsi" w:hAnsiTheme="majorHAnsi" w:cstheme="majorBidi"/>
          <w:spacing w:val="25"/>
          <w:sz w:val="22"/>
          <w:szCs w:val="22"/>
        </w:rPr>
        <w:t xml:space="preserve"> </w:t>
      </w:r>
      <w:r w:rsidRPr="3EFB830F">
        <w:rPr>
          <w:rFonts w:asciiTheme="majorHAnsi" w:hAnsiTheme="majorHAnsi" w:cstheme="majorBidi"/>
          <w:spacing w:val="-1"/>
          <w:sz w:val="22"/>
          <w:szCs w:val="22"/>
        </w:rPr>
        <w:t>parte</w:t>
      </w:r>
      <w:r w:rsidRPr="3EFB830F">
        <w:rPr>
          <w:rFonts w:asciiTheme="majorHAnsi" w:hAnsiTheme="majorHAnsi" w:cstheme="majorBidi"/>
          <w:spacing w:val="26"/>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25"/>
          <w:sz w:val="22"/>
          <w:szCs w:val="22"/>
        </w:rPr>
        <w:t xml:space="preserve"> </w:t>
      </w:r>
      <w:r w:rsidRPr="3EFB830F">
        <w:rPr>
          <w:rFonts w:asciiTheme="majorHAnsi" w:hAnsiTheme="majorHAnsi" w:cstheme="majorBidi"/>
          <w:spacing w:val="-1"/>
          <w:sz w:val="22"/>
          <w:szCs w:val="22"/>
        </w:rPr>
        <w:t>las</w:t>
      </w:r>
      <w:r w:rsidRPr="3EFB830F">
        <w:rPr>
          <w:rFonts w:asciiTheme="majorHAnsi" w:hAnsiTheme="majorHAnsi" w:cstheme="majorBidi"/>
          <w:spacing w:val="24"/>
          <w:sz w:val="22"/>
          <w:szCs w:val="22"/>
        </w:rPr>
        <w:t xml:space="preserve"> </w:t>
      </w:r>
      <w:r w:rsidRPr="3EFB830F">
        <w:rPr>
          <w:rFonts w:asciiTheme="majorHAnsi" w:hAnsiTheme="majorHAnsi" w:cstheme="majorBidi"/>
          <w:spacing w:val="-1"/>
          <w:sz w:val="22"/>
          <w:szCs w:val="22"/>
        </w:rPr>
        <w:t>localidades</w:t>
      </w:r>
      <w:r w:rsidRPr="3EFB830F">
        <w:rPr>
          <w:rFonts w:asciiTheme="majorHAnsi" w:hAnsiTheme="majorHAnsi" w:cstheme="majorBidi"/>
          <w:sz w:val="22"/>
          <w:szCs w:val="22"/>
        </w:rPr>
        <w:t xml:space="preserve"> se</w:t>
      </w:r>
      <w:r w:rsidRPr="3EFB830F">
        <w:rPr>
          <w:rFonts w:asciiTheme="majorHAnsi" w:hAnsiTheme="majorHAnsi" w:cstheme="majorBidi"/>
          <w:spacing w:val="-1"/>
          <w:sz w:val="22"/>
          <w:szCs w:val="22"/>
        </w:rPr>
        <w:t xml:space="preserve"> han tenido</w:t>
      </w:r>
      <w:r w:rsidRPr="3EFB830F">
        <w:rPr>
          <w:rFonts w:asciiTheme="majorHAnsi" w:hAnsiTheme="majorHAnsi" w:cstheme="majorBidi"/>
          <w:sz w:val="22"/>
          <w:szCs w:val="22"/>
        </w:rPr>
        <w:t xml:space="preserve"> </w:t>
      </w:r>
      <w:r w:rsidRPr="3EFB830F">
        <w:rPr>
          <w:rFonts w:asciiTheme="majorHAnsi" w:hAnsiTheme="majorHAnsi" w:cstheme="majorBidi"/>
          <w:spacing w:val="-1"/>
          <w:sz w:val="22"/>
          <w:szCs w:val="22"/>
        </w:rPr>
        <w:t>los siguientes</w:t>
      </w:r>
      <w:r w:rsidRPr="3EFB830F">
        <w:rPr>
          <w:rFonts w:asciiTheme="majorHAnsi" w:hAnsiTheme="majorHAnsi" w:cstheme="majorBidi"/>
          <w:spacing w:val="1"/>
          <w:sz w:val="22"/>
          <w:szCs w:val="22"/>
        </w:rPr>
        <w:t xml:space="preserve"> </w:t>
      </w:r>
      <w:r w:rsidRPr="3EFB830F">
        <w:rPr>
          <w:rFonts w:asciiTheme="majorHAnsi" w:hAnsiTheme="majorHAnsi" w:cstheme="majorBidi"/>
          <w:spacing w:val="-1"/>
          <w:sz w:val="22"/>
          <w:szCs w:val="22"/>
        </w:rPr>
        <w:t>logros:</w:t>
      </w:r>
    </w:p>
    <w:p w14:paraId="0B5CDAC7" w14:textId="632530F8" w:rsidR="00785AF8" w:rsidRPr="007825B7" w:rsidRDefault="00785AF8" w:rsidP="3EFB830F">
      <w:pPr>
        <w:spacing w:after="0" w:line="240" w:lineRule="auto"/>
        <w:rPr>
          <w:rFonts w:asciiTheme="majorHAnsi" w:eastAsia="Arial" w:hAnsiTheme="majorHAnsi" w:cstheme="majorBidi"/>
          <w:lang w:val="es-CO"/>
        </w:rPr>
      </w:pPr>
    </w:p>
    <w:p w14:paraId="0441C99B" w14:textId="77777777" w:rsidR="00785AF8" w:rsidRPr="007825B7" w:rsidRDefault="00785AF8" w:rsidP="002163BF">
      <w:pPr>
        <w:pStyle w:val="Textoindependiente"/>
        <w:numPr>
          <w:ilvl w:val="0"/>
          <w:numId w:val="43"/>
        </w:numPr>
        <w:suppressAutoHyphens w:val="0"/>
        <w:spacing w:after="0" w:line="240" w:lineRule="auto"/>
        <w:ind w:left="284" w:right="49" w:hanging="284"/>
        <w:rPr>
          <w:rFonts w:asciiTheme="majorHAnsi" w:hAnsiTheme="majorHAnsi" w:cstheme="majorBidi"/>
          <w:sz w:val="22"/>
          <w:szCs w:val="22"/>
        </w:rPr>
      </w:pPr>
      <w:r w:rsidRPr="3EFB830F">
        <w:rPr>
          <w:rFonts w:asciiTheme="majorHAnsi" w:hAnsiTheme="majorHAnsi" w:cstheme="majorBidi"/>
          <w:spacing w:val="-1"/>
          <w:sz w:val="22"/>
          <w:szCs w:val="22"/>
        </w:rPr>
        <w:t>Constituirse</w:t>
      </w:r>
      <w:r w:rsidRPr="3EFB830F">
        <w:rPr>
          <w:rFonts w:asciiTheme="majorHAnsi" w:hAnsiTheme="majorHAnsi" w:cstheme="majorBidi"/>
          <w:spacing w:val="36"/>
          <w:sz w:val="22"/>
          <w:szCs w:val="22"/>
        </w:rPr>
        <w:t xml:space="preserve"> </w:t>
      </w:r>
      <w:r w:rsidRPr="3EFB830F">
        <w:rPr>
          <w:rFonts w:asciiTheme="majorHAnsi" w:hAnsiTheme="majorHAnsi" w:cstheme="majorBidi"/>
          <w:spacing w:val="-1"/>
          <w:sz w:val="22"/>
          <w:szCs w:val="22"/>
        </w:rPr>
        <w:t>en</w:t>
      </w:r>
      <w:r w:rsidRPr="3EFB830F">
        <w:rPr>
          <w:rFonts w:asciiTheme="majorHAnsi" w:hAnsiTheme="majorHAnsi" w:cstheme="majorBidi"/>
          <w:spacing w:val="36"/>
          <w:sz w:val="22"/>
          <w:szCs w:val="22"/>
        </w:rPr>
        <w:t xml:space="preserve"> </w:t>
      </w:r>
      <w:r w:rsidRPr="3EFB830F">
        <w:rPr>
          <w:rFonts w:asciiTheme="majorHAnsi" w:hAnsiTheme="majorHAnsi" w:cstheme="majorBidi"/>
          <w:spacing w:val="-1"/>
          <w:sz w:val="22"/>
          <w:szCs w:val="22"/>
        </w:rPr>
        <w:t>un</w:t>
      </w:r>
      <w:r w:rsidRPr="3EFB830F">
        <w:rPr>
          <w:rFonts w:asciiTheme="majorHAnsi" w:hAnsiTheme="majorHAnsi" w:cstheme="majorBidi"/>
          <w:spacing w:val="35"/>
          <w:sz w:val="22"/>
          <w:szCs w:val="22"/>
        </w:rPr>
        <w:t xml:space="preserve"> </w:t>
      </w:r>
      <w:r w:rsidRPr="3EFB830F">
        <w:rPr>
          <w:rFonts w:asciiTheme="majorHAnsi" w:hAnsiTheme="majorHAnsi" w:cstheme="majorBidi"/>
          <w:sz w:val="22"/>
          <w:szCs w:val="22"/>
        </w:rPr>
        <w:t>mecanismo</w:t>
      </w:r>
      <w:r w:rsidRPr="3EFB830F">
        <w:rPr>
          <w:rFonts w:asciiTheme="majorHAnsi" w:hAnsiTheme="majorHAnsi" w:cstheme="majorBidi"/>
          <w:spacing w:val="36"/>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35"/>
          <w:sz w:val="22"/>
          <w:szCs w:val="22"/>
        </w:rPr>
        <w:t xml:space="preserve"> </w:t>
      </w:r>
      <w:r w:rsidRPr="3EFB830F">
        <w:rPr>
          <w:rFonts w:asciiTheme="majorHAnsi" w:hAnsiTheme="majorHAnsi" w:cstheme="majorBidi"/>
          <w:spacing w:val="-1"/>
          <w:sz w:val="22"/>
          <w:szCs w:val="22"/>
        </w:rPr>
        <w:t>asignación</w:t>
      </w:r>
      <w:r w:rsidRPr="3EFB830F">
        <w:rPr>
          <w:rFonts w:asciiTheme="majorHAnsi" w:hAnsiTheme="majorHAnsi" w:cstheme="majorBidi"/>
          <w:spacing w:val="36"/>
          <w:sz w:val="22"/>
          <w:szCs w:val="22"/>
        </w:rPr>
        <w:t xml:space="preserve"> </w:t>
      </w:r>
      <w:r w:rsidRPr="3EFB830F">
        <w:rPr>
          <w:rFonts w:asciiTheme="majorHAnsi" w:hAnsiTheme="majorHAnsi" w:cstheme="majorBidi"/>
          <w:spacing w:val="-1"/>
          <w:sz w:val="22"/>
          <w:szCs w:val="22"/>
        </w:rPr>
        <w:t>equitativa,</w:t>
      </w:r>
      <w:r w:rsidRPr="3EFB830F">
        <w:rPr>
          <w:rFonts w:asciiTheme="majorHAnsi" w:hAnsiTheme="majorHAnsi" w:cstheme="majorBidi"/>
          <w:spacing w:val="37"/>
          <w:sz w:val="22"/>
          <w:szCs w:val="22"/>
        </w:rPr>
        <w:t xml:space="preserve"> </w:t>
      </w:r>
      <w:r w:rsidRPr="3EFB830F">
        <w:rPr>
          <w:rFonts w:asciiTheme="majorHAnsi" w:hAnsiTheme="majorHAnsi" w:cstheme="majorBidi"/>
          <w:sz w:val="22"/>
          <w:szCs w:val="22"/>
        </w:rPr>
        <w:t>racional,</w:t>
      </w:r>
      <w:r w:rsidRPr="3EFB830F">
        <w:rPr>
          <w:rFonts w:asciiTheme="majorHAnsi" w:hAnsiTheme="majorHAnsi" w:cstheme="majorBidi"/>
          <w:spacing w:val="35"/>
          <w:sz w:val="22"/>
          <w:szCs w:val="22"/>
        </w:rPr>
        <w:t xml:space="preserve"> </w:t>
      </w:r>
      <w:r w:rsidRPr="3EFB830F">
        <w:rPr>
          <w:rFonts w:asciiTheme="majorHAnsi" w:hAnsiTheme="majorHAnsi" w:cstheme="majorBidi"/>
          <w:spacing w:val="-1"/>
          <w:sz w:val="22"/>
          <w:szCs w:val="22"/>
        </w:rPr>
        <w:t>eficiente,</w:t>
      </w:r>
      <w:r w:rsidRPr="3EFB830F">
        <w:rPr>
          <w:rFonts w:asciiTheme="majorHAnsi" w:hAnsiTheme="majorHAnsi" w:cstheme="majorBidi"/>
          <w:spacing w:val="26"/>
          <w:w w:val="99"/>
          <w:sz w:val="22"/>
          <w:szCs w:val="22"/>
        </w:rPr>
        <w:t xml:space="preserve"> </w:t>
      </w:r>
      <w:r w:rsidRPr="3EFB830F">
        <w:rPr>
          <w:rFonts w:asciiTheme="majorHAnsi" w:hAnsiTheme="majorHAnsi" w:cstheme="majorBidi"/>
          <w:spacing w:val="-1"/>
          <w:sz w:val="22"/>
          <w:szCs w:val="22"/>
        </w:rPr>
        <w:t>eficaz</w:t>
      </w:r>
      <w:r w:rsidRPr="3EFB830F">
        <w:rPr>
          <w:rFonts w:asciiTheme="majorHAnsi" w:hAnsiTheme="majorHAnsi" w:cstheme="majorBidi"/>
          <w:spacing w:val="30"/>
          <w:sz w:val="22"/>
          <w:szCs w:val="22"/>
        </w:rPr>
        <w:t xml:space="preserve"> </w:t>
      </w:r>
      <w:r w:rsidRPr="3EFB830F">
        <w:rPr>
          <w:rFonts w:asciiTheme="majorHAnsi" w:hAnsiTheme="majorHAnsi" w:cstheme="majorBidi"/>
          <w:sz w:val="22"/>
          <w:szCs w:val="22"/>
        </w:rPr>
        <w:t>y</w:t>
      </w:r>
      <w:r w:rsidRPr="3EFB830F">
        <w:rPr>
          <w:rFonts w:asciiTheme="majorHAnsi" w:hAnsiTheme="majorHAnsi" w:cstheme="majorBidi"/>
          <w:spacing w:val="30"/>
          <w:sz w:val="22"/>
          <w:szCs w:val="22"/>
        </w:rPr>
        <w:t xml:space="preserve"> </w:t>
      </w:r>
      <w:r w:rsidRPr="3EFB830F">
        <w:rPr>
          <w:rFonts w:asciiTheme="majorHAnsi" w:hAnsiTheme="majorHAnsi" w:cstheme="majorBidi"/>
          <w:spacing w:val="-1"/>
          <w:sz w:val="22"/>
          <w:szCs w:val="22"/>
        </w:rPr>
        <w:t>transparente</w:t>
      </w:r>
      <w:r w:rsidRPr="3EFB830F">
        <w:rPr>
          <w:rFonts w:asciiTheme="majorHAnsi" w:hAnsiTheme="majorHAnsi" w:cstheme="majorBidi"/>
          <w:spacing w:val="31"/>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29"/>
          <w:sz w:val="22"/>
          <w:szCs w:val="22"/>
        </w:rPr>
        <w:t xml:space="preserve"> </w:t>
      </w:r>
      <w:r w:rsidRPr="3EFB830F">
        <w:rPr>
          <w:rFonts w:asciiTheme="majorHAnsi" w:hAnsiTheme="majorHAnsi" w:cstheme="majorBidi"/>
          <w:spacing w:val="-1"/>
          <w:sz w:val="22"/>
          <w:szCs w:val="22"/>
        </w:rPr>
        <w:t>los</w:t>
      </w:r>
      <w:r w:rsidRPr="3EFB830F">
        <w:rPr>
          <w:rFonts w:asciiTheme="majorHAnsi" w:hAnsiTheme="majorHAnsi" w:cstheme="majorBidi"/>
          <w:spacing w:val="30"/>
          <w:sz w:val="22"/>
          <w:szCs w:val="22"/>
        </w:rPr>
        <w:t xml:space="preserve"> </w:t>
      </w:r>
      <w:r w:rsidRPr="3EFB830F">
        <w:rPr>
          <w:rFonts w:asciiTheme="majorHAnsi" w:hAnsiTheme="majorHAnsi" w:cstheme="majorBidi"/>
          <w:sz w:val="22"/>
          <w:szCs w:val="22"/>
        </w:rPr>
        <w:t>recursos</w:t>
      </w:r>
      <w:r w:rsidRPr="3EFB830F">
        <w:rPr>
          <w:rFonts w:asciiTheme="majorHAnsi" w:hAnsiTheme="majorHAnsi" w:cstheme="majorBidi"/>
          <w:spacing w:val="30"/>
          <w:sz w:val="22"/>
          <w:szCs w:val="22"/>
        </w:rPr>
        <w:t xml:space="preserve"> </w:t>
      </w:r>
      <w:r w:rsidRPr="3EFB830F">
        <w:rPr>
          <w:rFonts w:asciiTheme="majorHAnsi" w:hAnsiTheme="majorHAnsi" w:cstheme="majorBidi"/>
          <w:spacing w:val="-1"/>
          <w:sz w:val="22"/>
          <w:szCs w:val="22"/>
        </w:rPr>
        <w:t>públicos,</w:t>
      </w:r>
      <w:r w:rsidRPr="3EFB830F">
        <w:rPr>
          <w:rFonts w:asciiTheme="majorHAnsi" w:hAnsiTheme="majorHAnsi" w:cstheme="majorBidi"/>
          <w:spacing w:val="29"/>
          <w:sz w:val="22"/>
          <w:szCs w:val="22"/>
        </w:rPr>
        <w:t xml:space="preserve"> </w:t>
      </w:r>
      <w:r w:rsidRPr="3EFB830F">
        <w:rPr>
          <w:rFonts w:asciiTheme="majorHAnsi" w:hAnsiTheme="majorHAnsi" w:cstheme="majorBidi"/>
          <w:spacing w:val="-1"/>
          <w:sz w:val="22"/>
          <w:szCs w:val="22"/>
        </w:rPr>
        <w:t>que</w:t>
      </w:r>
      <w:r w:rsidRPr="3EFB830F">
        <w:rPr>
          <w:rFonts w:asciiTheme="majorHAnsi" w:hAnsiTheme="majorHAnsi" w:cstheme="majorBidi"/>
          <w:spacing w:val="30"/>
          <w:sz w:val="22"/>
          <w:szCs w:val="22"/>
        </w:rPr>
        <w:t xml:space="preserve"> </w:t>
      </w:r>
      <w:r w:rsidRPr="3EFB830F">
        <w:rPr>
          <w:rFonts w:asciiTheme="majorHAnsi" w:hAnsiTheme="majorHAnsi" w:cstheme="majorBidi"/>
          <w:spacing w:val="-1"/>
          <w:sz w:val="22"/>
          <w:szCs w:val="22"/>
        </w:rPr>
        <w:t>fortalece</w:t>
      </w:r>
      <w:r w:rsidRPr="3EFB830F">
        <w:rPr>
          <w:rFonts w:asciiTheme="majorHAnsi" w:hAnsiTheme="majorHAnsi" w:cstheme="majorBidi"/>
          <w:spacing w:val="31"/>
          <w:sz w:val="22"/>
          <w:szCs w:val="22"/>
        </w:rPr>
        <w:t xml:space="preserve"> </w:t>
      </w:r>
      <w:r w:rsidRPr="3EFB830F">
        <w:rPr>
          <w:rFonts w:asciiTheme="majorHAnsi" w:hAnsiTheme="majorHAnsi" w:cstheme="majorBidi"/>
          <w:spacing w:val="-1"/>
          <w:sz w:val="22"/>
          <w:szCs w:val="22"/>
        </w:rPr>
        <w:t>las</w:t>
      </w:r>
      <w:r w:rsidRPr="3EFB830F">
        <w:rPr>
          <w:rFonts w:asciiTheme="majorHAnsi" w:hAnsiTheme="majorHAnsi" w:cstheme="majorBidi"/>
          <w:spacing w:val="30"/>
          <w:sz w:val="22"/>
          <w:szCs w:val="22"/>
        </w:rPr>
        <w:t xml:space="preserve"> </w:t>
      </w:r>
      <w:r w:rsidRPr="3EFB830F">
        <w:rPr>
          <w:rFonts w:asciiTheme="majorHAnsi" w:hAnsiTheme="majorHAnsi" w:cstheme="majorBidi"/>
          <w:sz w:val="22"/>
          <w:szCs w:val="22"/>
        </w:rPr>
        <w:t>relaciones</w:t>
      </w:r>
      <w:r w:rsidRPr="3EFB830F">
        <w:rPr>
          <w:rFonts w:asciiTheme="majorHAnsi" w:hAnsiTheme="majorHAnsi" w:cstheme="majorBidi"/>
          <w:spacing w:val="35"/>
          <w:sz w:val="22"/>
          <w:szCs w:val="22"/>
        </w:rPr>
        <w:t xml:space="preserve"> </w:t>
      </w:r>
      <w:r w:rsidRPr="3EFB830F">
        <w:rPr>
          <w:rFonts w:asciiTheme="majorHAnsi" w:hAnsiTheme="majorHAnsi" w:cstheme="majorBidi"/>
          <w:spacing w:val="-1"/>
          <w:sz w:val="22"/>
          <w:szCs w:val="22"/>
        </w:rPr>
        <w:t>Estado</w:t>
      </w:r>
      <w:r w:rsidRPr="3EFB830F">
        <w:rPr>
          <w:rFonts w:asciiTheme="majorHAnsi" w:hAnsiTheme="majorHAnsi" w:cstheme="majorBidi"/>
          <w:spacing w:val="18"/>
          <w:sz w:val="22"/>
          <w:szCs w:val="22"/>
        </w:rPr>
        <w:t xml:space="preserve"> </w:t>
      </w:r>
      <w:r w:rsidRPr="3EFB830F">
        <w:rPr>
          <w:rFonts w:asciiTheme="majorHAnsi" w:hAnsiTheme="majorHAnsi" w:cstheme="majorBidi"/>
          <w:sz w:val="22"/>
          <w:szCs w:val="22"/>
        </w:rPr>
        <w:t>y</w:t>
      </w:r>
      <w:r w:rsidRPr="3EFB830F">
        <w:rPr>
          <w:rFonts w:asciiTheme="majorHAnsi" w:hAnsiTheme="majorHAnsi" w:cstheme="majorBidi"/>
          <w:spacing w:val="18"/>
          <w:sz w:val="22"/>
          <w:szCs w:val="22"/>
        </w:rPr>
        <w:t xml:space="preserve"> </w:t>
      </w:r>
      <w:r w:rsidRPr="3EFB830F">
        <w:rPr>
          <w:rFonts w:asciiTheme="majorHAnsi" w:hAnsiTheme="majorHAnsi" w:cstheme="majorBidi"/>
          <w:spacing w:val="-1"/>
          <w:sz w:val="22"/>
          <w:szCs w:val="22"/>
        </w:rPr>
        <w:t>los</w:t>
      </w:r>
      <w:r w:rsidRPr="3EFB830F">
        <w:rPr>
          <w:rFonts w:asciiTheme="majorHAnsi" w:hAnsiTheme="majorHAnsi" w:cstheme="majorBidi"/>
          <w:spacing w:val="19"/>
          <w:sz w:val="22"/>
          <w:szCs w:val="22"/>
        </w:rPr>
        <w:t xml:space="preserve"> </w:t>
      </w:r>
      <w:r w:rsidRPr="3EFB830F">
        <w:rPr>
          <w:rFonts w:asciiTheme="majorHAnsi" w:hAnsiTheme="majorHAnsi" w:cstheme="majorBidi"/>
          <w:sz w:val="22"/>
          <w:szCs w:val="22"/>
        </w:rPr>
        <w:t>ciudadanos</w:t>
      </w:r>
      <w:r w:rsidRPr="3EFB830F">
        <w:rPr>
          <w:rFonts w:asciiTheme="majorHAnsi" w:hAnsiTheme="majorHAnsi" w:cstheme="majorBidi"/>
          <w:spacing w:val="18"/>
          <w:sz w:val="22"/>
          <w:szCs w:val="22"/>
        </w:rPr>
        <w:t xml:space="preserve"> </w:t>
      </w:r>
      <w:r w:rsidRPr="3EFB830F">
        <w:rPr>
          <w:rFonts w:asciiTheme="majorHAnsi" w:hAnsiTheme="majorHAnsi" w:cstheme="majorBidi"/>
          <w:spacing w:val="-1"/>
          <w:sz w:val="22"/>
          <w:szCs w:val="22"/>
        </w:rPr>
        <w:t>conforme</w:t>
      </w:r>
      <w:r w:rsidRPr="3EFB830F">
        <w:rPr>
          <w:rFonts w:asciiTheme="majorHAnsi" w:hAnsiTheme="majorHAnsi" w:cstheme="majorBidi"/>
          <w:spacing w:val="19"/>
          <w:sz w:val="22"/>
          <w:szCs w:val="22"/>
        </w:rPr>
        <w:t xml:space="preserve"> </w:t>
      </w:r>
      <w:r w:rsidRPr="3EFB830F">
        <w:rPr>
          <w:rFonts w:asciiTheme="majorHAnsi" w:hAnsiTheme="majorHAnsi" w:cstheme="majorBidi"/>
          <w:sz w:val="22"/>
          <w:szCs w:val="22"/>
        </w:rPr>
        <w:t>a</w:t>
      </w:r>
      <w:r w:rsidRPr="3EFB830F">
        <w:rPr>
          <w:rFonts w:asciiTheme="majorHAnsi" w:hAnsiTheme="majorHAnsi" w:cstheme="majorBidi"/>
          <w:spacing w:val="18"/>
          <w:sz w:val="22"/>
          <w:szCs w:val="22"/>
        </w:rPr>
        <w:t xml:space="preserve"> </w:t>
      </w:r>
      <w:r w:rsidRPr="3EFB830F">
        <w:rPr>
          <w:rFonts w:asciiTheme="majorHAnsi" w:hAnsiTheme="majorHAnsi" w:cstheme="majorBidi"/>
          <w:spacing w:val="-1"/>
          <w:sz w:val="22"/>
          <w:szCs w:val="22"/>
        </w:rPr>
        <w:t>la</w:t>
      </w:r>
      <w:r w:rsidRPr="3EFB830F">
        <w:rPr>
          <w:rFonts w:asciiTheme="majorHAnsi" w:hAnsiTheme="majorHAnsi" w:cstheme="majorBidi"/>
          <w:spacing w:val="19"/>
          <w:sz w:val="22"/>
          <w:szCs w:val="22"/>
        </w:rPr>
        <w:t xml:space="preserve"> </w:t>
      </w:r>
      <w:r w:rsidRPr="3EFB830F">
        <w:rPr>
          <w:rFonts w:asciiTheme="majorHAnsi" w:hAnsiTheme="majorHAnsi" w:cstheme="majorBidi"/>
          <w:spacing w:val="-1"/>
          <w:sz w:val="22"/>
          <w:szCs w:val="22"/>
        </w:rPr>
        <w:t>Ley</w:t>
      </w:r>
      <w:r w:rsidRPr="3EFB830F">
        <w:rPr>
          <w:rFonts w:asciiTheme="majorHAnsi" w:hAnsiTheme="majorHAnsi" w:cstheme="majorBidi"/>
          <w:spacing w:val="18"/>
          <w:sz w:val="22"/>
          <w:szCs w:val="22"/>
        </w:rPr>
        <w:t xml:space="preserve"> </w:t>
      </w:r>
      <w:r w:rsidRPr="3EFB830F">
        <w:rPr>
          <w:rFonts w:asciiTheme="majorHAnsi" w:hAnsiTheme="majorHAnsi" w:cstheme="majorBidi"/>
          <w:spacing w:val="-1"/>
          <w:sz w:val="22"/>
          <w:szCs w:val="22"/>
        </w:rPr>
        <w:t>Estatutaria</w:t>
      </w:r>
      <w:r w:rsidRPr="3EFB830F">
        <w:rPr>
          <w:rFonts w:asciiTheme="majorHAnsi" w:hAnsiTheme="majorHAnsi" w:cstheme="majorBidi"/>
          <w:spacing w:val="20"/>
          <w:sz w:val="22"/>
          <w:szCs w:val="22"/>
        </w:rPr>
        <w:t xml:space="preserve"> </w:t>
      </w:r>
      <w:r w:rsidRPr="3EFB830F">
        <w:rPr>
          <w:rFonts w:asciiTheme="majorHAnsi" w:hAnsiTheme="majorHAnsi" w:cstheme="majorBidi"/>
          <w:spacing w:val="-1"/>
          <w:sz w:val="22"/>
          <w:szCs w:val="22"/>
        </w:rPr>
        <w:t>1757</w:t>
      </w:r>
      <w:r w:rsidRPr="3EFB830F">
        <w:rPr>
          <w:rFonts w:asciiTheme="majorHAnsi" w:hAnsiTheme="majorHAnsi" w:cstheme="majorBidi"/>
          <w:spacing w:val="18"/>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19"/>
          <w:sz w:val="22"/>
          <w:szCs w:val="22"/>
        </w:rPr>
        <w:t xml:space="preserve"> </w:t>
      </w:r>
      <w:r w:rsidRPr="3EFB830F">
        <w:rPr>
          <w:rFonts w:asciiTheme="majorHAnsi" w:hAnsiTheme="majorHAnsi" w:cstheme="majorBidi"/>
          <w:spacing w:val="-1"/>
          <w:sz w:val="22"/>
          <w:szCs w:val="22"/>
        </w:rPr>
        <w:t>2015</w:t>
      </w:r>
      <w:r w:rsidRPr="3EFB830F">
        <w:rPr>
          <w:rFonts w:asciiTheme="majorHAnsi" w:hAnsiTheme="majorHAnsi" w:cstheme="majorBidi"/>
          <w:spacing w:val="18"/>
          <w:sz w:val="22"/>
          <w:szCs w:val="22"/>
        </w:rPr>
        <w:t xml:space="preserve"> </w:t>
      </w:r>
      <w:r w:rsidRPr="3EFB830F">
        <w:rPr>
          <w:rFonts w:asciiTheme="majorHAnsi" w:hAnsiTheme="majorHAnsi" w:cstheme="majorBidi"/>
          <w:spacing w:val="-1"/>
          <w:sz w:val="22"/>
          <w:szCs w:val="22"/>
        </w:rPr>
        <w:t>en</w:t>
      </w:r>
      <w:r w:rsidRPr="3EFB830F">
        <w:rPr>
          <w:rFonts w:asciiTheme="majorHAnsi" w:hAnsiTheme="majorHAnsi" w:cstheme="majorBidi"/>
          <w:spacing w:val="19"/>
          <w:sz w:val="22"/>
          <w:szCs w:val="22"/>
        </w:rPr>
        <w:t xml:space="preserve"> </w:t>
      </w:r>
      <w:r w:rsidRPr="3EFB830F">
        <w:rPr>
          <w:rFonts w:asciiTheme="majorHAnsi" w:hAnsiTheme="majorHAnsi" w:cstheme="majorBidi"/>
          <w:sz w:val="22"/>
          <w:szCs w:val="22"/>
        </w:rPr>
        <w:t>su</w:t>
      </w:r>
      <w:r w:rsidRPr="3EFB830F">
        <w:rPr>
          <w:rFonts w:asciiTheme="majorHAnsi" w:hAnsiTheme="majorHAnsi" w:cstheme="majorBidi"/>
          <w:spacing w:val="31"/>
          <w:sz w:val="22"/>
          <w:szCs w:val="22"/>
        </w:rPr>
        <w:t xml:space="preserve"> </w:t>
      </w:r>
      <w:r w:rsidRPr="3EFB830F">
        <w:rPr>
          <w:rFonts w:asciiTheme="majorHAnsi" w:hAnsiTheme="majorHAnsi" w:cstheme="majorBidi"/>
          <w:spacing w:val="-1"/>
          <w:sz w:val="22"/>
          <w:szCs w:val="22"/>
        </w:rPr>
        <w:t>artículo</w:t>
      </w:r>
      <w:r w:rsidRPr="3EFB830F">
        <w:rPr>
          <w:rFonts w:asciiTheme="majorHAnsi" w:hAnsiTheme="majorHAnsi" w:cstheme="majorBidi"/>
          <w:spacing w:val="-4"/>
          <w:sz w:val="22"/>
          <w:szCs w:val="22"/>
        </w:rPr>
        <w:t xml:space="preserve"> </w:t>
      </w:r>
      <w:r w:rsidRPr="3EFB830F">
        <w:rPr>
          <w:rFonts w:asciiTheme="majorHAnsi" w:hAnsiTheme="majorHAnsi" w:cstheme="majorBidi"/>
          <w:spacing w:val="-1"/>
          <w:sz w:val="22"/>
          <w:szCs w:val="22"/>
        </w:rPr>
        <w:t>90.</w:t>
      </w:r>
    </w:p>
    <w:p w14:paraId="6ADFF375" w14:textId="043D5A42" w:rsidR="00785AF8" w:rsidRPr="007825B7" w:rsidRDefault="00785AF8" w:rsidP="3EFB830F">
      <w:pPr>
        <w:pStyle w:val="Textoindependiente"/>
        <w:spacing w:after="0" w:line="240" w:lineRule="auto"/>
        <w:ind w:left="284" w:right="49" w:hanging="284"/>
        <w:rPr>
          <w:rFonts w:asciiTheme="majorHAnsi" w:hAnsiTheme="majorHAnsi" w:cstheme="majorBidi"/>
          <w:sz w:val="22"/>
          <w:szCs w:val="22"/>
        </w:rPr>
      </w:pPr>
    </w:p>
    <w:p w14:paraId="2C8BB987" w14:textId="77777777" w:rsidR="00785AF8" w:rsidRPr="007825B7" w:rsidRDefault="00785AF8" w:rsidP="002163BF">
      <w:pPr>
        <w:pStyle w:val="Textoindependiente"/>
        <w:numPr>
          <w:ilvl w:val="0"/>
          <w:numId w:val="43"/>
        </w:numPr>
        <w:suppressAutoHyphens w:val="0"/>
        <w:spacing w:after="0" w:line="240" w:lineRule="auto"/>
        <w:ind w:left="284" w:right="49" w:hanging="284"/>
        <w:rPr>
          <w:rFonts w:asciiTheme="majorHAnsi" w:hAnsiTheme="majorHAnsi" w:cstheme="majorBidi"/>
          <w:sz w:val="22"/>
          <w:szCs w:val="22"/>
        </w:rPr>
      </w:pPr>
      <w:r w:rsidRPr="3EFB830F">
        <w:rPr>
          <w:rFonts w:asciiTheme="majorHAnsi" w:hAnsiTheme="majorHAnsi" w:cstheme="majorBidi"/>
          <w:spacing w:val="-1"/>
          <w:sz w:val="22"/>
          <w:szCs w:val="22"/>
        </w:rPr>
        <w:t>Consolidar</w:t>
      </w:r>
      <w:r w:rsidRPr="3EFB830F">
        <w:rPr>
          <w:rFonts w:asciiTheme="majorHAnsi" w:hAnsiTheme="majorHAnsi" w:cstheme="majorBidi"/>
          <w:spacing w:val="59"/>
          <w:sz w:val="22"/>
          <w:szCs w:val="22"/>
        </w:rPr>
        <w:t xml:space="preserve"> </w:t>
      </w:r>
      <w:r w:rsidRPr="3EFB830F">
        <w:rPr>
          <w:rFonts w:asciiTheme="majorHAnsi" w:hAnsiTheme="majorHAnsi" w:cstheme="majorBidi"/>
          <w:spacing w:val="-1"/>
          <w:sz w:val="22"/>
          <w:szCs w:val="22"/>
        </w:rPr>
        <w:t>los</w:t>
      </w:r>
      <w:r w:rsidRPr="3EFB830F">
        <w:rPr>
          <w:rFonts w:asciiTheme="majorHAnsi" w:hAnsiTheme="majorHAnsi" w:cstheme="majorBidi"/>
          <w:spacing w:val="59"/>
          <w:sz w:val="22"/>
          <w:szCs w:val="22"/>
        </w:rPr>
        <w:t xml:space="preserve"> </w:t>
      </w:r>
      <w:r w:rsidRPr="3EFB830F">
        <w:rPr>
          <w:rFonts w:asciiTheme="majorHAnsi" w:hAnsiTheme="majorHAnsi" w:cstheme="majorBidi"/>
          <w:spacing w:val="-1"/>
          <w:sz w:val="22"/>
          <w:szCs w:val="22"/>
        </w:rPr>
        <w:t>presupuestos</w:t>
      </w:r>
      <w:r w:rsidRPr="3EFB830F">
        <w:rPr>
          <w:rFonts w:asciiTheme="majorHAnsi" w:hAnsiTheme="majorHAnsi" w:cstheme="majorBidi"/>
          <w:spacing w:val="59"/>
          <w:sz w:val="22"/>
          <w:szCs w:val="22"/>
        </w:rPr>
        <w:t xml:space="preserve"> </w:t>
      </w:r>
      <w:r w:rsidRPr="3EFB830F">
        <w:rPr>
          <w:rFonts w:asciiTheme="majorHAnsi" w:hAnsiTheme="majorHAnsi" w:cstheme="majorBidi"/>
          <w:spacing w:val="-1"/>
          <w:sz w:val="22"/>
          <w:szCs w:val="22"/>
        </w:rPr>
        <w:t>participativos</w:t>
      </w:r>
      <w:r w:rsidRPr="3EFB830F">
        <w:rPr>
          <w:rFonts w:asciiTheme="majorHAnsi" w:hAnsiTheme="majorHAnsi" w:cstheme="majorBidi"/>
          <w:spacing w:val="60"/>
          <w:sz w:val="22"/>
          <w:szCs w:val="22"/>
        </w:rPr>
        <w:t xml:space="preserve"> </w:t>
      </w:r>
      <w:r w:rsidRPr="3EFB830F">
        <w:rPr>
          <w:rFonts w:asciiTheme="majorHAnsi" w:hAnsiTheme="majorHAnsi" w:cstheme="majorBidi"/>
          <w:sz w:val="22"/>
          <w:szCs w:val="22"/>
        </w:rPr>
        <w:t>como</w:t>
      </w:r>
      <w:r w:rsidRPr="3EFB830F">
        <w:rPr>
          <w:rFonts w:asciiTheme="majorHAnsi" w:hAnsiTheme="majorHAnsi" w:cstheme="majorBidi"/>
          <w:spacing w:val="58"/>
          <w:sz w:val="22"/>
          <w:szCs w:val="22"/>
        </w:rPr>
        <w:t xml:space="preserve"> </w:t>
      </w:r>
      <w:r w:rsidRPr="3EFB830F">
        <w:rPr>
          <w:rFonts w:asciiTheme="majorHAnsi" w:hAnsiTheme="majorHAnsi" w:cstheme="majorBidi"/>
          <w:spacing w:val="-1"/>
          <w:sz w:val="22"/>
          <w:szCs w:val="22"/>
        </w:rPr>
        <w:t>un</w:t>
      </w:r>
      <w:r w:rsidRPr="3EFB830F">
        <w:rPr>
          <w:rFonts w:asciiTheme="majorHAnsi" w:hAnsiTheme="majorHAnsi" w:cstheme="majorBidi"/>
          <w:spacing w:val="59"/>
          <w:sz w:val="22"/>
          <w:szCs w:val="22"/>
        </w:rPr>
        <w:t xml:space="preserve"> </w:t>
      </w:r>
      <w:r w:rsidRPr="3EFB830F">
        <w:rPr>
          <w:rFonts w:asciiTheme="majorHAnsi" w:hAnsiTheme="majorHAnsi" w:cstheme="majorBidi"/>
          <w:spacing w:val="-1"/>
          <w:sz w:val="22"/>
          <w:szCs w:val="22"/>
        </w:rPr>
        <w:t>ejercicio</w:t>
      </w:r>
      <w:r w:rsidRPr="3EFB830F">
        <w:rPr>
          <w:rFonts w:asciiTheme="majorHAnsi" w:hAnsiTheme="majorHAnsi" w:cstheme="majorBidi"/>
          <w:spacing w:val="59"/>
          <w:sz w:val="22"/>
          <w:szCs w:val="22"/>
        </w:rPr>
        <w:t xml:space="preserve"> </w:t>
      </w:r>
      <w:r w:rsidRPr="3EFB830F">
        <w:rPr>
          <w:rFonts w:asciiTheme="majorHAnsi" w:hAnsiTheme="majorHAnsi" w:cstheme="majorBidi"/>
          <w:spacing w:val="-1"/>
          <w:sz w:val="22"/>
          <w:szCs w:val="22"/>
        </w:rPr>
        <w:t>proceso</w:t>
      </w:r>
      <w:r w:rsidRPr="3EFB830F">
        <w:rPr>
          <w:rFonts w:asciiTheme="majorHAnsi" w:hAnsiTheme="majorHAnsi" w:cstheme="majorBidi"/>
          <w:spacing w:val="26"/>
          <w:sz w:val="22"/>
          <w:szCs w:val="22"/>
        </w:rPr>
        <w:t xml:space="preserve"> </w:t>
      </w:r>
      <w:r w:rsidRPr="3EFB830F">
        <w:rPr>
          <w:rFonts w:asciiTheme="majorHAnsi" w:hAnsiTheme="majorHAnsi" w:cstheme="majorBidi"/>
          <w:spacing w:val="-1"/>
          <w:sz w:val="22"/>
          <w:szCs w:val="22"/>
        </w:rPr>
        <w:t>institucional,</w:t>
      </w:r>
      <w:r w:rsidRPr="3EFB830F">
        <w:rPr>
          <w:rFonts w:asciiTheme="majorHAnsi" w:hAnsiTheme="majorHAnsi" w:cstheme="majorBidi"/>
          <w:spacing w:val="-12"/>
          <w:sz w:val="22"/>
          <w:szCs w:val="22"/>
        </w:rPr>
        <w:t xml:space="preserve"> </w:t>
      </w:r>
      <w:r w:rsidRPr="3EFB830F">
        <w:rPr>
          <w:rFonts w:asciiTheme="majorHAnsi" w:hAnsiTheme="majorHAnsi" w:cstheme="majorBidi"/>
          <w:spacing w:val="-1"/>
          <w:sz w:val="22"/>
          <w:szCs w:val="22"/>
        </w:rPr>
        <w:t>democrático,</w:t>
      </w:r>
      <w:r w:rsidRPr="3EFB830F">
        <w:rPr>
          <w:rFonts w:asciiTheme="majorHAnsi" w:hAnsiTheme="majorHAnsi" w:cstheme="majorBidi"/>
          <w:spacing w:val="-12"/>
          <w:sz w:val="22"/>
          <w:szCs w:val="22"/>
        </w:rPr>
        <w:t xml:space="preserve"> </w:t>
      </w:r>
      <w:r w:rsidRPr="3EFB830F">
        <w:rPr>
          <w:rFonts w:asciiTheme="majorHAnsi" w:hAnsiTheme="majorHAnsi" w:cstheme="majorBidi"/>
          <w:spacing w:val="-1"/>
          <w:sz w:val="22"/>
          <w:szCs w:val="22"/>
        </w:rPr>
        <w:t>incluyente</w:t>
      </w:r>
      <w:r w:rsidRPr="3EFB830F">
        <w:rPr>
          <w:rFonts w:asciiTheme="majorHAnsi" w:hAnsiTheme="majorHAnsi" w:cstheme="majorBidi"/>
          <w:spacing w:val="-12"/>
          <w:sz w:val="22"/>
          <w:szCs w:val="22"/>
        </w:rPr>
        <w:t xml:space="preserve"> </w:t>
      </w:r>
      <w:r w:rsidRPr="3EFB830F">
        <w:rPr>
          <w:rFonts w:asciiTheme="majorHAnsi" w:hAnsiTheme="majorHAnsi" w:cstheme="majorBidi"/>
          <w:sz w:val="22"/>
          <w:szCs w:val="22"/>
        </w:rPr>
        <w:t>y</w:t>
      </w:r>
      <w:r w:rsidRPr="3EFB830F">
        <w:rPr>
          <w:rFonts w:asciiTheme="majorHAnsi" w:hAnsiTheme="majorHAnsi" w:cstheme="majorBidi"/>
          <w:spacing w:val="-12"/>
          <w:sz w:val="22"/>
          <w:szCs w:val="22"/>
        </w:rPr>
        <w:t xml:space="preserve"> </w:t>
      </w:r>
      <w:r w:rsidRPr="3EFB830F">
        <w:rPr>
          <w:rFonts w:asciiTheme="majorHAnsi" w:hAnsiTheme="majorHAnsi" w:cstheme="majorBidi"/>
          <w:spacing w:val="-1"/>
          <w:sz w:val="22"/>
          <w:szCs w:val="22"/>
        </w:rPr>
        <w:t>pedagógico</w:t>
      </w:r>
      <w:r w:rsidRPr="3EFB830F">
        <w:rPr>
          <w:rFonts w:asciiTheme="majorHAnsi" w:hAnsiTheme="majorHAnsi" w:cstheme="majorBidi"/>
          <w:spacing w:val="-11"/>
          <w:sz w:val="22"/>
          <w:szCs w:val="22"/>
        </w:rPr>
        <w:t xml:space="preserve"> </w:t>
      </w:r>
      <w:r w:rsidRPr="3EFB830F">
        <w:rPr>
          <w:rFonts w:asciiTheme="majorHAnsi" w:hAnsiTheme="majorHAnsi" w:cstheme="majorBidi"/>
          <w:sz w:val="22"/>
          <w:szCs w:val="22"/>
        </w:rPr>
        <w:t>con</w:t>
      </w:r>
      <w:r w:rsidRPr="3EFB830F">
        <w:rPr>
          <w:rFonts w:asciiTheme="majorHAnsi" w:hAnsiTheme="majorHAnsi" w:cstheme="majorBidi"/>
          <w:spacing w:val="-12"/>
          <w:sz w:val="22"/>
          <w:szCs w:val="22"/>
        </w:rPr>
        <w:t xml:space="preserve"> </w:t>
      </w:r>
      <w:r w:rsidRPr="3EFB830F">
        <w:rPr>
          <w:rFonts w:asciiTheme="majorHAnsi" w:hAnsiTheme="majorHAnsi" w:cstheme="majorBidi"/>
          <w:spacing w:val="-1"/>
          <w:sz w:val="22"/>
          <w:szCs w:val="22"/>
        </w:rPr>
        <w:t>enfoque</w:t>
      </w:r>
      <w:r w:rsidRPr="3EFB830F">
        <w:rPr>
          <w:rFonts w:asciiTheme="majorHAnsi" w:hAnsiTheme="majorHAnsi" w:cstheme="majorBidi"/>
          <w:spacing w:val="-12"/>
          <w:sz w:val="22"/>
          <w:szCs w:val="22"/>
        </w:rPr>
        <w:t xml:space="preserve"> </w:t>
      </w:r>
      <w:r w:rsidRPr="3EFB830F">
        <w:rPr>
          <w:rFonts w:asciiTheme="majorHAnsi" w:hAnsiTheme="majorHAnsi" w:cstheme="majorBidi"/>
          <w:spacing w:val="-1"/>
          <w:sz w:val="22"/>
          <w:szCs w:val="22"/>
        </w:rPr>
        <w:t>territorial,</w:t>
      </w:r>
      <w:r w:rsidRPr="3EFB830F">
        <w:rPr>
          <w:rFonts w:asciiTheme="majorHAnsi" w:hAnsiTheme="majorHAnsi" w:cstheme="majorBidi"/>
          <w:spacing w:val="-12"/>
          <w:sz w:val="22"/>
          <w:szCs w:val="22"/>
        </w:rPr>
        <w:t xml:space="preserve"> </w:t>
      </w:r>
      <w:r w:rsidRPr="3EFB830F">
        <w:rPr>
          <w:rFonts w:asciiTheme="majorHAnsi" w:hAnsiTheme="majorHAnsi" w:cstheme="majorBidi"/>
          <w:spacing w:val="-1"/>
          <w:sz w:val="22"/>
          <w:szCs w:val="22"/>
        </w:rPr>
        <w:t>que</w:t>
      </w:r>
      <w:r w:rsidRPr="3EFB830F">
        <w:rPr>
          <w:rFonts w:asciiTheme="majorHAnsi" w:hAnsiTheme="majorHAnsi" w:cstheme="majorBidi"/>
          <w:spacing w:val="26"/>
          <w:sz w:val="22"/>
          <w:szCs w:val="22"/>
        </w:rPr>
        <w:t xml:space="preserve"> </w:t>
      </w:r>
      <w:r w:rsidRPr="3EFB830F">
        <w:rPr>
          <w:rFonts w:asciiTheme="majorHAnsi" w:hAnsiTheme="majorHAnsi" w:cstheme="majorBidi"/>
          <w:sz w:val="22"/>
          <w:szCs w:val="22"/>
        </w:rPr>
        <w:t>se</w:t>
      </w:r>
      <w:r w:rsidRPr="3EFB830F">
        <w:rPr>
          <w:rFonts w:asciiTheme="majorHAnsi" w:hAnsiTheme="majorHAnsi" w:cstheme="majorBidi"/>
          <w:spacing w:val="9"/>
          <w:sz w:val="22"/>
          <w:szCs w:val="22"/>
        </w:rPr>
        <w:t xml:space="preserve"> </w:t>
      </w:r>
      <w:r w:rsidRPr="3EFB830F">
        <w:rPr>
          <w:rFonts w:asciiTheme="majorHAnsi" w:hAnsiTheme="majorHAnsi" w:cstheme="majorBidi"/>
          <w:spacing w:val="-1"/>
          <w:sz w:val="22"/>
          <w:szCs w:val="22"/>
        </w:rPr>
        <w:t>desarrollan</w:t>
      </w:r>
      <w:r w:rsidRPr="3EFB830F">
        <w:rPr>
          <w:rFonts w:asciiTheme="majorHAnsi" w:hAnsiTheme="majorHAnsi" w:cstheme="majorBidi"/>
          <w:spacing w:val="10"/>
          <w:sz w:val="22"/>
          <w:szCs w:val="22"/>
        </w:rPr>
        <w:t xml:space="preserve"> </w:t>
      </w:r>
      <w:r w:rsidRPr="3EFB830F">
        <w:rPr>
          <w:rFonts w:asciiTheme="majorHAnsi" w:hAnsiTheme="majorHAnsi" w:cstheme="majorBidi"/>
          <w:spacing w:val="-1"/>
          <w:sz w:val="22"/>
          <w:szCs w:val="22"/>
        </w:rPr>
        <w:t>en</w:t>
      </w:r>
      <w:r w:rsidRPr="3EFB830F">
        <w:rPr>
          <w:rFonts w:asciiTheme="majorHAnsi" w:hAnsiTheme="majorHAnsi" w:cstheme="majorBidi"/>
          <w:spacing w:val="9"/>
          <w:sz w:val="22"/>
          <w:szCs w:val="22"/>
        </w:rPr>
        <w:t xml:space="preserve"> </w:t>
      </w:r>
      <w:r w:rsidRPr="3EFB830F">
        <w:rPr>
          <w:rFonts w:asciiTheme="majorHAnsi" w:hAnsiTheme="majorHAnsi" w:cstheme="majorBidi"/>
          <w:spacing w:val="-1"/>
          <w:sz w:val="22"/>
          <w:szCs w:val="22"/>
        </w:rPr>
        <w:t>el</w:t>
      </w:r>
      <w:r w:rsidRPr="3EFB830F">
        <w:rPr>
          <w:rFonts w:asciiTheme="majorHAnsi" w:hAnsiTheme="majorHAnsi" w:cstheme="majorBidi"/>
          <w:spacing w:val="9"/>
          <w:sz w:val="22"/>
          <w:szCs w:val="22"/>
        </w:rPr>
        <w:t xml:space="preserve"> </w:t>
      </w:r>
      <w:r w:rsidRPr="3EFB830F">
        <w:rPr>
          <w:rFonts w:asciiTheme="majorHAnsi" w:hAnsiTheme="majorHAnsi" w:cstheme="majorBidi"/>
          <w:sz w:val="22"/>
          <w:szCs w:val="22"/>
        </w:rPr>
        <w:t>marco</w:t>
      </w:r>
      <w:r w:rsidRPr="3EFB830F">
        <w:rPr>
          <w:rFonts w:asciiTheme="majorHAnsi" w:hAnsiTheme="majorHAnsi" w:cstheme="majorBidi"/>
          <w:spacing w:val="9"/>
          <w:sz w:val="22"/>
          <w:szCs w:val="22"/>
        </w:rPr>
        <w:t xml:space="preserve"> </w:t>
      </w:r>
      <w:r w:rsidRPr="3EFB830F">
        <w:rPr>
          <w:rFonts w:asciiTheme="majorHAnsi" w:hAnsiTheme="majorHAnsi" w:cstheme="majorBidi"/>
          <w:spacing w:val="-1"/>
          <w:sz w:val="22"/>
          <w:szCs w:val="22"/>
        </w:rPr>
        <w:t>del</w:t>
      </w:r>
      <w:r w:rsidRPr="3EFB830F">
        <w:rPr>
          <w:rFonts w:asciiTheme="majorHAnsi" w:hAnsiTheme="majorHAnsi" w:cstheme="majorBidi"/>
          <w:spacing w:val="9"/>
          <w:sz w:val="22"/>
          <w:szCs w:val="22"/>
        </w:rPr>
        <w:t xml:space="preserve"> </w:t>
      </w:r>
      <w:r w:rsidRPr="3EFB830F">
        <w:rPr>
          <w:rFonts w:asciiTheme="majorHAnsi" w:hAnsiTheme="majorHAnsi" w:cstheme="majorBidi"/>
          <w:spacing w:val="-1"/>
          <w:sz w:val="22"/>
          <w:szCs w:val="22"/>
        </w:rPr>
        <w:t>pilar</w:t>
      </w:r>
      <w:r w:rsidRPr="3EFB830F">
        <w:rPr>
          <w:rFonts w:asciiTheme="majorHAnsi" w:hAnsiTheme="majorHAnsi" w:cstheme="majorBidi"/>
          <w:spacing w:val="10"/>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10"/>
          <w:sz w:val="22"/>
          <w:szCs w:val="22"/>
        </w:rPr>
        <w:t xml:space="preserve"> </w:t>
      </w:r>
      <w:r w:rsidRPr="3EFB830F">
        <w:rPr>
          <w:rFonts w:asciiTheme="majorHAnsi" w:hAnsiTheme="majorHAnsi" w:cstheme="majorBidi"/>
          <w:spacing w:val="-1"/>
          <w:sz w:val="22"/>
          <w:szCs w:val="22"/>
        </w:rPr>
        <w:t>participación</w:t>
      </w:r>
      <w:r w:rsidRPr="3EFB830F">
        <w:rPr>
          <w:rFonts w:asciiTheme="majorHAnsi" w:hAnsiTheme="majorHAnsi" w:cstheme="majorBidi"/>
          <w:spacing w:val="10"/>
          <w:sz w:val="22"/>
          <w:szCs w:val="22"/>
        </w:rPr>
        <w:t xml:space="preserve"> </w:t>
      </w:r>
      <w:r w:rsidRPr="3EFB830F">
        <w:rPr>
          <w:rFonts w:asciiTheme="majorHAnsi" w:hAnsiTheme="majorHAnsi" w:cstheme="majorBidi"/>
          <w:spacing w:val="-1"/>
          <w:sz w:val="22"/>
          <w:szCs w:val="22"/>
        </w:rPr>
        <w:t>del</w:t>
      </w:r>
      <w:r w:rsidRPr="3EFB830F">
        <w:rPr>
          <w:rFonts w:asciiTheme="majorHAnsi" w:hAnsiTheme="majorHAnsi" w:cstheme="majorBidi"/>
          <w:spacing w:val="9"/>
          <w:sz w:val="22"/>
          <w:szCs w:val="22"/>
        </w:rPr>
        <w:t xml:space="preserve"> </w:t>
      </w:r>
      <w:r w:rsidRPr="3EFB830F">
        <w:rPr>
          <w:rFonts w:asciiTheme="majorHAnsi" w:hAnsiTheme="majorHAnsi" w:cstheme="majorBidi"/>
          <w:sz w:val="22"/>
          <w:szCs w:val="22"/>
        </w:rPr>
        <w:t>modelo</w:t>
      </w:r>
      <w:r w:rsidRPr="3EFB830F">
        <w:rPr>
          <w:rFonts w:asciiTheme="majorHAnsi" w:hAnsiTheme="majorHAnsi" w:cstheme="majorBidi"/>
          <w:spacing w:val="9"/>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9"/>
          <w:sz w:val="22"/>
          <w:szCs w:val="22"/>
        </w:rPr>
        <w:t xml:space="preserve"> </w:t>
      </w:r>
      <w:r w:rsidRPr="3EFB830F">
        <w:rPr>
          <w:rFonts w:asciiTheme="majorHAnsi" w:hAnsiTheme="majorHAnsi" w:cstheme="majorBidi"/>
          <w:spacing w:val="-1"/>
          <w:sz w:val="22"/>
          <w:szCs w:val="22"/>
        </w:rPr>
        <w:t>Gobierno</w:t>
      </w:r>
      <w:r w:rsidRPr="3EFB830F">
        <w:rPr>
          <w:rFonts w:asciiTheme="majorHAnsi" w:hAnsiTheme="majorHAnsi" w:cstheme="majorBidi"/>
          <w:spacing w:val="29"/>
          <w:sz w:val="22"/>
          <w:szCs w:val="22"/>
        </w:rPr>
        <w:t xml:space="preserve"> </w:t>
      </w:r>
      <w:r w:rsidRPr="3EFB830F">
        <w:rPr>
          <w:rFonts w:asciiTheme="majorHAnsi" w:hAnsiTheme="majorHAnsi" w:cstheme="majorBidi"/>
          <w:spacing w:val="-1"/>
          <w:sz w:val="22"/>
          <w:szCs w:val="22"/>
        </w:rPr>
        <w:t>Abierto</w:t>
      </w:r>
      <w:r w:rsidRPr="3EFB830F">
        <w:rPr>
          <w:rFonts w:asciiTheme="majorHAnsi" w:hAnsiTheme="majorHAnsi" w:cstheme="majorBidi"/>
          <w:spacing w:val="-2"/>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3"/>
          <w:sz w:val="22"/>
          <w:szCs w:val="22"/>
        </w:rPr>
        <w:t xml:space="preserve"> </w:t>
      </w:r>
      <w:r w:rsidRPr="3EFB830F">
        <w:rPr>
          <w:rFonts w:asciiTheme="majorHAnsi" w:hAnsiTheme="majorHAnsi" w:cstheme="majorBidi"/>
          <w:spacing w:val="-1"/>
          <w:sz w:val="22"/>
          <w:szCs w:val="22"/>
        </w:rPr>
        <w:t>Bogotá</w:t>
      </w:r>
      <w:r w:rsidRPr="3EFB830F">
        <w:rPr>
          <w:rFonts w:asciiTheme="majorHAnsi" w:hAnsiTheme="majorHAnsi" w:cstheme="majorBidi"/>
          <w:spacing w:val="-2"/>
          <w:sz w:val="22"/>
          <w:szCs w:val="22"/>
        </w:rPr>
        <w:t xml:space="preserve"> </w:t>
      </w:r>
      <w:r w:rsidRPr="3EFB830F">
        <w:rPr>
          <w:rFonts w:asciiTheme="majorHAnsi" w:hAnsiTheme="majorHAnsi" w:cstheme="majorBidi"/>
          <w:sz w:val="22"/>
          <w:szCs w:val="22"/>
        </w:rPr>
        <w:t>–</w:t>
      </w:r>
      <w:r w:rsidRPr="3EFB830F">
        <w:rPr>
          <w:rFonts w:asciiTheme="majorHAnsi" w:hAnsiTheme="majorHAnsi" w:cstheme="majorBidi"/>
          <w:spacing w:val="-3"/>
          <w:sz w:val="22"/>
          <w:szCs w:val="22"/>
        </w:rPr>
        <w:t xml:space="preserve"> </w:t>
      </w:r>
      <w:r w:rsidRPr="3EFB830F">
        <w:rPr>
          <w:rFonts w:asciiTheme="majorHAnsi" w:hAnsiTheme="majorHAnsi" w:cstheme="majorBidi"/>
          <w:spacing w:val="-1"/>
          <w:sz w:val="22"/>
          <w:szCs w:val="22"/>
        </w:rPr>
        <w:t>GAB.</w:t>
      </w:r>
    </w:p>
    <w:p w14:paraId="07594AC9" w14:textId="55F56551" w:rsidR="00785AF8" w:rsidRPr="007825B7" w:rsidRDefault="00785AF8" w:rsidP="3EFB830F">
      <w:pPr>
        <w:pStyle w:val="Ttulo1"/>
        <w:ind w:left="0" w:right="49" w:firstLine="0"/>
        <w:rPr>
          <w:rFonts w:asciiTheme="majorHAnsi" w:hAnsiTheme="majorHAnsi" w:cstheme="majorBidi"/>
          <w:b w:val="0"/>
        </w:rPr>
      </w:pPr>
    </w:p>
    <w:p w14:paraId="0796B33A" w14:textId="77777777" w:rsidR="00785AF8" w:rsidRPr="007825B7" w:rsidRDefault="00785AF8" w:rsidP="002163BF">
      <w:pPr>
        <w:pStyle w:val="Textoindependiente"/>
        <w:numPr>
          <w:ilvl w:val="0"/>
          <w:numId w:val="43"/>
        </w:numPr>
        <w:suppressAutoHyphens w:val="0"/>
        <w:spacing w:after="0" w:line="240" w:lineRule="auto"/>
        <w:ind w:left="284" w:right="49" w:hanging="284"/>
        <w:rPr>
          <w:rFonts w:asciiTheme="majorHAnsi" w:hAnsiTheme="majorHAnsi" w:cstheme="majorBidi"/>
          <w:sz w:val="22"/>
          <w:szCs w:val="22"/>
        </w:rPr>
      </w:pPr>
      <w:r w:rsidRPr="3EFB830F">
        <w:rPr>
          <w:rFonts w:asciiTheme="majorHAnsi" w:hAnsiTheme="majorHAnsi" w:cstheme="majorBidi"/>
          <w:spacing w:val="-1"/>
          <w:sz w:val="22"/>
          <w:szCs w:val="22"/>
        </w:rPr>
        <w:t>Avanzar</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en</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la</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construcción</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15"/>
          <w:sz w:val="22"/>
          <w:szCs w:val="22"/>
        </w:rPr>
        <w:t xml:space="preserve"> </w:t>
      </w:r>
      <w:r w:rsidRPr="3EFB830F">
        <w:rPr>
          <w:rFonts w:asciiTheme="majorHAnsi" w:hAnsiTheme="majorHAnsi" w:cstheme="majorBidi"/>
          <w:sz w:val="22"/>
          <w:szCs w:val="22"/>
        </w:rPr>
        <w:t>consensos</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en</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torno</w:t>
      </w:r>
      <w:r w:rsidRPr="3EFB830F">
        <w:rPr>
          <w:rFonts w:asciiTheme="majorHAnsi" w:hAnsiTheme="majorHAnsi" w:cstheme="majorBidi"/>
          <w:spacing w:val="-15"/>
          <w:sz w:val="22"/>
          <w:szCs w:val="22"/>
        </w:rPr>
        <w:t xml:space="preserve"> </w:t>
      </w:r>
      <w:r w:rsidRPr="3EFB830F">
        <w:rPr>
          <w:rFonts w:asciiTheme="majorHAnsi" w:hAnsiTheme="majorHAnsi" w:cstheme="majorBidi"/>
          <w:sz w:val="22"/>
          <w:szCs w:val="22"/>
        </w:rPr>
        <w:t>a</w:t>
      </w:r>
      <w:r w:rsidRPr="3EFB830F">
        <w:rPr>
          <w:rFonts w:asciiTheme="majorHAnsi" w:hAnsiTheme="majorHAnsi" w:cstheme="majorBidi"/>
          <w:spacing w:val="-14"/>
          <w:sz w:val="22"/>
          <w:szCs w:val="22"/>
        </w:rPr>
        <w:t xml:space="preserve"> </w:t>
      </w:r>
      <w:r w:rsidRPr="3EFB830F">
        <w:rPr>
          <w:rFonts w:asciiTheme="majorHAnsi" w:hAnsiTheme="majorHAnsi" w:cstheme="majorBidi"/>
          <w:spacing w:val="-1"/>
          <w:sz w:val="22"/>
          <w:szCs w:val="22"/>
        </w:rPr>
        <w:t>la</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planeación</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la</w:t>
      </w:r>
      <w:r w:rsidRPr="3EFB830F">
        <w:rPr>
          <w:rFonts w:asciiTheme="majorHAnsi" w:hAnsiTheme="majorHAnsi" w:cstheme="majorBidi"/>
          <w:spacing w:val="-15"/>
          <w:sz w:val="22"/>
          <w:szCs w:val="22"/>
        </w:rPr>
        <w:t xml:space="preserve"> </w:t>
      </w:r>
      <w:r w:rsidRPr="3EFB830F">
        <w:rPr>
          <w:rFonts w:asciiTheme="majorHAnsi" w:hAnsiTheme="majorHAnsi" w:cstheme="majorBidi"/>
          <w:sz w:val="22"/>
          <w:szCs w:val="22"/>
        </w:rPr>
        <w:t>ciudad</w:t>
      </w:r>
      <w:r w:rsidRPr="3EFB830F">
        <w:rPr>
          <w:rFonts w:asciiTheme="majorHAnsi" w:hAnsiTheme="majorHAnsi" w:cstheme="majorBidi"/>
          <w:spacing w:val="53"/>
          <w:sz w:val="22"/>
          <w:szCs w:val="22"/>
        </w:rPr>
        <w:t xml:space="preserve"> </w:t>
      </w:r>
      <w:r w:rsidRPr="3EFB830F">
        <w:rPr>
          <w:rFonts w:asciiTheme="majorHAnsi" w:hAnsiTheme="majorHAnsi" w:cstheme="majorBidi"/>
          <w:sz w:val="22"/>
          <w:szCs w:val="22"/>
        </w:rPr>
        <w:t>y</w:t>
      </w:r>
      <w:r w:rsidRPr="3EFB830F">
        <w:rPr>
          <w:rFonts w:asciiTheme="majorHAnsi" w:hAnsiTheme="majorHAnsi" w:cstheme="majorBidi"/>
          <w:spacing w:val="-2"/>
          <w:sz w:val="22"/>
          <w:szCs w:val="22"/>
        </w:rPr>
        <w:t xml:space="preserve"> </w:t>
      </w:r>
      <w:r w:rsidRPr="3EFB830F">
        <w:rPr>
          <w:rFonts w:asciiTheme="majorHAnsi" w:hAnsiTheme="majorHAnsi" w:cstheme="majorBidi"/>
          <w:spacing w:val="-1"/>
          <w:sz w:val="22"/>
          <w:szCs w:val="22"/>
        </w:rPr>
        <w:t>en</w:t>
      </w:r>
      <w:r w:rsidRPr="3EFB830F">
        <w:rPr>
          <w:rFonts w:asciiTheme="majorHAnsi" w:hAnsiTheme="majorHAnsi" w:cstheme="majorBidi"/>
          <w:spacing w:val="-2"/>
          <w:sz w:val="22"/>
          <w:szCs w:val="22"/>
        </w:rPr>
        <w:t xml:space="preserve"> </w:t>
      </w:r>
      <w:r w:rsidRPr="3EFB830F">
        <w:rPr>
          <w:rFonts w:asciiTheme="majorHAnsi" w:hAnsiTheme="majorHAnsi" w:cstheme="majorBidi"/>
          <w:spacing w:val="-1"/>
          <w:sz w:val="22"/>
          <w:szCs w:val="22"/>
        </w:rPr>
        <w:t xml:space="preserve">promover la participación </w:t>
      </w:r>
      <w:r w:rsidRPr="3EFB830F">
        <w:rPr>
          <w:rFonts w:asciiTheme="majorHAnsi" w:hAnsiTheme="majorHAnsi" w:cstheme="majorBidi"/>
          <w:sz w:val="22"/>
          <w:szCs w:val="22"/>
        </w:rPr>
        <w:t>masiva</w:t>
      </w:r>
      <w:r w:rsidRPr="3EFB830F">
        <w:rPr>
          <w:rFonts w:asciiTheme="majorHAnsi" w:hAnsiTheme="majorHAnsi" w:cstheme="majorBidi"/>
          <w:spacing w:val="-2"/>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2"/>
          <w:sz w:val="22"/>
          <w:szCs w:val="22"/>
        </w:rPr>
        <w:t xml:space="preserve"> </w:t>
      </w:r>
      <w:r w:rsidRPr="3EFB830F">
        <w:rPr>
          <w:rFonts w:asciiTheme="majorHAnsi" w:hAnsiTheme="majorHAnsi" w:cstheme="majorBidi"/>
          <w:spacing w:val="-1"/>
          <w:sz w:val="22"/>
          <w:szCs w:val="22"/>
        </w:rPr>
        <w:t xml:space="preserve">los </w:t>
      </w:r>
      <w:r w:rsidRPr="3EFB830F">
        <w:rPr>
          <w:rFonts w:asciiTheme="majorHAnsi" w:hAnsiTheme="majorHAnsi" w:cstheme="majorBidi"/>
          <w:sz w:val="22"/>
          <w:szCs w:val="22"/>
        </w:rPr>
        <w:t>ciudadanos</w:t>
      </w:r>
      <w:r w:rsidRPr="3EFB830F">
        <w:rPr>
          <w:rFonts w:asciiTheme="majorHAnsi" w:hAnsiTheme="majorHAnsi" w:cstheme="majorBidi"/>
          <w:spacing w:val="-2"/>
          <w:sz w:val="22"/>
          <w:szCs w:val="22"/>
        </w:rPr>
        <w:t xml:space="preserve"> </w:t>
      </w:r>
      <w:r w:rsidRPr="3EFB830F">
        <w:rPr>
          <w:rFonts w:asciiTheme="majorHAnsi" w:hAnsiTheme="majorHAnsi" w:cstheme="majorBidi"/>
          <w:spacing w:val="-1"/>
          <w:sz w:val="22"/>
          <w:szCs w:val="22"/>
        </w:rPr>
        <w:t>para</w:t>
      </w:r>
      <w:r w:rsidRPr="3EFB830F">
        <w:rPr>
          <w:rFonts w:asciiTheme="majorHAnsi" w:hAnsiTheme="majorHAnsi" w:cstheme="majorBidi"/>
          <w:spacing w:val="-2"/>
          <w:sz w:val="22"/>
          <w:szCs w:val="22"/>
        </w:rPr>
        <w:t xml:space="preserve"> </w:t>
      </w:r>
      <w:r w:rsidRPr="3EFB830F">
        <w:rPr>
          <w:rFonts w:asciiTheme="majorHAnsi" w:hAnsiTheme="majorHAnsi" w:cstheme="majorBidi"/>
          <w:spacing w:val="-1"/>
          <w:sz w:val="22"/>
          <w:szCs w:val="22"/>
        </w:rPr>
        <w:t>la definición de</w:t>
      </w:r>
      <w:r w:rsidRPr="3EFB830F">
        <w:rPr>
          <w:rFonts w:asciiTheme="majorHAnsi" w:hAnsiTheme="majorHAnsi" w:cstheme="majorBidi"/>
          <w:spacing w:val="29"/>
          <w:sz w:val="22"/>
          <w:szCs w:val="22"/>
        </w:rPr>
        <w:t xml:space="preserve"> </w:t>
      </w:r>
      <w:r w:rsidRPr="3EFB830F">
        <w:rPr>
          <w:rFonts w:asciiTheme="majorHAnsi" w:hAnsiTheme="majorHAnsi" w:cstheme="majorBidi"/>
          <w:spacing w:val="-1"/>
          <w:sz w:val="22"/>
          <w:szCs w:val="22"/>
        </w:rPr>
        <w:t>la inversión</w:t>
      </w:r>
      <w:r w:rsidRPr="3EFB830F">
        <w:rPr>
          <w:rFonts w:asciiTheme="majorHAnsi" w:hAnsiTheme="majorHAnsi" w:cstheme="majorBidi"/>
          <w:sz w:val="22"/>
          <w:szCs w:val="22"/>
        </w:rPr>
        <w:t xml:space="preserve"> </w:t>
      </w:r>
      <w:r w:rsidRPr="3EFB830F">
        <w:rPr>
          <w:rFonts w:asciiTheme="majorHAnsi" w:hAnsiTheme="majorHAnsi" w:cstheme="majorBidi"/>
          <w:spacing w:val="-1"/>
          <w:sz w:val="22"/>
          <w:szCs w:val="22"/>
        </w:rPr>
        <w:t>de los</w:t>
      </w:r>
      <w:r w:rsidRPr="3EFB830F">
        <w:rPr>
          <w:rFonts w:asciiTheme="majorHAnsi" w:hAnsiTheme="majorHAnsi" w:cstheme="majorBidi"/>
          <w:sz w:val="22"/>
          <w:szCs w:val="22"/>
        </w:rPr>
        <w:t xml:space="preserve"> recursos</w:t>
      </w:r>
      <w:r w:rsidRPr="3EFB830F">
        <w:rPr>
          <w:rFonts w:asciiTheme="majorHAnsi" w:hAnsiTheme="majorHAnsi" w:cstheme="majorBidi"/>
          <w:spacing w:val="-1"/>
          <w:sz w:val="22"/>
          <w:szCs w:val="22"/>
        </w:rPr>
        <w:t xml:space="preserve"> públicos</w:t>
      </w:r>
      <w:r w:rsidRPr="3EFB830F">
        <w:rPr>
          <w:rFonts w:asciiTheme="majorHAnsi" w:hAnsiTheme="majorHAnsi" w:cstheme="majorBidi"/>
          <w:sz w:val="22"/>
          <w:szCs w:val="22"/>
        </w:rPr>
        <w:t xml:space="preserve"> </w:t>
      </w:r>
      <w:r w:rsidRPr="3EFB830F">
        <w:rPr>
          <w:rFonts w:asciiTheme="majorHAnsi" w:hAnsiTheme="majorHAnsi" w:cstheme="majorBidi"/>
          <w:spacing w:val="-1"/>
          <w:sz w:val="22"/>
          <w:szCs w:val="22"/>
        </w:rPr>
        <w:t>de las</w:t>
      </w:r>
      <w:r w:rsidRPr="3EFB830F">
        <w:rPr>
          <w:rFonts w:asciiTheme="majorHAnsi" w:hAnsiTheme="majorHAnsi" w:cstheme="majorBidi"/>
          <w:sz w:val="22"/>
          <w:szCs w:val="22"/>
        </w:rPr>
        <w:t xml:space="preserve"> </w:t>
      </w:r>
      <w:r w:rsidRPr="3EFB830F">
        <w:rPr>
          <w:rFonts w:asciiTheme="majorHAnsi" w:hAnsiTheme="majorHAnsi" w:cstheme="majorBidi"/>
          <w:spacing w:val="-1"/>
          <w:sz w:val="22"/>
          <w:szCs w:val="22"/>
        </w:rPr>
        <w:t>localidades.</w:t>
      </w:r>
    </w:p>
    <w:p w14:paraId="3B666002" w14:textId="02CC5339" w:rsidR="00785AF8" w:rsidRPr="007825B7" w:rsidRDefault="00785AF8" w:rsidP="3EFB830F">
      <w:pPr>
        <w:pStyle w:val="Prrafodelista"/>
        <w:spacing w:after="0" w:line="240" w:lineRule="auto"/>
        <w:rPr>
          <w:rFonts w:asciiTheme="majorHAnsi" w:hAnsiTheme="majorHAnsi" w:cstheme="majorBidi"/>
          <w:lang w:val="es-CO"/>
        </w:rPr>
      </w:pPr>
    </w:p>
    <w:p w14:paraId="617DFF72" w14:textId="77777777" w:rsidR="00785AF8" w:rsidRPr="007825B7" w:rsidRDefault="00785AF8" w:rsidP="002163BF">
      <w:pPr>
        <w:pStyle w:val="Textoindependiente"/>
        <w:numPr>
          <w:ilvl w:val="0"/>
          <w:numId w:val="43"/>
        </w:numPr>
        <w:suppressAutoHyphens w:val="0"/>
        <w:spacing w:after="0" w:line="240" w:lineRule="auto"/>
        <w:ind w:left="284" w:right="49" w:hanging="284"/>
        <w:rPr>
          <w:rFonts w:asciiTheme="majorHAnsi" w:hAnsiTheme="majorHAnsi" w:cstheme="majorBidi"/>
          <w:sz w:val="22"/>
          <w:szCs w:val="22"/>
        </w:rPr>
      </w:pPr>
      <w:r w:rsidRPr="3EFB830F">
        <w:rPr>
          <w:rFonts w:asciiTheme="majorHAnsi" w:hAnsiTheme="majorHAnsi" w:cstheme="majorBidi"/>
          <w:spacing w:val="-1"/>
          <w:sz w:val="22"/>
          <w:szCs w:val="22"/>
        </w:rPr>
        <w:t>La</w:t>
      </w:r>
      <w:r w:rsidRPr="3EFB830F">
        <w:rPr>
          <w:rFonts w:asciiTheme="majorHAnsi" w:hAnsiTheme="majorHAnsi" w:cstheme="majorBidi"/>
          <w:spacing w:val="-3"/>
          <w:sz w:val="22"/>
          <w:szCs w:val="22"/>
        </w:rPr>
        <w:t xml:space="preserve"> </w:t>
      </w:r>
      <w:r w:rsidRPr="3EFB830F">
        <w:rPr>
          <w:rFonts w:asciiTheme="majorHAnsi" w:hAnsiTheme="majorHAnsi" w:cstheme="majorBidi"/>
          <w:spacing w:val="-1"/>
          <w:sz w:val="22"/>
          <w:szCs w:val="22"/>
        </w:rPr>
        <w:t>materialización de</w:t>
      </w:r>
      <w:r w:rsidRPr="3EFB830F">
        <w:rPr>
          <w:rFonts w:asciiTheme="majorHAnsi" w:hAnsiTheme="majorHAnsi" w:cstheme="majorBidi"/>
          <w:spacing w:val="-2"/>
          <w:sz w:val="22"/>
          <w:szCs w:val="22"/>
        </w:rPr>
        <w:t xml:space="preserve"> </w:t>
      </w:r>
      <w:r w:rsidRPr="3EFB830F">
        <w:rPr>
          <w:rFonts w:asciiTheme="majorHAnsi" w:hAnsiTheme="majorHAnsi" w:cstheme="majorBidi"/>
          <w:sz w:val="22"/>
          <w:szCs w:val="22"/>
        </w:rPr>
        <w:t>más</w:t>
      </w:r>
      <w:r w:rsidRPr="3EFB830F">
        <w:rPr>
          <w:rFonts w:asciiTheme="majorHAnsi" w:hAnsiTheme="majorHAnsi" w:cstheme="majorBidi"/>
          <w:spacing w:val="-3"/>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2"/>
          <w:sz w:val="22"/>
          <w:szCs w:val="22"/>
        </w:rPr>
        <w:t xml:space="preserve"> </w:t>
      </w:r>
      <w:r w:rsidRPr="3EFB830F">
        <w:rPr>
          <w:rFonts w:asciiTheme="majorHAnsi" w:hAnsiTheme="majorHAnsi" w:cstheme="majorBidi"/>
          <w:spacing w:val="-1"/>
          <w:sz w:val="22"/>
          <w:szCs w:val="22"/>
        </w:rPr>
        <w:t>2.700</w:t>
      </w:r>
      <w:r w:rsidRPr="3EFB830F">
        <w:rPr>
          <w:rFonts w:asciiTheme="majorHAnsi" w:hAnsiTheme="majorHAnsi" w:cstheme="majorBidi"/>
          <w:spacing w:val="-2"/>
          <w:sz w:val="22"/>
          <w:szCs w:val="22"/>
        </w:rPr>
        <w:t xml:space="preserve"> </w:t>
      </w:r>
      <w:r w:rsidRPr="3EFB830F">
        <w:rPr>
          <w:rFonts w:asciiTheme="majorHAnsi" w:hAnsiTheme="majorHAnsi" w:cstheme="majorBidi"/>
          <w:spacing w:val="-1"/>
          <w:sz w:val="22"/>
          <w:szCs w:val="22"/>
        </w:rPr>
        <w:t>propuestas</w:t>
      </w:r>
      <w:r w:rsidRPr="3EFB830F">
        <w:rPr>
          <w:rFonts w:asciiTheme="majorHAnsi" w:hAnsiTheme="majorHAnsi" w:cstheme="majorBidi"/>
          <w:spacing w:val="-2"/>
          <w:sz w:val="22"/>
          <w:szCs w:val="22"/>
        </w:rPr>
        <w:t xml:space="preserve"> </w:t>
      </w:r>
      <w:r w:rsidRPr="3EFB830F">
        <w:rPr>
          <w:rFonts w:asciiTheme="majorHAnsi" w:hAnsiTheme="majorHAnsi" w:cstheme="majorBidi"/>
          <w:sz w:val="22"/>
          <w:szCs w:val="22"/>
        </w:rPr>
        <w:t>ciudadanas</w:t>
      </w:r>
      <w:r w:rsidRPr="3EFB830F">
        <w:rPr>
          <w:rFonts w:asciiTheme="majorHAnsi" w:hAnsiTheme="majorHAnsi" w:cstheme="majorBidi"/>
          <w:spacing w:val="-3"/>
          <w:sz w:val="22"/>
          <w:szCs w:val="22"/>
        </w:rPr>
        <w:t xml:space="preserve"> </w:t>
      </w:r>
      <w:r w:rsidRPr="3EFB830F">
        <w:rPr>
          <w:rFonts w:asciiTheme="majorHAnsi" w:hAnsiTheme="majorHAnsi" w:cstheme="majorBidi"/>
          <w:spacing w:val="-1"/>
          <w:sz w:val="22"/>
          <w:szCs w:val="22"/>
        </w:rPr>
        <w:t>priorizadas por</w:t>
      </w:r>
      <w:r w:rsidRPr="3EFB830F">
        <w:rPr>
          <w:rFonts w:asciiTheme="majorHAnsi" w:hAnsiTheme="majorHAnsi" w:cstheme="majorBidi"/>
          <w:spacing w:val="-2"/>
          <w:sz w:val="22"/>
          <w:szCs w:val="22"/>
        </w:rPr>
        <w:t xml:space="preserve"> </w:t>
      </w:r>
      <w:r w:rsidRPr="3EFB830F">
        <w:rPr>
          <w:rFonts w:asciiTheme="majorHAnsi" w:hAnsiTheme="majorHAnsi" w:cstheme="majorBidi"/>
          <w:spacing w:val="-1"/>
          <w:sz w:val="22"/>
          <w:szCs w:val="22"/>
        </w:rPr>
        <w:t>la</w:t>
      </w:r>
      <w:r w:rsidRPr="3EFB830F">
        <w:rPr>
          <w:rFonts w:asciiTheme="majorHAnsi" w:hAnsiTheme="majorHAnsi" w:cstheme="majorBidi"/>
          <w:spacing w:val="20"/>
          <w:sz w:val="22"/>
          <w:szCs w:val="22"/>
        </w:rPr>
        <w:t xml:space="preserve"> </w:t>
      </w:r>
      <w:r w:rsidRPr="3EFB830F">
        <w:rPr>
          <w:rFonts w:asciiTheme="majorHAnsi" w:hAnsiTheme="majorHAnsi" w:cstheme="majorBidi"/>
          <w:spacing w:val="-1"/>
          <w:sz w:val="22"/>
          <w:szCs w:val="22"/>
        </w:rPr>
        <w:t>ciudadanía</w:t>
      </w:r>
      <w:r w:rsidRPr="3EFB830F">
        <w:rPr>
          <w:rFonts w:asciiTheme="majorHAnsi" w:hAnsiTheme="majorHAnsi" w:cstheme="majorBidi"/>
          <w:sz w:val="22"/>
          <w:szCs w:val="22"/>
        </w:rPr>
        <w:t xml:space="preserve"> a</w:t>
      </w:r>
      <w:r w:rsidRPr="3EFB830F">
        <w:rPr>
          <w:rFonts w:asciiTheme="majorHAnsi" w:hAnsiTheme="majorHAnsi" w:cstheme="majorBidi"/>
          <w:spacing w:val="-1"/>
          <w:sz w:val="22"/>
          <w:szCs w:val="22"/>
        </w:rPr>
        <w:t xml:space="preserve"> fin de dar</w:t>
      </w:r>
      <w:r w:rsidRPr="3EFB830F">
        <w:rPr>
          <w:rFonts w:asciiTheme="majorHAnsi" w:hAnsiTheme="majorHAnsi" w:cstheme="majorBidi"/>
          <w:sz w:val="22"/>
          <w:szCs w:val="22"/>
        </w:rPr>
        <w:t xml:space="preserve"> </w:t>
      </w:r>
      <w:r w:rsidRPr="3EFB830F">
        <w:rPr>
          <w:rFonts w:asciiTheme="majorHAnsi" w:hAnsiTheme="majorHAnsi" w:cstheme="majorBidi"/>
          <w:spacing w:val="-1"/>
          <w:sz w:val="22"/>
          <w:szCs w:val="22"/>
        </w:rPr>
        <w:t>respuesta</w:t>
      </w:r>
      <w:r w:rsidRPr="3EFB830F">
        <w:rPr>
          <w:rFonts w:asciiTheme="majorHAnsi" w:hAnsiTheme="majorHAnsi" w:cstheme="majorBidi"/>
          <w:sz w:val="22"/>
          <w:szCs w:val="22"/>
        </w:rPr>
        <w:t xml:space="preserve"> a</w:t>
      </w:r>
      <w:r w:rsidRPr="3EFB830F">
        <w:rPr>
          <w:rFonts w:asciiTheme="majorHAnsi" w:hAnsiTheme="majorHAnsi" w:cstheme="majorBidi"/>
          <w:spacing w:val="-1"/>
          <w:sz w:val="22"/>
          <w:szCs w:val="22"/>
        </w:rPr>
        <w:t xml:space="preserve"> problemáticas </w:t>
      </w:r>
      <w:r w:rsidRPr="3EFB830F">
        <w:rPr>
          <w:rFonts w:asciiTheme="majorHAnsi" w:hAnsiTheme="majorHAnsi" w:cstheme="majorBidi"/>
          <w:sz w:val="22"/>
          <w:szCs w:val="22"/>
        </w:rPr>
        <w:t>o</w:t>
      </w:r>
      <w:r w:rsidRPr="3EFB830F">
        <w:rPr>
          <w:rFonts w:asciiTheme="majorHAnsi" w:hAnsiTheme="majorHAnsi" w:cstheme="majorBidi"/>
          <w:spacing w:val="-1"/>
          <w:sz w:val="22"/>
          <w:szCs w:val="22"/>
        </w:rPr>
        <w:t xml:space="preserve"> necesidades</w:t>
      </w:r>
      <w:r w:rsidRPr="3EFB830F">
        <w:rPr>
          <w:rFonts w:asciiTheme="majorHAnsi" w:hAnsiTheme="majorHAnsi" w:cstheme="majorBidi"/>
          <w:spacing w:val="1"/>
          <w:sz w:val="22"/>
          <w:szCs w:val="22"/>
        </w:rPr>
        <w:t xml:space="preserve"> </w:t>
      </w:r>
      <w:r w:rsidRPr="3EFB830F">
        <w:rPr>
          <w:rFonts w:asciiTheme="majorHAnsi" w:hAnsiTheme="majorHAnsi" w:cstheme="majorBidi"/>
          <w:spacing w:val="-1"/>
          <w:sz w:val="22"/>
          <w:szCs w:val="22"/>
        </w:rPr>
        <w:t>locales.</w:t>
      </w:r>
    </w:p>
    <w:p w14:paraId="39BDA6A2" w14:textId="5E2CED46" w:rsidR="00785AF8" w:rsidRPr="007825B7" w:rsidRDefault="00785AF8" w:rsidP="3EFB830F">
      <w:pPr>
        <w:spacing w:after="0" w:line="240" w:lineRule="auto"/>
        <w:ind w:right="49"/>
        <w:rPr>
          <w:rFonts w:asciiTheme="majorHAnsi" w:eastAsia="Arial" w:hAnsiTheme="majorHAnsi" w:cstheme="majorBidi"/>
          <w:lang w:val="es-CO"/>
        </w:rPr>
      </w:pPr>
    </w:p>
    <w:p w14:paraId="3BAE761C" w14:textId="421E9544" w:rsidR="00785AF8" w:rsidRPr="005520C9" w:rsidRDefault="00785AF8" w:rsidP="3EFB830F">
      <w:pPr>
        <w:pStyle w:val="Ttulo1"/>
        <w:ind w:left="0" w:firstLine="0"/>
        <w:rPr>
          <w:rFonts w:asciiTheme="majorHAnsi" w:eastAsia="Arial" w:hAnsiTheme="majorHAnsi" w:cstheme="majorBidi"/>
          <w:b w:val="0"/>
          <w:color w:val="auto"/>
          <w:lang w:val="es-ES" w:eastAsia="en-US"/>
        </w:rPr>
      </w:pPr>
      <w:r w:rsidRPr="6618D672">
        <w:rPr>
          <w:rFonts w:asciiTheme="majorHAnsi" w:hAnsiTheme="majorHAnsi" w:cstheme="majorBidi"/>
          <w:b w:val="0"/>
          <w:color w:val="auto"/>
        </w:rPr>
        <w:t xml:space="preserve">En la siguiente gráfica, se puede observar la evolución de las propuestas presentadas y priorizadas en el periodo 2020 – 2023.  </w:t>
      </w:r>
      <w:r w:rsidRPr="6618D672">
        <w:rPr>
          <w:rFonts w:asciiTheme="majorHAnsi" w:eastAsia="Arial" w:hAnsiTheme="majorHAnsi" w:cstheme="majorBidi"/>
          <w:b w:val="0"/>
          <w:color w:val="auto"/>
          <w:lang w:val="es-ES" w:eastAsia="en-US"/>
        </w:rPr>
        <w:t xml:space="preserve">Los temas presentados </w:t>
      </w:r>
      <w:r w:rsidRPr="6618D672">
        <w:rPr>
          <w:rFonts w:asciiTheme="majorHAnsi" w:hAnsiTheme="majorHAnsi" w:cstheme="majorBidi"/>
          <w:b w:val="0"/>
          <w:color w:val="auto"/>
        </w:rPr>
        <w:t xml:space="preserve">el año anterior, </w:t>
      </w:r>
      <w:r w:rsidRPr="6618D672">
        <w:rPr>
          <w:rFonts w:asciiTheme="majorHAnsi" w:eastAsia="Arial" w:hAnsiTheme="majorHAnsi" w:cstheme="majorBidi"/>
          <w:b w:val="0"/>
          <w:color w:val="auto"/>
          <w:lang w:val="es-ES" w:eastAsia="en-US"/>
        </w:rPr>
        <w:t>abarcan áreas que van desde infraestructura hasta protección de niños y adultos mayores, cultura, deporte, medioambiente y cuidado de animales.</w:t>
      </w:r>
    </w:p>
    <w:p w14:paraId="2EF5E12C" w14:textId="22EE3DC2" w:rsidR="00785AF8" w:rsidRPr="007825B7" w:rsidRDefault="00785AF8" w:rsidP="3EFB830F">
      <w:pPr>
        <w:pStyle w:val="Ttulo1"/>
        <w:ind w:left="0" w:firstLine="0"/>
        <w:rPr>
          <w:rFonts w:asciiTheme="majorHAnsi" w:hAnsiTheme="majorHAnsi" w:cstheme="majorBidi"/>
          <w:b w:val="0"/>
        </w:rPr>
      </w:pPr>
    </w:p>
    <w:p w14:paraId="29CC1606" w14:textId="5F4E18EA" w:rsidR="00785AF8" w:rsidRPr="007825B7" w:rsidRDefault="00785AF8" w:rsidP="3EFB830F">
      <w:pPr>
        <w:spacing w:after="0" w:line="240" w:lineRule="auto"/>
        <w:ind w:right="-234"/>
        <w:jc w:val="center"/>
        <w:rPr>
          <w:rFonts w:asciiTheme="majorHAnsi" w:hAnsiTheme="majorHAnsi" w:cstheme="majorBidi"/>
          <w:b/>
          <w:bCs/>
        </w:rPr>
      </w:pPr>
    </w:p>
    <w:p w14:paraId="1575B122" w14:textId="35D2B272" w:rsidR="00785AF8" w:rsidRPr="007825B7" w:rsidRDefault="00785AF8" w:rsidP="3EFB830F">
      <w:pPr>
        <w:spacing w:after="0" w:line="240" w:lineRule="auto"/>
        <w:ind w:right="-234"/>
        <w:jc w:val="center"/>
        <w:rPr>
          <w:rFonts w:asciiTheme="majorHAnsi" w:hAnsiTheme="majorHAnsi" w:cstheme="majorBidi"/>
          <w:b/>
          <w:bCs/>
        </w:rPr>
      </w:pPr>
    </w:p>
    <w:p w14:paraId="5F192DBB" w14:textId="1D2FED15" w:rsidR="00785AF8" w:rsidRPr="007825B7" w:rsidRDefault="00785AF8" w:rsidP="3EFB830F">
      <w:pPr>
        <w:spacing w:after="0" w:line="240" w:lineRule="auto"/>
        <w:ind w:right="-234"/>
        <w:jc w:val="center"/>
        <w:rPr>
          <w:rFonts w:asciiTheme="majorHAnsi" w:hAnsiTheme="majorHAnsi" w:cstheme="majorBidi"/>
          <w:b/>
          <w:bCs/>
        </w:rPr>
      </w:pPr>
    </w:p>
    <w:p w14:paraId="63FC4A9B" w14:textId="40E8CB3A" w:rsidR="00785AF8" w:rsidRPr="007825B7" w:rsidRDefault="00785AF8" w:rsidP="3EFB830F">
      <w:pPr>
        <w:spacing w:after="0" w:line="240" w:lineRule="auto"/>
        <w:ind w:right="-234"/>
        <w:jc w:val="center"/>
        <w:rPr>
          <w:rFonts w:asciiTheme="majorHAnsi" w:hAnsiTheme="majorHAnsi" w:cstheme="majorBidi"/>
          <w:b/>
          <w:bCs/>
        </w:rPr>
      </w:pPr>
    </w:p>
    <w:p w14:paraId="60C6F6D2" w14:textId="77777777" w:rsidR="00785AF8" w:rsidRPr="007825B7" w:rsidRDefault="00785AF8" w:rsidP="3EFB830F">
      <w:pPr>
        <w:spacing w:after="0" w:line="240" w:lineRule="auto"/>
        <w:ind w:right="-234"/>
        <w:jc w:val="center"/>
        <w:rPr>
          <w:rFonts w:asciiTheme="majorHAnsi" w:hAnsiTheme="majorHAnsi" w:cstheme="majorBidi"/>
          <w:b/>
          <w:bCs/>
        </w:rPr>
      </w:pPr>
      <w:r w:rsidRPr="3EFB830F">
        <w:rPr>
          <w:rFonts w:asciiTheme="majorHAnsi" w:hAnsiTheme="majorHAnsi" w:cstheme="majorBidi"/>
          <w:b/>
          <w:bCs/>
        </w:rPr>
        <w:lastRenderedPageBreak/>
        <w:t>Gráfica</w:t>
      </w:r>
      <w:r w:rsidRPr="3EFB830F">
        <w:rPr>
          <w:rFonts w:asciiTheme="majorHAnsi" w:hAnsiTheme="majorHAnsi" w:cstheme="majorBidi"/>
          <w:b/>
          <w:bCs/>
          <w:spacing w:val="-2"/>
        </w:rPr>
        <w:t xml:space="preserve"> </w:t>
      </w:r>
      <w:r w:rsidRPr="3EFB830F">
        <w:rPr>
          <w:rFonts w:asciiTheme="majorHAnsi" w:hAnsiTheme="majorHAnsi" w:cstheme="majorBidi"/>
          <w:b/>
          <w:bCs/>
        </w:rPr>
        <w:t>No.</w:t>
      </w:r>
      <w:r w:rsidRPr="3EFB830F">
        <w:rPr>
          <w:rFonts w:asciiTheme="majorHAnsi" w:hAnsiTheme="majorHAnsi" w:cstheme="majorBidi"/>
          <w:b/>
          <w:bCs/>
          <w:spacing w:val="-1"/>
        </w:rPr>
        <w:t xml:space="preserve"> </w:t>
      </w:r>
      <w:r w:rsidRPr="3EFB830F">
        <w:rPr>
          <w:rFonts w:asciiTheme="majorHAnsi" w:hAnsiTheme="majorHAnsi" w:cstheme="majorBidi"/>
          <w:b/>
          <w:bCs/>
        </w:rPr>
        <w:t>XX.</w:t>
      </w:r>
      <w:r w:rsidRPr="3EFB830F">
        <w:rPr>
          <w:rFonts w:asciiTheme="majorHAnsi" w:hAnsiTheme="majorHAnsi" w:cstheme="majorBidi"/>
          <w:b/>
          <w:bCs/>
          <w:spacing w:val="-2"/>
        </w:rPr>
        <w:t xml:space="preserve"> </w:t>
      </w:r>
      <w:r w:rsidRPr="3EFB830F">
        <w:rPr>
          <w:rFonts w:asciiTheme="majorHAnsi" w:hAnsiTheme="majorHAnsi" w:cstheme="majorBidi"/>
        </w:rPr>
        <w:t>No.</w:t>
      </w:r>
      <w:r w:rsidRPr="3EFB830F">
        <w:rPr>
          <w:rFonts w:asciiTheme="majorHAnsi" w:hAnsiTheme="majorHAnsi" w:cstheme="majorBidi"/>
          <w:spacing w:val="-1"/>
        </w:rPr>
        <w:t xml:space="preserve"> </w:t>
      </w:r>
      <w:r w:rsidRPr="3EFB830F">
        <w:rPr>
          <w:rFonts w:asciiTheme="majorHAnsi" w:hAnsiTheme="majorHAnsi" w:cstheme="majorBidi"/>
        </w:rPr>
        <w:t>de</w:t>
      </w:r>
      <w:r w:rsidRPr="3EFB830F">
        <w:rPr>
          <w:rFonts w:asciiTheme="majorHAnsi" w:hAnsiTheme="majorHAnsi" w:cstheme="majorBidi"/>
          <w:spacing w:val="-2"/>
        </w:rPr>
        <w:t xml:space="preserve"> </w:t>
      </w:r>
      <w:r w:rsidRPr="3EFB830F">
        <w:rPr>
          <w:rFonts w:asciiTheme="majorHAnsi" w:hAnsiTheme="majorHAnsi" w:cstheme="majorBidi"/>
        </w:rPr>
        <w:t>Propuestas</w:t>
      </w:r>
      <w:r w:rsidRPr="3EFB830F">
        <w:rPr>
          <w:rFonts w:asciiTheme="majorHAnsi" w:hAnsiTheme="majorHAnsi" w:cstheme="majorBidi"/>
          <w:spacing w:val="-1"/>
        </w:rPr>
        <w:t xml:space="preserve"> </w:t>
      </w:r>
      <w:r w:rsidRPr="3EFB830F">
        <w:rPr>
          <w:rFonts w:asciiTheme="majorHAnsi" w:hAnsiTheme="majorHAnsi" w:cstheme="majorBidi"/>
        </w:rPr>
        <w:t>Priorizadas</w:t>
      </w:r>
      <w:r w:rsidRPr="3EFB830F">
        <w:rPr>
          <w:rFonts w:asciiTheme="majorHAnsi" w:hAnsiTheme="majorHAnsi" w:cstheme="majorBidi"/>
          <w:spacing w:val="-2"/>
        </w:rPr>
        <w:t xml:space="preserve"> </w:t>
      </w:r>
      <w:r w:rsidRPr="3EFB830F">
        <w:rPr>
          <w:rFonts w:asciiTheme="majorHAnsi" w:hAnsiTheme="majorHAnsi" w:cstheme="majorBidi"/>
        </w:rPr>
        <w:t>por</w:t>
      </w:r>
      <w:r w:rsidRPr="3EFB830F">
        <w:rPr>
          <w:rFonts w:asciiTheme="majorHAnsi" w:hAnsiTheme="majorHAnsi" w:cstheme="majorBidi"/>
          <w:spacing w:val="-1"/>
        </w:rPr>
        <w:t xml:space="preserve"> </w:t>
      </w:r>
      <w:r w:rsidRPr="3EFB830F">
        <w:rPr>
          <w:rFonts w:asciiTheme="majorHAnsi" w:hAnsiTheme="majorHAnsi" w:cstheme="majorBidi"/>
          <w:spacing w:val="-2"/>
        </w:rPr>
        <w:t>vigencia</w:t>
      </w:r>
    </w:p>
    <w:p w14:paraId="4BF7C050" w14:textId="77777777" w:rsidR="00785AF8" w:rsidRPr="007825B7" w:rsidRDefault="00785AF8" w:rsidP="3EFB830F">
      <w:pPr>
        <w:pStyle w:val="Ttulo1"/>
        <w:ind w:left="360" w:firstLine="0"/>
        <w:rPr>
          <w:rFonts w:asciiTheme="majorHAnsi" w:hAnsiTheme="majorHAnsi" w:cstheme="majorBidi"/>
          <w:b w:val="0"/>
        </w:rPr>
      </w:pPr>
      <w:r w:rsidRPr="007825B7">
        <w:rPr>
          <w:rFonts w:asciiTheme="majorHAnsi" w:hAnsiTheme="majorHAnsi" w:cstheme="majorHAnsi"/>
          <w:noProof/>
          <w:shd w:val="clear" w:color="auto" w:fill="2F5496" w:themeFill="accent1" w:themeFillShade="BF"/>
          <w14:ligatures w14:val="standardContextual"/>
        </w:rPr>
        <w:drawing>
          <wp:inline distT="0" distB="0" distL="0" distR="0" wp14:anchorId="57F52F4C" wp14:editId="74244BF3">
            <wp:extent cx="5441324" cy="3078051"/>
            <wp:effectExtent l="0" t="0" r="6985" b="8255"/>
            <wp:docPr id="629631633" name="Gráfico 1">
              <a:extLst xmlns:a="http://schemas.openxmlformats.org/drawingml/2006/main">
                <a:ext uri="{FF2B5EF4-FFF2-40B4-BE49-F238E27FC236}">
                  <a16:creationId xmlns:a16="http://schemas.microsoft.com/office/drawing/2014/main" id="{0FA80678-AFBC-29E1-4A8B-49CDB811416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7A9997B9" w14:textId="77777777" w:rsidR="00785AF8" w:rsidRPr="007825B7" w:rsidRDefault="00785AF8" w:rsidP="3EFB830F">
      <w:pPr>
        <w:spacing w:after="0" w:line="240" w:lineRule="auto"/>
        <w:ind w:right="-93"/>
        <w:jc w:val="center"/>
        <w:rPr>
          <w:rFonts w:asciiTheme="majorHAnsi" w:hAnsiTheme="majorHAnsi" w:cstheme="majorBidi"/>
        </w:rPr>
      </w:pPr>
      <w:r w:rsidRPr="3EFB830F">
        <w:rPr>
          <w:rFonts w:asciiTheme="majorHAnsi" w:hAnsiTheme="majorHAnsi" w:cstheme="majorBidi"/>
        </w:rPr>
        <w:t>Fuente:</w:t>
      </w:r>
      <w:r w:rsidRPr="3EFB830F">
        <w:rPr>
          <w:rFonts w:asciiTheme="majorHAnsi" w:hAnsiTheme="majorHAnsi" w:cstheme="majorBidi"/>
          <w:spacing w:val="-6"/>
        </w:rPr>
        <w:t xml:space="preserve"> </w:t>
      </w:r>
      <w:r w:rsidRPr="3EFB830F">
        <w:rPr>
          <w:rFonts w:asciiTheme="majorHAnsi" w:hAnsiTheme="majorHAnsi" w:cstheme="majorBidi"/>
          <w:spacing w:val="-4"/>
        </w:rPr>
        <w:t>Coordinación General de Presupuesto Participativo - CGPP</w:t>
      </w:r>
    </w:p>
    <w:p w14:paraId="715E8C2A" w14:textId="77777777" w:rsidR="00785AF8" w:rsidRPr="007825B7" w:rsidRDefault="00785AF8" w:rsidP="3EFB830F">
      <w:pPr>
        <w:spacing w:after="0" w:line="240" w:lineRule="auto"/>
        <w:ind w:right="-93"/>
        <w:jc w:val="center"/>
        <w:rPr>
          <w:rFonts w:asciiTheme="majorHAnsi" w:hAnsiTheme="majorHAnsi" w:cstheme="majorBidi"/>
        </w:rPr>
      </w:pPr>
      <w:r w:rsidRPr="3EFB830F">
        <w:rPr>
          <w:rFonts w:asciiTheme="majorHAnsi" w:hAnsiTheme="majorHAnsi" w:cstheme="majorBidi"/>
        </w:rPr>
        <w:t xml:space="preserve">*Datos Constructores Locales </w:t>
      </w:r>
      <w:r w:rsidRPr="3EFB830F">
        <w:rPr>
          <w:rFonts w:asciiTheme="majorHAnsi" w:hAnsiTheme="majorHAnsi" w:cstheme="majorBidi"/>
          <w:spacing w:val="-5"/>
        </w:rPr>
        <w:t>Secretaría Distrital de Gobierno y Secretaría Distrital de Planeación</w:t>
      </w:r>
    </w:p>
    <w:p w14:paraId="5334201E" w14:textId="6C084C07" w:rsidR="00785AF8" w:rsidRPr="007825B7" w:rsidRDefault="00785AF8" w:rsidP="3EFB830F">
      <w:pPr>
        <w:pStyle w:val="Textoindependiente"/>
        <w:spacing w:after="0" w:line="240" w:lineRule="auto"/>
        <w:ind w:left="1560" w:hanging="1560"/>
        <w:rPr>
          <w:rFonts w:asciiTheme="majorHAnsi" w:hAnsiTheme="majorHAnsi" w:cstheme="majorBidi"/>
          <w:sz w:val="22"/>
          <w:szCs w:val="22"/>
        </w:rPr>
      </w:pPr>
    </w:p>
    <w:p w14:paraId="11C0F84B" w14:textId="6BFD8488" w:rsidR="00785AF8" w:rsidRPr="005520C9" w:rsidRDefault="00785AF8" w:rsidP="3EFB830F">
      <w:pPr>
        <w:pStyle w:val="Ttulo1"/>
        <w:ind w:left="0" w:firstLine="0"/>
        <w:rPr>
          <w:rFonts w:asciiTheme="majorHAnsi" w:eastAsia="Arial" w:hAnsiTheme="majorHAnsi" w:cstheme="majorBidi"/>
          <w:b w:val="0"/>
          <w:color w:val="auto"/>
          <w:lang w:val="es-ES" w:eastAsia="en-US"/>
        </w:rPr>
      </w:pPr>
      <w:r w:rsidRPr="6618D672">
        <w:rPr>
          <w:rFonts w:asciiTheme="majorHAnsi" w:hAnsiTheme="majorHAnsi" w:cstheme="majorBidi"/>
          <w:b w:val="0"/>
          <w:color w:val="auto"/>
        </w:rPr>
        <w:t xml:space="preserve">Así también, se evidencia el crecimiento significativo de la votación ciudadana, entre 2020 y 2023. Es así como el </w:t>
      </w:r>
      <w:r w:rsidRPr="6618D672">
        <w:rPr>
          <w:rFonts w:asciiTheme="majorHAnsi" w:eastAsia="Arial" w:hAnsiTheme="majorHAnsi" w:cstheme="majorBidi"/>
          <w:b w:val="0"/>
          <w:color w:val="auto"/>
          <w:lang w:val="es-ES" w:eastAsia="en-US"/>
        </w:rPr>
        <w:t xml:space="preserve">aumento de la votación </w:t>
      </w:r>
      <w:r w:rsidRPr="6618D672">
        <w:rPr>
          <w:rFonts w:asciiTheme="majorHAnsi" w:hAnsiTheme="majorHAnsi" w:cstheme="majorBidi"/>
          <w:b w:val="0"/>
          <w:color w:val="auto"/>
          <w:lang w:val="es-ES"/>
        </w:rPr>
        <w:t xml:space="preserve">en el año anterior </w:t>
      </w:r>
      <w:r w:rsidRPr="6618D672">
        <w:rPr>
          <w:rFonts w:asciiTheme="majorHAnsi" w:eastAsia="Arial" w:hAnsiTheme="majorHAnsi" w:cstheme="majorBidi"/>
          <w:b w:val="0"/>
          <w:color w:val="auto"/>
          <w:lang w:val="es-ES" w:eastAsia="en-US"/>
        </w:rPr>
        <w:t>fue de un 34% más en la participación ciudadana.</w:t>
      </w:r>
      <w:r w:rsidRPr="6618D672">
        <w:rPr>
          <w:rFonts w:asciiTheme="majorHAnsi" w:hAnsiTheme="majorHAnsi" w:cstheme="majorBidi"/>
          <w:b w:val="0"/>
          <w:color w:val="auto"/>
        </w:rPr>
        <w:t xml:space="preserve">  </w:t>
      </w:r>
    </w:p>
    <w:p w14:paraId="3301FD1C" w14:textId="0F335294" w:rsidR="00785AF8" w:rsidRPr="005520C9" w:rsidRDefault="00785AF8" w:rsidP="3EFB830F">
      <w:pPr>
        <w:pStyle w:val="Textoindependiente"/>
        <w:spacing w:after="0" w:line="240" w:lineRule="auto"/>
        <w:rPr>
          <w:rFonts w:asciiTheme="majorHAnsi" w:hAnsiTheme="majorHAnsi" w:cstheme="majorBidi"/>
          <w:sz w:val="22"/>
          <w:szCs w:val="22"/>
        </w:rPr>
      </w:pPr>
    </w:p>
    <w:p w14:paraId="6E57E6EC" w14:textId="77777777" w:rsidR="00785AF8" w:rsidRPr="007825B7" w:rsidRDefault="00785AF8" w:rsidP="3EFB830F">
      <w:pPr>
        <w:spacing w:after="0" w:line="240" w:lineRule="auto"/>
        <w:ind w:left="1456" w:right="2741"/>
        <w:jc w:val="center"/>
        <w:rPr>
          <w:rFonts w:asciiTheme="majorHAnsi" w:hAnsiTheme="majorHAnsi" w:cstheme="majorBidi"/>
        </w:rPr>
      </w:pPr>
      <w:r w:rsidRPr="3EFB830F">
        <w:rPr>
          <w:rFonts w:asciiTheme="majorHAnsi" w:hAnsiTheme="majorHAnsi" w:cstheme="majorBidi"/>
          <w:b/>
          <w:bCs/>
        </w:rPr>
        <w:t>Gráfica</w:t>
      </w:r>
      <w:r w:rsidRPr="3EFB830F">
        <w:rPr>
          <w:rFonts w:asciiTheme="majorHAnsi" w:hAnsiTheme="majorHAnsi" w:cstheme="majorBidi"/>
          <w:b/>
          <w:bCs/>
          <w:spacing w:val="-2"/>
        </w:rPr>
        <w:t xml:space="preserve"> </w:t>
      </w:r>
      <w:r w:rsidRPr="3EFB830F">
        <w:rPr>
          <w:rFonts w:asciiTheme="majorHAnsi" w:hAnsiTheme="majorHAnsi" w:cstheme="majorBidi"/>
          <w:b/>
          <w:bCs/>
        </w:rPr>
        <w:t>No.</w:t>
      </w:r>
      <w:r w:rsidRPr="3EFB830F">
        <w:rPr>
          <w:rFonts w:asciiTheme="majorHAnsi" w:hAnsiTheme="majorHAnsi" w:cstheme="majorBidi"/>
          <w:b/>
          <w:bCs/>
          <w:spacing w:val="-2"/>
        </w:rPr>
        <w:t xml:space="preserve"> </w:t>
      </w:r>
      <w:r w:rsidRPr="3EFB830F">
        <w:rPr>
          <w:rFonts w:asciiTheme="majorHAnsi" w:hAnsiTheme="majorHAnsi" w:cstheme="majorBidi"/>
          <w:b/>
          <w:bCs/>
        </w:rPr>
        <w:t>XX.</w:t>
      </w:r>
      <w:r w:rsidRPr="3EFB830F">
        <w:rPr>
          <w:rFonts w:asciiTheme="majorHAnsi" w:hAnsiTheme="majorHAnsi" w:cstheme="majorBidi"/>
          <w:b/>
          <w:bCs/>
          <w:spacing w:val="-2"/>
        </w:rPr>
        <w:t xml:space="preserve"> </w:t>
      </w:r>
      <w:r w:rsidRPr="3EFB830F">
        <w:rPr>
          <w:rFonts w:asciiTheme="majorHAnsi" w:hAnsiTheme="majorHAnsi" w:cstheme="majorBidi"/>
        </w:rPr>
        <w:t>No.</w:t>
      </w:r>
      <w:r w:rsidRPr="3EFB830F">
        <w:rPr>
          <w:rFonts w:asciiTheme="majorHAnsi" w:hAnsiTheme="majorHAnsi" w:cstheme="majorBidi"/>
          <w:spacing w:val="-1"/>
        </w:rPr>
        <w:t xml:space="preserve"> </w:t>
      </w:r>
      <w:r w:rsidRPr="3EFB830F">
        <w:rPr>
          <w:rFonts w:asciiTheme="majorHAnsi" w:hAnsiTheme="majorHAnsi" w:cstheme="majorBidi"/>
        </w:rPr>
        <w:t>de</w:t>
      </w:r>
      <w:r w:rsidRPr="3EFB830F">
        <w:rPr>
          <w:rFonts w:asciiTheme="majorHAnsi" w:hAnsiTheme="majorHAnsi" w:cstheme="majorBidi"/>
          <w:spacing w:val="-2"/>
        </w:rPr>
        <w:t xml:space="preserve"> </w:t>
      </w:r>
      <w:r w:rsidRPr="3EFB830F">
        <w:rPr>
          <w:rFonts w:asciiTheme="majorHAnsi" w:hAnsiTheme="majorHAnsi" w:cstheme="majorBidi"/>
        </w:rPr>
        <w:t>Votantes</w:t>
      </w:r>
      <w:r w:rsidRPr="3EFB830F">
        <w:rPr>
          <w:rFonts w:asciiTheme="majorHAnsi" w:hAnsiTheme="majorHAnsi" w:cstheme="majorBidi"/>
          <w:spacing w:val="-2"/>
        </w:rPr>
        <w:t xml:space="preserve"> </w:t>
      </w:r>
      <w:r w:rsidRPr="3EFB830F">
        <w:rPr>
          <w:rFonts w:asciiTheme="majorHAnsi" w:hAnsiTheme="majorHAnsi" w:cstheme="majorBidi"/>
        </w:rPr>
        <w:t>por</w:t>
      </w:r>
      <w:r w:rsidRPr="3EFB830F">
        <w:rPr>
          <w:rFonts w:asciiTheme="majorHAnsi" w:hAnsiTheme="majorHAnsi" w:cstheme="majorBidi"/>
          <w:spacing w:val="-1"/>
        </w:rPr>
        <w:t xml:space="preserve"> </w:t>
      </w:r>
      <w:r w:rsidRPr="3EFB830F">
        <w:rPr>
          <w:rFonts w:asciiTheme="majorHAnsi" w:hAnsiTheme="majorHAnsi" w:cstheme="majorBidi"/>
          <w:spacing w:val="-2"/>
        </w:rPr>
        <w:t>vigencia</w:t>
      </w:r>
    </w:p>
    <w:p w14:paraId="3D42DE13" w14:textId="77777777" w:rsidR="00785AF8" w:rsidRPr="007825B7" w:rsidRDefault="00785AF8" w:rsidP="3EFB830F">
      <w:pPr>
        <w:pStyle w:val="Textoindependiente"/>
        <w:spacing w:after="0" w:line="240" w:lineRule="auto"/>
        <w:jc w:val="center"/>
        <w:rPr>
          <w:rFonts w:asciiTheme="majorHAnsi" w:hAnsiTheme="majorHAnsi" w:cstheme="majorBidi"/>
          <w:sz w:val="22"/>
          <w:szCs w:val="22"/>
        </w:rPr>
      </w:pPr>
      <w:r w:rsidRPr="007825B7">
        <w:rPr>
          <w:rFonts w:asciiTheme="majorHAnsi" w:hAnsiTheme="majorHAnsi" w:cstheme="majorHAnsi"/>
          <w:noProof/>
          <w:sz w:val="22"/>
          <w:szCs w:val="22"/>
          <w14:ligatures w14:val="standardContextual"/>
        </w:rPr>
        <w:drawing>
          <wp:inline distT="0" distB="0" distL="0" distR="0" wp14:anchorId="2F82A536" wp14:editId="4208CCE1">
            <wp:extent cx="4572000" cy="2619375"/>
            <wp:effectExtent l="0" t="0" r="0" b="9525"/>
            <wp:docPr id="57859817" name="Gráfico 1">
              <a:extLst xmlns:a="http://schemas.openxmlformats.org/drawingml/2006/main">
                <a:ext uri="{FF2B5EF4-FFF2-40B4-BE49-F238E27FC236}">
                  <a16:creationId xmlns:a16="http://schemas.microsoft.com/office/drawing/2014/main" id="{AAA8AE70-FA07-45F9-B297-1F47A64FD0C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94E5FEF" w14:textId="77777777" w:rsidR="00785AF8" w:rsidRPr="007825B7" w:rsidRDefault="00785AF8" w:rsidP="3EFB830F">
      <w:pPr>
        <w:spacing w:after="0" w:line="240" w:lineRule="auto"/>
        <w:ind w:right="333"/>
        <w:jc w:val="center"/>
        <w:rPr>
          <w:rFonts w:asciiTheme="majorHAnsi" w:hAnsiTheme="majorHAnsi" w:cstheme="majorBidi"/>
        </w:rPr>
      </w:pPr>
      <w:r w:rsidRPr="3EFB830F">
        <w:rPr>
          <w:rFonts w:asciiTheme="majorHAnsi" w:hAnsiTheme="majorHAnsi" w:cstheme="majorBidi"/>
        </w:rPr>
        <w:t>Fuente:</w:t>
      </w:r>
      <w:r w:rsidRPr="3EFB830F">
        <w:rPr>
          <w:rFonts w:asciiTheme="majorHAnsi" w:hAnsiTheme="majorHAnsi" w:cstheme="majorBidi"/>
          <w:spacing w:val="-6"/>
        </w:rPr>
        <w:t xml:space="preserve"> </w:t>
      </w:r>
      <w:r w:rsidRPr="3EFB830F">
        <w:rPr>
          <w:rFonts w:asciiTheme="majorHAnsi" w:hAnsiTheme="majorHAnsi" w:cstheme="majorBidi"/>
          <w:spacing w:val="-4"/>
        </w:rPr>
        <w:t>CGPP</w:t>
      </w:r>
    </w:p>
    <w:p w14:paraId="5EC33647" w14:textId="38FEF563" w:rsidR="00785AF8" w:rsidRDefault="00785AF8" w:rsidP="3EFB830F">
      <w:pPr>
        <w:pStyle w:val="Textoindependiente"/>
        <w:spacing w:after="0" w:line="240" w:lineRule="auto"/>
        <w:rPr>
          <w:rFonts w:asciiTheme="majorHAnsi" w:hAnsiTheme="majorHAnsi" w:cstheme="majorBidi"/>
          <w:sz w:val="22"/>
          <w:szCs w:val="22"/>
        </w:rPr>
      </w:pPr>
    </w:p>
    <w:p w14:paraId="658CE73A" w14:textId="45158327" w:rsidR="000658F2" w:rsidRDefault="000658F2" w:rsidP="3EFB830F">
      <w:pPr>
        <w:pStyle w:val="Textoindependiente"/>
        <w:spacing w:after="0" w:line="240" w:lineRule="auto"/>
        <w:rPr>
          <w:rFonts w:asciiTheme="majorHAnsi" w:hAnsiTheme="majorHAnsi" w:cstheme="majorBidi"/>
          <w:sz w:val="22"/>
          <w:szCs w:val="22"/>
        </w:rPr>
      </w:pPr>
    </w:p>
    <w:p w14:paraId="45373D6E" w14:textId="79C184E0" w:rsidR="000658F2" w:rsidRDefault="000658F2" w:rsidP="3EFB830F">
      <w:pPr>
        <w:pStyle w:val="Textoindependiente"/>
        <w:spacing w:after="0" w:line="240" w:lineRule="auto"/>
        <w:rPr>
          <w:rFonts w:asciiTheme="majorHAnsi" w:hAnsiTheme="majorHAnsi" w:cstheme="majorBidi"/>
          <w:sz w:val="22"/>
          <w:szCs w:val="22"/>
        </w:rPr>
      </w:pPr>
    </w:p>
    <w:p w14:paraId="72665551" w14:textId="528F171C" w:rsidR="000658F2" w:rsidRPr="007825B7" w:rsidRDefault="000658F2" w:rsidP="3EFB830F">
      <w:pPr>
        <w:pStyle w:val="Textoindependiente"/>
        <w:spacing w:after="0" w:line="240" w:lineRule="auto"/>
        <w:rPr>
          <w:rFonts w:asciiTheme="majorHAnsi" w:hAnsiTheme="majorHAnsi" w:cstheme="majorBidi"/>
          <w:sz w:val="22"/>
          <w:szCs w:val="22"/>
        </w:rPr>
      </w:pPr>
    </w:p>
    <w:p w14:paraId="02063590" w14:textId="2942EB0B" w:rsidR="00785AF8" w:rsidRDefault="00785AF8" w:rsidP="3EFB830F">
      <w:pPr>
        <w:pStyle w:val="Textoindependiente"/>
        <w:spacing w:after="0" w:line="240" w:lineRule="auto"/>
        <w:ind w:right="49"/>
        <w:rPr>
          <w:rFonts w:asciiTheme="majorHAnsi" w:hAnsiTheme="majorHAnsi" w:cstheme="majorBidi"/>
          <w:sz w:val="22"/>
          <w:szCs w:val="22"/>
        </w:rPr>
      </w:pPr>
      <w:r w:rsidRPr="3EFB830F">
        <w:rPr>
          <w:rFonts w:asciiTheme="majorHAnsi" w:hAnsiTheme="majorHAnsi" w:cstheme="majorBidi"/>
          <w:sz w:val="22"/>
          <w:szCs w:val="22"/>
        </w:rPr>
        <w:lastRenderedPageBreak/>
        <w:t>Los recursos comprometidos se han concentrado en temáticas relacionadas como cultura, recreación y deporte (24%), Desarrollo Económico, industria y turismo (19%), Ambiente (15%), Mujeres (14%), y otros sectores 28%. Dichos temas, históricamente no han concentrado el presupuesto de inversión</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l</w:t>
      </w:r>
      <w:r w:rsidR="00A16F72">
        <w:rPr>
          <w:rFonts w:asciiTheme="majorHAnsi" w:hAnsiTheme="majorHAnsi" w:cstheme="majorBidi"/>
          <w:sz w:val="22"/>
          <w:szCs w:val="22"/>
        </w:rPr>
        <w:t xml:space="preserve"> </w:t>
      </w:r>
      <w:r w:rsidRPr="3EFB830F">
        <w:rPr>
          <w:rFonts w:asciiTheme="majorHAnsi" w:hAnsiTheme="majorHAnsi" w:cstheme="majorBidi"/>
          <w:sz w:val="22"/>
          <w:szCs w:val="22"/>
        </w:rPr>
        <w:t>ocal,</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generando</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un</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cambio</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a</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partir</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de</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la</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participación,</w:t>
      </w:r>
      <w:r w:rsidRPr="3EFB830F">
        <w:rPr>
          <w:rFonts w:asciiTheme="majorHAnsi" w:hAnsiTheme="majorHAnsi" w:cstheme="majorBidi"/>
          <w:spacing w:val="-9"/>
          <w:sz w:val="22"/>
          <w:szCs w:val="22"/>
        </w:rPr>
        <w:t xml:space="preserve"> </w:t>
      </w:r>
      <w:r w:rsidRPr="3EFB830F">
        <w:rPr>
          <w:rFonts w:asciiTheme="majorHAnsi" w:hAnsiTheme="majorHAnsi" w:cstheme="majorBidi"/>
          <w:sz w:val="22"/>
          <w:szCs w:val="22"/>
        </w:rPr>
        <w:t>que</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expresa</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las</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prioridades más sentidas de la ciudadanía.</w:t>
      </w:r>
    </w:p>
    <w:p w14:paraId="10954346" w14:textId="5D9FD305" w:rsidR="005520C9" w:rsidRPr="007825B7" w:rsidRDefault="005520C9" w:rsidP="3EFB830F">
      <w:pPr>
        <w:pStyle w:val="Textoindependiente"/>
        <w:spacing w:after="0" w:line="240" w:lineRule="auto"/>
        <w:ind w:right="49"/>
        <w:rPr>
          <w:rFonts w:asciiTheme="majorHAnsi" w:hAnsiTheme="majorHAnsi" w:cstheme="majorBidi"/>
          <w:sz w:val="22"/>
          <w:szCs w:val="22"/>
        </w:rPr>
      </w:pPr>
    </w:p>
    <w:p w14:paraId="43417AC7" w14:textId="2D46BF03" w:rsidR="00785AF8" w:rsidRPr="007825B7" w:rsidRDefault="00785AF8" w:rsidP="3EFB830F">
      <w:pPr>
        <w:pStyle w:val="Ttulo1"/>
        <w:ind w:left="0" w:firstLine="0"/>
        <w:rPr>
          <w:rFonts w:asciiTheme="majorHAnsi" w:eastAsia="Arial" w:hAnsiTheme="majorHAnsi" w:cstheme="majorBidi"/>
          <w:color w:val="1F4E79" w:themeColor="accent5" w:themeShade="80"/>
          <w:lang w:val="es-ES" w:eastAsia="en-US"/>
        </w:rPr>
      </w:pPr>
      <w:r w:rsidRPr="6618D672">
        <w:rPr>
          <w:rFonts w:asciiTheme="majorHAnsi" w:eastAsia="Arial" w:hAnsiTheme="majorHAnsi" w:cstheme="majorBidi"/>
          <w:color w:val="1F4E79" w:themeColor="accent5" w:themeShade="80"/>
          <w:lang w:val="es-ES" w:eastAsia="en-US"/>
        </w:rPr>
        <w:t>Vigencia 2024</w:t>
      </w:r>
    </w:p>
    <w:p w14:paraId="420FF73E" w14:textId="3AC30660" w:rsidR="00785AF8" w:rsidRPr="007825B7" w:rsidRDefault="00785AF8" w:rsidP="3EFB830F">
      <w:pPr>
        <w:spacing w:after="0" w:line="240" w:lineRule="auto"/>
        <w:ind w:left="101" w:right="49"/>
        <w:rPr>
          <w:rFonts w:asciiTheme="majorHAnsi" w:eastAsia="Arial" w:hAnsiTheme="majorHAnsi" w:cstheme="majorBidi"/>
          <w:b/>
          <w:bCs/>
        </w:rPr>
      </w:pPr>
    </w:p>
    <w:p w14:paraId="798CD2EC" w14:textId="5F9EFF20" w:rsidR="00785AF8" w:rsidRPr="007825B7" w:rsidRDefault="00785AF8" w:rsidP="3EFB830F">
      <w:pPr>
        <w:spacing w:after="0" w:line="240" w:lineRule="auto"/>
        <w:ind w:left="101" w:right="49"/>
        <w:rPr>
          <w:rFonts w:asciiTheme="majorHAnsi" w:eastAsia="Arial" w:hAnsiTheme="majorHAnsi" w:cstheme="majorBidi"/>
        </w:rPr>
      </w:pPr>
      <w:r w:rsidRPr="6618D672">
        <w:rPr>
          <w:rFonts w:asciiTheme="majorHAnsi" w:eastAsia="Arial" w:hAnsiTheme="majorHAnsi" w:cstheme="majorBidi"/>
        </w:rPr>
        <w:t xml:space="preserve">Para la Fase 2 de los presupuestos participativos de la presente vigencia, la Coordinación General de Presupuestos Participativos emitió la Circular Conjunta 022 de 2024, </w:t>
      </w:r>
      <w:r w:rsidRPr="6618D672">
        <w:rPr>
          <w:rFonts w:asciiTheme="majorHAnsi" w:eastAsia="Arial" w:hAnsiTheme="majorHAnsi" w:cstheme="majorBidi"/>
          <w:i/>
          <w:iCs/>
        </w:rPr>
        <w:t>“Ruta metodológica para la implementación de los Presupuestos Participativos durante la vigencia 2024</w:t>
      </w:r>
      <w:r w:rsidRPr="6618D672">
        <w:rPr>
          <w:rFonts w:asciiTheme="majorHAnsi" w:eastAsia="Arial" w:hAnsiTheme="majorHAnsi" w:cstheme="majorBidi"/>
        </w:rPr>
        <w:t>, la cual definió 5 etapas metodológicas según se describen a continuación:</w:t>
      </w:r>
    </w:p>
    <w:p w14:paraId="2A8499ED" w14:textId="1A84A691" w:rsidR="00785AF8" w:rsidRPr="007825B7" w:rsidRDefault="00785AF8" w:rsidP="3EFB830F">
      <w:pPr>
        <w:pStyle w:val="Textoindependiente"/>
        <w:spacing w:after="0" w:line="240" w:lineRule="auto"/>
        <w:rPr>
          <w:rFonts w:asciiTheme="majorHAnsi" w:hAnsiTheme="majorHAnsi" w:cstheme="majorBidi"/>
          <w:sz w:val="22"/>
          <w:szCs w:val="22"/>
        </w:rPr>
      </w:pPr>
    </w:p>
    <w:p w14:paraId="3C11EC0B" w14:textId="77777777" w:rsidR="00785AF8" w:rsidRPr="007825B7" w:rsidRDefault="00785AF8" w:rsidP="6618D672">
      <w:pPr>
        <w:spacing w:after="0" w:line="240" w:lineRule="auto"/>
        <w:ind w:right="49"/>
        <w:jc w:val="center"/>
        <w:rPr>
          <w:rFonts w:asciiTheme="majorHAnsi" w:hAnsiTheme="majorHAnsi" w:cstheme="majorBidi"/>
          <w:i/>
          <w:iCs/>
        </w:rPr>
      </w:pPr>
      <w:r w:rsidRPr="3EFB830F">
        <w:rPr>
          <w:rFonts w:asciiTheme="majorHAnsi" w:hAnsiTheme="majorHAnsi" w:cstheme="majorBidi"/>
          <w:b/>
          <w:bCs/>
        </w:rPr>
        <w:t>Gráfica</w:t>
      </w:r>
      <w:r w:rsidRPr="3EFB830F">
        <w:rPr>
          <w:rFonts w:asciiTheme="majorHAnsi" w:hAnsiTheme="majorHAnsi" w:cstheme="majorBidi"/>
          <w:b/>
          <w:bCs/>
          <w:spacing w:val="-2"/>
        </w:rPr>
        <w:t xml:space="preserve"> </w:t>
      </w:r>
      <w:r w:rsidRPr="3EFB830F">
        <w:rPr>
          <w:rFonts w:asciiTheme="majorHAnsi" w:hAnsiTheme="majorHAnsi" w:cstheme="majorBidi"/>
          <w:b/>
          <w:bCs/>
        </w:rPr>
        <w:t>No.</w:t>
      </w:r>
      <w:r w:rsidRPr="3EFB830F">
        <w:rPr>
          <w:rFonts w:asciiTheme="majorHAnsi" w:hAnsiTheme="majorHAnsi" w:cstheme="majorBidi"/>
          <w:b/>
          <w:bCs/>
          <w:spacing w:val="-1"/>
        </w:rPr>
        <w:t xml:space="preserve"> </w:t>
      </w:r>
      <w:r w:rsidRPr="3EFB830F">
        <w:rPr>
          <w:rFonts w:asciiTheme="majorHAnsi" w:hAnsiTheme="majorHAnsi" w:cstheme="majorBidi"/>
          <w:b/>
          <w:bCs/>
        </w:rPr>
        <w:t>XX.</w:t>
      </w:r>
      <w:r w:rsidRPr="3EFB830F">
        <w:rPr>
          <w:rFonts w:asciiTheme="majorHAnsi" w:hAnsiTheme="majorHAnsi" w:cstheme="majorBidi"/>
          <w:b/>
          <w:bCs/>
          <w:spacing w:val="-2"/>
        </w:rPr>
        <w:t xml:space="preserve"> </w:t>
      </w:r>
      <w:r w:rsidRPr="6618D672">
        <w:rPr>
          <w:rFonts w:asciiTheme="majorHAnsi" w:hAnsiTheme="majorHAnsi" w:cstheme="majorBidi"/>
          <w:i/>
          <w:iCs/>
        </w:rPr>
        <w:t>Etapas</w:t>
      </w:r>
      <w:r w:rsidRPr="6618D672">
        <w:rPr>
          <w:rFonts w:asciiTheme="majorHAnsi" w:hAnsiTheme="majorHAnsi" w:cstheme="majorBidi"/>
          <w:i/>
          <w:iCs/>
          <w:spacing w:val="-1"/>
        </w:rPr>
        <w:t xml:space="preserve"> </w:t>
      </w:r>
      <w:r w:rsidRPr="6618D672">
        <w:rPr>
          <w:rFonts w:asciiTheme="majorHAnsi" w:hAnsiTheme="majorHAnsi" w:cstheme="majorBidi"/>
          <w:i/>
          <w:iCs/>
        </w:rPr>
        <w:t>de</w:t>
      </w:r>
      <w:r w:rsidRPr="6618D672">
        <w:rPr>
          <w:rFonts w:asciiTheme="majorHAnsi" w:hAnsiTheme="majorHAnsi" w:cstheme="majorBidi"/>
          <w:i/>
          <w:iCs/>
          <w:spacing w:val="-2"/>
        </w:rPr>
        <w:t xml:space="preserve"> </w:t>
      </w:r>
      <w:r w:rsidRPr="6618D672">
        <w:rPr>
          <w:rFonts w:asciiTheme="majorHAnsi" w:hAnsiTheme="majorHAnsi" w:cstheme="majorBidi"/>
          <w:i/>
          <w:iCs/>
        </w:rPr>
        <w:t>los</w:t>
      </w:r>
      <w:r w:rsidRPr="6618D672">
        <w:rPr>
          <w:rFonts w:asciiTheme="majorHAnsi" w:hAnsiTheme="majorHAnsi" w:cstheme="majorBidi"/>
          <w:i/>
          <w:iCs/>
          <w:spacing w:val="-2"/>
        </w:rPr>
        <w:t xml:space="preserve"> </w:t>
      </w:r>
      <w:r w:rsidRPr="6618D672">
        <w:rPr>
          <w:rFonts w:asciiTheme="majorHAnsi" w:hAnsiTheme="majorHAnsi" w:cstheme="majorBidi"/>
          <w:i/>
          <w:iCs/>
        </w:rPr>
        <w:t>Presupuestos</w:t>
      </w:r>
      <w:r w:rsidRPr="6618D672">
        <w:rPr>
          <w:rFonts w:asciiTheme="majorHAnsi" w:hAnsiTheme="majorHAnsi" w:cstheme="majorBidi"/>
          <w:i/>
          <w:iCs/>
          <w:spacing w:val="-2"/>
        </w:rPr>
        <w:t xml:space="preserve"> participativos</w:t>
      </w:r>
    </w:p>
    <w:p w14:paraId="16993EC3" w14:textId="41DD3D1F" w:rsidR="00785AF8" w:rsidRPr="007825B7" w:rsidRDefault="00785AF8" w:rsidP="6618D672">
      <w:pPr>
        <w:pStyle w:val="Textoindependiente"/>
        <w:spacing w:after="0" w:line="240" w:lineRule="auto"/>
        <w:rPr>
          <w:rFonts w:asciiTheme="majorHAnsi" w:hAnsiTheme="majorHAnsi" w:cstheme="majorBidi"/>
          <w:i/>
          <w:iCs/>
          <w:sz w:val="22"/>
          <w:szCs w:val="22"/>
        </w:rPr>
      </w:pPr>
    </w:p>
    <w:p w14:paraId="10096D60" w14:textId="77777777" w:rsidR="00785AF8" w:rsidRPr="007825B7" w:rsidRDefault="00785AF8" w:rsidP="6618D672">
      <w:pPr>
        <w:pStyle w:val="Textoindependiente"/>
        <w:spacing w:after="0" w:line="240" w:lineRule="auto"/>
        <w:rPr>
          <w:rFonts w:asciiTheme="majorHAnsi" w:hAnsiTheme="majorHAnsi" w:cstheme="majorBidi"/>
          <w:i/>
          <w:iCs/>
          <w:sz w:val="22"/>
          <w:szCs w:val="22"/>
        </w:rPr>
      </w:pPr>
      <w:r w:rsidRPr="007825B7">
        <w:rPr>
          <w:rFonts w:asciiTheme="majorHAnsi" w:hAnsiTheme="majorHAnsi" w:cstheme="majorHAnsi"/>
          <w:noProof/>
          <w:sz w:val="22"/>
          <w:szCs w:val="22"/>
        </w:rPr>
        <w:drawing>
          <wp:inline distT="0" distB="0" distL="0" distR="0" wp14:anchorId="66A8996B" wp14:editId="6D129B39">
            <wp:extent cx="5612130" cy="1427480"/>
            <wp:effectExtent l="0" t="0" r="7620" b="1270"/>
            <wp:docPr id="1895929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12130" cy="1427480"/>
                    </a:xfrm>
                    <a:prstGeom prst="rect">
                      <a:avLst/>
                    </a:prstGeom>
                    <a:noFill/>
                    <a:ln>
                      <a:noFill/>
                    </a:ln>
                  </pic:spPr>
                </pic:pic>
              </a:graphicData>
            </a:graphic>
          </wp:inline>
        </w:drawing>
      </w:r>
    </w:p>
    <w:p w14:paraId="54B5A7A2" w14:textId="77777777" w:rsidR="00785AF8" w:rsidRPr="007825B7" w:rsidRDefault="00785AF8" w:rsidP="3EFB830F">
      <w:pPr>
        <w:spacing w:after="0" w:line="240" w:lineRule="auto"/>
        <w:ind w:left="1456" w:right="2741" w:hanging="1172"/>
        <w:rPr>
          <w:rFonts w:asciiTheme="majorHAnsi" w:hAnsiTheme="majorHAnsi" w:cstheme="majorBidi"/>
        </w:rPr>
      </w:pPr>
      <w:r w:rsidRPr="3EFB830F">
        <w:rPr>
          <w:rFonts w:asciiTheme="majorHAnsi" w:hAnsiTheme="majorHAnsi" w:cstheme="majorBidi"/>
        </w:rPr>
        <w:t>Fuente:</w:t>
      </w:r>
      <w:r w:rsidRPr="3EFB830F">
        <w:rPr>
          <w:rFonts w:asciiTheme="majorHAnsi" w:hAnsiTheme="majorHAnsi" w:cstheme="majorBidi"/>
          <w:spacing w:val="-6"/>
        </w:rPr>
        <w:t xml:space="preserve"> </w:t>
      </w:r>
      <w:r w:rsidRPr="3EFB830F">
        <w:rPr>
          <w:rFonts w:asciiTheme="majorHAnsi" w:hAnsiTheme="majorHAnsi" w:cstheme="majorBidi"/>
          <w:spacing w:val="-4"/>
        </w:rPr>
        <w:t>Circular Conjunta 022 de 2024.</w:t>
      </w:r>
    </w:p>
    <w:p w14:paraId="57ECCEB0" w14:textId="282F056B" w:rsidR="00785AF8" w:rsidRPr="007825B7" w:rsidRDefault="00785AF8" w:rsidP="3EFB830F">
      <w:pPr>
        <w:pStyle w:val="Textoindependiente"/>
        <w:spacing w:after="0" w:line="240" w:lineRule="auto"/>
        <w:rPr>
          <w:rFonts w:asciiTheme="majorHAnsi" w:hAnsiTheme="majorHAnsi" w:cstheme="majorBidi"/>
          <w:sz w:val="22"/>
          <w:szCs w:val="22"/>
        </w:rPr>
      </w:pPr>
    </w:p>
    <w:p w14:paraId="32C211CD" w14:textId="77777777" w:rsidR="00785AF8" w:rsidRPr="007825B7" w:rsidRDefault="00785AF8" w:rsidP="002163BF">
      <w:pPr>
        <w:pStyle w:val="Prrafodelista"/>
        <w:widowControl w:val="0"/>
        <w:numPr>
          <w:ilvl w:val="0"/>
          <w:numId w:val="42"/>
        </w:numPr>
        <w:tabs>
          <w:tab w:val="left" w:pos="459"/>
          <w:tab w:val="left" w:pos="461"/>
        </w:tabs>
        <w:autoSpaceDE w:val="0"/>
        <w:autoSpaceDN w:val="0"/>
        <w:spacing w:after="0" w:line="240" w:lineRule="auto"/>
        <w:ind w:right="49"/>
        <w:rPr>
          <w:rFonts w:asciiTheme="majorHAnsi" w:hAnsiTheme="majorHAnsi" w:cstheme="majorBidi"/>
        </w:rPr>
      </w:pPr>
      <w:r w:rsidRPr="3EFB830F">
        <w:rPr>
          <w:rFonts w:asciiTheme="majorHAnsi" w:hAnsiTheme="majorHAnsi" w:cstheme="majorBidi"/>
          <w:b/>
          <w:bCs/>
        </w:rPr>
        <w:t>Alistamiento:</w:t>
      </w:r>
      <w:r w:rsidRPr="3EFB830F">
        <w:rPr>
          <w:rFonts w:asciiTheme="majorHAnsi" w:hAnsiTheme="majorHAnsi" w:cstheme="majorBidi"/>
          <w:b/>
          <w:bCs/>
          <w:spacing w:val="-16"/>
        </w:rPr>
        <w:t xml:space="preserve"> </w:t>
      </w:r>
      <w:r w:rsidRPr="3EFB830F">
        <w:rPr>
          <w:rFonts w:asciiTheme="majorHAnsi" w:hAnsiTheme="majorHAnsi" w:cstheme="majorBidi"/>
        </w:rPr>
        <w:t>Tiene</w:t>
      </w:r>
      <w:r w:rsidRPr="3EFB830F">
        <w:rPr>
          <w:rFonts w:asciiTheme="majorHAnsi" w:hAnsiTheme="majorHAnsi" w:cstheme="majorBidi"/>
          <w:spacing w:val="-15"/>
        </w:rPr>
        <w:t xml:space="preserve"> </w:t>
      </w:r>
      <w:r w:rsidRPr="3EFB830F">
        <w:rPr>
          <w:rFonts w:asciiTheme="majorHAnsi" w:hAnsiTheme="majorHAnsi" w:cstheme="majorBidi"/>
        </w:rPr>
        <w:t>como</w:t>
      </w:r>
      <w:r w:rsidRPr="3EFB830F">
        <w:rPr>
          <w:rFonts w:asciiTheme="majorHAnsi" w:hAnsiTheme="majorHAnsi" w:cstheme="majorBidi"/>
          <w:spacing w:val="-15"/>
        </w:rPr>
        <w:t xml:space="preserve"> </w:t>
      </w:r>
      <w:r w:rsidRPr="3EFB830F">
        <w:rPr>
          <w:rFonts w:asciiTheme="majorHAnsi" w:hAnsiTheme="majorHAnsi" w:cstheme="majorBidi"/>
        </w:rPr>
        <w:t>propósito</w:t>
      </w:r>
      <w:r w:rsidRPr="3EFB830F">
        <w:rPr>
          <w:rFonts w:asciiTheme="majorHAnsi" w:hAnsiTheme="majorHAnsi" w:cstheme="majorBidi"/>
          <w:spacing w:val="-16"/>
        </w:rPr>
        <w:t xml:space="preserve"> </w:t>
      </w:r>
      <w:r w:rsidRPr="3EFB830F">
        <w:rPr>
          <w:rFonts w:asciiTheme="majorHAnsi" w:hAnsiTheme="majorHAnsi" w:cstheme="majorBidi"/>
        </w:rPr>
        <w:t>generar</w:t>
      </w:r>
      <w:r w:rsidRPr="3EFB830F">
        <w:rPr>
          <w:rFonts w:asciiTheme="majorHAnsi" w:hAnsiTheme="majorHAnsi" w:cstheme="majorBidi"/>
          <w:spacing w:val="-15"/>
        </w:rPr>
        <w:t xml:space="preserve"> </w:t>
      </w:r>
      <w:r w:rsidRPr="3EFB830F">
        <w:rPr>
          <w:rFonts w:asciiTheme="majorHAnsi" w:hAnsiTheme="majorHAnsi" w:cstheme="majorBidi"/>
        </w:rPr>
        <w:t>las</w:t>
      </w:r>
      <w:r w:rsidRPr="3EFB830F">
        <w:rPr>
          <w:rFonts w:asciiTheme="majorHAnsi" w:hAnsiTheme="majorHAnsi" w:cstheme="majorBidi"/>
          <w:spacing w:val="-15"/>
        </w:rPr>
        <w:t xml:space="preserve"> </w:t>
      </w:r>
      <w:r w:rsidRPr="3EFB830F">
        <w:rPr>
          <w:rFonts w:asciiTheme="majorHAnsi" w:hAnsiTheme="majorHAnsi" w:cstheme="majorBidi"/>
        </w:rPr>
        <w:t>condiciones</w:t>
      </w:r>
      <w:r w:rsidRPr="3EFB830F">
        <w:rPr>
          <w:rFonts w:asciiTheme="majorHAnsi" w:hAnsiTheme="majorHAnsi" w:cstheme="majorBidi"/>
          <w:spacing w:val="-15"/>
        </w:rPr>
        <w:t xml:space="preserve"> </w:t>
      </w:r>
      <w:r w:rsidRPr="3EFB830F">
        <w:rPr>
          <w:rFonts w:asciiTheme="majorHAnsi" w:hAnsiTheme="majorHAnsi" w:cstheme="majorBidi"/>
        </w:rPr>
        <w:t>para</w:t>
      </w:r>
      <w:r w:rsidRPr="3EFB830F">
        <w:rPr>
          <w:rFonts w:asciiTheme="majorHAnsi" w:hAnsiTheme="majorHAnsi" w:cstheme="majorBidi"/>
          <w:spacing w:val="-16"/>
        </w:rPr>
        <w:t xml:space="preserve"> </w:t>
      </w:r>
      <w:r w:rsidRPr="3EFB830F">
        <w:rPr>
          <w:rFonts w:asciiTheme="majorHAnsi" w:hAnsiTheme="majorHAnsi" w:cstheme="majorBidi"/>
        </w:rPr>
        <w:t>el</w:t>
      </w:r>
      <w:r w:rsidRPr="3EFB830F">
        <w:rPr>
          <w:rFonts w:asciiTheme="majorHAnsi" w:hAnsiTheme="majorHAnsi" w:cstheme="majorBidi"/>
          <w:spacing w:val="-15"/>
        </w:rPr>
        <w:t xml:space="preserve"> </w:t>
      </w:r>
      <w:r w:rsidRPr="3EFB830F">
        <w:rPr>
          <w:rFonts w:asciiTheme="majorHAnsi" w:hAnsiTheme="majorHAnsi" w:cstheme="majorBidi"/>
        </w:rPr>
        <w:t>adecuado</w:t>
      </w:r>
      <w:r w:rsidRPr="3EFB830F">
        <w:rPr>
          <w:rFonts w:asciiTheme="majorHAnsi" w:hAnsiTheme="majorHAnsi" w:cstheme="majorBidi"/>
          <w:spacing w:val="-15"/>
        </w:rPr>
        <w:t xml:space="preserve"> </w:t>
      </w:r>
      <w:r w:rsidRPr="3EFB830F">
        <w:rPr>
          <w:rFonts w:asciiTheme="majorHAnsi" w:hAnsiTheme="majorHAnsi" w:cstheme="majorBidi"/>
        </w:rPr>
        <w:t>desarrollo de</w:t>
      </w:r>
      <w:r w:rsidRPr="3EFB830F">
        <w:rPr>
          <w:rFonts w:asciiTheme="majorHAnsi" w:hAnsiTheme="majorHAnsi" w:cstheme="majorBidi"/>
          <w:spacing w:val="-16"/>
        </w:rPr>
        <w:t xml:space="preserve"> </w:t>
      </w:r>
      <w:r w:rsidRPr="3EFB830F">
        <w:rPr>
          <w:rFonts w:asciiTheme="majorHAnsi" w:hAnsiTheme="majorHAnsi" w:cstheme="majorBidi"/>
        </w:rPr>
        <w:t>todas</w:t>
      </w:r>
      <w:r w:rsidRPr="3EFB830F">
        <w:rPr>
          <w:rFonts w:asciiTheme="majorHAnsi" w:hAnsiTheme="majorHAnsi" w:cstheme="majorBidi"/>
          <w:spacing w:val="-15"/>
        </w:rPr>
        <w:t xml:space="preserve"> </w:t>
      </w:r>
      <w:r w:rsidRPr="3EFB830F">
        <w:rPr>
          <w:rFonts w:asciiTheme="majorHAnsi" w:hAnsiTheme="majorHAnsi" w:cstheme="majorBidi"/>
        </w:rPr>
        <w:t>las</w:t>
      </w:r>
      <w:r w:rsidRPr="3EFB830F">
        <w:rPr>
          <w:rFonts w:asciiTheme="majorHAnsi" w:hAnsiTheme="majorHAnsi" w:cstheme="majorBidi"/>
          <w:spacing w:val="-15"/>
        </w:rPr>
        <w:t xml:space="preserve"> </w:t>
      </w:r>
      <w:r w:rsidRPr="3EFB830F">
        <w:rPr>
          <w:rFonts w:asciiTheme="majorHAnsi" w:hAnsiTheme="majorHAnsi" w:cstheme="majorBidi"/>
        </w:rPr>
        <w:t>etapas</w:t>
      </w:r>
      <w:r w:rsidRPr="3EFB830F">
        <w:rPr>
          <w:rFonts w:asciiTheme="majorHAnsi" w:hAnsiTheme="majorHAnsi" w:cstheme="majorBidi"/>
          <w:spacing w:val="-16"/>
        </w:rPr>
        <w:t xml:space="preserve"> </w:t>
      </w:r>
      <w:r w:rsidRPr="3EFB830F">
        <w:rPr>
          <w:rFonts w:asciiTheme="majorHAnsi" w:hAnsiTheme="majorHAnsi" w:cstheme="majorBidi"/>
        </w:rPr>
        <w:t>de</w:t>
      </w:r>
      <w:r w:rsidRPr="3EFB830F">
        <w:rPr>
          <w:rFonts w:asciiTheme="majorHAnsi" w:hAnsiTheme="majorHAnsi" w:cstheme="majorBidi"/>
          <w:spacing w:val="-15"/>
        </w:rPr>
        <w:t xml:space="preserve"> </w:t>
      </w:r>
      <w:r w:rsidRPr="3EFB830F">
        <w:rPr>
          <w:rFonts w:asciiTheme="majorHAnsi" w:hAnsiTheme="majorHAnsi" w:cstheme="majorBidi"/>
        </w:rPr>
        <w:t>los</w:t>
      </w:r>
      <w:r w:rsidRPr="3EFB830F">
        <w:rPr>
          <w:rFonts w:asciiTheme="majorHAnsi" w:hAnsiTheme="majorHAnsi" w:cstheme="majorBidi"/>
          <w:spacing w:val="-15"/>
        </w:rPr>
        <w:t xml:space="preserve"> </w:t>
      </w:r>
      <w:r w:rsidRPr="3EFB830F">
        <w:rPr>
          <w:rFonts w:asciiTheme="majorHAnsi" w:hAnsiTheme="majorHAnsi" w:cstheme="majorBidi"/>
        </w:rPr>
        <w:t>Presupuestos</w:t>
      </w:r>
      <w:r w:rsidRPr="3EFB830F">
        <w:rPr>
          <w:rFonts w:asciiTheme="majorHAnsi" w:hAnsiTheme="majorHAnsi" w:cstheme="majorBidi"/>
          <w:spacing w:val="-15"/>
        </w:rPr>
        <w:t xml:space="preserve"> </w:t>
      </w:r>
      <w:r w:rsidRPr="3EFB830F">
        <w:rPr>
          <w:rFonts w:asciiTheme="majorHAnsi" w:hAnsiTheme="majorHAnsi" w:cstheme="majorBidi"/>
        </w:rPr>
        <w:t>Participativos.</w:t>
      </w:r>
      <w:r w:rsidRPr="3EFB830F">
        <w:rPr>
          <w:rFonts w:asciiTheme="majorHAnsi" w:hAnsiTheme="majorHAnsi" w:cstheme="majorBidi"/>
          <w:spacing w:val="-16"/>
        </w:rPr>
        <w:t xml:space="preserve"> </w:t>
      </w:r>
      <w:r w:rsidRPr="3EFB830F">
        <w:rPr>
          <w:rFonts w:asciiTheme="majorHAnsi" w:hAnsiTheme="majorHAnsi" w:cstheme="majorBidi"/>
        </w:rPr>
        <w:t>Busca</w:t>
      </w:r>
      <w:r w:rsidRPr="3EFB830F">
        <w:rPr>
          <w:rFonts w:asciiTheme="majorHAnsi" w:hAnsiTheme="majorHAnsi" w:cstheme="majorBidi"/>
          <w:spacing w:val="-15"/>
        </w:rPr>
        <w:t xml:space="preserve"> </w:t>
      </w:r>
      <w:r w:rsidRPr="3EFB830F">
        <w:rPr>
          <w:rFonts w:asciiTheme="majorHAnsi" w:hAnsiTheme="majorHAnsi" w:cstheme="majorBidi"/>
        </w:rPr>
        <w:t>garantizar</w:t>
      </w:r>
      <w:r w:rsidRPr="3EFB830F">
        <w:rPr>
          <w:rFonts w:asciiTheme="majorHAnsi" w:hAnsiTheme="majorHAnsi" w:cstheme="majorBidi"/>
          <w:spacing w:val="-15"/>
        </w:rPr>
        <w:t xml:space="preserve"> </w:t>
      </w:r>
      <w:r w:rsidRPr="3EFB830F">
        <w:rPr>
          <w:rFonts w:asciiTheme="majorHAnsi" w:hAnsiTheme="majorHAnsi" w:cstheme="majorBidi"/>
        </w:rPr>
        <w:t>la</w:t>
      </w:r>
      <w:r w:rsidRPr="3EFB830F">
        <w:rPr>
          <w:rFonts w:asciiTheme="majorHAnsi" w:hAnsiTheme="majorHAnsi" w:cstheme="majorBidi"/>
          <w:spacing w:val="-16"/>
        </w:rPr>
        <w:t xml:space="preserve"> </w:t>
      </w:r>
      <w:r w:rsidRPr="3EFB830F">
        <w:rPr>
          <w:rFonts w:asciiTheme="majorHAnsi" w:hAnsiTheme="majorHAnsi" w:cstheme="majorBidi"/>
        </w:rPr>
        <w:t>consolidación de</w:t>
      </w:r>
      <w:r w:rsidRPr="3EFB830F">
        <w:rPr>
          <w:rFonts w:asciiTheme="majorHAnsi" w:hAnsiTheme="majorHAnsi" w:cstheme="majorBidi"/>
          <w:spacing w:val="-16"/>
        </w:rPr>
        <w:t xml:space="preserve"> </w:t>
      </w:r>
      <w:r w:rsidRPr="3EFB830F">
        <w:rPr>
          <w:rFonts w:asciiTheme="majorHAnsi" w:hAnsiTheme="majorHAnsi" w:cstheme="majorBidi"/>
        </w:rPr>
        <w:t>los</w:t>
      </w:r>
      <w:r w:rsidRPr="3EFB830F">
        <w:rPr>
          <w:rFonts w:asciiTheme="majorHAnsi" w:hAnsiTheme="majorHAnsi" w:cstheme="majorBidi"/>
          <w:spacing w:val="-15"/>
        </w:rPr>
        <w:t xml:space="preserve"> </w:t>
      </w:r>
      <w:r w:rsidRPr="3EFB830F">
        <w:rPr>
          <w:rFonts w:asciiTheme="majorHAnsi" w:hAnsiTheme="majorHAnsi" w:cstheme="majorBidi"/>
        </w:rPr>
        <w:t>insumos</w:t>
      </w:r>
      <w:r w:rsidRPr="3EFB830F">
        <w:rPr>
          <w:rFonts w:asciiTheme="majorHAnsi" w:hAnsiTheme="majorHAnsi" w:cstheme="majorBidi"/>
          <w:spacing w:val="-15"/>
        </w:rPr>
        <w:t xml:space="preserve"> </w:t>
      </w:r>
      <w:r w:rsidRPr="3EFB830F">
        <w:rPr>
          <w:rFonts w:asciiTheme="majorHAnsi" w:hAnsiTheme="majorHAnsi" w:cstheme="majorBidi"/>
        </w:rPr>
        <w:t>necesarios,</w:t>
      </w:r>
      <w:r w:rsidRPr="3EFB830F">
        <w:rPr>
          <w:rFonts w:asciiTheme="majorHAnsi" w:hAnsiTheme="majorHAnsi" w:cstheme="majorBidi"/>
          <w:spacing w:val="-16"/>
        </w:rPr>
        <w:t xml:space="preserve"> </w:t>
      </w:r>
      <w:r w:rsidRPr="3EFB830F">
        <w:rPr>
          <w:rFonts w:asciiTheme="majorHAnsi" w:hAnsiTheme="majorHAnsi" w:cstheme="majorBidi"/>
        </w:rPr>
        <w:t>el</w:t>
      </w:r>
      <w:r w:rsidRPr="3EFB830F">
        <w:rPr>
          <w:rFonts w:asciiTheme="majorHAnsi" w:hAnsiTheme="majorHAnsi" w:cstheme="majorBidi"/>
          <w:spacing w:val="-15"/>
        </w:rPr>
        <w:t xml:space="preserve"> </w:t>
      </w:r>
      <w:r w:rsidRPr="3EFB830F">
        <w:rPr>
          <w:rFonts w:asciiTheme="majorHAnsi" w:hAnsiTheme="majorHAnsi" w:cstheme="majorBidi"/>
        </w:rPr>
        <w:t>alistamiento</w:t>
      </w:r>
      <w:r w:rsidRPr="3EFB830F">
        <w:rPr>
          <w:rFonts w:asciiTheme="majorHAnsi" w:hAnsiTheme="majorHAnsi" w:cstheme="majorBidi"/>
          <w:spacing w:val="-15"/>
        </w:rPr>
        <w:t xml:space="preserve"> </w:t>
      </w:r>
      <w:r w:rsidRPr="3EFB830F">
        <w:rPr>
          <w:rFonts w:asciiTheme="majorHAnsi" w:hAnsiTheme="majorHAnsi" w:cstheme="majorBidi"/>
        </w:rPr>
        <w:t>de</w:t>
      </w:r>
      <w:r w:rsidRPr="3EFB830F">
        <w:rPr>
          <w:rFonts w:asciiTheme="majorHAnsi" w:hAnsiTheme="majorHAnsi" w:cstheme="majorBidi"/>
          <w:spacing w:val="-15"/>
        </w:rPr>
        <w:t xml:space="preserve"> </w:t>
      </w:r>
      <w:r w:rsidRPr="3EFB830F">
        <w:rPr>
          <w:rFonts w:asciiTheme="majorHAnsi" w:hAnsiTheme="majorHAnsi" w:cstheme="majorBidi"/>
        </w:rPr>
        <w:t>los</w:t>
      </w:r>
      <w:r w:rsidRPr="3EFB830F">
        <w:rPr>
          <w:rFonts w:asciiTheme="majorHAnsi" w:hAnsiTheme="majorHAnsi" w:cstheme="majorBidi"/>
          <w:spacing w:val="-16"/>
        </w:rPr>
        <w:t xml:space="preserve"> </w:t>
      </w:r>
      <w:r w:rsidRPr="3EFB830F">
        <w:rPr>
          <w:rFonts w:asciiTheme="majorHAnsi" w:hAnsiTheme="majorHAnsi" w:cstheme="majorBidi"/>
        </w:rPr>
        <w:t>equipos</w:t>
      </w:r>
      <w:r w:rsidRPr="3EFB830F">
        <w:rPr>
          <w:rFonts w:asciiTheme="majorHAnsi" w:hAnsiTheme="majorHAnsi" w:cstheme="majorBidi"/>
          <w:spacing w:val="-15"/>
        </w:rPr>
        <w:t xml:space="preserve"> </w:t>
      </w:r>
      <w:r w:rsidRPr="3EFB830F">
        <w:rPr>
          <w:rFonts w:asciiTheme="majorHAnsi" w:hAnsiTheme="majorHAnsi" w:cstheme="majorBidi"/>
        </w:rPr>
        <w:t>de</w:t>
      </w:r>
      <w:r w:rsidRPr="3EFB830F">
        <w:rPr>
          <w:rFonts w:asciiTheme="majorHAnsi" w:hAnsiTheme="majorHAnsi" w:cstheme="majorBidi"/>
          <w:spacing w:val="-15"/>
        </w:rPr>
        <w:t xml:space="preserve"> </w:t>
      </w:r>
      <w:r w:rsidRPr="3EFB830F">
        <w:rPr>
          <w:rFonts w:asciiTheme="majorHAnsi" w:hAnsiTheme="majorHAnsi" w:cstheme="majorBidi"/>
        </w:rPr>
        <w:t>profesionales</w:t>
      </w:r>
      <w:r w:rsidRPr="3EFB830F">
        <w:rPr>
          <w:rFonts w:asciiTheme="majorHAnsi" w:hAnsiTheme="majorHAnsi" w:cstheme="majorBidi"/>
          <w:spacing w:val="-16"/>
        </w:rPr>
        <w:t xml:space="preserve"> </w:t>
      </w:r>
      <w:r w:rsidRPr="3EFB830F">
        <w:rPr>
          <w:rFonts w:asciiTheme="majorHAnsi" w:hAnsiTheme="majorHAnsi" w:cstheme="majorBidi"/>
        </w:rPr>
        <w:t>de</w:t>
      </w:r>
      <w:r w:rsidRPr="3EFB830F">
        <w:rPr>
          <w:rFonts w:asciiTheme="majorHAnsi" w:hAnsiTheme="majorHAnsi" w:cstheme="majorBidi"/>
          <w:spacing w:val="-15"/>
        </w:rPr>
        <w:t xml:space="preserve"> </w:t>
      </w:r>
      <w:r w:rsidRPr="3EFB830F">
        <w:rPr>
          <w:rFonts w:asciiTheme="majorHAnsi" w:hAnsiTheme="majorHAnsi" w:cstheme="majorBidi"/>
        </w:rPr>
        <w:t>planeación, participación, áreas técnicas y de comunicación, y el desarrollo e implementación de estrategias pedagógicas que faciliten la comprensión del proceso.</w:t>
      </w:r>
    </w:p>
    <w:p w14:paraId="5A31B379" w14:textId="692FD74B" w:rsidR="00785AF8" w:rsidRPr="007825B7" w:rsidRDefault="00785AF8" w:rsidP="3EFB830F">
      <w:pPr>
        <w:pStyle w:val="Textoindependiente"/>
        <w:spacing w:after="0" w:line="240" w:lineRule="auto"/>
        <w:ind w:right="49"/>
        <w:rPr>
          <w:rFonts w:asciiTheme="majorHAnsi" w:hAnsiTheme="majorHAnsi" w:cstheme="majorBidi"/>
          <w:sz w:val="22"/>
          <w:szCs w:val="22"/>
        </w:rPr>
      </w:pPr>
    </w:p>
    <w:p w14:paraId="3FBF062B" w14:textId="1D02DAC8" w:rsidR="00785AF8" w:rsidRPr="007825B7" w:rsidRDefault="00785AF8" w:rsidP="002163BF">
      <w:pPr>
        <w:pStyle w:val="Prrafodelista"/>
        <w:widowControl w:val="0"/>
        <w:numPr>
          <w:ilvl w:val="0"/>
          <w:numId w:val="42"/>
        </w:numPr>
        <w:tabs>
          <w:tab w:val="left" w:pos="459"/>
          <w:tab w:val="left" w:pos="461"/>
        </w:tabs>
        <w:autoSpaceDE w:val="0"/>
        <w:autoSpaceDN w:val="0"/>
        <w:spacing w:after="0" w:line="240" w:lineRule="auto"/>
        <w:ind w:right="49"/>
        <w:rPr>
          <w:rFonts w:asciiTheme="majorHAnsi" w:hAnsiTheme="majorHAnsi" w:cstheme="majorBidi"/>
        </w:rPr>
      </w:pPr>
      <w:r w:rsidRPr="6618D672">
        <w:rPr>
          <w:rFonts w:asciiTheme="majorHAnsi" w:hAnsiTheme="majorHAnsi" w:cstheme="majorBidi"/>
          <w:b/>
          <w:bCs/>
        </w:rPr>
        <w:t xml:space="preserve">Elaboración y registro de propuestas: </w:t>
      </w:r>
      <w:r w:rsidRPr="6618D672">
        <w:rPr>
          <w:rFonts w:asciiTheme="majorHAnsi" w:hAnsiTheme="majorHAnsi" w:cstheme="majorBidi"/>
        </w:rPr>
        <w:t>Hace referencia al proceso de elaboración, registro y cargue de las propuestas ciudadanas en la plataforma Gobierno Abierto de Bogotá (GAB) (https ://participacion.gobiernoabiertobogota.gov.co/).</w:t>
      </w:r>
    </w:p>
    <w:p w14:paraId="1E5C77F7" w14:textId="0CF02A27" w:rsidR="00785AF8" w:rsidRPr="007825B7" w:rsidRDefault="00785AF8" w:rsidP="3EFB830F">
      <w:pPr>
        <w:pStyle w:val="Textoindependiente"/>
        <w:spacing w:after="0" w:line="240" w:lineRule="auto"/>
        <w:ind w:right="49"/>
        <w:rPr>
          <w:rFonts w:asciiTheme="majorHAnsi" w:eastAsia="Times New Roman" w:hAnsiTheme="majorHAnsi" w:cstheme="majorBidi"/>
          <w:sz w:val="22"/>
          <w:szCs w:val="22"/>
          <w:lang w:val="es-ES" w:eastAsia="es-ES"/>
        </w:rPr>
      </w:pPr>
    </w:p>
    <w:p w14:paraId="5C72F820" w14:textId="134DB414" w:rsidR="00785AF8" w:rsidRPr="007825B7" w:rsidRDefault="00785AF8" w:rsidP="002163BF">
      <w:pPr>
        <w:pStyle w:val="Prrafodelista"/>
        <w:widowControl w:val="0"/>
        <w:numPr>
          <w:ilvl w:val="0"/>
          <w:numId w:val="42"/>
        </w:numPr>
        <w:tabs>
          <w:tab w:val="left" w:pos="459"/>
          <w:tab w:val="left" w:pos="461"/>
        </w:tabs>
        <w:autoSpaceDE w:val="0"/>
        <w:autoSpaceDN w:val="0"/>
        <w:spacing w:after="0" w:line="240" w:lineRule="auto"/>
        <w:ind w:right="49"/>
        <w:rPr>
          <w:rFonts w:asciiTheme="majorHAnsi" w:hAnsiTheme="majorHAnsi" w:cstheme="majorBidi"/>
        </w:rPr>
      </w:pPr>
      <w:r w:rsidRPr="6618D672">
        <w:rPr>
          <w:rFonts w:asciiTheme="majorHAnsi" w:hAnsiTheme="majorHAnsi" w:cstheme="majorBidi"/>
          <w:b/>
          <w:bCs/>
        </w:rPr>
        <w:t xml:space="preserve">Revisión técnica de las propuestas: </w:t>
      </w:r>
      <w:r w:rsidRPr="6618D672">
        <w:rPr>
          <w:rFonts w:asciiTheme="majorHAnsi" w:hAnsiTheme="majorHAnsi" w:cstheme="majorBidi"/>
        </w:rPr>
        <w:t>Refiere al proceso de revisión técnica de las propuestas ciudadanas por parte de los sectores o entidades competentes que busca garantizar que las mismas cuenten con las garantías de viabilidad técnica para su ejecución.</w:t>
      </w:r>
    </w:p>
    <w:p w14:paraId="41A5C2B6" w14:textId="3CC350EF" w:rsidR="00785AF8" w:rsidRPr="007825B7" w:rsidRDefault="00785AF8" w:rsidP="3EFB830F">
      <w:pPr>
        <w:pStyle w:val="Textoindependiente"/>
        <w:spacing w:after="0" w:line="240" w:lineRule="auto"/>
        <w:rPr>
          <w:rFonts w:asciiTheme="majorHAnsi" w:hAnsiTheme="majorHAnsi" w:cstheme="majorBidi"/>
          <w:sz w:val="22"/>
          <w:szCs w:val="22"/>
        </w:rPr>
      </w:pPr>
    </w:p>
    <w:p w14:paraId="0F2B86DA" w14:textId="77777777" w:rsidR="00785AF8" w:rsidRPr="007825B7" w:rsidRDefault="00785AF8" w:rsidP="002163BF">
      <w:pPr>
        <w:pStyle w:val="Prrafodelista"/>
        <w:numPr>
          <w:ilvl w:val="0"/>
          <w:numId w:val="42"/>
        </w:numPr>
        <w:spacing w:after="0" w:line="240" w:lineRule="auto"/>
        <w:rPr>
          <w:rFonts w:asciiTheme="majorHAnsi" w:hAnsiTheme="majorHAnsi" w:cstheme="majorBidi"/>
        </w:rPr>
      </w:pPr>
      <w:r w:rsidRPr="3EFB830F">
        <w:rPr>
          <w:rFonts w:asciiTheme="majorHAnsi" w:hAnsiTheme="majorHAnsi" w:cstheme="majorBidi"/>
          <w:b/>
          <w:bCs/>
        </w:rPr>
        <w:t>Priorización.</w:t>
      </w:r>
      <w:r w:rsidRPr="3EFB830F">
        <w:rPr>
          <w:rFonts w:asciiTheme="majorHAnsi" w:hAnsiTheme="majorHAnsi" w:cstheme="majorBidi"/>
          <w:b/>
          <w:bCs/>
          <w:spacing w:val="-2"/>
        </w:rPr>
        <w:t xml:space="preserve"> </w:t>
      </w:r>
      <w:r w:rsidRPr="3EFB830F">
        <w:rPr>
          <w:rFonts w:asciiTheme="majorHAnsi" w:hAnsiTheme="majorHAnsi" w:cstheme="majorBidi"/>
          <w:spacing w:val="-2"/>
        </w:rPr>
        <w:t>R</w:t>
      </w:r>
      <w:r w:rsidRPr="3EFB830F">
        <w:rPr>
          <w:rFonts w:asciiTheme="majorHAnsi" w:hAnsiTheme="majorHAnsi" w:cstheme="majorBidi"/>
        </w:rPr>
        <w:t>epresenta</w:t>
      </w:r>
      <w:r w:rsidRPr="3EFB830F">
        <w:rPr>
          <w:rFonts w:asciiTheme="majorHAnsi" w:hAnsiTheme="majorHAnsi" w:cstheme="majorBidi"/>
          <w:spacing w:val="-4"/>
        </w:rPr>
        <w:t xml:space="preserve"> </w:t>
      </w:r>
      <w:r w:rsidRPr="3EFB830F">
        <w:rPr>
          <w:rFonts w:asciiTheme="majorHAnsi" w:hAnsiTheme="majorHAnsi" w:cstheme="majorBidi"/>
        </w:rPr>
        <w:t>la</w:t>
      </w:r>
      <w:r w:rsidRPr="3EFB830F">
        <w:rPr>
          <w:rFonts w:asciiTheme="majorHAnsi" w:hAnsiTheme="majorHAnsi" w:cstheme="majorBidi"/>
          <w:spacing w:val="-4"/>
        </w:rPr>
        <w:t xml:space="preserve"> </w:t>
      </w:r>
      <w:r w:rsidRPr="3EFB830F">
        <w:rPr>
          <w:rFonts w:asciiTheme="majorHAnsi" w:hAnsiTheme="majorHAnsi" w:cstheme="majorBidi"/>
        </w:rPr>
        <w:t>forma</w:t>
      </w:r>
      <w:r w:rsidRPr="3EFB830F">
        <w:rPr>
          <w:rFonts w:asciiTheme="majorHAnsi" w:hAnsiTheme="majorHAnsi" w:cstheme="majorBidi"/>
          <w:spacing w:val="-4"/>
        </w:rPr>
        <w:t xml:space="preserve"> </w:t>
      </w:r>
      <w:r w:rsidRPr="3EFB830F">
        <w:rPr>
          <w:rFonts w:asciiTheme="majorHAnsi" w:hAnsiTheme="majorHAnsi" w:cstheme="majorBidi"/>
        </w:rPr>
        <w:t>como</w:t>
      </w:r>
      <w:r w:rsidRPr="3EFB830F">
        <w:rPr>
          <w:rFonts w:asciiTheme="majorHAnsi" w:hAnsiTheme="majorHAnsi" w:cstheme="majorBidi"/>
          <w:spacing w:val="-4"/>
        </w:rPr>
        <w:t xml:space="preserve"> </w:t>
      </w:r>
      <w:r w:rsidRPr="3EFB830F">
        <w:rPr>
          <w:rFonts w:asciiTheme="majorHAnsi" w:hAnsiTheme="majorHAnsi" w:cstheme="majorBidi"/>
        </w:rPr>
        <w:t>la</w:t>
      </w:r>
      <w:r w:rsidRPr="3EFB830F">
        <w:rPr>
          <w:rFonts w:asciiTheme="majorHAnsi" w:hAnsiTheme="majorHAnsi" w:cstheme="majorBidi"/>
          <w:spacing w:val="-4"/>
        </w:rPr>
        <w:t xml:space="preserve"> </w:t>
      </w:r>
      <w:r w:rsidRPr="3EFB830F">
        <w:rPr>
          <w:rFonts w:asciiTheme="majorHAnsi" w:hAnsiTheme="majorHAnsi" w:cstheme="majorBidi"/>
        </w:rPr>
        <w:t>ciudadanía,</w:t>
      </w:r>
      <w:r w:rsidRPr="3EFB830F">
        <w:rPr>
          <w:rFonts w:asciiTheme="majorHAnsi" w:hAnsiTheme="majorHAnsi" w:cstheme="majorBidi"/>
          <w:spacing w:val="-2"/>
        </w:rPr>
        <w:t xml:space="preserve"> </w:t>
      </w:r>
      <w:r w:rsidRPr="3EFB830F">
        <w:rPr>
          <w:rFonts w:asciiTheme="majorHAnsi" w:hAnsiTheme="majorHAnsi" w:cstheme="majorBidi"/>
        </w:rPr>
        <w:t>mediante un</w:t>
      </w:r>
      <w:r w:rsidRPr="3EFB830F">
        <w:rPr>
          <w:rFonts w:asciiTheme="majorHAnsi" w:hAnsiTheme="majorHAnsi" w:cstheme="majorBidi"/>
          <w:spacing w:val="-5"/>
        </w:rPr>
        <w:t xml:space="preserve"> </w:t>
      </w:r>
      <w:r w:rsidRPr="3EFB830F">
        <w:rPr>
          <w:rFonts w:asciiTheme="majorHAnsi" w:hAnsiTheme="majorHAnsi" w:cstheme="majorBidi"/>
        </w:rPr>
        <w:t>mecanismo</w:t>
      </w:r>
      <w:r w:rsidRPr="3EFB830F">
        <w:rPr>
          <w:rFonts w:asciiTheme="majorHAnsi" w:hAnsiTheme="majorHAnsi" w:cstheme="majorBidi"/>
          <w:spacing w:val="-5"/>
        </w:rPr>
        <w:t xml:space="preserve"> </w:t>
      </w:r>
      <w:r w:rsidRPr="3EFB830F">
        <w:rPr>
          <w:rFonts w:asciiTheme="majorHAnsi" w:hAnsiTheme="majorHAnsi" w:cstheme="majorBidi"/>
        </w:rPr>
        <w:t>de</w:t>
      </w:r>
      <w:r w:rsidRPr="3EFB830F">
        <w:rPr>
          <w:rFonts w:asciiTheme="majorHAnsi" w:hAnsiTheme="majorHAnsi" w:cstheme="majorBidi"/>
          <w:spacing w:val="-5"/>
        </w:rPr>
        <w:t xml:space="preserve"> </w:t>
      </w:r>
      <w:r w:rsidRPr="3EFB830F">
        <w:rPr>
          <w:rFonts w:asciiTheme="majorHAnsi" w:hAnsiTheme="majorHAnsi" w:cstheme="majorBidi"/>
        </w:rPr>
        <w:t>votación</w:t>
      </w:r>
      <w:r w:rsidRPr="3EFB830F">
        <w:rPr>
          <w:rFonts w:asciiTheme="majorHAnsi" w:hAnsiTheme="majorHAnsi" w:cstheme="majorBidi"/>
          <w:spacing w:val="-5"/>
        </w:rPr>
        <w:t xml:space="preserve"> </w:t>
      </w:r>
      <w:r w:rsidRPr="3EFB830F">
        <w:rPr>
          <w:rFonts w:asciiTheme="majorHAnsi" w:hAnsiTheme="majorHAnsi" w:cstheme="majorBidi"/>
        </w:rPr>
        <w:t>expresa</w:t>
      </w:r>
      <w:r w:rsidRPr="3EFB830F">
        <w:rPr>
          <w:rFonts w:asciiTheme="majorHAnsi" w:hAnsiTheme="majorHAnsi" w:cstheme="majorBidi"/>
          <w:spacing w:val="-5"/>
        </w:rPr>
        <w:t xml:space="preserve"> </w:t>
      </w:r>
      <w:r w:rsidRPr="3EFB830F">
        <w:rPr>
          <w:rFonts w:asciiTheme="majorHAnsi" w:hAnsiTheme="majorHAnsi" w:cstheme="majorBidi"/>
        </w:rPr>
        <w:t>su</w:t>
      </w:r>
      <w:r w:rsidRPr="3EFB830F">
        <w:rPr>
          <w:rFonts w:asciiTheme="majorHAnsi" w:hAnsiTheme="majorHAnsi" w:cstheme="majorBidi"/>
          <w:spacing w:val="-5"/>
        </w:rPr>
        <w:t xml:space="preserve"> </w:t>
      </w:r>
      <w:r w:rsidRPr="3EFB830F">
        <w:rPr>
          <w:rFonts w:asciiTheme="majorHAnsi" w:hAnsiTheme="majorHAnsi" w:cstheme="majorBidi"/>
        </w:rPr>
        <w:t>decisión</w:t>
      </w:r>
      <w:r w:rsidRPr="3EFB830F">
        <w:rPr>
          <w:rFonts w:asciiTheme="majorHAnsi" w:hAnsiTheme="majorHAnsi" w:cstheme="majorBidi"/>
          <w:spacing w:val="-5"/>
        </w:rPr>
        <w:t xml:space="preserve"> </w:t>
      </w:r>
      <w:r w:rsidRPr="3EFB830F">
        <w:rPr>
          <w:rFonts w:asciiTheme="majorHAnsi" w:hAnsiTheme="majorHAnsi" w:cstheme="majorBidi"/>
        </w:rPr>
        <w:t>frente</w:t>
      </w:r>
      <w:r w:rsidRPr="3EFB830F">
        <w:rPr>
          <w:rFonts w:asciiTheme="majorHAnsi" w:hAnsiTheme="majorHAnsi" w:cstheme="majorBidi"/>
          <w:spacing w:val="-5"/>
        </w:rPr>
        <w:t xml:space="preserve"> </w:t>
      </w:r>
      <w:r w:rsidRPr="3EFB830F">
        <w:rPr>
          <w:rFonts w:asciiTheme="majorHAnsi" w:hAnsiTheme="majorHAnsi" w:cstheme="majorBidi"/>
        </w:rPr>
        <w:t>a</w:t>
      </w:r>
      <w:r w:rsidRPr="3EFB830F">
        <w:rPr>
          <w:rFonts w:asciiTheme="majorHAnsi" w:hAnsiTheme="majorHAnsi" w:cstheme="majorBidi"/>
          <w:spacing w:val="-5"/>
        </w:rPr>
        <w:t xml:space="preserve"> </w:t>
      </w:r>
      <w:r w:rsidRPr="3EFB830F">
        <w:rPr>
          <w:rFonts w:asciiTheme="majorHAnsi" w:hAnsiTheme="majorHAnsi" w:cstheme="majorBidi"/>
        </w:rPr>
        <w:t>las</w:t>
      </w:r>
      <w:r w:rsidRPr="3EFB830F">
        <w:rPr>
          <w:rFonts w:asciiTheme="majorHAnsi" w:hAnsiTheme="majorHAnsi" w:cstheme="majorBidi"/>
          <w:spacing w:val="-5"/>
        </w:rPr>
        <w:t xml:space="preserve"> </w:t>
      </w:r>
      <w:r w:rsidRPr="3EFB830F">
        <w:rPr>
          <w:rFonts w:asciiTheme="majorHAnsi" w:hAnsiTheme="majorHAnsi" w:cstheme="majorBidi"/>
        </w:rPr>
        <w:t>propuestas</w:t>
      </w:r>
      <w:r w:rsidRPr="3EFB830F">
        <w:rPr>
          <w:rFonts w:asciiTheme="majorHAnsi" w:hAnsiTheme="majorHAnsi" w:cstheme="majorBidi"/>
          <w:spacing w:val="-5"/>
        </w:rPr>
        <w:t xml:space="preserve"> </w:t>
      </w:r>
      <w:r w:rsidRPr="3EFB830F">
        <w:rPr>
          <w:rFonts w:asciiTheme="majorHAnsi" w:hAnsiTheme="majorHAnsi" w:cstheme="majorBidi"/>
        </w:rPr>
        <w:t>presentadas</w:t>
      </w:r>
      <w:r w:rsidRPr="3EFB830F">
        <w:rPr>
          <w:rFonts w:asciiTheme="majorHAnsi" w:hAnsiTheme="majorHAnsi" w:cstheme="majorBidi"/>
          <w:spacing w:val="-5"/>
        </w:rPr>
        <w:t xml:space="preserve"> </w:t>
      </w:r>
      <w:r w:rsidRPr="3EFB830F">
        <w:rPr>
          <w:rFonts w:asciiTheme="majorHAnsi" w:hAnsiTheme="majorHAnsi" w:cstheme="majorBidi"/>
        </w:rPr>
        <w:t>que son de su interés. Esta etapa la conforman todas las propuestas que hacen parte de la ruta “</w:t>
      </w:r>
      <w:r w:rsidRPr="6618D672">
        <w:rPr>
          <w:rFonts w:asciiTheme="majorHAnsi" w:hAnsiTheme="majorHAnsi" w:cstheme="majorBidi"/>
          <w:i/>
          <w:iCs/>
          <w:color w:val="070708"/>
          <w:lang w:val="es-CO"/>
        </w:rPr>
        <w:t>Idea</w:t>
      </w:r>
      <w:r w:rsidRPr="6618D672">
        <w:rPr>
          <w:rFonts w:asciiTheme="majorHAnsi" w:hAnsiTheme="majorHAnsi" w:cstheme="majorBidi"/>
          <w:i/>
          <w:iCs/>
          <w:color w:val="070708"/>
          <w:spacing w:val="16"/>
          <w:lang w:val="es-CO"/>
        </w:rPr>
        <w:t xml:space="preserve"> </w:t>
      </w:r>
      <w:r w:rsidRPr="6618D672">
        <w:rPr>
          <w:rFonts w:asciiTheme="majorHAnsi" w:hAnsiTheme="majorHAnsi" w:cstheme="majorBidi"/>
          <w:i/>
          <w:iCs/>
          <w:color w:val="070708"/>
          <w:lang w:val="es-CO"/>
        </w:rPr>
        <w:t>lo</w:t>
      </w:r>
      <w:r w:rsidRPr="6618D672">
        <w:rPr>
          <w:rFonts w:asciiTheme="majorHAnsi" w:hAnsiTheme="majorHAnsi" w:cstheme="majorBidi"/>
          <w:i/>
          <w:iCs/>
          <w:color w:val="070708"/>
          <w:spacing w:val="21"/>
          <w:lang w:val="es-CO"/>
        </w:rPr>
        <w:t xml:space="preserve"> </w:t>
      </w:r>
      <w:r w:rsidRPr="6618D672">
        <w:rPr>
          <w:rFonts w:asciiTheme="majorHAnsi" w:hAnsiTheme="majorHAnsi" w:cstheme="majorBidi"/>
          <w:i/>
          <w:iCs/>
          <w:color w:val="070708"/>
          <w:lang w:val="es-CO"/>
        </w:rPr>
        <w:t>Local”</w:t>
      </w:r>
      <w:r w:rsidRPr="6618D672">
        <w:rPr>
          <w:rFonts w:asciiTheme="majorHAnsi" w:hAnsiTheme="majorHAnsi" w:cstheme="majorBidi"/>
          <w:i/>
          <w:iCs/>
          <w:color w:val="070708"/>
          <w:spacing w:val="30"/>
          <w:lang w:val="es-CO"/>
        </w:rPr>
        <w:t xml:space="preserve"> </w:t>
      </w:r>
      <w:r w:rsidRPr="3EFB830F">
        <w:rPr>
          <w:rFonts w:asciiTheme="majorHAnsi" w:hAnsiTheme="majorHAnsi" w:cstheme="majorBidi"/>
        </w:rPr>
        <w:t>y que a su vez cuenta con un concepto preliminar favorable por parte del sector. De igual manera, pueden hacer parte de esta etapa aquellas propuestas que surjan de los diálogos de “</w:t>
      </w:r>
      <w:r w:rsidRPr="6618D672">
        <w:rPr>
          <w:rFonts w:asciiTheme="majorHAnsi" w:hAnsiTheme="majorHAnsi" w:cstheme="majorBidi"/>
          <w:i/>
          <w:iCs/>
        </w:rPr>
        <w:t>Imaginemos lo Local”</w:t>
      </w:r>
      <w:r w:rsidRPr="3EFB830F">
        <w:rPr>
          <w:rFonts w:asciiTheme="majorHAnsi" w:hAnsiTheme="majorHAnsi" w:cstheme="majorBidi"/>
        </w:rPr>
        <w:t xml:space="preserve">, siempre que aquellas con concepto preliminar favorable superen el número de propuestas a ejecutar y </w:t>
      </w:r>
      <w:r w:rsidRPr="3EFB830F">
        <w:rPr>
          <w:rFonts w:asciiTheme="majorHAnsi" w:hAnsiTheme="majorHAnsi" w:cstheme="majorBidi"/>
          <w:color w:val="070708"/>
          <w:lang w:val="es-CO"/>
        </w:rPr>
        <w:t>todas</w:t>
      </w:r>
      <w:r w:rsidRPr="3EFB830F">
        <w:rPr>
          <w:rFonts w:asciiTheme="majorHAnsi" w:hAnsiTheme="majorHAnsi" w:cstheme="majorBidi"/>
          <w:color w:val="070708"/>
          <w:spacing w:val="39"/>
          <w:lang w:val="es-CO"/>
        </w:rPr>
        <w:t xml:space="preserve"> </w:t>
      </w:r>
      <w:r w:rsidRPr="3EFB830F">
        <w:rPr>
          <w:rFonts w:asciiTheme="majorHAnsi" w:hAnsiTheme="majorHAnsi" w:cstheme="majorBidi"/>
          <w:color w:val="070708"/>
          <w:lang w:val="es-CO"/>
        </w:rPr>
        <w:t>las</w:t>
      </w:r>
      <w:r w:rsidRPr="3EFB830F">
        <w:rPr>
          <w:rFonts w:asciiTheme="majorHAnsi" w:hAnsiTheme="majorHAnsi" w:cstheme="majorBidi"/>
          <w:color w:val="070708"/>
          <w:spacing w:val="27"/>
          <w:lang w:val="es-CO"/>
        </w:rPr>
        <w:t xml:space="preserve"> </w:t>
      </w:r>
      <w:r w:rsidRPr="3EFB830F">
        <w:rPr>
          <w:rFonts w:asciiTheme="majorHAnsi" w:hAnsiTheme="majorHAnsi" w:cstheme="majorBidi"/>
          <w:color w:val="070708"/>
          <w:lang w:val="es-CO"/>
        </w:rPr>
        <w:t>propuestas</w:t>
      </w:r>
      <w:r w:rsidRPr="3EFB830F">
        <w:rPr>
          <w:rFonts w:asciiTheme="majorHAnsi" w:hAnsiTheme="majorHAnsi" w:cstheme="majorBidi"/>
          <w:color w:val="070708"/>
          <w:spacing w:val="30"/>
          <w:lang w:val="es-CO"/>
        </w:rPr>
        <w:t xml:space="preserve"> </w:t>
      </w:r>
      <w:r w:rsidRPr="3EFB830F">
        <w:rPr>
          <w:rFonts w:asciiTheme="majorHAnsi" w:hAnsiTheme="majorHAnsi" w:cstheme="majorBidi"/>
          <w:color w:val="070708"/>
          <w:lang w:val="es-CO"/>
        </w:rPr>
        <w:t>que</w:t>
      </w:r>
      <w:r w:rsidRPr="3EFB830F">
        <w:rPr>
          <w:rFonts w:asciiTheme="majorHAnsi" w:hAnsiTheme="majorHAnsi" w:cstheme="majorBidi"/>
          <w:color w:val="070708"/>
          <w:spacing w:val="35"/>
          <w:lang w:val="es-CO"/>
        </w:rPr>
        <w:t xml:space="preserve"> </w:t>
      </w:r>
      <w:r w:rsidRPr="3EFB830F">
        <w:rPr>
          <w:rFonts w:asciiTheme="majorHAnsi" w:hAnsiTheme="majorHAnsi" w:cstheme="majorBidi"/>
          <w:color w:val="070708"/>
          <w:lang w:val="es-CO"/>
        </w:rPr>
        <w:t>hacen</w:t>
      </w:r>
      <w:r w:rsidRPr="3EFB830F">
        <w:rPr>
          <w:rFonts w:asciiTheme="majorHAnsi" w:hAnsiTheme="majorHAnsi" w:cstheme="majorBidi"/>
          <w:color w:val="070708"/>
          <w:spacing w:val="26"/>
          <w:lang w:val="es-CO"/>
        </w:rPr>
        <w:t xml:space="preserve"> </w:t>
      </w:r>
      <w:r w:rsidRPr="3EFB830F">
        <w:rPr>
          <w:rFonts w:asciiTheme="majorHAnsi" w:hAnsiTheme="majorHAnsi" w:cstheme="majorBidi"/>
          <w:color w:val="070708"/>
          <w:lang w:val="es-CO"/>
        </w:rPr>
        <w:t>parte</w:t>
      </w:r>
      <w:r w:rsidRPr="3EFB830F">
        <w:rPr>
          <w:rFonts w:asciiTheme="majorHAnsi" w:hAnsiTheme="majorHAnsi" w:cstheme="majorBidi"/>
          <w:color w:val="070708"/>
          <w:spacing w:val="21"/>
          <w:lang w:val="es-CO"/>
        </w:rPr>
        <w:t xml:space="preserve"> </w:t>
      </w:r>
      <w:r w:rsidRPr="3EFB830F">
        <w:rPr>
          <w:rFonts w:asciiTheme="majorHAnsi" w:hAnsiTheme="majorHAnsi" w:cstheme="majorBidi"/>
          <w:color w:val="070708"/>
          <w:lang w:val="es-CO"/>
        </w:rPr>
        <w:t>de</w:t>
      </w:r>
      <w:r w:rsidRPr="3EFB830F">
        <w:rPr>
          <w:rFonts w:asciiTheme="majorHAnsi" w:hAnsiTheme="majorHAnsi" w:cstheme="majorBidi"/>
          <w:color w:val="070708"/>
          <w:spacing w:val="22"/>
          <w:lang w:val="es-CO"/>
        </w:rPr>
        <w:t xml:space="preserve"> </w:t>
      </w:r>
      <w:r w:rsidRPr="3EFB830F">
        <w:rPr>
          <w:rFonts w:asciiTheme="majorHAnsi" w:hAnsiTheme="majorHAnsi" w:cstheme="majorBidi"/>
          <w:color w:val="070708"/>
          <w:lang w:val="es-CO"/>
        </w:rPr>
        <w:t>la</w:t>
      </w:r>
      <w:r w:rsidRPr="3EFB830F">
        <w:rPr>
          <w:rFonts w:asciiTheme="majorHAnsi" w:hAnsiTheme="majorHAnsi" w:cstheme="majorBidi"/>
          <w:color w:val="070708"/>
          <w:spacing w:val="29"/>
          <w:lang w:val="es-CO"/>
        </w:rPr>
        <w:t xml:space="preserve"> </w:t>
      </w:r>
      <w:r w:rsidRPr="3EFB830F">
        <w:rPr>
          <w:rFonts w:asciiTheme="majorHAnsi" w:hAnsiTheme="majorHAnsi" w:cstheme="majorBidi"/>
          <w:color w:val="070708"/>
          <w:lang w:val="es-CO"/>
        </w:rPr>
        <w:t>Ruta</w:t>
      </w:r>
      <w:r w:rsidRPr="3EFB830F">
        <w:rPr>
          <w:rFonts w:asciiTheme="majorHAnsi" w:hAnsiTheme="majorHAnsi" w:cstheme="majorBidi"/>
          <w:color w:val="070708"/>
          <w:spacing w:val="50"/>
          <w:lang w:val="es-CO"/>
        </w:rPr>
        <w:t xml:space="preserve"> “</w:t>
      </w:r>
      <w:r w:rsidRPr="6618D672">
        <w:rPr>
          <w:rFonts w:asciiTheme="majorHAnsi" w:hAnsiTheme="majorHAnsi" w:cstheme="majorBidi"/>
          <w:i/>
          <w:iCs/>
          <w:color w:val="070708"/>
          <w:lang w:val="es-CO"/>
        </w:rPr>
        <w:t>Transforma</w:t>
      </w:r>
      <w:r w:rsidRPr="6618D672">
        <w:rPr>
          <w:rFonts w:asciiTheme="majorHAnsi" w:hAnsiTheme="majorHAnsi" w:cstheme="majorBidi"/>
          <w:i/>
          <w:iCs/>
          <w:color w:val="070708"/>
          <w:spacing w:val="18"/>
          <w:lang w:val="es-CO"/>
        </w:rPr>
        <w:t xml:space="preserve"> </w:t>
      </w:r>
      <w:r w:rsidRPr="6618D672">
        <w:rPr>
          <w:rFonts w:asciiTheme="majorHAnsi" w:hAnsiTheme="majorHAnsi" w:cstheme="majorBidi"/>
          <w:i/>
          <w:iCs/>
          <w:color w:val="070708"/>
          <w:lang w:val="es-CO"/>
        </w:rPr>
        <w:t>lo</w:t>
      </w:r>
      <w:r w:rsidRPr="6618D672">
        <w:rPr>
          <w:rFonts w:asciiTheme="majorHAnsi" w:hAnsiTheme="majorHAnsi" w:cstheme="majorBidi"/>
          <w:i/>
          <w:iCs/>
          <w:color w:val="070708"/>
          <w:spacing w:val="23"/>
          <w:lang w:val="es-CO"/>
        </w:rPr>
        <w:t xml:space="preserve"> </w:t>
      </w:r>
      <w:r w:rsidRPr="6618D672">
        <w:rPr>
          <w:rFonts w:asciiTheme="majorHAnsi" w:hAnsiTheme="majorHAnsi" w:cstheme="majorBidi"/>
          <w:i/>
          <w:iCs/>
          <w:color w:val="070708"/>
          <w:spacing w:val="2"/>
          <w:lang w:val="es-CO"/>
        </w:rPr>
        <w:t>Local”</w:t>
      </w:r>
      <w:r w:rsidRPr="6618D672">
        <w:rPr>
          <w:rFonts w:asciiTheme="majorHAnsi" w:hAnsiTheme="majorHAnsi" w:cstheme="majorBidi"/>
          <w:i/>
          <w:iCs/>
          <w:color w:val="444448"/>
          <w:spacing w:val="2"/>
          <w:lang w:val="es-CO"/>
        </w:rPr>
        <w:t>.</w:t>
      </w:r>
      <w:r w:rsidRPr="6618D672">
        <w:rPr>
          <w:rFonts w:asciiTheme="majorHAnsi" w:hAnsiTheme="majorHAnsi" w:cstheme="majorBidi"/>
          <w:i/>
          <w:iCs/>
          <w:color w:val="444448"/>
          <w:spacing w:val="17"/>
          <w:lang w:val="es-CO"/>
        </w:rPr>
        <w:t xml:space="preserve"> </w:t>
      </w:r>
    </w:p>
    <w:p w14:paraId="13E11EA8" w14:textId="4D3260C5" w:rsidR="00785AF8" w:rsidRPr="007825B7" w:rsidRDefault="00785AF8" w:rsidP="3EFB830F">
      <w:pPr>
        <w:pStyle w:val="Prrafodelista"/>
        <w:spacing w:after="0" w:line="240" w:lineRule="auto"/>
        <w:rPr>
          <w:rFonts w:asciiTheme="majorHAnsi" w:hAnsiTheme="majorHAnsi" w:cstheme="majorBidi"/>
          <w:color w:val="070708"/>
          <w:lang w:val="es-CO"/>
        </w:rPr>
      </w:pPr>
    </w:p>
    <w:p w14:paraId="3E61D51E" w14:textId="77777777" w:rsidR="00785AF8" w:rsidRPr="007825B7" w:rsidRDefault="00785AF8" w:rsidP="3EFB830F">
      <w:pPr>
        <w:pStyle w:val="Prrafodelista"/>
        <w:spacing w:after="0" w:line="240" w:lineRule="auto"/>
        <w:ind w:left="461"/>
        <w:rPr>
          <w:rFonts w:asciiTheme="majorHAnsi" w:hAnsiTheme="majorHAnsi" w:cstheme="majorBidi"/>
        </w:rPr>
      </w:pPr>
      <w:r w:rsidRPr="3EFB830F">
        <w:rPr>
          <w:rFonts w:asciiTheme="majorHAnsi" w:hAnsiTheme="majorHAnsi" w:cstheme="majorBidi"/>
          <w:color w:val="070708"/>
          <w:lang w:val="es-CO"/>
        </w:rPr>
        <w:lastRenderedPageBreak/>
        <w:t>Para</w:t>
      </w:r>
      <w:r w:rsidRPr="3EFB830F">
        <w:rPr>
          <w:rFonts w:asciiTheme="majorHAnsi" w:hAnsiTheme="majorHAnsi" w:cstheme="majorBidi"/>
          <w:color w:val="070708"/>
          <w:spacing w:val="24"/>
          <w:lang w:val="es-CO"/>
        </w:rPr>
        <w:t xml:space="preserve"> </w:t>
      </w:r>
      <w:r w:rsidRPr="3EFB830F">
        <w:rPr>
          <w:rFonts w:asciiTheme="majorHAnsi" w:hAnsiTheme="majorHAnsi" w:cstheme="majorBidi"/>
          <w:color w:val="070708"/>
          <w:lang w:val="es-CO"/>
        </w:rPr>
        <w:t>el</w:t>
      </w:r>
      <w:r w:rsidRPr="3EFB830F">
        <w:rPr>
          <w:rFonts w:asciiTheme="majorHAnsi" w:hAnsiTheme="majorHAnsi" w:cstheme="majorBidi"/>
          <w:color w:val="070708"/>
          <w:spacing w:val="22"/>
          <w:w w:val="103"/>
          <w:lang w:val="es-CO"/>
        </w:rPr>
        <w:t xml:space="preserve"> </w:t>
      </w:r>
      <w:r w:rsidRPr="3EFB830F">
        <w:rPr>
          <w:rFonts w:asciiTheme="majorHAnsi" w:hAnsiTheme="majorHAnsi" w:cstheme="majorBidi"/>
          <w:color w:val="070708"/>
          <w:lang w:val="es-CO"/>
        </w:rPr>
        <w:t>caso</w:t>
      </w:r>
      <w:r w:rsidRPr="3EFB830F">
        <w:rPr>
          <w:rFonts w:asciiTheme="majorHAnsi" w:hAnsiTheme="majorHAnsi" w:cstheme="majorBidi"/>
          <w:color w:val="070708"/>
          <w:spacing w:val="24"/>
          <w:lang w:val="es-CO"/>
        </w:rPr>
        <w:t xml:space="preserve"> </w:t>
      </w:r>
      <w:r w:rsidRPr="3EFB830F">
        <w:rPr>
          <w:rFonts w:asciiTheme="majorHAnsi" w:hAnsiTheme="majorHAnsi" w:cstheme="majorBidi"/>
          <w:color w:val="070708"/>
          <w:lang w:val="es-CO"/>
        </w:rPr>
        <w:t>de</w:t>
      </w:r>
      <w:r w:rsidRPr="3EFB830F">
        <w:rPr>
          <w:rFonts w:asciiTheme="majorHAnsi" w:hAnsiTheme="majorHAnsi" w:cstheme="majorBidi"/>
          <w:color w:val="070708"/>
          <w:spacing w:val="16"/>
          <w:lang w:val="es-CO"/>
        </w:rPr>
        <w:t xml:space="preserve"> </w:t>
      </w:r>
      <w:r w:rsidRPr="3EFB830F">
        <w:rPr>
          <w:rFonts w:asciiTheme="majorHAnsi" w:hAnsiTheme="majorHAnsi" w:cstheme="majorBidi"/>
          <w:color w:val="070708"/>
          <w:lang w:val="es-CO"/>
        </w:rPr>
        <w:t>esta</w:t>
      </w:r>
      <w:r w:rsidRPr="3EFB830F">
        <w:rPr>
          <w:rFonts w:asciiTheme="majorHAnsi" w:hAnsiTheme="majorHAnsi" w:cstheme="majorBidi"/>
          <w:color w:val="070708"/>
          <w:spacing w:val="24"/>
          <w:lang w:val="es-CO"/>
        </w:rPr>
        <w:t xml:space="preserve"> </w:t>
      </w:r>
      <w:r w:rsidRPr="3EFB830F">
        <w:rPr>
          <w:rFonts w:asciiTheme="majorHAnsi" w:hAnsiTheme="majorHAnsi" w:cstheme="majorBidi"/>
          <w:color w:val="070708"/>
          <w:lang w:val="es-CO"/>
        </w:rPr>
        <w:t>ruta</w:t>
      </w:r>
      <w:r w:rsidRPr="3EFB830F">
        <w:rPr>
          <w:rFonts w:asciiTheme="majorHAnsi" w:hAnsiTheme="majorHAnsi" w:cstheme="majorBidi"/>
          <w:color w:val="1F1F21"/>
          <w:lang w:val="es-CO"/>
        </w:rPr>
        <w:t>,</w:t>
      </w:r>
      <w:r w:rsidRPr="3EFB830F">
        <w:rPr>
          <w:rFonts w:asciiTheme="majorHAnsi" w:hAnsiTheme="majorHAnsi" w:cstheme="majorBidi"/>
          <w:color w:val="1F1F21"/>
          <w:spacing w:val="-5"/>
          <w:lang w:val="es-CO"/>
        </w:rPr>
        <w:t xml:space="preserve"> </w:t>
      </w:r>
      <w:r w:rsidRPr="3EFB830F">
        <w:rPr>
          <w:rFonts w:asciiTheme="majorHAnsi" w:hAnsiTheme="majorHAnsi" w:cstheme="majorBidi"/>
          <w:color w:val="070708"/>
          <w:lang w:val="es-CO"/>
        </w:rPr>
        <w:t>la</w:t>
      </w:r>
      <w:r w:rsidRPr="3EFB830F">
        <w:rPr>
          <w:rFonts w:asciiTheme="majorHAnsi" w:hAnsiTheme="majorHAnsi" w:cstheme="majorBidi"/>
          <w:color w:val="070708"/>
          <w:spacing w:val="24"/>
          <w:lang w:val="es-CO"/>
        </w:rPr>
        <w:t xml:space="preserve"> </w:t>
      </w:r>
      <w:r w:rsidRPr="3EFB830F">
        <w:rPr>
          <w:rFonts w:asciiTheme="majorHAnsi" w:hAnsiTheme="majorHAnsi" w:cstheme="majorBidi"/>
          <w:color w:val="070708"/>
          <w:spacing w:val="-1"/>
          <w:lang w:val="es-CO"/>
        </w:rPr>
        <w:t>pr</w:t>
      </w:r>
      <w:r w:rsidRPr="3EFB830F">
        <w:rPr>
          <w:rFonts w:asciiTheme="majorHAnsi" w:hAnsiTheme="majorHAnsi" w:cstheme="majorBidi"/>
          <w:color w:val="1F1F21"/>
          <w:spacing w:val="-1"/>
          <w:lang w:val="es-CO"/>
        </w:rPr>
        <w:t>i</w:t>
      </w:r>
      <w:r w:rsidRPr="3EFB830F">
        <w:rPr>
          <w:rFonts w:asciiTheme="majorHAnsi" w:hAnsiTheme="majorHAnsi" w:cstheme="majorBidi"/>
          <w:color w:val="070708"/>
          <w:spacing w:val="-1"/>
          <w:lang w:val="es-CO"/>
        </w:rPr>
        <w:t>orización</w:t>
      </w:r>
      <w:r w:rsidRPr="3EFB830F">
        <w:rPr>
          <w:rFonts w:asciiTheme="majorHAnsi" w:hAnsiTheme="majorHAnsi" w:cstheme="majorBidi"/>
          <w:color w:val="070708"/>
          <w:spacing w:val="44"/>
          <w:lang w:val="es-CO"/>
        </w:rPr>
        <w:t xml:space="preserve"> </w:t>
      </w:r>
      <w:r w:rsidRPr="3EFB830F">
        <w:rPr>
          <w:rFonts w:asciiTheme="majorHAnsi" w:hAnsiTheme="majorHAnsi" w:cstheme="majorBidi"/>
          <w:color w:val="070708"/>
          <w:lang w:val="es-CO"/>
        </w:rPr>
        <w:t>ciudadana</w:t>
      </w:r>
      <w:r w:rsidRPr="3EFB830F">
        <w:rPr>
          <w:rFonts w:asciiTheme="majorHAnsi" w:hAnsiTheme="majorHAnsi" w:cstheme="majorBidi"/>
          <w:color w:val="070708"/>
          <w:spacing w:val="30"/>
          <w:lang w:val="es-CO"/>
        </w:rPr>
        <w:t xml:space="preserve"> </w:t>
      </w:r>
      <w:r w:rsidRPr="3EFB830F">
        <w:rPr>
          <w:rFonts w:asciiTheme="majorHAnsi" w:hAnsiTheme="majorHAnsi" w:cstheme="majorBidi"/>
          <w:color w:val="070708"/>
          <w:lang w:val="es-CO"/>
        </w:rPr>
        <w:t>se</w:t>
      </w:r>
      <w:r w:rsidRPr="3EFB830F">
        <w:rPr>
          <w:rFonts w:asciiTheme="majorHAnsi" w:hAnsiTheme="majorHAnsi" w:cstheme="majorBidi"/>
          <w:color w:val="070708"/>
          <w:spacing w:val="22"/>
          <w:lang w:val="es-CO"/>
        </w:rPr>
        <w:t xml:space="preserve"> </w:t>
      </w:r>
      <w:r w:rsidRPr="3EFB830F">
        <w:rPr>
          <w:rFonts w:asciiTheme="majorHAnsi" w:hAnsiTheme="majorHAnsi" w:cstheme="majorBidi"/>
          <w:color w:val="070708"/>
          <w:lang w:val="es-CO"/>
        </w:rPr>
        <w:t>realizará</w:t>
      </w:r>
      <w:r w:rsidRPr="3EFB830F">
        <w:rPr>
          <w:rFonts w:asciiTheme="majorHAnsi" w:hAnsiTheme="majorHAnsi" w:cstheme="majorBidi"/>
          <w:color w:val="070708"/>
          <w:spacing w:val="31"/>
          <w:lang w:val="es-CO"/>
        </w:rPr>
        <w:t xml:space="preserve"> </w:t>
      </w:r>
      <w:r w:rsidRPr="3EFB830F">
        <w:rPr>
          <w:rFonts w:asciiTheme="majorHAnsi" w:hAnsiTheme="majorHAnsi" w:cstheme="majorBidi"/>
          <w:color w:val="070708"/>
          <w:lang w:val="es-CO"/>
        </w:rPr>
        <w:t>a</w:t>
      </w:r>
      <w:r w:rsidRPr="3EFB830F">
        <w:rPr>
          <w:rFonts w:asciiTheme="majorHAnsi" w:hAnsiTheme="majorHAnsi" w:cstheme="majorBidi"/>
          <w:color w:val="070708"/>
          <w:spacing w:val="8"/>
          <w:lang w:val="es-CO"/>
        </w:rPr>
        <w:t xml:space="preserve"> </w:t>
      </w:r>
      <w:r w:rsidRPr="3EFB830F">
        <w:rPr>
          <w:rFonts w:asciiTheme="majorHAnsi" w:hAnsiTheme="majorHAnsi" w:cstheme="majorBidi"/>
          <w:color w:val="070708"/>
          <w:lang w:val="es-CO"/>
        </w:rPr>
        <w:t>través</w:t>
      </w:r>
      <w:r w:rsidRPr="3EFB830F">
        <w:rPr>
          <w:rFonts w:asciiTheme="majorHAnsi" w:hAnsiTheme="majorHAnsi" w:cstheme="majorBidi"/>
          <w:color w:val="070708"/>
          <w:spacing w:val="37"/>
          <w:lang w:val="es-CO"/>
        </w:rPr>
        <w:t xml:space="preserve"> </w:t>
      </w:r>
      <w:r w:rsidRPr="3EFB830F">
        <w:rPr>
          <w:rFonts w:asciiTheme="majorHAnsi" w:hAnsiTheme="majorHAnsi" w:cstheme="majorBidi"/>
          <w:color w:val="070708"/>
          <w:lang w:val="es-CO"/>
        </w:rPr>
        <w:t>de</w:t>
      </w:r>
      <w:r w:rsidRPr="3EFB830F">
        <w:rPr>
          <w:rFonts w:asciiTheme="majorHAnsi" w:hAnsiTheme="majorHAnsi" w:cstheme="majorBidi"/>
          <w:color w:val="070708"/>
          <w:spacing w:val="21"/>
          <w:lang w:val="es-CO"/>
        </w:rPr>
        <w:t xml:space="preserve"> </w:t>
      </w:r>
      <w:r w:rsidRPr="3EFB830F">
        <w:rPr>
          <w:rFonts w:asciiTheme="majorHAnsi" w:hAnsiTheme="majorHAnsi" w:cstheme="majorBidi"/>
          <w:color w:val="070708"/>
          <w:lang w:val="es-CO"/>
        </w:rPr>
        <w:t>un</w:t>
      </w:r>
      <w:r w:rsidRPr="3EFB830F">
        <w:rPr>
          <w:rFonts w:asciiTheme="majorHAnsi" w:hAnsiTheme="majorHAnsi" w:cstheme="majorBidi"/>
          <w:color w:val="070708"/>
          <w:spacing w:val="18"/>
          <w:lang w:val="es-CO"/>
        </w:rPr>
        <w:t xml:space="preserve"> </w:t>
      </w:r>
      <w:r w:rsidRPr="3EFB830F">
        <w:rPr>
          <w:rFonts w:asciiTheme="majorHAnsi" w:hAnsiTheme="majorHAnsi" w:cstheme="majorBidi"/>
          <w:color w:val="070708"/>
          <w:lang w:val="es-CO"/>
        </w:rPr>
        <w:t>proceso</w:t>
      </w:r>
      <w:r w:rsidRPr="3EFB830F">
        <w:rPr>
          <w:rFonts w:asciiTheme="majorHAnsi" w:hAnsiTheme="majorHAnsi" w:cstheme="majorBidi"/>
          <w:color w:val="070708"/>
          <w:spacing w:val="23"/>
          <w:w w:val="102"/>
          <w:lang w:val="es-CO"/>
        </w:rPr>
        <w:t xml:space="preserve"> </w:t>
      </w:r>
      <w:r w:rsidRPr="3EFB830F">
        <w:rPr>
          <w:rFonts w:asciiTheme="majorHAnsi" w:hAnsiTheme="majorHAnsi" w:cstheme="majorBidi"/>
          <w:color w:val="070708"/>
          <w:lang w:val="es-CO"/>
        </w:rPr>
        <w:t>de</w:t>
      </w:r>
      <w:r w:rsidRPr="3EFB830F">
        <w:rPr>
          <w:rFonts w:asciiTheme="majorHAnsi" w:hAnsiTheme="majorHAnsi" w:cstheme="majorBidi"/>
          <w:color w:val="070708"/>
          <w:spacing w:val="12"/>
          <w:lang w:val="es-CO"/>
        </w:rPr>
        <w:t xml:space="preserve"> </w:t>
      </w:r>
      <w:r w:rsidRPr="3EFB830F">
        <w:rPr>
          <w:rFonts w:asciiTheme="majorHAnsi" w:hAnsiTheme="majorHAnsi" w:cstheme="majorBidi"/>
          <w:color w:val="070708"/>
          <w:lang w:val="es-CO"/>
        </w:rPr>
        <w:t>ordenación</w:t>
      </w:r>
      <w:r w:rsidRPr="3EFB830F">
        <w:rPr>
          <w:rFonts w:asciiTheme="majorHAnsi" w:hAnsiTheme="majorHAnsi" w:cstheme="majorBidi"/>
          <w:color w:val="070708"/>
          <w:spacing w:val="38"/>
          <w:lang w:val="es-CO"/>
        </w:rPr>
        <w:t xml:space="preserve"> </w:t>
      </w:r>
      <w:r w:rsidRPr="3EFB830F">
        <w:rPr>
          <w:rFonts w:asciiTheme="majorHAnsi" w:hAnsiTheme="majorHAnsi" w:cstheme="majorBidi"/>
          <w:color w:val="070708"/>
          <w:lang w:val="es-CO"/>
        </w:rPr>
        <w:t>de</w:t>
      </w:r>
      <w:r w:rsidRPr="3EFB830F">
        <w:rPr>
          <w:rFonts w:asciiTheme="majorHAnsi" w:hAnsiTheme="majorHAnsi" w:cstheme="majorBidi"/>
          <w:color w:val="070708"/>
          <w:spacing w:val="22"/>
          <w:lang w:val="es-CO"/>
        </w:rPr>
        <w:t xml:space="preserve"> </w:t>
      </w:r>
      <w:r w:rsidRPr="3EFB830F">
        <w:rPr>
          <w:rFonts w:asciiTheme="majorHAnsi" w:hAnsiTheme="majorHAnsi" w:cstheme="majorBidi"/>
          <w:color w:val="070708"/>
          <w:lang w:val="es-CO"/>
        </w:rPr>
        <w:t>preferencias</w:t>
      </w:r>
      <w:r w:rsidRPr="3EFB830F">
        <w:rPr>
          <w:rFonts w:asciiTheme="majorHAnsi" w:hAnsiTheme="majorHAnsi" w:cstheme="majorBidi"/>
          <w:color w:val="070708"/>
          <w:spacing w:val="26"/>
          <w:lang w:val="es-CO"/>
        </w:rPr>
        <w:t xml:space="preserve"> </w:t>
      </w:r>
      <w:r w:rsidRPr="3EFB830F">
        <w:rPr>
          <w:rFonts w:asciiTheme="majorHAnsi" w:hAnsiTheme="majorHAnsi" w:cstheme="majorBidi"/>
          <w:color w:val="070708"/>
          <w:lang w:val="es-CO"/>
        </w:rPr>
        <w:t>de</w:t>
      </w:r>
      <w:r w:rsidRPr="3EFB830F">
        <w:rPr>
          <w:rFonts w:asciiTheme="majorHAnsi" w:hAnsiTheme="majorHAnsi" w:cstheme="majorBidi"/>
          <w:color w:val="070708"/>
          <w:spacing w:val="18"/>
          <w:lang w:val="es-CO"/>
        </w:rPr>
        <w:t xml:space="preserve"> </w:t>
      </w:r>
      <w:r w:rsidRPr="3EFB830F">
        <w:rPr>
          <w:rFonts w:asciiTheme="majorHAnsi" w:hAnsiTheme="majorHAnsi" w:cstheme="majorBidi"/>
          <w:color w:val="070708"/>
          <w:lang w:val="es-CO"/>
        </w:rPr>
        <w:t>los</w:t>
      </w:r>
      <w:r w:rsidRPr="3EFB830F">
        <w:rPr>
          <w:rFonts w:asciiTheme="majorHAnsi" w:hAnsiTheme="majorHAnsi" w:cstheme="majorBidi"/>
          <w:color w:val="070708"/>
          <w:spacing w:val="12"/>
          <w:lang w:val="es-CO"/>
        </w:rPr>
        <w:t xml:space="preserve"> </w:t>
      </w:r>
      <w:r w:rsidRPr="3EFB830F">
        <w:rPr>
          <w:rFonts w:asciiTheme="majorHAnsi" w:hAnsiTheme="majorHAnsi" w:cstheme="majorBidi"/>
          <w:color w:val="070708"/>
          <w:lang w:val="es-CO"/>
        </w:rPr>
        <w:t>lugares</w:t>
      </w:r>
      <w:r w:rsidRPr="3EFB830F">
        <w:rPr>
          <w:rFonts w:asciiTheme="majorHAnsi" w:hAnsiTheme="majorHAnsi" w:cstheme="majorBidi"/>
          <w:color w:val="070708"/>
          <w:spacing w:val="14"/>
          <w:lang w:val="es-CO"/>
        </w:rPr>
        <w:t xml:space="preserve"> </w:t>
      </w:r>
      <w:r w:rsidRPr="3EFB830F">
        <w:rPr>
          <w:rFonts w:asciiTheme="majorHAnsi" w:hAnsiTheme="majorHAnsi" w:cstheme="majorBidi"/>
          <w:color w:val="070708"/>
          <w:lang w:val="es-CO"/>
        </w:rPr>
        <w:t>a</w:t>
      </w:r>
      <w:r w:rsidRPr="3EFB830F">
        <w:rPr>
          <w:rFonts w:asciiTheme="majorHAnsi" w:hAnsiTheme="majorHAnsi" w:cstheme="majorBidi"/>
          <w:color w:val="070708"/>
          <w:spacing w:val="21"/>
          <w:lang w:val="es-CO"/>
        </w:rPr>
        <w:t xml:space="preserve"> </w:t>
      </w:r>
      <w:r w:rsidRPr="3EFB830F">
        <w:rPr>
          <w:rFonts w:asciiTheme="majorHAnsi" w:hAnsiTheme="majorHAnsi" w:cstheme="majorBidi"/>
          <w:color w:val="070708"/>
          <w:lang w:val="es-CO"/>
        </w:rPr>
        <w:t>intervenir</w:t>
      </w:r>
      <w:r w:rsidRPr="3EFB830F">
        <w:rPr>
          <w:rFonts w:asciiTheme="majorHAnsi" w:hAnsiTheme="majorHAnsi" w:cstheme="majorBidi"/>
          <w:color w:val="070708"/>
          <w:spacing w:val="19"/>
          <w:lang w:val="es-CO"/>
        </w:rPr>
        <w:t xml:space="preserve"> </w:t>
      </w:r>
      <w:r w:rsidRPr="3EFB830F">
        <w:rPr>
          <w:rFonts w:asciiTheme="majorHAnsi" w:hAnsiTheme="majorHAnsi" w:cstheme="majorBidi"/>
          <w:color w:val="070708"/>
          <w:lang w:val="es-CO"/>
        </w:rPr>
        <w:t>que</w:t>
      </w:r>
      <w:r w:rsidRPr="3EFB830F">
        <w:rPr>
          <w:rFonts w:asciiTheme="majorHAnsi" w:hAnsiTheme="majorHAnsi" w:cstheme="majorBidi"/>
          <w:color w:val="070708"/>
          <w:spacing w:val="10"/>
          <w:lang w:val="es-CO"/>
        </w:rPr>
        <w:t xml:space="preserve"> </w:t>
      </w:r>
      <w:r w:rsidRPr="3EFB830F">
        <w:rPr>
          <w:rFonts w:asciiTheme="majorHAnsi" w:hAnsiTheme="majorHAnsi" w:cstheme="majorBidi"/>
          <w:color w:val="070708"/>
          <w:lang w:val="es-CO"/>
        </w:rPr>
        <w:t>ya</w:t>
      </w:r>
      <w:r w:rsidRPr="3EFB830F">
        <w:rPr>
          <w:rFonts w:asciiTheme="majorHAnsi" w:hAnsiTheme="majorHAnsi" w:cstheme="majorBidi"/>
          <w:color w:val="070708"/>
          <w:spacing w:val="19"/>
          <w:lang w:val="es-CO"/>
        </w:rPr>
        <w:t xml:space="preserve"> </w:t>
      </w:r>
      <w:r w:rsidRPr="3EFB830F">
        <w:rPr>
          <w:rFonts w:asciiTheme="majorHAnsi" w:hAnsiTheme="majorHAnsi" w:cstheme="majorBidi"/>
          <w:color w:val="070708"/>
          <w:lang w:val="es-CO"/>
        </w:rPr>
        <w:t>cuentan</w:t>
      </w:r>
      <w:r w:rsidRPr="3EFB830F">
        <w:rPr>
          <w:rFonts w:asciiTheme="majorHAnsi" w:hAnsiTheme="majorHAnsi" w:cstheme="majorBidi"/>
          <w:color w:val="070708"/>
          <w:spacing w:val="29"/>
          <w:lang w:val="es-CO"/>
        </w:rPr>
        <w:t xml:space="preserve"> </w:t>
      </w:r>
      <w:r w:rsidRPr="3EFB830F">
        <w:rPr>
          <w:rFonts w:asciiTheme="majorHAnsi" w:hAnsiTheme="majorHAnsi" w:cstheme="majorBidi"/>
          <w:color w:val="070708"/>
          <w:lang w:val="es-CO"/>
        </w:rPr>
        <w:t>con</w:t>
      </w:r>
      <w:r w:rsidRPr="3EFB830F">
        <w:rPr>
          <w:rFonts w:asciiTheme="majorHAnsi" w:hAnsiTheme="majorHAnsi" w:cstheme="majorBidi"/>
          <w:color w:val="070708"/>
          <w:spacing w:val="20"/>
          <w:lang w:val="es-CO"/>
        </w:rPr>
        <w:t xml:space="preserve"> </w:t>
      </w:r>
      <w:r w:rsidRPr="3EFB830F">
        <w:rPr>
          <w:rFonts w:asciiTheme="majorHAnsi" w:hAnsiTheme="majorHAnsi" w:cstheme="majorBidi"/>
          <w:color w:val="070708"/>
          <w:lang w:val="es-CO"/>
        </w:rPr>
        <w:t>la</w:t>
      </w:r>
      <w:r w:rsidRPr="3EFB830F">
        <w:rPr>
          <w:rFonts w:asciiTheme="majorHAnsi" w:hAnsiTheme="majorHAnsi" w:cstheme="majorBidi"/>
          <w:color w:val="070708"/>
          <w:w w:val="99"/>
          <w:lang w:val="es-CO"/>
        </w:rPr>
        <w:t xml:space="preserve"> </w:t>
      </w:r>
      <w:r w:rsidRPr="3EFB830F">
        <w:rPr>
          <w:rFonts w:asciiTheme="majorHAnsi" w:hAnsiTheme="majorHAnsi" w:cstheme="majorBidi"/>
          <w:color w:val="070708"/>
          <w:lang w:val="es-CO"/>
        </w:rPr>
        <w:t>respectiva</w:t>
      </w:r>
      <w:r w:rsidRPr="3EFB830F">
        <w:rPr>
          <w:rFonts w:asciiTheme="majorHAnsi" w:hAnsiTheme="majorHAnsi" w:cstheme="majorBidi"/>
          <w:color w:val="070708"/>
          <w:spacing w:val="38"/>
          <w:lang w:val="es-CO"/>
        </w:rPr>
        <w:t xml:space="preserve"> </w:t>
      </w:r>
      <w:r w:rsidRPr="3EFB830F">
        <w:rPr>
          <w:rFonts w:asciiTheme="majorHAnsi" w:hAnsiTheme="majorHAnsi" w:cstheme="majorBidi"/>
          <w:color w:val="070708"/>
          <w:lang w:val="es-CO"/>
        </w:rPr>
        <w:t>validación</w:t>
      </w:r>
      <w:r w:rsidRPr="3EFB830F">
        <w:rPr>
          <w:rFonts w:asciiTheme="majorHAnsi" w:hAnsiTheme="majorHAnsi" w:cstheme="majorBidi"/>
          <w:color w:val="070708"/>
          <w:spacing w:val="55"/>
          <w:lang w:val="es-CO"/>
        </w:rPr>
        <w:t xml:space="preserve"> </w:t>
      </w:r>
      <w:r w:rsidRPr="3EFB830F">
        <w:rPr>
          <w:rFonts w:asciiTheme="majorHAnsi" w:hAnsiTheme="majorHAnsi" w:cstheme="majorBidi"/>
          <w:color w:val="070708"/>
          <w:lang w:val="es-CO"/>
        </w:rPr>
        <w:t>técnica</w:t>
      </w:r>
      <w:r w:rsidRPr="3EFB830F">
        <w:rPr>
          <w:rFonts w:asciiTheme="majorHAnsi" w:hAnsiTheme="majorHAnsi" w:cstheme="majorBidi"/>
          <w:color w:val="070708"/>
          <w:spacing w:val="4"/>
          <w:lang w:val="es-CO"/>
        </w:rPr>
        <w:t xml:space="preserve"> </w:t>
      </w:r>
      <w:r w:rsidRPr="3EFB830F">
        <w:rPr>
          <w:rFonts w:asciiTheme="majorHAnsi" w:hAnsiTheme="majorHAnsi" w:cstheme="majorBidi"/>
          <w:color w:val="070708"/>
          <w:lang w:val="es-CO"/>
        </w:rPr>
        <w:t>por</w:t>
      </w:r>
      <w:r w:rsidRPr="3EFB830F">
        <w:rPr>
          <w:rFonts w:asciiTheme="majorHAnsi" w:hAnsiTheme="majorHAnsi" w:cstheme="majorBidi"/>
          <w:color w:val="070708"/>
          <w:spacing w:val="46"/>
          <w:lang w:val="es-CO"/>
        </w:rPr>
        <w:t xml:space="preserve"> </w:t>
      </w:r>
      <w:r w:rsidRPr="3EFB830F">
        <w:rPr>
          <w:rFonts w:asciiTheme="majorHAnsi" w:hAnsiTheme="majorHAnsi" w:cstheme="majorBidi"/>
          <w:color w:val="070708"/>
          <w:lang w:val="es-CO"/>
        </w:rPr>
        <w:t>parte</w:t>
      </w:r>
      <w:r w:rsidRPr="3EFB830F">
        <w:rPr>
          <w:rFonts w:asciiTheme="majorHAnsi" w:hAnsiTheme="majorHAnsi" w:cstheme="majorBidi"/>
          <w:color w:val="070708"/>
          <w:spacing w:val="43"/>
          <w:lang w:val="es-CO"/>
        </w:rPr>
        <w:t xml:space="preserve"> </w:t>
      </w:r>
      <w:r w:rsidRPr="3EFB830F">
        <w:rPr>
          <w:rFonts w:asciiTheme="majorHAnsi" w:hAnsiTheme="majorHAnsi" w:cstheme="majorBidi"/>
          <w:color w:val="070708"/>
          <w:lang w:val="es-CO"/>
        </w:rPr>
        <w:t>del</w:t>
      </w:r>
      <w:r w:rsidRPr="3EFB830F">
        <w:rPr>
          <w:rFonts w:asciiTheme="majorHAnsi" w:hAnsiTheme="majorHAnsi" w:cstheme="majorBidi"/>
          <w:color w:val="070708"/>
          <w:spacing w:val="37"/>
          <w:lang w:val="es-CO"/>
        </w:rPr>
        <w:t xml:space="preserve"> </w:t>
      </w:r>
      <w:r w:rsidRPr="3EFB830F">
        <w:rPr>
          <w:rFonts w:asciiTheme="majorHAnsi" w:hAnsiTheme="majorHAnsi" w:cstheme="majorBidi"/>
          <w:color w:val="070708"/>
          <w:lang w:val="es-CO"/>
        </w:rPr>
        <w:t>sector/entidad</w:t>
      </w:r>
      <w:r w:rsidRPr="3EFB830F">
        <w:rPr>
          <w:rFonts w:asciiTheme="majorHAnsi" w:hAnsiTheme="majorHAnsi" w:cstheme="majorBidi"/>
          <w:color w:val="070708"/>
          <w:spacing w:val="8"/>
          <w:lang w:val="es-CO"/>
        </w:rPr>
        <w:t xml:space="preserve"> </w:t>
      </w:r>
      <w:r w:rsidRPr="3EFB830F">
        <w:rPr>
          <w:rFonts w:asciiTheme="majorHAnsi" w:hAnsiTheme="majorHAnsi" w:cstheme="majorBidi"/>
          <w:color w:val="070708"/>
          <w:lang w:val="es-CO"/>
        </w:rPr>
        <w:t>competente</w:t>
      </w:r>
      <w:r w:rsidRPr="3EFB830F">
        <w:rPr>
          <w:rFonts w:asciiTheme="majorHAnsi" w:hAnsiTheme="majorHAnsi" w:cstheme="majorBidi"/>
          <w:color w:val="070708"/>
          <w:spacing w:val="-31"/>
          <w:lang w:val="es-CO"/>
        </w:rPr>
        <w:t>.</w:t>
      </w:r>
      <w:r w:rsidRPr="3EFB830F">
        <w:rPr>
          <w:rFonts w:asciiTheme="majorHAnsi" w:hAnsiTheme="majorHAnsi" w:cstheme="majorBidi"/>
          <w:color w:val="1F1F21"/>
          <w:spacing w:val="33"/>
          <w:lang w:val="es-CO"/>
        </w:rPr>
        <w:t xml:space="preserve"> </w:t>
      </w:r>
      <w:r w:rsidRPr="3EFB830F">
        <w:rPr>
          <w:rFonts w:asciiTheme="majorHAnsi" w:hAnsiTheme="majorHAnsi" w:cstheme="majorBidi"/>
          <w:color w:val="070708"/>
          <w:lang w:val="es-CO"/>
        </w:rPr>
        <w:t>La</w:t>
      </w:r>
      <w:r w:rsidRPr="3EFB830F">
        <w:rPr>
          <w:rFonts w:asciiTheme="majorHAnsi" w:hAnsiTheme="majorHAnsi" w:cstheme="majorBidi"/>
          <w:color w:val="070708"/>
          <w:w w:val="102"/>
          <w:lang w:val="es-CO"/>
        </w:rPr>
        <w:t xml:space="preserve"> </w:t>
      </w:r>
      <w:r w:rsidRPr="3EFB830F">
        <w:rPr>
          <w:rFonts w:asciiTheme="majorHAnsi" w:hAnsiTheme="majorHAnsi" w:cstheme="majorBidi"/>
          <w:color w:val="070708"/>
          <w:lang w:val="es-CO"/>
        </w:rPr>
        <w:t>financiación</w:t>
      </w:r>
      <w:r w:rsidRPr="3EFB830F">
        <w:rPr>
          <w:rFonts w:asciiTheme="majorHAnsi" w:hAnsiTheme="majorHAnsi" w:cstheme="majorBidi"/>
          <w:color w:val="070708"/>
          <w:spacing w:val="37"/>
          <w:lang w:val="es-CO"/>
        </w:rPr>
        <w:t xml:space="preserve"> </w:t>
      </w:r>
      <w:r w:rsidRPr="3EFB830F">
        <w:rPr>
          <w:rFonts w:asciiTheme="majorHAnsi" w:hAnsiTheme="majorHAnsi" w:cstheme="majorBidi"/>
          <w:color w:val="070708"/>
          <w:lang w:val="es-CO"/>
        </w:rPr>
        <w:t>de</w:t>
      </w:r>
      <w:r w:rsidRPr="3EFB830F">
        <w:rPr>
          <w:rFonts w:asciiTheme="majorHAnsi" w:hAnsiTheme="majorHAnsi" w:cstheme="majorBidi"/>
          <w:color w:val="070708"/>
          <w:spacing w:val="14"/>
          <w:lang w:val="es-CO"/>
        </w:rPr>
        <w:t xml:space="preserve"> </w:t>
      </w:r>
      <w:r w:rsidRPr="3EFB830F">
        <w:rPr>
          <w:rFonts w:asciiTheme="majorHAnsi" w:hAnsiTheme="majorHAnsi" w:cstheme="majorBidi"/>
          <w:color w:val="070708"/>
          <w:lang w:val="es-CO"/>
        </w:rPr>
        <w:t>las</w:t>
      </w:r>
      <w:r w:rsidRPr="3EFB830F">
        <w:rPr>
          <w:rFonts w:asciiTheme="majorHAnsi" w:hAnsiTheme="majorHAnsi" w:cstheme="majorBidi"/>
          <w:color w:val="070708"/>
          <w:spacing w:val="12"/>
          <w:lang w:val="es-CO"/>
        </w:rPr>
        <w:t xml:space="preserve"> </w:t>
      </w:r>
      <w:r w:rsidRPr="3EFB830F">
        <w:rPr>
          <w:rFonts w:asciiTheme="majorHAnsi" w:hAnsiTheme="majorHAnsi" w:cstheme="majorBidi"/>
          <w:color w:val="070708"/>
          <w:lang w:val="es-CO"/>
        </w:rPr>
        <w:t>intervenciones</w:t>
      </w:r>
      <w:r w:rsidRPr="3EFB830F">
        <w:rPr>
          <w:rFonts w:asciiTheme="majorHAnsi" w:hAnsiTheme="majorHAnsi" w:cstheme="majorBidi"/>
          <w:color w:val="070708"/>
          <w:spacing w:val="34"/>
          <w:lang w:val="es-CO"/>
        </w:rPr>
        <w:t xml:space="preserve"> </w:t>
      </w:r>
      <w:r w:rsidRPr="3EFB830F">
        <w:rPr>
          <w:rFonts w:asciiTheme="majorHAnsi" w:hAnsiTheme="majorHAnsi" w:cstheme="majorBidi"/>
          <w:color w:val="070708"/>
          <w:lang w:val="es-CO"/>
        </w:rPr>
        <w:t>a</w:t>
      </w:r>
      <w:r w:rsidRPr="3EFB830F">
        <w:rPr>
          <w:rFonts w:asciiTheme="majorHAnsi" w:hAnsiTheme="majorHAnsi" w:cstheme="majorBidi"/>
          <w:color w:val="070708"/>
          <w:spacing w:val="22"/>
          <w:lang w:val="es-CO"/>
        </w:rPr>
        <w:t xml:space="preserve"> </w:t>
      </w:r>
      <w:r w:rsidRPr="3EFB830F">
        <w:rPr>
          <w:rFonts w:asciiTheme="majorHAnsi" w:hAnsiTheme="majorHAnsi" w:cstheme="majorBidi"/>
          <w:color w:val="070708"/>
          <w:lang w:val="es-CO"/>
        </w:rPr>
        <w:t>realizar</w:t>
      </w:r>
      <w:r w:rsidRPr="3EFB830F">
        <w:rPr>
          <w:rFonts w:asciiTheme="majorHAnsi" w:hAnsiTheme="majorHAnsi" w:cstheme="majorBidi"/>
          <w:color w:val="070708"/>
          <w:spacing w:val="18"/>
          <w:lang w:val="es-CO"/>
        </w:rPr>
        <w:t xml:space="preserve"> </w:t>
      </w:r>
      <w:r w:rsidRPr="3EFB830F">
        <w:rPr>
          <w:rFonts w:asciiTheme="majorHAnsi" w:hAnsiTheme="majorHAnsi" w:cstheme="majorBidi"/>
          <w:color w:val="070708"/>
          <w:lang w:val="es-CO"/>
        </w:rPr>
        <w:t>en</w:t>
      </w:r>
      <w:r w:rsidRPr="3EFB830F">
        <w:rPr>
          <w:rFonts w:asciiTheme="majorHAnsi" w:hAnsiTheme="majorHAnsi" w:cstheme="majorBidi"/>
          <w:color w:val="070708"/>
          <w:spacing w:val="13"/>
          <w:lang w:val="es-CO"/>
        </w:rPr>
        <w:t xml:space="preserve"> </w:t>
      </w:r>
      <w:r w:rsidRPr="3EFB830F">
        <w:rPr>
          <w:rFonts w:asciiTheme="majorHAnsi" w:hAnsiTheme="majorHAnsi" w:cstheme="majorBidi"/>
          <w:color w:val="070708"/>
          <w:lang w:val="es-CO"/>
        </w:rPr>
        <w:t>esta</w:t>
      </w:r>
      <w:r w:rsidRPr="3EFB830F">
        <w:rPr>
          <w:rFonts w:asciiTheme="majorHAnsi" w:hAnsiTheme="majorHAnsi" w:cstheme="majorBidi"/>
          <w:color w:val="070708"/>
          <w:spacing w:val="21"/>
          <w:lang w:val="es-CO"/>
        </w:rPr>
        <w:t xml:space="preserve"> </w:t>
      </w:r>
      <w:r w:rsidRPr="3EFB830F">
        <w:rPr>
          <w:rFonts w:asciiTheme="majorHAnsi" w:hAnsiTheme="majorHAnsi" w:cstheme="majorBidi"/>
          <w:color w:val="070708"/>
          <w:lang w:val="es-CO"/>
        </w:rPr>
        <w:t>Ruta</w:t>
      </w:r>
      <w:r w:rsidRPr="3EFB830F">
        <w:rPr>
          <w:rFonts w:asciiTheme="majorHAnsi" w:hAnsiTheme="majorHAnsi" w:cstheme="majorBidi"/>
          <w:color w:val="070708"/>
          <w:spacing w:val="8"/>
          <w:lang w:val="es-CO"/>
        </w:rPr>
        <w:t xml:space="preserve"> </w:t>
      </w:r>
      <w:r w:rsidRPr="3EFB830F">
        <w:rPr>
          <w:rFonts w:asciiTheme="majorHAnsi" w:hAnsiTheme="majorHAnsi" w:cstheme="majorBidi"/>
          <w:color w:val="070708"/>
          <w:lang w:val="es-CO"/>
        </w:rPr>
        <w:t>se</w:t>
      </w:r>
      <w:r w:rsidRPr="3EFB830F">
        <w:rPr>
          <w:rFonts w:asciiTheme="majorHAnsi" w:hAnsiTheme="majorHAnsi" w:cstheme="majorBidi"/>
          <w:color w:val="070708"/>
          <w:spacing w:val="18"/>
          <w:lang w:val="es-CO"/>
        </w:rPr>
        <w:t xml:space="preserve"> </w:t>
      </w:r>
      <w:r w:rsidRPr="3EFB830F">
        <w:rPr>
          <w:rFonts w:asciiTheme="majorHAnsi" w:hAnsiTheme="majorHAnsi" w:cstheme="majorBidi"/>
          <w:color w:val="070708"/>
          <w:lang w:val="es-CO"/>
        </w:rPr>
        <w:t>efectuará,</w:t>
      </w:r>
      <w:r w:rsidRPr="3EFB830F">
        <w:rPr>
          <w:rFonts w:asciiTheme="majorHAnsi" w:hAnsiTheme="majorHAnsi" w:cstheme="majorBidi"/>
          <w:color w:val="070708"/>
          <w:spacing w:val="28"/>
          <w:lang w:val="es-CO"/>
        </w:rPr>
        <w:t xml:space="preserve"> </w:t>
      </w:r>
      <w:r w:rsidRPr="3EFB830F">
        <w:rPr>
          <w:rFonts w:asciiTheme="majorHAnsi" w:hAnsiTheme="majorHAnsi" w:cstheme="majorBidi"/>
          <w:color w:val="070708"/>
          <w:lang w:val="es-CO"/>
        </w:rPr>
        <w:t>mediante</w:t>
      </w:r>
      <w:r w:rsidRPr="3EFB830F">
        <w:rPr>
          <w:rFonts w:asciiTheme="majorHAnsi" w:hAnsiTheme="majorHAnsi" w:cstheme="majorBidi"/>
          <w:color w:val="070708"/>
          <w:w w:val="101"/>
          <w:lang w:val="es-CO"/>
        </w:rPr>
        <w:t xml:space="preserve"> </w:t>
      </w:r>
      <w:r w:rsidRPr="3EFB830F">
        <w:rPr>
          <w:rFonts w:asciiTheme="majorHAnsi" w:hAnsiTheme="majorHAnsi" w:cstheme="majorBidi"/>
          <w:color w:val="070708"/>
          <w:lang w:val="es-CO"/>
        </w:rPr>
        <w:t>la</w:t>
      </w:r>
      <w:r w:rsidRPr="3EFB830F">
        <w:rPr>
          <w:rFonts w:asciiTheme="majorHAnsi" w:hAnsiTheme="majorHAnsi" w:cstheme="majorBidi"/>
          <w:color w:val="070708"/>
          <w:spacing w:val="-6"/>
          <w:lang w:val="es-CO"/>
        </w:rPr>
        <w:t xml:space="preserve"> </w:t>
      </w:r>
      <w:r w:rsidRPr="3EFB830F">
        <w:rPr>
          <w:rFonts w:asciiTheme="majorHAnsi" w:hAnsiTheme="majorHAnsi" w:cstheme="majorBidi"/>
          <w:color w:val="070708"/>
          <w:lang w:val="es-CO"/>
        </w:rPr>
        <w:t>figura</w:t>
      </w:r>
      <w:r w:rsidRPr="3EFB830F">
        <w:rPr>
          <w:rFonts w:asciiTheme="majorHAnsi" w:hAnsiTheme="majorHAnsi" w:cstheme="majorBidi"/>
          <w:color w:val="070708"/>
          <w:spacing w:val="31"/>
          <w:lang w:val="es-CO"/>
        </w:rPr>
        <w:t xml:space="preserve"> </w:t>
      </w:r>
      <w:r w:rsidRPr="3EFB830F">
        <w:rPr>
          <w:rFonts w:asciiTheme="majorHAnsi" w:hAnsiTheme="majorHAnsi" w:cstheme="majorBidi"/>
          <w:color w:val="070708"/>
          <w:lang w:val="es-CO"/>
        </w:rPr>
        <w:t>de</w:t>
      </w:r>
      <w:r w:rsidRPr="3EFB830F">
        <w:rPr>
          <w:rFonts w:asciiTheme="majorHAnsi" w:hAnsiTheme="majorHAnsi" w:cstheme="majorBidi"/>
          <w:color w:val="070708"/>
          <w:spacing w:val="9"/>
          <w:lang w:val="es-CO"/>
        </w:rPr>
        <w:t xml:space="preserve"> </w:t>
      </w:r>
      <w:r w:rsidRPr="3EFB830F">
        <w:rPr>
          <w:rFonts w:asciiTheme="majorHAnsi" w:hAnsiTheme="majorHAnsi" w:cstheme="majorBidi"/>
          <w:color w:val="070708"/>
          <w:lang w:val="es-CO"/>
        </w:rPr>
        <w:t>monto</w:t>
      </w:r>
      <w:r w:rsidRPr="3EFB830F">
        <w:rPr>
          <w:rFonts w:asciiTheme="majorHAnsi" w:hAnsiTheme="majorHAnsi" w:cstheme="majorBidi"/>
          <w:color w:val="070708"/>
          <w:spacing w:val="10"/>
          <w:lang w:val="es-CO"/>
        </w:rPr>
        <w:t xml:space="preserve"> </w:t>
      </w:r>
      <w:r w:rsidRPr="3EFB830F">
        <w:rPr>
          <w:rFonts w:asciiTheme="majorHAnsi" w:hAnsiTheme="majorHAnsi" w:cstheme="majorBidi"/>
          <w:color w:val="070708"/>
          <w:lang w:val="es-CO"/>
        </w:rPr>
        <w:t>agotable,</w:t>
      </w:r>
      <w:r w:rsidRPr="3EFB830F">
        <w:rPr>
          <w:rFonts w:asciiTheme="majorHAnsi" w:hAnsiTheme="majorHAnsi" w:cstheme="majorBidi"/>
          <w:color w:val="070708"/>
          <w:spacing w:val="31"/>
          <w:lang w:val="es-CO"/>
        </w:rPr>
        <w:t xml:space="preserve"> </w:t>
      </w:r>
      <w:r w:rsidRPr="3EFB830F">
        <w:rPr>
          <w:rFonts w:asciiTheme="majorHAnsi" w:hAnsiTheme="majorHAnsi" w:cstheme="majorBidi"/>
          <w:color w:val="070708"/>
          <w:lang w:val="es-CO"/>
        </w:rPr>
        <w:t>teniendo</w:t>
      </w:r>
      <w:r w:rsidRPr="3EFB830F">
        <w:rPr>
          <w:rFonts w:asciiTheme="majorHAnsi" w:hAnsiTheme="majorHAnsi" w:cstheme="majorBidi"/>
          <w:color w:val="070708"/>
          <w:spacing w:val="25"/>
          <w:lang w:val="es-CO"/>
        </w:rPr>
        <w:t xml:space="preserve"> </w:t>
      </w:r>
      <w:r w:rsidRPr="3EFB830F">
        <w:rPr>
          <w:rFonts w:asciiTheme="majorHAnsi" w:hAnsiTheme="majorHAnsi" w:cstheme="majorBidi"/>
          <w:color w:val="070708"/>
          <w:lang w:val="es-CO"/>
        </w:rPr>
        <w:t>en</w:t>
      </w:r>
      <w:r w:rsidRPr="3EFB830F">
        <w:rPr>
          <w:rFonts w:asciiTheme="majorHAnsi" w:hAnsiTheme="majorHAnsi" w:cstheme="majorBidi"/>
          <w:color w:val="070708"/>
          <w:spacing w:val="11"/>
          <w:lang w:val="es-CO"/>
        </w:rPr>
        <w:t xml:space="preserve"> </w:t>
      </w:r>
      <w:r w:rsidRPr="3EFB830F">
        <w:rPr>
          <w:rFonts w:asciiTheme="majorHAnsi" w:hAnsiTheme="majorHAnsi" w:cstheme="majorBidi"/>
          <w:color w:val="070708"/>
          <w:lang w:val="es-CO"/>
        </w:rPr>
        <w:t>cuenta</w:t>
      </w:r>
      <w:r w:rsidRPr="3EFB830F">
        <w:rPr>
          <w:rFonts w:asciiTheme="majorHAnsi" w:hAnsiTheme="majorHAnsi" w:cstheme="majorBidi"/>
          <w:color w:val="070708"/>
          <w:spacing w:val="16"/>
          <w:lang w:val="es-CO"/>
        </w:rPr>
        <w:t xml:space="preserve"> </w:t>
      </w:r>
      <w:r w:rsidRPr="3EFB830F">
        <w:rPr>
          <w:rFonts w:asciiTheme="majorHAnsi" w:hAnsiTheme="majorHAnsi" w:cstheme="majorBidi"/>
          <w:color w:val="070708"/>
          <w:lang w:val="es-CO"/>
        </w:rPr>
        <w:t>el</w:t>
      </w:r>
      <w:r w:rsidRPr="3EFB830F">
        <w:rPr>
          <w:rFonts w:asciiTheme="majorHAnsi" w:hAnsiTheme="majorHAnsi" w:cstheme="majorBidi"/>
          <w:color w:val="070708"/>
          <w:spacing w:val="11"/>
          <w:lang w:val="es-CO"/>
        </w:rPr>
        <w:t xml:space="preserve"> </w:t>
      </w:r>
      <w:r w:rsidRPr="3EFB830F">
        <w:rPr>
          <w:rFonts w:asciiTheme="majorHAnsi" w:hAnsiTheme="majorHAnsi" w:cstheme="majorBidi"/>
          <w:color w:val="070708"/>
          <w:lang w:val="es-CO"/>
        </w:rPr>
        <w:t>orden</w:t>
      </w:r>
      <w:r w:rsidRPr="3EFB830F">
        <w:rPr>
          <w:rFonts w:asciiTheme="majorHAnsi" w:hAnsiTheme="majorHAnsi" w:cstheme="majorBidi"/>
          <w:color w:val="070708"/>
          <w:spacing w:val="16"/>
          <w:lang w:val="es-CO"/>
        </w:rPr>
        <w:t xml:space="preserve"> </w:t>
      </w:r>
      <w:r w:rsidRPr="3EFB830F">
        <w:rPr>
          <w:rFonts w:asciiTheme="majorHAnsi" w:hAnsiTheme="majorHAnsi" w:cstheme="majorBidi"/>
          <w:color w:val="070708"/>
          <w:lang w:val="es-CO"/>
        </w:rPr>
        <w:t>de</w:t>
      </w:r>
      <w:r w:rsidRPr="3EFB830F">
        <w:rPr>
          <w:rFonts w:asciiTheme="majorHAnsi" w:hAnsiTheme="majorHAnsi" w:cstheme="majorBidi"/>
          <w:color w:val="070708"/>
          <w:spacing w:val="19"/>
          <w:lang w:val="es-CO"/>
        </w:rPr>
        <w:t xml:space="preserve"> </w:t>
      </w:r>
      <w:r w:rsidRPr="3EFB830F">
        <w:rPr>
          <w:rFonts w:asciiTheme="majorHAnsi" w:hAnsiTheme="majorHAnsi" w:cstheme="majorBidi"/>
          <w:color w:val="070708"/>
          <w:lang w:val="es-CO"/>
        </w:rPr>
        <w:t>priorización.</w:t>
      </w:r>
    </w:p>
    <w:p w14:paraId="24C80BA0" w14:textId="680EDB00" w:rsidR="00785AF8" w:rsidRPr="007825B7" w:rsidRDefault="00785AF8" w:rsidP="3EFB830F">
      <w:pPr>
        <w:pStyle w:val="Textoindependiente"/>
        <w:spacing w:after="0" w:line="240" w:lineRule="auto"/>
        <w:ind w:right="49"/>
        <w:rPr>
          <w:rFonts w:asciiTheme="majorHAnsi" w:hAnsiTheme="majorHAnsi" w:cstheme="majorBidi"/>
          <w:sz w:val="22"/>
          <w:szCs w:val="22"/>
        </w:rPr>
      </w:pPr>
    </w:p>
    <w:p w14:paraId="2972C3AE" w14:textId="77777777" w:rsidR="00785AF8" w:rsidRPr="007825B7" w:rsidRDefault="00785AF8" w:rsidP="002163BF">
      <w:pPr>
        <w:pStyle w:val="Prrafodelista"/>
        <w:widowControl w:val="0"/>
        <w:numPr>
          <w:ilvl w:val="0"/>
          <w:numId w:val="42"/>
        </w:numPr>
        <w:tabs>
          <w:tab w:val="left" w:pos="459"/>
          <w:tab w:val="left" w:pos="461"/>
        </w:tabs>
        <w:autoSpaceDE w:val="0"/>
        <w:autoSpaceDN w:val="0"/>
        <w:spacing w:after="0" w:line="240" w:lineRule="auto"/>
        <w:ind w:right="49"/>
        <w:rPr>
          <w:rFonts w:asciiTheme="majorHAnsi" w:hAnsiTheme="majorHAnsi" w:cstheme="majorBidi"/>
        </w:rPr>
      </w:pPr>
      <w:r w:rsidRPr="3EFB830F">
        <w:rPr>
          <w:rFonts w:asciiTheme="majorHAnsi" w:hAnsiTheme="majorHAnsi" w:cstheme="majorBidi"/>
          <w:b/>
          <w:bCs/>
        </w:rPr>
        <w:t>Consolidación.</w:t>
      </w:r>
      <w:r w:rsidRPr="3EFB830F">
        <w:rPr>
          <w:rFonts w:asciiTheme="majorHAnsi" w:hAnsiTheme="majorHAnsi" w:cstheme="majorBidi"/>
          <w:b/>
          <w:bCs/>
          <w:spacing w:val="-7"/>
        </w:rPr>
        <w:t xml:space="preserve"> </w:t>
      </w:r>
      <w:r w:rsidRPr="3EFB830F">
        <w:rPr>
          <w:rFonts w:asciiTheme="majorHAnsi" w:hAnsiTheme="majorHAnsi" w:cstheme="majorBidi"/>
        </w:rPr>
        <w:t>Este proceso consiste en la consolidación de la información que hará parte del Acta de Acuerdos Participativos. Esta incluye el resultado de la priorización en la plataforma GAB y el resultado consignado en las actas de registro de iniciativas</w:t>
      </w:r>
      <w:r w:rsidRPr="3EFB830F">
        <w:rPr>
          <w:rFonts w:asciiTheme="majorHAnsi" w:hAnsiTheme="majorHAnsi" w:cstheme="majorBidi"/>
          <w:spacing w:val="-2"/>
        </w:rPr>
        <w:t>.</w:t>
      </w:r>
    </w:p>
    <w:p w14:paraId="32C9B9C9" w14:textId="2CEC0DAB" w:rsidR="00785AF8" w:rsidRPr="007825B7" w:rsidRDefault="00785AF8" w:rsidP="3EFB830F">
      <w:pPr>
        <w:pStyle w:val="Textoindependiente"/>
        <w:spacing w:after="0" w:line="240" w:lineRule="auto"/>
        <w:rPr>
          <w:rFonts w:asciiTheme="majorHAnsi" w:hAnsiTheme="majorHAnsi" w:cstheme="majorBidi"/>
          <w:sz w:val="22"/>
          <w:szCs w:val="22"/>
        </w:rPr>
      </w:pPr>
    </w:p>
    <w:p w14:paraId="7FE92A1C" w14:textId="45D3FF59" w:rsidR="00785AF8" w:rsidRPr="007825B7" w:rsidRDefault="00785AF8" w:rsidP="3EFB830F">
      <w:pPr>
        <w:pStyle w:val="Textoindependiente"/>
        <w:spacing w:after="0" w:line="240" w:lineRule="auto"/>
        <w:rPr>
          <w:rFonts w:asciiTheme="majorHAnsi" w:hAnsiTheme="majorHAnsi" w:cstheme="majorBidi"/>
          <w:sz w:val="22"/>
          <w:szCs w:val="22"/>
        </w:rPr>
      </w:pPr>
      <w:r w:rsidRPr="6618D672">
        <w:rPr>
          <w:rFonts w:asciiTheme="majorHAnsi" w:hAnsiTheme="majorHAnsi" w:cstheme="majorBidi"/>
          <w:sz w:val="22"/>
          <w:szCs w:val="22"/>
        </w:rPr>
        <w:t xml:space="preserve">Para el desarrollo de estas etapas en las 20 Alcaldías Locales, se realizó la construcción de la arquitectura de la plataforma de participación del Gobierno Abierto de Bogotá, la cual tiene un continuo desarrollo y mantenimiento, como el escenario fundamental para la centralización de la información y el desarrollo de gran parte del proceso participativo. En esta plataforma </w:t>
      </w:r>
      <w:proofErr w:type="gramStart"/>
      <w:r w:rsidRPr="6618D672">
        <w:rPr>
          <w:rFonts w:asciiTheme="majorHAnsi" w:hAnsiTheme="majorHAnsi" w:cstheme="majorBidi"/>
          <w:sz w:val="22"/>
          <w:szCs w:val="22"/>
        </w:rPr>
        <w:t>los ciudadanos y ciudadanas</w:t>
      </w:r>
      <w:proofErr w:type="gramEnd"/>
      <w:r w:rsidRPr="6618D672">
        <w:rPr>
          <w:rFonts w:asciiTheme="majorHAnsi" w:hAnsiTheme="majorHAnsi" w:cstheme="majorBidi"/>
          <w:sz w:val="22"/>
          <w:szCs w:val="22"/>
        </w:rPr>
        <w:t xml:space="preserve"> que deciden participar en el mecanismo disponen de la información relativa a todo el proceso y pueden participar a través de la inscripción de propuestas, que posteriormente serán revisadas por los sectores y entidades distritales dentro del mismo sistema para evaluar su viabilidad técnica, a partir de los criterios de aprobación de las iniciativas. </w:t>
      </w:r>
    </w:p>
    <w:p w14:paraId="2F016910" w14:textId="2ED6B53F" w:rsidR="00A600B9" w:rsidRPr="007825B7" w:rsidRDefault="00A600B9" w:rsidP="3EFB830F">
      <w:pPr>
        <w:pStyle w:val="Textoindependiente"/>
        <w:spacing w:after="0" w:line="240" w:lineRule="auto"/>
        <w:rPr>
          <w:rFonts w:asciiTheme="majorHAnsi" w:hAnsiTheme="majorHAnsi" w:cstheme="majorBidi"/>
          <w:sz w:val="22"/>
          <w:szCs w:val="22"/>
        </w:rPr>
      </w:pPr>
    </w:p>
    <w:p w14:paraId="64284C13" w14:textId="164D928E" w:rsidR="00B86D13" w:rsidRPr="007825B7" w:rsidRDefault="00B86D13" w:rsidP="3EFB830F">
      <w:pPr>
        <w:pStyle w:val="Textoindependiente"/>
        <w:spacing w:after="0" w:line="240" w:lineRule="auto"/>
        <w:rPr>
          <w:rFonts w:asciiTheme="majorHAnsi" w:hAnsiTheme="majorHAnsi" w:cstheme="majorBidi"/>
          <w:sz w:val="22"/>
          <w:szCs w:val="22"/>
        </w:rPr>
      </w:pPr>
      <w:r w:rsidRPr="6618D672">
        <w:rPr>
          <w:rFonts w:asciiTheme="majorHAnsi" w:hAnsiTheme="majorHAnsi" w:cstheme="majorBidi"/>
          <w:sz w:val="22"/>
          <w:szCs w:val="22"/>
        </w:rPr>
        <w:t xml:space="preserve">Adicionalmente, la plataforma de participación opera y funciona como el instrumento fundamental para la definición de las propuestas que serán sujeto a la etapa de priorización para la posterior definición de las iniciativas a ser incorporadas dentro del Acuerdo Participativo. </w:t>
      </w:r>
    </w:p>
    <w:p w14:paraId="78FB56C1" w14:textId="40CEFDF2" w:rsidR="006968B7" w:rsidRPr="007825B7" w:rsidRDefault="006968B7" w:rsidP="3EFB830F">
      <w:pPr>
        <w:pStyle w:val="Ttulo1"/>
        <w:ind w:firstLine="0"/>
        <w:rPr>
          <w:rFonts w:asciiTheme="majorHAnsi" w:eastAsia="Arial" w:hAnsiTheme="majorHAnsi" w:cstheme="majorBidi"/>
          <w:b w:val="0"/>
          <w:spacing w:val="-2"/>
          <w:lang w:val="es-ES"/>
        </w:rPr>
      </w:pPr>
    </w:p>
    <w:p w14:paraId="5D3C32DB" w14:textId="77777777" w:rsidR="00785AF8" w:rsidRPr="007F2FB0" w:rsidRDefault="00785AF8" w:rsidP="3EFB830F">
      <w:pPr>
        <w:pStyle w:val="Ttulo1"/>
        <w:ind w:left="0" w:firstLine="0"/>
        <w:rPr>
          <w:rFonts w:asciiTheme="majorHAnsi" w:hAnsiTheme="majorHAnsi" w:cstheme="majorBidi"/>
          <w:b w:val="0"/>
          <w:color w:val="auto"/>
          <w:spacing w:val="-2"/>
        </w:rPr>
      </w:pPr>
      <w:r w:rsidRPr="3EFB830F">
        <w:rPr>
          <w:rFonts w:asciiTheme="majorHAnsi" w:hAnsiTheme="majorHAnsi" w:cstheme="majorBidi"/>
          <w:b w:val="0"/>
          <w:color w:val="auto"/>
          <w:spacing w:val="-2"/>
        </w:rPr>
        <w:t xml:space="preserve">De acuerdo con el procedimiento establecido para llevar a cabo el seguimiento trimestral a la inversión de los Fondos de Desarrollo Local, que realiza la Secretaría Distrital de Planeación, con corte a 30 de junio de 2024, se han comprometido $15.600 millones del componente de presupuestos participativos en la materialización de las 1.043 propuestas priorizadas </w:t>
      </w:r>
      <w:r w:rsidRPr="3EFB830F">
        <w:rPr>
          <w:rFonts w:asciiTheme="majorHAnsi" w:hAnsiTheme="majorHAnsi" w:cstheme="majorBidi"/>
          <w:b w:val="0"/>
          <w:color w:val="auto"/>
          <w:spacing w:val="-1"/>
        </w:rPr>
        <w:t>de</w:t>
      </w:r>
      <w:r w:rsidRPr="3EFB830F">
        <w:rPr>
          <w:rFonts w:asciiTheme="majorHAnsi" w:hAnsiTheme="majorHAnsi" w:cstheme="majorBidi"/>
          <w:b w:val="0"/>
          <w:color w:val="auto"/>
          <w:spacing w:val="23"/>
        </w:rPr>
        <w:t xml:space="preserve"> </w:t>
      </w:r>
      <w:r w:rsidRPr="3EFB830F">
        <w:rPr>
          <w:rFonts w:asciiTheme="majorHAnsi" w:hAnsiTheme="majorHAnsi" w:cstheme="majorBidi"/>
          <w:b w:val="0"/>
          <w:color w:val="auto"/>
          <w:spacing w:val="-1"/>
        </w:rPr>
        <w:t>las</w:t>
      </w:r>
      <w:r w:rsidRPr="3EFB830F">
        <w:rPr>
          <w:rFonts w:asciiTheme="majorHAnsi" w:hAnsiTheme="majorHAnsi" w:cstheme="majorBidi"/>
          <w:b w:val="0"/>
          <w:color w:val="auto"/>
          <w:spacing w:val="24"/>
        </w:rPr>
        <w:t xml:space="preserve"> </w:t>
      </w:r>
      <w:r w:rsidRPr="3EFB830F">
        <w:rPr>
          <w:rFonts w:asciiTheme="majorHAnsi" w:hAnsiTheme="majorHAnsi" w:cstheme="majorBidi"/>
          <w:b w:val="0"/>
          <w:color w:val="auto"/>
          <w:spacing w:val="-1"/>
        </w:rPr>
        <w:t>10.026</w:t>
      </w:r>
      <w:r w:rsidRPr="3EFB830F">
        <w:rPr>
          <w:rFonts w:asciiTheme="majorHAnsi" w:hAnsiTheme="majorHAnsi" w:cstheme="majorBidi"/>
          <w:b w:val="0"/>
          <w:color w:val="auto"/>
          <w:spacing w:val="23"/>
        </w:rPr>
        <w:t xml:space="preserve"> </w:t>
      </w:r>
      <w:r w:rsidRPr="3EFB830F">
        <w:rPr>
          <w:rFonts w:asciiTheme="majorHAnsi" w:hAnsiTheme="majorHAnsi" w:cstheme="majorBidi"/>
          <w:b w:val="0"/>
          <w:color w:val="auto"/>
          <w:spacing w:val="-1"/>
        </w:rPr>
        <w:t>propuestas</w:t>
      </w:r>
      <w:r w:rsidRPr="3EFB830F">
        <w:rPr>
          <w:rFonts w:asciiTheme="majorHAnsi" w:hAnsiTheme="majorHAnsi" w:cstheme="majorBidi"/>
          <w:b w:val="0"/>
          <w:color w:val="auto"/>
          <w:spacing w:val="24"/>
        </w:rPr>
        <w:t xml:space="preserve"> </w:t>
      </w:r>
      <w:r w:rsidRPr="3EFB830F">
        <w:rPr>
          <w:rFonts w:asciiTheme="majorHAnsi" w:hAnsiTheme="majorHAnsi" w:cstheme="majorBidi"/>
          <w:b w:val="0"/>
          <w:color w:val="auto"/>
          <w:spacing w:val="-1"/>
        </w:rPr>
        <w:t>presentadas</w:t>
      </w:r>
      <w:r w:rsidRPr="3EFB830F">
        <w:rPr>
          <w:rFonts w:asciiTheme="majorHAnsi" w:hAnsiTheme="majorHAnsi" w:cstheme="majorBidi"/>
          <w:b w:val="0"/>
          <w:color w:val="auto"/>
          <w:spacing w:val="23"/>
        </w:rPr>
        <w:t xml:space="preserve"> </w:t>
      </w:r>
      <w:r w:rsidRPr="3EFB830F">
        <w:rPr>
          <w:rFonts w:asciiTheme="majorHAnsi" w:hAnsiTheme="majorHAnsi" w:cstheme="majorBidi"/>
          <w:b w:val="0"/>
          <w:color w:val="auto"/>
          <w:spacing w:val="-1"/>
        </w:rPr>
        <w:t>por</w:t>
      </w:r>
      <w:r w:rsidRPr="3EFB830F">
        <w:rPr>
          <w:rFonts w:asciiTheme="majorHAnsi" w:hAnsiTheme="majorHAnsi" w:cstheme="majorBidi"/>
          <w:b w:val="0"/>
          <w:color w:val="auto"/>
          <w:spacing w:val="24"/>
        </w:rPr>
        <w:t xml:space="preserve"> </w:t>
      </w:r>
      <w:r w:rsidRPr="3EFB830F">
        <w:rPr>
          <w:rFonts w:asciiTheme="majorHAnsi" w:hAnsiTheme="majorHAnsi" w:cstheme="majorBidi"/>
          <w:b w:val="0"/>
          <w:color w:val="auto"/>
          <w:spacing w:val="-1"/>
        </w:rPr>
        <w:t>la</w:t>
      </w:r>
      <w:r w:rsidRPr="3EFB830F">
        <w:rPr>
          <w:rFonts w:asciiTheme="majorHAnsi" w:hAnsiTheme="majorHAnsi" w:cstheme="majorBidi"/>
          <w:b w:val="0"/>
          <w:color w:val="auto"/>
          <w:spacing w:val="23"/>
        </w:rPr>
        <w:t xml:space="preserve"> </w:t>
      </w:r>
      <w:r w:rsidRPr="3EFB830F">
        <w:rPr>
          <w:rFonts w:asciiTheme="majorHAnsi" w:hAnsiTheme="majorHAnsi" w:cstheme="majorBidi"/>
          <w:b w:val="0"/>
          <w:color w:val="auto"/>
          <w:spacing w:val="-1"/>
        </w:rPr>
        <w:t>ciudadanía.</w:t>
      </w:r>
      <w:r w:rsidRPr="3EFB830F">
        <w:rPr>
          <w:rFonts w:asciiTheme="majorHAnsi" w:hAnsiTheme="majorHAnsi" w:cstheme="majorBidi"/>
          <w:b w:val="0"/>
          <w:color w:val="auto"/>
          <w:spacing w:val="24"/>
        </w:rPr>
        <w:t xml:space="preserve"> </w:t>
      </w:r>
      <w:r w:rsidRPr="3EFB830F">
        <w:rPr>
          <w:rFonts w:asciiTheme="majorHAnsi" w:hAnsiTheme="majorHAnsi" w:cstheme="majorBidi"/>
          <w:b w:val="0"/>
          <w:color w:val="auto"/>
          <w:spacing w:val="-1"/>
        </w:rPr>
        <w:t>durante</w:t>
      </w:r>
      <w:r w:rsidRPr="3EFB830F">
        <w:rPr>
          <w:rFonts w:asciiTheme="majorHAnsi" w:hAnsiTheme="majorHAnsi" w:cstheme="majorBidi"/>
          <w:b w:val="0"/>
          <w:color w:val="auto"/>
          <w:spacing w:val="24"/>
        </w:rPr>
        <w:t xml:space="preserve"> </w:t>
      </w:r>
      <w:r w:rsidRPr="3EFB830F">
        <w:rPr>
          <w:rFonts w:asciiTheme="majorHAnsi" w:hAnsiTheme="majorHAnsi" w:cstheme="majorBidi"/>
          <w:b w:val="0"/>
          <w:color w:val="auto"/>
          <w:spacing w:val="-1"/>
        </w:rPr>
        <w:t>el</w:t>
      </w:r>
      <w:r w:rsidRPr="3EFB830F">
        <w:rPr>
          <w:rFonts w:asciiTheme="majorHAnsi" w:hAnsiTheme="majorHAnsi" w:cstheme="majorBidi"/>
          <w:b w:val="0"/>
          <w:color w:val="auto"/>
          <w:spacing w:val="23"/>
        </w:rPr>
        <w:t xml:space="preserve"> </w:t>
      </w:r>
      <w:r w:rsidRPr="3EFB830F">
        <w:rPr>
          <w:rFonts w:asciiTheme="majorHAnsi" w:hAnsiTheme="majorHAnsi" w:cstheme="majorBidi"/>
          <w:b w:val="0"/>
          <w:color w:val="auto"/>
          <w:spacing w:val="-1"/>
        </w:rPr>
        <w:t>proceso</w:t>
      </w:r>
      <w:r w:rsidRPr="3EFB830F">
        <w:rPr>
          <w:rFonts w:asciiTheme="majorHAnsi" w:hAnsiTheme="majorHAnsi" w:cstheme="majorBidi"/>
          <w:b w:val="0"/>
          <w:color w:val="auto"/>
          <w:spacing w:val="36"/>
        </w:rPr>
        <w:t xml:space="preserve"> </w:t>
      </w:r>
      <w:r w:rsidRPr="3EFB830F">
        <w:rPr>
          <w:rFonts w:asciiTheme="majorHAnsi" w:hAnsiTheme="majorHAnsi" w:cstheme="majorBidi"/>
          <w:b w:val="0"/>
          <w:color w:val="auto"/>
          <w:spacing w:val="-1"/>
        </w:rPr>
        <w:t xml:space="preserve">metodológico </w:t>
      </w:r>
      <w:r w:rsidRPr="3EFB830F">
        <w:rPr>
          <w:rFonts w:asciiTheme="majorHAnsi" w:hAnsiTheme="majorHAnsi" w:cstheme="majorBidi"/>
          <w:b w:val="0"/>
          <w:color w:val="auto"/>
        </w:rPr>
        <w:t>realizado</w:t>
      </w:r>
      <w:r w:rsidRPr="3EFB830F">
        <w:rPr>
          <w:rFonts w:asciiTheme="majorHAnsi" w:hAnsiTheme="majorHAnsi" w:cstheme="majorBidi"/>
          <w:b w:val="0"/>
          <w:color w:val="auto"/>
          <w:spacing w:val="-2"/>
        </w:rPr>
        <w:t xml:space="preserve"> </w:t>
      </w:r>
      <w:r w:rsidRPr="3EFB830F">
        <w:rPr>
          <w:rFonts w:asciiTheme="majorHAnsi" w:hAnsiTheme="majorHAnsi" w:cstheme="majorBidi"/>
          <w:b w:val="0"/>
          <w:color w:val="auto"/>
          <w:spacing w:val="-1"/>
        </w:rPr>
        <w:t>en la</w:t>
      </w:r>
      <w:r w:rsidRPr="3EFB830F">
        <w:rPr>
          <w:rFonts w:asciiTheme="majorHAnsi" w:hAnsiTheme="majorHAnsi" w:cstheme="majorBidi"/>
          <w:b w:val="0"/>
          <w:color w:val="auto"/>
          <w:spacing w:val="-2"/>
        </w:rPr>
        <w:t xml:space="preserve"> </w:t>
      </w:r>
      <w:r w:rsidRPr="3EFB830F">
        <w:rPr>
          <w:rFonts w:asciiTheme="majorHAnsi" w:hAnsiTheme="majorHAnsi" w:cstheme="majorBidi"/>
          <w:b w:val="0"/>
          <w:color w:val="auto"/>
        </w:rPr>
        <w:t>vigencia</w:t>
      </w:r>
      <w:r w:rsidRPr="3EFB830F">
        <w:rPr>
          <w:rFonts w:asciiTheme="majorHAnsi" w:hAnsiTheme="majorHAnsi" w:cstheme="majorBidi"/>
          <w:b w:val="0"/>
          <w:color w:val="auto"/>
          <w:spacing w:val="-1"/>
        </w:rPr>
        <w:t xml:space="preserve"> anterior.</w:t>
      </w:r>
    </w:p>
    <w:p w14:paraId="6977E86D" w14:textId="043EB51F" w:rsidR="00785AF8" w:rsidRPr="007825B7" w:rsidRDefault="00785AF8" w:rsidP="3EFB830F">
      <w:pPr>
        <w:pStyle w:val="Ttulo1"/>
        <w:ind w:left="0" w:firstLine="0"/>
        <w:rPr>
          <w:rFonts w:asciiTheme="majorHAnsi" w:hAnsiTheme="majorHAnsi" w:cstheme="majorBidi"/>
          <w:b w:val="0"/>
          <w:spacing w:val="-2"/>
        </w:rPr>
      </w:pPr>
    </w:p>
    <w:p w14:paraId="381C9AE1" w14:textId="77777777" w:rsidR="00785AF8" w:rsidRPr="007F2FB0" w:rsidRDefault="00785AF8" w:rsidP="3EFB830F">
      <w:pPr>
        <w:pStyle w:val="Ttulo1"/>
        <w:ind w:left="0" w:firstLine="0"/>
        <w:rPr>
          <w:rFonts w:asciiTheme="majorHAnsi" w:hAnsiTheme="majorHAnsi" w:cstheme="majorBidi"/>
          <w:b w:val="0"/>
          <w:color w:val="auto"/>
          <w:spacing w:val="-2"/>
        </w:rPr>
      </w:pPr>
      <w:r w:rsidRPr="3EFB830F">
        <w:rPr>
          <w:rFonts w:asciiTheme="majorHAnsi" w:hAnsiTheme="majorHAnsi" w:cstheme="majorBidi"/>
          <w:b w:val="0"/>
          <w:color w:val="auto"/>
          <w:spacing w:val="-2"/>
        </w:rPr>
        <w:t xml:space="preserve">En aplicación de las disposiciones del Decreto 495 de 2023, </w:t>
      </w:r>
      <w:r w:rsidRPr="6618D672">
        <w:rPr>
          <w:rFonts w:asciiTheme="majorHAnsi" w:hAnsiTheme="majorHAnsi" w:cstheme="majorBidi"/>
          <w:b w:val="0"/>
          <w:i/>
          <w:iCs/>
          <w:color w:val="auto"/>
          <w:spacing w:val="-2"/>
        </w:rPr>
        <w:t>“Por medio del cual se reglamenta el artículo 66 del Acuerdo Distrital 878 de 2023 en relación con la implementación de los Presupuestos Participativos para la ejecución de los Planes de Desarrollo de los Fondos de Desarrollo Local”</w:t>
      </w:r>
      <w:r w:rsidRPr="3EFB830F">
        <w:rPr>
          <w:rFonts w:asciiTheme="majorHAnsi" w:hAnsiTheme="majorHAnsi" w:cstheme="majorBidi"/>
          <w:b w:val="0"/>
          <w:color w:val="auto"/>
          <w:spacing w:val="-2"/>
        </w:rPr>
        <w:t>, el Consejo Distrital de Política Económica y Fiscal-CONFIS mediante la Circular No. 4 de 2024 adoptó los conceptos de gasto que hacen parte del componente de Presupuestos Participativos y estableció en 50% el porcentaje de los recursos del total del presupuesto de inversión que programarán las Alcaldías Locales para el periodo de gobierno 2025- 2028. En ese sentido la ejecución de los presupuestos participativos de las localidades para la vigencia 2025 corresponden al 50% de los recursos de inversión directa asignada a los Fondos de Desarrollo Local.</w:t>
      </w:r>
    </w:p>
    <w:p w14:paraId="3C6E7830" w14:textId="3FA91EC3" w:rsidR="00785AF8" w:rsidRPr="007825B7" w:rsidRDefault="00785AF8" w:rsidP="3EFB830F">
      <w:pPr>
        <w:pStyle w:val="Ttulo1"/>
        <w:ind w:firstLine="0"/>
        <w:rPr>
          <w:rFonts w:asciiTheme="majorHAnsi" w:hAnsiTheme="majorHAnsi" w:cstheme="majorBidi"/>
          <w:spacing w:val="-2"/>
        </w:rPr>
      </w:pPr>
    </w:p>
    <w:p w14:paraId="7505AA18" w14:textId="77777777" w:rsidR="00785AF8" w:rsidRPr="007825B7" w:rsidRDefault="00785AF8" w:rsidP="3EFB830F">
      <w:pPr>
        <w:pStyle w:val="Textoindependiente"/>
        <w:spacing w:after="0" w:line="240" w:lineRule="auto"/>
        <w:ind w:right="49"/>
        <w:rPr>
          <w:rFonts w:asciiTheme="majorHAnsi" w:hAnsiTheme="majorHAnsi" w:cstheme="majorBidi"/>
          <w:sz w:val="22"/>
          <w:szCs w:val="22"/>
        </w:rPr>
      </w:pPr>
      <w:r w:rsidRPr="3EFB830F">
        <w:rPr>
          <w:rFonts w:asciiTheme="majorHAnsi" w:hAnsiTheme="majorHAnsi" w:cstheme="majorBidi"/>
          <w:spacing w:val="-1"/>
          <w:sz w:val="22"/>
          <w:szCs w:val="22"/>
        </w:rPr>
        <w:t>Para</w:t>
      </w:r>
      <w:r w:rsidRPr="3EFB830F">
        <w:rPr>
          <w:rFonts w:asciiTheme="majorHAnsi" w:hAnsiTheme="majorHAnsi" w:cstheme="majorBidi"/>
          <w:spacing w:val="2"/>
          <w:sz w:val="22"/>
          <w:szCs w:val="22"/>
        </w:rPr>
        <w:t xml:space="preserve"> </w:t>
      </w:r>
      <w:r w:rsidRPr="3EFB830F">
        <w:rPr>
          <w:rFonts w:asciiTheme="majorHAnsi" w:hAnsiTheme="majorHAnsi" w:cstheme="majorBidi"/>
          <w:spacing w:val="-1"/>
          <w:sz w:val="22"/>
          <w:szCs w:val="22"/>
        </w:rPr>
        <w:t>la</w:t>
      </w:r>
      <w:r w:rsidRPr="3EFB830F">
        <w:rPr>
          <w:rFonts w:asciiTheme="majorHAnsi" w:hAnsiTheme="majorHAnsi" w:cstheme="majorBidi"/>
          <w:spacing w:val="3"/>
          <w:sz w:val="22"/>
          <w:szCs w:val="22"/>
        </w:rPr>
        <w:t xml:space="preserve"> </w:t>
      </w:r>
      <w:r w:rsidRPr="3EFB830F">
        <w:rPr>
          <w:rFonts w:asciiTheme="majorHAnsi" w:hAnsiTheme="majorHAnsi" w:cstheme="majorBidi"/>
          <w:spacing w:val="-1"/>
          <w:sz w:val="22"/>
          <w:szCs w:val="22"/>
        </w:rPr>
        <w:t>ejecución</w:t>
      </w:r>
      <w:r w:rsidRPr="3EFB830F">
        <w:rPr>
          <w:rFonts w:asciiTheme="majorHAnsi" w:hAnsiTheme="majorHAnsi" w:cstheme="majorBidi"/>
          <w:spacing w:val="3"/>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3"/>
          <w:sz w:val="22"/>
          <w:szCs w:val="22"/>
        </w:rPr>
        <w:t xml:space="preserve"> </w:t>
      </w:r>
      <w:r w:rsidRPr="3EFB830F">
        <w:rPr>
          <w:rFonts w:asciiTheme="majorHAnsi" w:hAnsiTheme="majorHAnsi" w:cstheme="majorBidi"/>
          <w:spacing w:val="-1"/>
          <w:sz w:val="22"/>
          <w:szCs w:val="22"/>
        </w:rPr>
        <w:t>los</w:t>
      </w:r>
      <w:r w:rsidRPr="3EFB830F">
        <w:rPr>
          <w:rFonts w:asciiTheme="majorHAnsi" w:hAnsiTheme="majorHAnsi" w:cstheme="majorBidi"/>
          <w:spacing w:val="2"/>
          <w:sz w:val="22"/>
          <w:szCs w:val="22"/>
        </w:rPr>
        <w:t xml:space="preserve"> </w:t>
      </w:r>
      <w:r w:rsidRPr="3EFB830F">
        <w:rPr>
          <w:rFonts w:asciiTheme="majorHAnsi" w:hAnsiTheme="majorHAnsi" w:cstheme="majorBidi"/>
          <w:spacing w:val="-1"/>
          <w:sz w:val="22"/>
          <w:szCs w:val="22"/>
        </w:rPr>
        <w:t>presupuestos</w:t>
      </w:r>
      <w:r w:rsidRPr="3EFB830F">
        <w:rPr>
          <w:rFonts w:asciiTheme="majorHAnsi" w:hAnsiTheme="majorHAnsi" w:cstheme="majorBidi"/>
          <w:spacing w:val="3"/>
          <w:sz w:val="22"/>
          <w:szCs w:val="22"/>
        </w:rPr>
        <w:t xml:space="preserve"> </w:t>
      </w:r>
      <w:r w:rsidRPr="3EFB830F">
        <w:rPr>
          <w:rFonts w:asciiTheme="majorHAnsi" w:hAnsiTheme="majorHAnsi" w:cstheme="majorBidi"/>
          <w:spacing w:val="-1"/>
          <w:sz w:val="22"/>
          <w:szCs w:val="22"/>
        </w:rPr>
        <w:t>Participativos</w:t>
      </w:r>
      <w:r w:rsidRPr="3EFB830F">
        <w:rPr>
          <w:rFonts w:asciiTheme="majorHAnsi" w:hAnsiTheme="majorHAnsi" w:cstheme="majorBidi"/>
          <w:spacing w:val="4"/>
          <w:sz w:val="22"/>
          <w:szCs w:val="22"/>
        </w:rPr>
        <w:t xml:space="preserve"> </w:t>
      </w:r>
      <w:r w:rsidRPr="3EFB830F">
        <w:rPr>
          <w:rFonts w:asciiTheme="majorHAnsi" w:hAnsiTheme="majorHAnsi" w:cstheme="majorBidi"/>
          <w:spacing w:val="-1"/>
          <w:sz w:val="22"/>
          <w:szCs w:val="22"/>
        </w:rPr>
        <w:t>durante</w:t>
      </w:r>
      <w:r w:rsidRPr="3EFB830F">
        <w:rPr>
          <w:rFonts w:asciiTheme="majorHAnsi" w:hAnsiTheme="majorHAnsi" w:cstheme="majorBidi"/>
          <w:spacing w:val="3"/>
          <w:sz w:val="22"/>
          <w:szCs w:val="22"/>
        </w:rPr>
        <w:t xml:space="preserve"> </w:t>
      </w:r>
      <w:r w:rsidRPr="3EFB830F">
        <w:rPr>
          <w:rFonts w:asciiTheme="majorHAnsi" w:hAnsiTheme="majorHAnsi" w:cstheme="majorBidi"/>
          <w:spacing w:val="-1"/>
          <w:sz w:val="22"/>
          <w:szCs w:val="22"/>
        </w:rPr>
        <w:t>la</w:t>
      </w:r>
      <w:r w:rsidRPr="3EFB830F">
        <w:rPr>
          <w:rFonts w:asciiTheme="majorHAnsi" w:hAnsiTheme="majorHAnsi" w:cstheme="majorBidi"/>
          <w:spacing w:val="3"/>
          <w:sz w:val="22"/>
          <w:szCs w:val="22"/>
        </w:rPr>
        <w:t xml:space="preserve"> </w:t>
      </w:r>
      <w:r w:rsidRPr="3EFB830F">
        <w:rPr>
          <w:rFonts w:asciiTheme="majorHAnsi" w:hAnsiTheme="majorHAnsi" w:cstheme="majorBidi"/>
          <w:sz w:val="22"/>
          <w:szCs w:val="22"/>
        </w:rPr>
        <w:t>vigencia</w:t>
      </w:r>
      <w:r w:rsidRPr="3EFB830F">
        <w:rPr>
          <w:rFonts w:asciiTheme="majorHAnsi" w:hAnsiTheme="majorHAnsi" w:cstheme="majorBidi"/>
          <w:spacing w:val="2"/>
          <w:sz w:val="22"/>
          <w:szCs w:val="22"/>
        </w:rPr>
        <w:t xml:space="preserve"> </w:t>
      </w:r>
      <w:r w:rsidRPr="3EFB830F">
        <w:rPr>
          <w:rFonts w:asciiTheme="majorHAnsi" w:hAnsiTheme="majorHAnsi" w:cstheme="majorBidi"/>
          <w:spacing w:val="-1"/>
          <w:sz w:val="22"/>
          <w:szCs w:val="22"/>
        </w:rPr>
        <w:t>2025,</w:t>
      </w:r>
      <w:r w:rsidRPr="3EFB830F">
        <w:rPr>
          <w:rFonts w:asciiTheme="majorHAnsi" w:hAnsiTheme="majorHAnsi" w:cstheme="majorBidi"/>
          <w:spacing w:val="3"/>
          <w:sz w:val="22"/>
          <w:szCs w:val="22"/>
        </w:rPr>
        <w:t xml:space="preserve"> </w:t>
      </w:r>
      <w:r w:rsidRPr="3EFB830F">
        <w:rPr>
          <w:rFonts w:asciiTheme="majorHAnsi" w:hAnsiTheme="majorHAnsi" w:cstheme="majorBidi"/>
          <w:spacing w:val="-1"/>
          <w:sz w:val="22"/>
          <w:szCs w:val="22"/>
        </w:rPr>
        <w:t>entre</w:t>
      </w:r>
      <w:r w:rsidRPr="3EFB830F">
        <w:rPr>
          <w:rFonts w:asciiTheme="majorHAnsi" w:hAnsiTheme="majorHAnsi" w:cstheme="majorBidi"/>
          <w:spacing w:val="25"/>
          <w:sz w:val="22"/>
          <w:szCs w:val="22"/>
        </w:rPr>
        <w:t xml:space="preserve"> </w:t>
      </w:r>
      <w:r w:rsidRPr="3EFB830F">
        <w:rPr>
          <w:rFonts w:asciiTheme="majorHAnsi" w:hAnsiTheme="majorHAnsi" w:cstheme="majorBidi"/>
          <w:spacing w:val="-1"/>
          <w:sz w:val="22"/>
          <w:szCs w:val="22"/>
        </w:rPr>
        <w:t>el</w:t>
      </w:r>
      <w:r w:rsidRPr="3EFB830F">
        <w:rPr>
          <w:rFonts w:asciiTheme="majorHAnsi" w:hAnsiTheme="majorHAnsi" w:cstheme="majorBidi"/>
          <w:spacing w:val="13"/>
          <w:sz w:val="22"/>
          <w:szCs w:val="22"/>
        </w:rPr>
        <w:t xml:space="preserve"> </w:t>
      </w:r>
      <w:r w:rsidRPr="3EFB830F">
        <w:rPr>
          <w:rFonts w:asciiTheme="majorHAnsi" w:hAnsiTheme="majorHAnsi" w:cstheme="majorBidi"/>
          <w:sz w:val="22"/>
          <w:szCs w:val="22"/>
        </w:rPr>
        <w:t>1</w:t>
      </w:r>
      <w:r w:rsidRPr="3EFB830F">
        <w:rPr>
          <w:rFonts w:asciiTheme="majorHAnsi" w:hAnsiTheme="majorHAnsi" w:cstheme="majorBidi"/>
          <w:spacing w:val="13"/>
          <w:sz w:val="22"/>
          <w:szCs w:val="22"/>
        </w:rPr>
        <w:t xml:space="preserve"> </w:t>
      </w:r>
      <w:r w:rsidRPr="3EFB830F">
        <w:rPr>
          <w:rFonts w:asciiTheme="majorHAnsi" w:hAnsiTheme="majorHAnsi" w:cstheme="majorBidi"/>
          <w:sz w:val="22"/>
          <w:szCs w:val="22"/>
        </w:rPr>
        <w:t>y</w:t>
      </w:r>
      <w:r w:rsidRPr="3EFB830F">
        <w:rPr>
          <w:rFonts w:asciiTheme="majorHAnsi" w:hAnsiTheme="majorHAnsi" w:cstheme="majorBidi"/>
          <w:spacing w:val="13"/>
          <w:sz w:val="22"/>
          <w:szCs w:val="22"/>
        </w:rPr>
        <w:t xml:space="preserve"> </w:t>
      </w:r>
      <w:r w:rsidRPr="3EFB830F">
        <w:rPr>
          <w:rFonts w:asciiTheme="majorHAnsi" w:hAnsiTheme="majorHAnsi" w:cstheme="majorBidi"/>
          <w:spacing w:val="-1"/>
          <w:sz w:val="22"/>
          <w:szCs w:val="22"/>
        </w:rPr>
        <w:t>el</w:t>
      </w:r>
      <w:r w:rsidRPr="3EFB830F">
        <w:rPr>
          <w:rFonts w:asciiTheme="majorHAnsi" w:hAnsiTheme="majorHAnsi" w:cstheme="majorBidi"/>
          <w:spacing w:val="13"/>
          <w:sz w:val="22"/>
          <w:szCs w:val="22"/>
        </w:rPr>
        <w:t xml:space="preserve"> </w:t>
      </w:r>
      <w:r w:rsidRPr="3EFB830F">
        <w:rPr>
          <w:rFonts w:asciiTheme="majorHAnsi" w:hAnsiTheme="majorHAnsi" w:cstheme="majorBidi"/>
          <w:spacing w:val="-1"/>
          <w:sz w:val="22"/>
          <w:szCs w:val="22"/>
        </w:rPr>
        <w:t>20</w:t>
      </w:r>
      <w:r w:rsidRPr="3EFB830F">
        <w:rPr>
          <w:rFonts w:asciiTheme="majorHAnsi" w:hAnsiTheme="majorHAnsi" w:cstheme="majorBidi"/>
          <w:spacing w:val="13"/>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14"/>
          <w:sz w:val="22"/>
          <w:szCs w:val="22"/>
        </w:rPr>
        <w:t xml:space="preserve"> </w:t>
      </w:r>
      <w:r w:rsidRPr="3EFB830F">
        <w:rPr>
          <w:rFonts w:asciiTheme="majorHAnsi" w:hAnsiTheme="majorHAnsi" w:cstheme="majorBidi"/>
          <w:spacing w:val="-1"/>
          <w:sz w:val="22"/>
          <w:szCs w:val="22"/>
        </w:rPr>
        <w:t>julio</w:t>
      </w:r>
      <w:r w:rsidRPr="3EFB830F">
        <w:rPr>
          <w:rFonts w:asciiTheme="majorHAnsi" w:hAnsiTheme="majorHAnsi" w:cstheme="majorBidi"/>
          <w:spacing w:val="13"/>
          <w:sz w:val="22"/>
          <w:szCs w:val="22"/>
        </w:rPr>
        <w:t xml:space="preserve"> </w:t>
      </w:r>
      <w:r w:rsidRPr="3EFB830F">
        <w:rPr>
          <w:rFonts w:asciiTheme="majorHAnsi" w:hAnsiTheme="majorHAnsi" w:cstheme="majorBidi"/>
          <w:spacing w:val="-1"/>
          <w:sz w:val="22"/>
          <w:szCs w:val="22"/>
        </w:rPr>
        <w:t>del</w:t>
      </w:r>
      <w:r w:rsidRPr="3EFB830F">
        <w:rPr>
          <w:rFonts w:asciiTheme="majorHAnsi" w:hAnsiTheme="majorHAnsi" w:cstheme="majorBidi"/>
          <w:spacing w:val="13"/>
          <w:sz w:val="22"/>
          <w:szCs w:val="22"/>
        </w:rPr>
        <w:t xml:space="preserve"> </w:t>
      </w:r>
      <w:r w:rsidRPr="3EFB830F">
        <w:rPr>
          <w:rFonts w:asciiTheme="majorHAnsi" w:hAnsiTheme="majorHAnsi" w:cstheme="majorBidi"/>
          <w:spacing w:val="-1"/>
          <w:sz w:val="22"/>
          <w:szCs w:val="22"/>
        </w:rPr>
        <w:t>presente</w:t>
      </w:r>
      <w:r w:rsidRPr="3EFB830F">
        <w:rPr>
          <w:rFonts w:asciiTheme="majorHAnsi" w:hAnsiTheme="majorHAnsi" w:cstheme="majorBidi"/>
          <w:spacing w:val="13"/>
          <w:sz w:val="22"/>
          <w:szCs w:val="22"/>
        </w:rPr>
        <w:t xml:space="preserve"> </w:t>
      </w:r>
      <w:r w:rsidRPr="3EFB830F">
        <w:rPr>
          <w:rFonts w:asciiTheme="majorHAnsi" w:hAnsiTheme="majorHAnsi" w:cstheme="majorBidi"/>
          <w:spacing w:val="-1"/>
          <w:sz w:val="22"/>
          <w:szCs w:val="22"/>
        </w:rPr>
        <w:t>año</w:t>
      </w:r>
      <w:r w:rsidRPr="3EFB830F">
        <w:rPr>
          <w:rFonts w:asciiTheme="majorHAnsi" w:hAnsiTheme="majorHAnsi" w:cstheme="majorBidi"/>
          <w:spacing w:val="13"/>
          <w:sz w:val="22"/>
          <w:szCs w:val="22"/>
        </w:rPr>
        <w:t xml:space="preserve"> </w:t>
      </w:r>
      <w:r w:rsidRPr="3EFB830F">
        <w:rPr>
          <w:rFonts w:asciiTheme="majorHAnsi" w:hAnsiTheme="majorHAnsi" w:cstheme="majorBidi"/>
          <w:sz w:val="22"/>
          <w:szCs w:val="22"/>
        </w:rPr>
        <w:t>se</w:t>
      </w:r>
      <w:r w:rsidRPr="3EFB830F">
        <w:rPr>
          <w:rFonts w:asciiTheme="majorHAnsi" w:hAnsiTheme="majorHAnsi" w:cstheme="majorBidi"/>
          <w:spacing w:val="14"/>
          <w:sz w:val="22"/>
          <w:szCs w:val="22"/>
        </w:rPr>
        <w:t xml:space="preserve"> </w:t>
      </w:r>
      <w:r w:rsidRPr="3EFB830F">
        <w:rPr>
          <w:rFonts w:asciiTheme="majorHAnsi" w:hAnsiTheme="majorHAnsi" w:cstheme="majorBidi"/>
          <w:spacing w:val="-1"/>
          <w:sz w:val="22"/>
          <w:szCs w:val="22"/>
        </w:rPr>
        <w:t>desarrolló</w:t>
      </w:r>
      <w:r w:rsidRPr="3EFB830F">
        <w:rPr>
          <w:rFonts w:asciiTheme="majorHAnsi" w:hAnsiTheme="majorHAnsi" w:cstheme="majorBidi"/>
          <w:spacing w:val="13"/>
          <w:sz w:val="22"/>
          <w:szCs w:val="22"/>
        </w:rPr>
        <w:t xml:space="preserve"> </w:t>
      </w:r>
      <w:r w:rsidRPr="3EFB830F">
        <w:rPr>
          <w:rFonts w:asciiTheme="majorHAnsi" w:hAnsiTheme="majorHAnsi" w:cstheme="majorBidi"/>
          <w:spacing w:val="-1"/>
          <w:sz w:val="22"/>
          <w:szCs w:val="22"/>
        </w:rPr>
        <w:t>la</w:t>
      </w:r>
      <w:r w:rsidRPr="3EFB830F">
        <w:rPr>
          <w:rFonts w:asciiTheme="majorHAnsi" w:hAnsiTheme="majorHAnsi" w:cstheme="majorBidi"/>
          <w:spacing w:val="13"/>
          <w:sz w:val="22"/>
          <w:szCs w:val="22"/>
        </w:rPr>
        <w:t xml:space="preserve"> </w:t>
      </w:r>
      <w:r w:rsidRPr="3EFB830F">
        <w:rPr>
          <w:rFonts w:asciiTheme="majorHAnsi" w:hAnsiTheme="majorHAnsi" w:cstheme="majorBidi"/>
          <w:spacing w:val="-1"/>
          <w:sz w:val="22"/>
          <w:szCs w:val="22"/>
        </w:rPr>
        <w:t>iniciativa</w:t>
      </w:r>
      <w:r w:rsidRPr="3EFB830F">
        <w:rPr>
          <w:rFonts w:asciiTheme="majorHAnsi" w:hAnsiTheme="majorHAnsi" w:cstheme="majorBidi"/>
          <w:spacing w:val="13"/>
          <w:sz w:val="22"/>
          <w:szCs w:val="22"/>
        </w:rPr>
        <w:t xml:space="preserve"> </w:t>
      </w:r>
      <w:r w:rsidRPr="6618D672">
        <w:rPr>
          <w:rFonts w:asciiTheme="majorHAnsi" w:hAnsiTheme="majorHAnsi" w:cstheme="majorBidi"/>
          <w:i/>
          <w:iCs/>
          <w:spacing w:val="-1"/>
          <w:sz w:val="22"/>
          <w:szCs w:val="22"/>
        </w:rPr>
        <w:t>Bogotá</w:t>
      </w:r>
      <w:r w:rsidRPr="6618D672">
        <w:rPr>
          <w:rFonts w:asciiTheme="majorHAnsi" w:hAnsiTheme="majorHAnsi" w:cstheme="majorBidi"/>
          <w:i/>
          <w:iCs/>
          <w:spacing w:val="13"/>
          <w:sz w:val="22"/>
          <w:szCs w:val="22"/>
        </w:rPr>
        <w:t xml:space="preserve"> </w:t>
      </w:r>
      <w:r w:rsidRPr="6618D672">
        <w:rPr>
          <w:rFonts w:asciiTheme="majorHAnsi" w:hAnsiTheme="majorHAnsi" w:cstheme="majorBidi"/>
          <w:i/>
          <w:iCs/>
          <w:spacing w:val="-1"/>
          <w:sz w:val="22"/>
          <w:szCs w:val="22"/>
        </w:rPr>
        <w:t>Distribuye</w:t>
      </w:r>
      <w:r w:rsidRPr="6618D672">
        <w:rPr>
          <w:rFonts w:asciiTheme="majorHAnsi" w:hAnsiTheme="majorHAnsi" w:cstheme="majorBidi"/>
          <w:i/>
          <w:iCs/>
          <w:spacing w:val="13"/>
          <w:sz w:val="22"/>
          <w:szCs w:val="22"/>
        </w:rPr>
        <w:t xml:space="preserve"> </w:t>
      </w:r>
      <w:r w:rsidRPr="6618D672">
        <w:rPr>
          <w:rFonts w:asciiTheme="majorHAnsi" w:hAnsiTheme="majorHAnsi" w:cstheme="majorBidi"/>
          <w:i/>
          <w:iCs/>
          <w:spacing w:val="-1"/>
          <w:sz w:val="22"/>
          <w:szCs w:val="22"/>
        </w:rPr>
        <w:t>lo</w:t>
      </w:r>
      <w:r w:rsidRPr="6618D672">
        <w:rPr>
          <w:rFonts w:asciiTheme="majorHAnsi" w:hAnsiTheme="majorHAnsi" w:cstheme="majorBidi"/>
          <w:i/>
          <w:iCs/>
          <w:spacing w:val="36"/>
          <w:sz w:val="22"/>
          <w:szCs w:val="22"/>
        </w:rPr>
        <w:t xml:space="preserve"> </w:t>
      </w:r>
      <w:r w:rsidRPr="6618D672">
        <w:rPr>
          <w:rFonts w:asciiTheme="majorHAnsi" w:hAnsiTheme="majorHAnsi" w:cstheme="majorBidi"/>
          <w:i/>
          <w:iCs/>
          <w:spacing w:val="-1"/>
          <w:sz w:val="22"/>
          <w:szCs w:val="22"/>
        </w:rPr>
        <w:t>Local</w:t>
      </w:r>
      <w:r w:rsidRPr="6618D672">
        <w:rPr>
          <w:rFonts w:asciiTheme="majorHAnsi" w:hAnsiTheme="majorHAnsi" w:cstheme="majorBidi"/>
          <w:i/>
          <w:iCs/>
          <w:spacing w:val="-15"/>
          <w:sz w:val="22"/>
          <w:szCs w:val="22"/>
        </w:rPr>
        <w:t xml:space="preserve"> </w:t>
      </w:r>
      <w:r w:rsidRPr="3EFB830F">
        <w:rPr>
          <w:rFonts w:asciiTheme="majorHAnsi" w:hAnsiTheme="majorHAnsi" w:cstheme="majorBidi"/>
          <w:spacing w:val="-1"/>
          <w:sz w:val="22"/>
          <w:szCs w:val="22"/>
        </w:rPr>
        <w:t>para</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distribuir</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los</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presupuestos</w:t>
      </w:r>
      <w:r w:rsidRPr="3EFB830F">
        <w:rPr>
          <w:rFonts w:asciiTheme="majorHAnsi" w:hAnsiTheme="majorHAnsi" w:cstheme="majorBidi"/>
          <w:spacing w:val="-14"/>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las</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20</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localidades</w:t>
      </w:r>
      <w:r w:rsidRPr="3EFB830F">
        <w:rPr>
          <w:rFonts w:asciiTheme="majorHAnsi" w:hAnsiTheme="majorHAnsi" w:cstheme="majorBidi"/>
          <w:spacing w:val="-14"/>
          <w:sz w:val="22"/>
          <w:szCs w:val="22"/>
        </w:rPr>
        <w:t xml:space="preserve"> </w:t>
      </w:r>
      <w:r w:rsidRPr="3EFB830F">
        <w:rPr>
          <w:rFonts w:asciiTheme="majorHAnsi" w:hAnsiTheme="majorHAnsi" w:cstheme="majorBidi"/>
          <w:sz w:val="22"/>
          <w:szCs w:val="22"/>
        </w:rPr>
        <w:t>a</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través</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la</w:t>
      </w:r>
      <w:r w:rsidRPr="3EFB830F">
        <w:rPr>
          <w:rFonts w:asciiTheme="majorHAnsi" w:hAnsiTheme="majorHAnsi" w:cstheme="majorBidi"/>
          <w:spacing w:val="-14"/>
          <w:sz w:val="22"/>
          <w:szCs w:val="22"/>
        </w:rPr>
        <w:t xml:space="preserve"> </w:t>
      </w:r>
      <w:r w:rsidRPr="3EFB830F">
        <w:rPr>
          <w:rFonts w:asciiTheme="majorHAnsi" w:hAnsiTheme="majorHAnsi" w:cstheme="majorBidi"/>
          <w:spacing w:val="-1"/>
          <w:sz w:val="22"/>
          <w:szCs w:val="22"/>
        </w:rPr>
        <w:t>designación</w:t>
      </w:r>
      <w:r w:rsidRPr="3EFB830F">
        <w:rPr>
          <w:rFonts w:asciiTheme="majorHAnsi" w:hAnsiTheme="majorHAnsi" w:cstheme="majorBidi"/>
          <w:spacing w:val="42"/>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47"/>
          <w:sz w:val="22"/>
          <w:szCs w:val="22"/>
        </w:rPr>
        <w:t xml:space="preserve"> </w:t>
      </w:r>
      <w:r w:rsidRPr="3EFB830F">
        <w:rPr>
          <w:rFonts w:asciiTheme="majorHAnsi" w:hAnsiTheme="majorHAnsi" w:cstheme="majorBidi"/>
          <w:spacing w:val="-1"/>
          <w:sz w:val="22"/>
          <w:szCs w:val="22"/>
        </w:rPr>
        <w:t>apoyos</w:t>
      </w:r>
      <w:r w:rsidRPr="3EFB830F">
        <w:rPr>
          <w:rFonts w:asciiTheme="majorHAnsi" w:hAnsiTheme="majorHAnsi" w:cstheme="majorBidi"/>
          <w:spacing w:val="47"/>
          <w:sz w:val="22"/>
          <w:szCs w:val="22"/>
        </w:rPr>
        <w:t xml:space="preserve"> </w:t>
      </w:r>
      <w:r w:rsidRPr="3EFB830F">
        <w:rPr>
          <w:rFonts w:asciiTheme="majorHAnsi" w:hAnsiTheme="majorHAnsi" w:cstheme="majorBidi"/>
          <w:sz w:val="22"/>
          <w:szCs w:val="22"/>
        </w:rPr>
        <w:t>a</w:t>
      </w:r>
      <w:r w:rsidRPr="3EFB830F">
        <w:rPr>
          <w:rFonts w:asciiTheme="majorHAnsi" w:hAnsiTheme="majorHAnsi" w:cstheme="majorBidi"/>
          <w:spacing w:val="47"/>
          <w:sz w:val="22"/>
          <w:szCs w:val="22"/>
        </w:rPr>
        <w:t xml:space="preserve"> </w:t>
      </w:r>
      <w:r w:rsidRPr="3EFB830F">
        <w:rPr>
          <w:rFonts w:asciiTheme="majorHAnsi" w:hAnsiTheme="majorHAnsi" w:cstheme="majorBidi"/>
          <w:spacing w:val="-1"/>
          <w:sz w:val="22"/>
          <w:szCs w:val="22"/>
        </w:rPr>
        <w:t>los</w:t>
      </w:r>
      <w:r w:rsidRPr="3EFB830F">
        <w:rPr>
          <w:rFonts w:asciiTheme="majorHAnsi" w:hAnsiTheme="majorHAnsi" w:cstheme="majorBidi"/>
          <w:spacing w:val="48"/>
          <w:sz w:val="22"/>
          <w:szCs w:val="22"/>
        </w:rPr>
        <w:t xml:space="preserve"> </w:t>
      </w:r>
      <w:r w:rsidRPr="3EFB830F">
        <w:rPr>
          <w:rFonts w:asciiTheme="majorHAnsi" w:hAnsiTheme="majorHAnsi" w:cstheme="majorBidi"/>
          <w:spacing w:val="-1"/>
          <w:sz w:val="22"/>
          <w:szCs w:val="22"/>
        </w:rPr>
        <w:t>conceptos</w:t>
      </w:r>
      <w:r w:rsidRPr="3EFB830F">
        <w:rPr>
          <w:rFonts w:asciiTheme="majorHAnsi" w:hAnsiTheme="majorHAnsi" w:cstheme="majorBidi"/>
          <w:spacing w:val="47"/>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47"/>
          <w:sz w:val="22"/>
          <w:szCs w:val="22"/>
        </w:rPr>
        <w:t xml:space="preserve"> </w:t>
      </w:r>
      <w:r w:rsidRPr="3EFB830F">
        <w:rPr>
          <w:rFonts w:asciiTheme="majorHAnsi" w:hAnsiTheme="majorHAnsi" w:cstheme="majorBidi"/>
          <w:spacing w:val="-1"/>
          <w:sz w:val="22"/>
          <w:szCs w:val="22"/>
        </w:rPr>
        <w:t>gasto</w:t>
      </w:r>
      <w:r w:rsidRPr="3EFB830F">
        <w:rPr>
          <w:rFonts w:asciiTheme="majorHAnsi" w:hAnsiTheme="majorHAnsi" w:cstheme="majorBidi"/>
          <w:spacing w:val="47"/>
          <w:sz w:val="22"/>
          <w:szCs w:val="22"/>
        </w:rPr>
        <w:t xml:space="preserve"> </w:t>
      </w:r>
      <w:r w:rsidRPr="3EFB830F">
        <w:rPr>
          <w:rFonts w:asciiTheme="majorHAnsi" w:hAnsiTheme="majorHAnsi" w:cstheme="majorBidi"/>
          <w:spacing w:val="-1"/>
          <w:sz w:val="22"/>
          <w:szCs w:val="22"/>
        </w:rPr>
        <w:t>que</w:t>
      </w:r>
      <w:r w:rsidRPr="3EFB830F">
        <w:rPr>
          <w:rFonts w:asciiTheme="majorHAnsi" w:hAnsiTheme="majorHAnsi" w:cstheme="majorBidi"/>
          <w:spacing w:val="48"/>
          <w:sz w:val="22"/>
          <w:szCs w:val="22"/>
        </w:rPr>
        <w:t xml:space="preserve"> </w:t>
      </w:r>
      <w:r w:rsidRPr="3EFB830F">
        <w:rPr>
          <w:rFonts w:asciiTheme="majorHAnsi" w:hAnsiTheme="majorHAnsi" w:cstheme="majorBidi"/>
          <w:sz w:val="22"/>
          <w:szCs w:val="22"/>
        </w:rPr>
        <w:t>consideren</w:t>
      </w:r>
      <w:r w:rsidRPr="3EFB830F">
        <w:rPr>
          <w:rFonts w:asciiTheme="majorHAnsi" w:hAnsiTheme="majorHAnsi" w:cstheme="majorBidi"/>
          <w:spacing w:val="47"/>
          <w:sz w:val="22"/>
          <w:szCs w:val="22"/>
        </w:rPr>
        <w:t xml:space="preserve"> </w:t>
      </w:r>
      <w:r w:rsidRPr="3EFB830F">
        <w:rPr>
          <w:rFonts w:asciiTheme="majorHAnsi" w:hAnsiTheme="majorHAnsi" w:cstheme="majorBidi"/>
          <w:spacing w:val="-1"/>
          <w:sz w:val="22"/>
          <w:szCs w:val="22"/>
        </w:rPr>
        <w:t>prioritarios</w:t>
      </w:r>
      <w:r w:rsidRPr="3EFB830F">
        <w:rPr>
          <w:rFonts w:asciiTheme="majorHAnsi" w:hAnsiTheme="majorHAnsi" w:cstheme="majorBidi"/>
          <w:spacing w:val="48"/>
          <w:sz w:val="22"/>
          <w:szCs w:val="22"/>
        </w:rPr>
        <w:t xml:space="preserve"> </w:t>
      </w:r>
      <w:r w:rsidRPr="3EFB830F">
        <w:rPr>
          <w:rFonts w:asciiTheme="majorHAnsi" w:hAnsiTheme="majorHAnsi" w:cstheme="majorBidi"/>
          <w:spacing w:val="-1"/>
          <w:sz w:val="22"/>
          <w:szCs w:val="22"/>
        </w:rPr>
        <w:t>en</w:t>
      </w:r>
      <w:r w:rsidRPr="3EFB830F">
        <w:rPr>
          <w:rFonts w:asciiTheme="majorHAnsi" w:hAnsiTheme="majorHAnsi" w:cstheme="majorBidi"/>
          <w:spacing w:val="48"/>
          <w:sz w:val="22"/>
          <w:szCs w:val="22"/>
        </w:rPr>
        <w:t xml:space="preserve"> </w:t>
      </w:r>
      <w:r w:rsidRPr="3EFB830F">
        <w:rPr>
          <w:rFonts w:asciiTheme="majorHAnsi" w:hAnsiTheme="majorHAnsi" w:cstheme="majorBidi"/>
          <w:spacing w:val="-1"/>
          <w:sz w:val="22"/>
          <w:szCs w:val="22"/>
        </w:rPr>
        <w:t>áreas</w:t>
      </w:r>
      <w:r w:rsidRPr="3EFB830F">
        <w:rPr>
          <w:rFonts w:asciiTheme="majorHAnsi" w:hAnsiTheme="majorHAnsi" w:cstheme="majorBidi"/>
          <w:spacing w:val="47"/>
          <w:sz w:val="22"/>
          <w:szCs w:val="22"/>
        </w:rPr>
        <w:t xml:space="preserve"> </w:t>
      </w:r>
      <w:r w:rsidRPr="3EFB830F">
        <w:rPr>
          <w:rFonts w:asciiTheme="majorHAnsi" w:hAnsiTheme="majorHAnsi" w:cstheme="majorBidi"/>
          <w:sz w:val="22"/>
          <w:szCs w:val="22"/>
        </w:rPr>
        <w:t>como</w:t>
      </w:r>
      <w:r w:rsidRPr="3EFB830F">
        <w:rPr>
          <w:rFonts w:asciiTheme="majorHAnsi" w:hAnsiTheme="majorHAnsi" w:cstheme="majorBidi"/>
          <w:spacing w:val="33"/>
          <w:sz w:val="22"/>
          <w:szCs w:val="22"/>
        </w:rPr>
        <w:t xml:space="preserve"> </w:t>
      </w:r>
      <w:r w:rsidRPr="3EFB830F">
        <w:rPr>
          <w:rFonts w:asciiTheme="majorHAnsi" w:hAnsiTheme="majorHAnsi" w:cstheme="majorBidi"/>
          <w:sz w:val="22"/>
          <w:szCs w:val="22"/>
        </w:rPr>
        <w:t>seguridad,</w:t>
      </w:r>
      <w:r w:rsidRPr="3EFB830F">
        <w:rPr>
          <w:rFonts w:asciiTheme="majorHAnsi" w:hAnsiTheme="majorHAnsi" w:cstheme="majorBidi"/>
          <w:spacing w:val="29"/>
          <w:sz w:val="22"/>
          <w:szCs w:val="22"/>
        </w:rPr>
        <w:t xml:space="preserve"> </w:t>
      </w:r>
      <w:r w:rsidRPr="3EFB830F">
        <w:rPr>
          <w:rFonts w:asciiTheme="majorHAnsi" w:hAnsiTheme="majorHAnsi" w:cstheme="majorBidi"/>
          <w:spacing w:val="-1"/>
          <w:sz w:val="22"/>
          <w:szCs w:val="22"/>
        </w:rPr>
        <w:t>bienestar,</w:t>
      </w:r>
      <w:r w:rsidRPr="3EFB830F">
        <w:rPr>
          <w:rFonts w:asciiTheme="majorHAnsi" w:hAnsiTheme="majorHAnsi" w:cstheme="majorBidi"/>
          <w:spacing w:val="29"/>
          <w:sz w:val="22"/>
          <w:szCs w:val="22"/>
        </w:rPr>
        <w:t xml:space="preserve"> </w:t>
      </w:r>
      <w:r w:rsidRPr="3EFB830F">
        <w:rPr>
          <w:rFonts w:asciiTheme="majorHAnsi" w:hAnsiTheme="majorHAnsi" w:cstheme="majorBidi"/>
          <w:spacing w:val="-1"/>
          <w:sz w:val="22"/>
          <w:szCs w:val="22"/>
        </w:rPr>
        <w:t>infraestructura,</w:t>
      </w:r>
      <w:r w:rsidRPr="3EFB830F">
        <w:rPr>
          <w:rFonts w:asciiTheme="majorHAnsi" w:hAnsiTheme="majorHAnsi" w:cstheme="majorBidi"/>
          <w:spacing w:val="30"/>
          <w:sz w:val="22"/>
          <w:szCs w:val="22"/>
        </w:rPr>
        <w:t xml:space="preserve"> </w:t>
      </w:r>
      <w:r w:rsidRPr="3EFB830F">
        <w:rPr>
          <w:rFonts w:asciiTheme="majorHAnsi" w:hAnsiTheme="majorHAnsi" w:cstheme="majorBidi"/>
          <w:spacing w:val="-1"/>
          <w:sz w:val="22"/>
          <w:szCs w:val="22"/>
        </w:rPr>
        <w:t>desarrollo</w:t>
      </w:r>
      <w:r w:rsidRPr="3EFB830F">
        <w:rPr>
          <w:rFonts w:asciiTheme="majorHAnsi" w:hAnsiTheme="majorHAnsi" w:cstheme="majorBidi"/>
          <w:spacing w:val="30"/>
          <w:sz w:val="22"/>
          <w:szCs w:val="22"/>
        </w:rPr>
        <w:t xml:space="preserve"> </w:t>
      </w:r>
      <w:r w:rsidRPr="3EFB830F">
        <w:rPr>
          <w:rFonts w:asciiTheme="majorHAnsi" w:hAnsiTheme="majorHAnsi" w:cstheme="majorBidi"/>
          <w:spacing w:val="-1"/>
          <w:sz w:val="22"/>
          <w:szCs w:val="22"/>
        </w:rPr>
        <w:t>económico</w:t>
      </w:r>
      <w:r w:rsidRPr="3EFB830F">
        <w:rPr>
          <w:rFonts w:asciiTheme="majorHAnsi" w:hAnsiTheme="majorHAnsi" w:cstheme="majorBidi"/>
          <w:spacing w:val="29"/>
          <w:sz w:val="22"/>
          <w:szCs w:val="22"/>
        </w:rPr>
        <w:t xml:space="preserve"> </w:t>
      </w:r>
      <w:r w:rsidRPr="3EFB830F">
        <w:rPr>
          <w:rFonts w:asciiTheme="majorHAnsi" w:hAnsiTheme="majorHAnsi" w:cstheme="majorBidi"/>
          <w:sz w:val="22"/>
          <w:szCs w:val="22"/>
        </w:rPr>
        <w:t>y</w:t>
      </w:r>
      <w:r w:rsidRPr="3EFB830F">
        <w:rPr>
          <w:rFonts w:asciiTheme="majorHAnsi" w:hAnsiTheme="majorHAnsi" w:cstheme="majorBidi"/>
          <w:spacing w:val="29"/>
          <w:sz w:val="22"/>
          <w:szCs w:val="22"/>
        </w:rPr>
        <w:t xml:space="preserve"> </w:t>
      </w:r>
      <w:r w:rsidRPr="3EFB830F">
        <w:rPr>
          <w:rFonts w:asciiTheme="majorHAnsi" w:hAnsiTheme="majorHAnsi" w:cstheme="majorBidi"/>
          <w:spacing w:val="-1"/>
          <w:sz w:val="22"/>
          <w:szCs w:val="22"/>
        </w:rPr>
        <w:t>sostenibilidad</w:t>
      </w:r>
      <w:r w:rsidRPr="3EFB830F">
        <w:rPr>
          <w:rFonts w:asciiTheme="majorHAnsi" w:hAnsiTheme="majorHAnsi" w:cstheme="majorBidi"/>
          <w:spacing w:val="28"/>
          <w:sz w:val="22"/>
          <w:szCs w:val="22"/>
        </w:rPr>
        <w:t xml:space="preserve"> </w:t>
      </w:r>
      <w:r w:rsidRPr="3EFB830F">
        <w:rPr>
          <w:rFonts w:asciiTheme="majorHAnsi" w:hAnsiTheme="majorHAnsi" w:cstheme="majorBidi"/>
          <w:spacing w:val="-1"/>
          <w:sz w:val="22"/>
          <w:szCs w:val="22"/>
        </w:rPr>
        <w:t>ambiental.</w:t>
      </w:r>
      <w:r w:rsidRPr="3EFB830F">
        <w:rPr>
          <w:rFonts w:asciiTheme="majorHAnsi" w:hAnsiTheme="majorHAnsi" w:cstheme="majorBidi"/>
          <w:spacing w:val="52"/>
          <w:sz w:val="22"/>
          <w:szCs w:val="22"/>
        </w:rPr>
        <w:t xml:space="preserve"> </w:t>
      </w:r>
      <w:r w:rsidRPr="3EFB830F">
        <w:rPr>
          <w:rFonts w:asciiTheme="majorHAnsi" w:hAnsiTheme="majorHAnsi" w:cstheme="majorBidi"/>
          <w:spacing w:val="-1"/>
          <w:sz w:val="22"/>
          <w:szCs w:val="22"/>
        </w:rPr>
        <w:t>La</w:t>
      </w:r>
      <w:r w:rsidRPr="3EFB830F">
        <w:rPr>
          <w:rFonts w:asciiTheme="majorHAnsi" w:hAnsiTheme="majorHAnsi" w:cstheme="majorBidi"/>
          <w:spacing w:val="53"/>
          <w:sz w:val="22"/>
          <w:szCs w:val="22"/>
        </w:rPr>
        <w:t xml:space="preserve"> </w:t>
      </w:r>
      <w:r w:rsidRPr="3EFB830F">
        <w:rPr>
          <w:rFonts w:asciiTheme="majorHAnsi" w:hAnsiTheme="majorHAnsi" w:cstheme="majorBidi"/>
          <w:spacing w:val="-1"/>
          <w:sz w:val="22"/>
          <w:szCs w:val="22"/>
        </w:rPr>
        <w:t>votación</w:t>
      </w:r>
      <w:r w:rsidRPr="3EFB830F">
        <w:rPr>
          <w:rFonts w:asciiTheme="majorHAnsi" w:hAnsiTheme="majorHAnsi" w:cstheme="majorBidi"/>
          <w:spacing w:val="53"/>
          <w:sz w:val="22"/>
          <w:szCs w:val="22"/>
        </w:rPr>
        <w:t xml:space="preserve"> </w:t>
      </w:r>
      <w:r w:rsidRPr="3EFB830F">
        <w:rPr>
          <w:rFonts w:asciiTheme="majorHAnsi" w:hAnsiTheme="majorHAnsi" w:cstheme="majorBidi"/>
          <w:sz w:val="22"/>
          <w:szCs w:val="22"/>
        </w:rPr>
        <w:t>se</w:t>
      </w:r>
      <w:r w:rsidRPr="3EFB830F">
        <w:rPr>
          <w:rFonts w:asciiTheme="majorHAnsi" w:hAnsiTheme="majorHAnsi" w:cstheme="majorBidi"/>
          <w:spacing w:val="53"/>
          <w:sz w:val="22"/>
          <w:szCs w:val="22"/>
        </w:rPr>
        <w:t xml:space="preserve"> </w:t>
      </w:r>
      <w:r w:rsidRPr="3EFB830F">
        <w:rPr>
          <w:rFonts w:asciiTheme="majorHAnsi" w:hAnsiTheme="majorHAnsi" w:cstheme="majorBidi"/>
          <w:sz w:val="22"/>
          <w:szCs w:val="22"/>
        </w:rPr>
        <w:t>realizó</w:t>
      </w:r>
      <w:r w:rsidRPr="3EFB830F">
        <w:rPr>
          <w:rFonts w:asciiTheme="majorHAnsi" w:hAnsiTheme="majorHAnsi" w:cstheme="majorBidi"/>
          <w:spacing w:val="53"/>
          <w:sz w:val="22"/>
          <w:szCs w:val="22"/>
        </w:rPr>
        <w:t xml:space="preserve"> </w:t>
      </w:r>
      <w:r w:rsidRPr="3EFB830F">
        <w:rPr>
          <w:rFonts w:asciiTheme="majorHAnsi" w:hAnsiTheme="majorHAnsi" w:cstheme="majorBidi"/>
          <w:sz w:val="22"/>
          <w:szCs w:val="22"/>
        </w:rPr>
        <w:t>a</w:t>
      </w:r>
      <w:r w:rsidRPr="3EFB830F">
        <w:rPr>
          <w:rFonts w:asciiTheme="majorHAnsi" w:hAnsiTheme="majorHAnsi" w:cstheme="majorBidi"/>
          <w:spacing w:val="53"/>
          <w:sz w:val="22"/>
          <w:szCs w:val="22"/>
        </w:rPr>
        <w:t xml:space="preserve"> </w:t>
      </w:r>
      <w:r w:rsidRPr="3EFB830F">
        <w:rPr>
          <w:rFonts w:asciiTheme="majorHAnsi" w:hAnsiTheme="majorHAnsi" w:cstheme="majorBidi"/>
          <w:spacing w:val="-1"/>
          <w:sz w:val="22"/>
          <w:szCs w:val="22"/>
        </w:rPr>
        <w:t>través</w:t>
      </w:r>
      <w:r w:rsidRPr="3EFB830F">
        <w:rPr>
          <w:rFonts w:asciiTheme="majorHAnsi" w:hAnsiTheme="majorHAnsi" w:cstheme="majorBidi"/>
          <w:spacing w:val="53"/>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52"/>
          <w:sz w:val="22"/>
          <w:szCs w:val="22"/>
        </w:rPr>
        <w:t xml:space="preserve"> </w:t>
      </w:r>
      <w:r w:rsidRPr="3EFB830F">
        <w:rPr>
          <w:rFonts w:asciiTheme="majorHAnsi" w:hAnsiTheme="majorHAnsi" w:cstheme="majorBidi"/>
          <w:sz w:val="22"/>
          <w:szCs w:val="22"/>
        </w:rPr>
        <w:t>canales</w:t>
      </w:r>
      <w:r w:rsidRPr="3EFB830F">
        <w:rPr>
          <w:rFonts w:asciiTheme="majorHAnsi" w:hAnsiTheme="majorHAnsi" w:cstheme="majorBidi"/>
          <w:spacing w:val="53"/>
          <w:sz w:val="22"/>
          <w:szCs w:val="22"/>
        </w:rPr>
        <w:t xml:space="preserve"> </w:t>
      </w:r>
      <w:r w:rsidRPr="3EFB830F">
        <w:rPr>
          <w:rFonts w:asciiTheme="majorHAnsi" w:hAnsiTheme="majorHAnsi" w:cstheme="majorBidi"/>
          <w:spacing w:val="-1"/>
          <w:sz w:val="22"/>
          <w:szCs w:val="22"/>
        </w:rPr>
        <w:t>digitales</w:t>
      </w:r>
      <w:r w:rsidRPr="3EFB830F">
        <w:rPr>
          <w:rFonts w:asciiTheme="majorHAnsi" w:hAnsiTheme="majorHAnsi" w:cstheme="majorBidi"/>
          <w:spacing w:val="53"/>
          <w:sz w:val="22"/>
          <w:szCs w:val="22"/>
        </w:rPr>
        <w:t xml:space="preserve"> </w:t>
      </w:r>
      <w:r w:rsidRPr="3EFB830F">
        <w:rPr>
          <w:rFonts w:asciiTheme="majorHAnsi" w:hAnsiTheme="majorHAnsi" w:cstheme="majorBidi"/>
          <w:sz w:val="22"/>
          <w:szCs w:val="22"/>
        </w:rPr>
        <w:t>y</w:t>
      </w:r>
      <w:r w:rsidRPr="3EFB830F">
        <w:rPr>
          <w:rFonts w:asciiTheme="majorHAnsi" w:hAnsiTheme="majorHAnsi" w:cstheme="majorBidi"/>
          <w:spacing w:val="53"/>
          <w:sz w:val="22"/>
          <w:szCs w:val="22"/>
        </w:rPr>
        <w:t xml:space="preserve"> </w:t>
      </w:r>
      <w:r w:rsidRPr="3EFB830F">
        <w:rPr>
          <w:rFonts w:asciiTheme="majorHAnsi" w:hAnsiTheme="majorHAnsi" w:cstheme="majorBidi"/>
          <w:spacing w:val="-1"/>
          <w:sz w:val="22"/>
          <w:szCs w:val="22"/>
        </w:rPr>
        <w:t>puntos</w:t>
      </w:r>
      <w:r w:rsidRPr="3EFB830F">
        <w:rPr>
          <w:rFonts w:asciiTheme="majorHAnsi" w:hAnsiTheme="majorHAnsi" w:cstheme="majorBidi"/>
          <w:spacing w:val="53"/>
          <w:sz w:val="22"/>
          <w:szCs w:val="22"/>
        </w:rPr>
        <w:t xml:space="preserve"> </w:t>
      </w:r>
      <w:r w:rsidRPr="3EFB830F">
        <w:rPr>
          <w:rFonts w:asciiTheme="majorHAnsi" w:hAnsiTheme="majorHAnsi" w:cstheme="majorBidi"/>
          <w:spacing w:val="-1"/>
          <w:sz w:val="22"/>
          <w:szCs w:val="22"/>
        </w:rPr>
        <w:t>físicos</w:t>
      </w:r>
      <w:r w:rsidRPr="3EFB830F">
        <w:rPr>
          <w:rFonts w:asciiTheme="majorHAnsi" w:hAnsiTheme="majorHAnsi" w:cstheme="majorBidi"/>
          <w:spacing w:val="37"/>
          <w:sz w:val="22"/>
          <w:szCs w:val="22"/>
        </w:rPr>
        <w:t xml:space="preserve"> </w:t>
      </w:r>
      <w:r w:rsidRPr="3EFB830F">
        <w:rPr>
          <w:rFonts w:asciiTheme="majorHAnsi" w:hAnsiTheme="majorHAnsi" w:cstheme="majorBidi"/>
          <w:spacing w:val="-1"/>
          <w:sz w:val="22"/>
          <w:szCs w:val="22"/>
        </w:rPr>
        <w:t>ubicados</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en</w:t>
      </w:r>
      <w:r w:rsidRPr="3EFB830F">
        <w:rPr>
          <w:rFonts w:asciiTheme="majorHAnsi" w:hAnsiTheme="majorHAnsi" w:cstheme="majorBidi"/>
          <w:spacing w:val="-15"/>
          <w:sz w:val="22"/>
          <w:szCs w:val="22"/>
        </w:rPr>
        <w:t xml:space="preserve"> </w:t>
      </w:r>
      <w:r w:rsidRPr="3EFB830F">
        <w:rPr>
          <w:rFonts w:asciiTheme="majorHAnsi" w:hAnsiTheme="majorHAnsi" w:cstheme="majorBidi"/>
          <w:sz w:val="22"/>
          <w:szCs w:val="22"/>
        </w:rPr>
        <w:t>cada</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Alcaldía</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Local,</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para</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garantizar</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que</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todas</w:t>
      </w:r>
      <w:r w:rsidRPr="3EFB830F">
        <w:rPr>
          <w:rFonts w:asciiTheme="majorHAnsi" w:hAnsiTheme="majorHAnsi" w:cstheme="majorBidi"/>
          <w:spacing w:val="-14"/>
          <w:sz w:val="22"/>
          <w:szCs w:val="22"/>
        </w:rPr>
        <w:t xml:space="preserve"> </w:t>
      </w:r>
      <w:r w:rsidRPr="3EFB830F">
        <w:rPr>
          <w:rFonts w:asciiTheme="majorHAnsi" w:hAnsiTheme="majorHAnsi" w:cstheme="majorBidi"/>
          <w:spacing w:val="-1"/>
          <w:sz w:val="22"/>
          <w:szCs w:val="22"/>
        </w:rPr>
        <w:t>las</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personas,</w:t>
      </w:r>
      <w:r w:rsidRPr="3EFB830F">
        <w:rPr>
          <w:rFonts w:asciiTheme="majorHAnsi" w:hAnsiTheme="majorHAnsi" w:cstheme="majorBidi"/>
          <w:spacing w:val="-15"/>
          <w:sz w:val="22"/>
          <w:szCs w:val="22"/>
        </w:rPr>
        <w:t xml:space="preserve"> </w:t>
      </w:r>
      <w:r w:rsidRPr="3EFB830F">
        <w:rPr>
          <w:rFonts w:asciiTheme="majorHAnsi" w:hAnsiTheme="majorHAnsi" w:cstheme="majorBidi"/>
          <w:sz w:val="22"/>
          <w:szCs w:val="22"/>
        </w:rPr>
        <w:t>sin</w:t>
      </w:r>
      <w:r w:rsidRPr="3EFB830F">
        <w:rPr>
          <w:rFonts w:asciiTheme="majorHAnsi" w:hAnsiTheme="majorHAnsi" w:cstheme="majorBidi"/>
          <w:spacing w:val="-15"/>
          <w:sz w:val="22"/>
          <w:szCs w:val="22"/>
        </w:rPr>
        <w:t xml:space="preserve"> </w:t>
      </w:r>
      <w:r w:rsidRPr="3EFB830F">
        <w:rPr>
          <w:rFonts w:asciiTheme="majorHAnsi" w:hAnsiTheme="majorHAnsi" w:cstheme="majorBidi"/>
          <w:spacing w:val="-1"/>
          <w:sz w:val="22"/>
          <w:szCs w:val="22"/>
        </w:rPr>
        <w:t>importar</w:t>
      </w:r>
      <w:r w:rsidRPr="3EFB830F">
        <w:rPr>
          <w:rFonts w:asciiTheme="majorHAnsi" w:hAnsiTheme="majorHAnsi" w:cstheme="majorBidi"/>
          <w:spacing w:val="20"/>
          <w:sz w:val="22"/>
          <w:szCs w:val="22"/>
        </w:rPr>
        <w:t xml:space="preserve"> </w:t>
      </w:r>
      <w:r w:rsidRPr="3EFB830F">
        <w:rPr>
          <w:rFonts w:asciiTheme="majorHAnsi" w:hAnsiTheme="majorHAnsi" w:cstheme="majorBidi"/>
          <w:sz w:val="22"/>
          <w:szCs w:val="22"/>
        </w:rPr>
        <w:t>su</w:t>
      </w:r>
      <w:r w:rsidRPr="3EFB830F">
        <w:rPr>
          <w:rFonts w:asciiTheme="majorHAnsi" w:hAnsiTheme="majorHAnsi" w:cstheme="majorBidi"/>
          <w:spacing w:val="-8"/>
          <w:sz w:val="22"/>
          <w:szCs w:val="22"/>
        </w:rPr>
        <w:t xml:space="preserve"> </w:t>
      </w:r>
      <w:r w:rsidRPr="3EFB830F">
        <w:rPr>
          <w:rFonts w:asciiTheme="majorHAnsi" w:hAnsiTheme="majorHAnsi" w:cstheme="majorBidi"/>
          <w:spacing w:val="-1"/>
          <w:sz w:val="22"/>
          <w:szCs w:val="22"/>
        </w:rPr>
        <w:t>nivel</w:t>
      </w:r>
      <w:r w:rsidRPr="3EFB830F">
        <w:rPr>
          <w:rFonts w:asciiTheme="majorHAnsi" w:hAnsiTheme="majorHAnsi" w:cstheme="majorBidi"/>
          <w:spacing w:val="-6"/>
          <w:sz w:val="22"/>
          <w:szCs w:val="22"/>
        </w:rPr>
        <w:t xml:space="preserve"> </w:t>
      </w:r>
      <w:r w:rsidRPr="3EFB830F">
        <w:rPr>
          <w:rFonts w:asciiTheme="majorHAnsi" w:hAnsiTheme="majorHAnsi" w:cstheme="majorBidi"/>
          <w:spacing w:val="-1"/>
          <w:sz w:val="22"/>
          <w:szCs w:val="22"/>
        </w:rPr>
        <w:t>educativo</w:t>
      </w:r>
      <w:r w:rsidRPr="3EFB830F">
        <w:rPr>
          <w:rFonts w:asciiTheme="majorHAnsi" w:hAnsiTheme="majorHAnsi" w:cstheme="majorBidi"/>
          <w:spacing w:val="-6"/>
          <w:sz w:val="22"/>
          <w:szCs w:val="22"/>
        </w:rPr>
        <w:t xml:space="preserve"> </w:t>
      </w:r>
      <w:r w:rsidRPr="3EFB830F">
        <w:rPr>
          <w:rFonts w:asciiTheme="majorHAnsi" w:hAnsiTheme="majorHAnsi" w:cstheme="majorBidi"/>
          <w:sz w:val="22"/>
          <w:szCs w:val="22"/>
        </w:rPr>
        <w:t>o</w:t>
      </w:r>
      <w:r w:rsidRPr="3EFB830F">
        <w:rPr>
          <w:rFonts w:asciiTheme="majorHAnsi" w:hAnsiTheme="majorHAnsi" w:cstheme="majorBidi"/>
          <w:spacing w:val="-7"/>
          <w:sz w:val="22"/>
          <w:szCs w:val="22"/>
        </w:rPr>
        <w:t xml:space="preserve"> </w:t>
      </w:r>
      <w:r w:rsidRPr="3EFB830F">
        <w:rPr>
          <w:rFonts w:asciiTheme="majorHAnsi" w:hAnsiTheme="majorHAnsi" w:cstheme="majorBidi"/>
          <w:sz w:val="22"/>
          <w:szCs w:val="22"/>
        </w:rPr>
        <w:t>condición</w:t>
      </w:r>
      <w:r w:rsidRPr="3EFB830F">
        <w:rPr>
          <w:rFonts w:asciiTheme="majorHAnsi" w:hAnsiTheme="majorHAnsi" w:cstheme="majorBidi"/>
          <w:spacing w:val="-8"/>
          <w:sz w:val="22"/>
          <w:szCs w:val="22"/>
        </w:rPr>
        <w:t xml:space="preserve"> </w:t>
      </w:r>
      <w:r w:rsidRPr="3EFB830F">
        <w:rPr>
          <w:rFonts w:asciiTheme="majorHAnsi" w:hAnsiTheme="majorHAnsi" w:cstheme="majorBidi"/>
          <w:sz w:val="22"/>
          <w:szCs w:val="22"/>
        </w:rPr>
        <w:t>social,</w:t>
      </w:r>
      <w:r w:rsidRPr="3EFB830F">
        <w:rPr>
          <w:rFonts w:asciiTheme="majorHAnsi" w:hAnsiTheme="majorHAnsi" w:cstheme="majorBidi"/>
          <w:spacing w:val="-7"/>
          <w:sz w:val="22"/>
          <w:szCs w:val="22"/>
        </w:rPr>
        <w:t xml:space="preserve"> </w:t>
      </w:r>
      <w:r w:rsidRPr="3EFB830F">
        <w:rPr>
          <w:rFonts w:asciiTheme="majorHAnsi" w:hAnsiTheme="majorHAnsi" w:cstheme="majorBidi"/>
          <w:spacing w:val="-1"/>
          <w:sz w:val="22"/>
          <w:szCs w:val="22"/>
        </w:rPr>
        <w:t>puedan</w:t>
      </w:r>
      <w:r w:rsidRPr="3EFB830F">
        <w:rPr>
          <w:rFonts w:asciiTheme="majorHAnsi" w:hAnsiTheme="majorHAnsi" w:cstheme="majorBidi"/>
          <w:spacing w:val="-6"/>
          <w:sz w:val="22"/>
          <w:szCs w:val="22"/>
        </w:rPr>
        <w:t xml:space="preserve"> </w:t>
      </w:r>
      <w:r w:rsidRPr="3EFB830F">
        <w:rPr>
          <w:rFonts w:asciiTheme="majorHAnsi" w:hAnsiTheme="majorHAnsi" w:cstheme="majorBidi"/>
          <w:spacing w:val="-1"/>
          <w:sz w:val="22"/>
          <w:szCs w:val="22"/>
        </w:rPr>
        <w:lastRenderedPageBreak/>
        <w:t>participar</w:t>
      </w:r>
      <w:r w:rsidRPr="3EFB830F">
        <w:rPr>
          <w:rFonts w:asciiTheme="majorHAnsi" w:hAnsiTheme="majorHAnsi" w:cstheme="majorBidi"/>
          <w:spacing w:val="-6"/>
          <w:sz w:val="22"/>
          <w:szCs w:val="22"/>
        </w:rPr>
        <w:t xml:space="preserve"> </w:t>
      </w:r>
      <w:r w:rsidRPr="3EFB830F">
        <w:rPr>
          <w:rFonts w:asciiTheme="majorHAnsi" w:hAnsiTheme="majorHAnsi" w:cstheme="majorBidi"/>
          <w:spacing w:val="-1"/>
          <w:sz w:val="22"/>
          <w:szCs w:val="22"/>
        </w:rPr>
        <w:t>activamente</w:t>
      </w:r>
      <w:r w:rsidRPr="3EFB830F">
        <w:rPr>
          <w:rFonts w:asciiTheme="majorHAnsi" w:hAnsiTheme="majorHAnsi" w:cstheme="majorBidi"/>
          <w:spacing w:val="-7"/>
          <w:sz w:val="22"/>
          <w:szCs w:val="22"/>
        </w:rPr>
        <w:t xml:space="preserve"> </w:t>
      </w:r>
      <w:r w:rsidRPr="3EFB830F">
        <w:rPr>
          <w:rFonts w:asciiTheme="majorHAnsi" w:hAnsiTheme="majorHAnsi" w:cstheme="majorBidi"/>
          <w:spacing w:val="-1"/>
          <w:sz w:val="22"/>
          <w:szCs w:val="22"/>
        </w:rPr>
        <w:t>en</w:t>
      </w:r>
      <w:r w:rsidRPr="3EFB830F">
        <w:rPr>
          <w:rFonts w:asciiTheme="majorHAnsi" w:hAnsiTheme="majorHAnsi" w:cstheme="majorBidi"/>
          <w:spacing w:val="-7"/>
          <w:sz w:val="22"/>
          <w:szCs w:val="22"/>
        </w:rPr>
        <w:t xml:space="preserve"> </w:t>
      </w:r>
      <w:r w:rsidRPr="3EFB830F">
        <w:rPr>
          <w:rFonts w:asciiTheme="majorHAnsi" w:hAnsiTheme="majorHAnsi" w:cstheme="majorBidi"/>
          <w:spacing w:val="-1"/>
          <w:sz w:val="22"/>
          <w:szCs w:val="22"/>
        </w:rPr>
        <w:t>este</w:t>
      </w:r>
      <w:r w:rsidRPr="3EFB830F">
        <w:rPr>
          <w:rFonts w:asciiTheme="majorHAnsi" w:hAnsiTheme="majorHAnsi" w:cstheme="majorBidi"/>
          <w:spacing w:val="-7"/>
          <w:sz w:val="22"/>
          <w:szCs w:val="22"/>
        </w:rPr>
        <w:t xml:space="preserve"> </w:t>
      </w:r>
      <w:r w:rsidRPr="3EFB830F">
        <w:rPr>
          <w:rFonts w:asciiTheme="majorHAnsi" w:hAnsiTheme="majorHAnsi" w:cstheme="majorBidi"/>
          <w:spacing w:val="-1"/>
          <w:sz w:val="22"/>
          <w:szCs w:val="22"/>
        </w:rPr>
        <w:t>ejercicio</w:t>
      </w:r>
      <w:r w:rsidRPr="3EFB830F">
        <w:rPr>
          <w:rFonts w:asciiTheme="majorHAnsi" w:hAnsiTheme="majorHAnsi" w:cstheme="majorBidi"/>
          <w:spacing w:val="27"/>
          <w:sz w:val="22"/>
          <w:szCs w:val="22"/>
        </w:rPr>
        <w:t xml:space="preserve"> </w:t>
      </w:r>
      <w:r w:rsidRPr="3EFB830F">
        <w:rPr>
          <w:rFonts w:asciiTheme="majorHAnsi" w:hAnsiTheme="majorHAnsi" w:cstheme="majorBidi"/>
          <w:spacing w:val="-1"/>
          <w:sz w:val="22"/>
          <w:szCs w:val="22"/>
        </w:rPr>
        <w:t>democrático.</w:t>
      </w:r>
    </w:p>
    <w:p w14:paraId="755B40B1" w14:textId="71CE3164" w:rsidR="00785AF8" w:rsidRPr="007825B7" w:rsidRDefault="00785AF8" w:rsidP="3EFB830F">
      <w:pPr>
        <w:spacing w:after="0" w:line="240" w:lineRule="auto"/>
        <w:rPr>
          <w:rFonts w:asciiTheme="majorHAnsi" w:eastAsia="Arial" w:hAnsiTheme="majorHAnsi" w:cstheme="majorBidi"/>
          <w:lang w:val="es-CO"/>
        </w:rPr>
      </w:pPr>
    </w:p>
    <w:p w14:paraId="48CDCEBF" w14:textId="77777777" w:rsidR="00785AF8" w:rsidRPr="007825B7" w:rsidRDefault="00785AF8" w:rsidP="3EFB830F">
      <w:pPr>
        <w:pStyle w:val="Textoindependiente"/>
        <w:spacing w:after="0" w:line="240" w:lineRule="auto"/>
        <w:ind w:right="49"/>
        <w:rPr>
          <w:rFonts w:asciiTheme="majorHAnsi" w:hAnsiTheme="majorHAnsi" w:cstheme="majorBidi"/>
          <w:sz w:val="22"/>
          <w:szCs w:val="22"/>
        </w:rPr>
      </w:pPr>
      <w:r w:rsidRPr="3EFB830F">
        <w:rPr>
          <w:rFonts w:asciiTheme="majorHAnsi" w:hAnsiTheme="majorHAnsi" w:cstheme="majorBidi"/>
          <w:spacing w:val="-1"/>
          <w:sz w:val="22"/>
          <w:szCs w:val="22"/>
        </w:rPr>
        <w:t>Durante</w:t>
      </w:r>
      <w:r w:rsidRPr="3EFB830F">
        <w:rPr>
          <w:rFonts w:asciiTheme="majorHAnsi" w:hAnsiTheme="majorHAnsi" w:cstheme="majorBidi"/>
          <w:spacing w:val="47"/>
          <w:sz w:val="22"/>
          <w:szCs w:val="22"/>
        </w:rPr>
        <w:t xml:space="preserve"> </w:t>
      </w:r>
      <w:r w:rsidRPr="3EFB830F">
        <w:rPr>
          <w:rFonts w:asciiTheme="majorHAnsi" w:hAnsiTheme="majorHAnsi" w:cstheme="majorBidi"/>
          <w:spacing w:val="-1"/>
          <w:sz w:val="22"/>
          <w:szCs w:val="22"/>
        </w:rPr>
        <w:t>los</w:t>
      </w:r>
      <w:r w:rsidRPr="3EFB830F">
        <w:rPr>
          <w:rFonts w:asciiTheme="majorHAnsi" w:hAnsiTheme="majorHAnsi" w:cstheme="majorBidi"/>
          <w:spacing w:val="47"/>
          <w:sz w:val="22"/>
          <w:szCs w:val="22"/>
        </w:rPr>
        <w:t xml:space="preserve"> </w:t>
      </w:r>
      <w:r w:rsidRPr="3EFB830F">
        <w:rPr>
          <w:rFonts w:asciiTheme="majorHAnsi" w:hAnsiTheme="majorHAnsi" w:cstheme="majorBidi"/>
          <w:sz w:val="22"/>
          <w:szCs w:val="22"/>
        </w:rPr>
        <w:t>meses</w:t>
      </w:r>
      <w:r w:rsidRPr="3EFB830F">
        <w:rPr>
          <w:rFonts w:asciiTheme="majorHAnsi" w:hAnsiTheme="majorHAnsi" w:cstheme="majorBidi"/>
          <w:spacing w:val="47"/>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47"/>
          <w:sz w:val="22"/>
          <w:szCs w:val="22"/>
        </w:rPr>
        <w:t xml:space="preserve"> </w:t>
      </w:r>
      <w:r w:rsidRPr="3EFB830F">
        <w:rPr>
          <w:rFonts w:asciiTheme="majorHAnsi" w:hAnsiTheme="majorHAnsi" w:cstheme="majorBidi"/>
          <w:spacing w:val="-1"/>
          <w:sz w:val="22"/>
          <w:szCs w:val="22"/>
        </w:rPr>
        <w:t>octubre</w:t>
      </w:r>
      <w:r w:rsidRPr="3EFB830F">
        <w:rPr>
          <w:rFonts w:asciiTheme="majorHAnsi" w:hAnsiTheme="majorHAnsi" w:cstheme="majorBidi"/>
          <w:spacing w:val="48"/>
          <w:sz w:val="22"/>
          <w:szCs w:val="22"/>
        </w:rPr>
        <w:t xml:space="preserve"> </w:t>
      </w:r>
      <w:r w:rsidRPr="3EFB830F">
        <w:rPr>
          <w:rFonts w:asciiTheme="majorHAnsi" w:hAnsiTheme="majorHAnsi" w:cstheme="majorBidi"/>
          <w:sz w:val="22"/>
          <w:szCs w:val="22"/>
        </w:rPr>
        <w:t>y</w:t>
      </w:r>
      <w:r w:rsidRPr="3EFB830F">
        <w:rPr>
          <w:rFonts w:asciiTheme="majorHAnsi" w:hAnsiTheme="majorHAnsi" w:cstheme="majorBidi"/>
          <w:spacing w:val="47"/>
          <w:sz w:val="22"/>
          <w:szCs w:val="22"/>
        </w:rPr>
        <w:t xml:space="preserve"> </w:t>
      </w:r>
      <w:r w:rsidRPr="3EFB830F">
        <w:rPr>
          <w:rFonts w:asciiTheme="majorHAnsi" w:hAnsiTheme="majorHAnsi" w:cstheme="majorBidi"/>
          <w:spacing w:val="-1"/>
          <w:sz w:val="22"/>
          <w:szCs w:val="22"/>
        </w:rPr>
        <w:t>noviembre</w:t>
      </w:r>
      <w:r w:rsidRPr="3EFB830F">
        <w:rPr>
          <w:rFonts w:asciiTheme="majorHAnsi" w:hAnsiTheme="majorHAnsi" w:cstheme="majorBidi"/>
          <w:spacing w:val="48"/>
          <w:sz w:val="22"/>
          <w:szCs w:val="22"/>
        </w:rPr>
        <w:t xml:space="preserve"> </w:t>
      </w:r>
      <w:r w:rsidRPr="3EFB830F">
        <w:rPr>
          <w:rFonts w:asciiTheme="majorHAnsi" w:hAnsiTheme="majorHAnsi" w:cstheme="majorBidi"/>
          <w:spacing w:val="-1"/>
          <w:sz w:val="22"/>
          <w:szCs w:val="22"/>
        </w:rPr>
        <w:t>del</w:t>
      </w:r>
      <w:r w:rsidRPr="3EFB830F">
        <w:rPr>
          <w:rFonts w:asciiTheme="majorHAnsi" w:hAnsiTheme="majorHAnsi" w:cstheme="majorBidi"/>
          <w:spacing w:val="47"/>
          <w:sz w:val="22"/>
          <w:szCs w:val="22"/>
        </w:rPr>
        <w:t xml:space="preserve"> </w:t>
      </w:r>
      <w:r w:rsidRPr="3EFB830F">
        <w:rPr>
          <w:rFonts w:asciiTheme="majorHAnsi" w:hAnsiTheme="majorHAnsi" w:cstheme="majorBidi"/>
          <w:spacing w:val="-1"/>
          <w:sz w:val="22"/>
          <w:szCs w:val="22"/>
        </w:rPr>
        <w:t>presente</w:t>
      </w:r>
      <w:r w:rsidRPr="3EFB830F">
        <w:rPr>
          <w:rFonts w:asciiTheme="majorHAnsi" w:hAnsiTheme="majorHAnsi" w:cstheme="majorBidi"/>
          <w:spacing w:val="47"/>
          <w:sz w:val="22"/>
          <w:szCs w:val="22"/>
        </w:rPr>
        <w:t xml:space="preserve"> </w:t>
      </w:r>
      <w:r w:rsidRPr="3EFB830F">
        <w:rPr>
          <w:rFonts w:asciiTheme="majorHAnsi" w:hAnsiTheme="majorHAnsi" w:cstheme="majorBidi"/>
          <w:spacing w:val="-1"/>
          <w:sz w:val="22"/>
          <w:szCs w:val="22"/>
        </w:rPr>
        <w:t>año</w:t>
      </w:r>
      <w:r w:rsidRPr="3EFB830F">
        <w:rPr>
          <w:rFonts w:asciiTheme="majorHAnsi" w:hAnsiTheme="majorHAnsi" w:cstheme="majorBidi"/>
          <w:spacing w:val="47"/>
          <w:sz w:val="22"/>
          <w:szCs w:val="22"/>
        </w:rPr>
        <w:t xml:space="preserve"> </w:t>
      </w:r>
      <w:r w:rsidRPr="3EFB830F">
        <w:rPr>
          <w:rFonts w:asciiTheme="majorHAnsi" w:hAnsiTheme="majorHAnsi" w:cstheme="majorBidi"/>
          <w:sz w:val="22"/>
          <w:szCs w:val="22"/>
        </w:rPr>
        <w:t>se</w:t>
      </w:r>
      <w:r w:rsidRPr="3EFB830F">
        <w:rPr>
          <w:rFonts w:asciiTheme="majorHAnsi" w:hAnsiTheme="majorHAnsi" w:cstheme="majorBidi"/>
          <w:spacing w:val="47"/>
          <w:sz w:val="22"/>
          <w:szCs w:val="22"/>
        </w:rPr>
        <w:t xml:space="preserve"> </w:t>
      </w:r>
      <w:r w:rsidRPr="3EFB830F">
        <w:rPr>
          <w:rFonts w:asciiTheme="majorHAnsi" w:hAnsiTheme="majorHAnsi" w:cstheme="majorBidi"/>
          <w:spacing w:val="-1"/>
          <w:sz w:val="22"/>
          <w:szCs w:val="22"/>
        </w:rPr>
        <w:t>desarrollan</w:t>
      </w:r>
      <w:r w:rsidRPr="3EFB830F">
        <w:rPr>
          <w:rFonts w:asciiTheme="majorHAnsi" w:hAnsiTheme="majorHAnsi" w:cstheme="majorBidi"/>
          <w:spacing w:val="47"/>
          <w:sz w:val="22"/>
          <w:szCs w:val="22"/>
        </w:rPr>
        <w:t xml:space="preserve"> </w:t>
      </w:r>
      <w:r w:rsidRPr="3EFB830F">
        <w:rPr>
          <w:rFonts w:asciiTheme="majorHAnsi" w:hAnsiTheme="majorHAnsi" w:cstheme="majorBidi"/>
          <w:spacing w:val="-1"/>
          <w:sz w:val="22"/>
          <w:szCs w:val="22"/>
        </w:rPr>
        <w:t>las</w:t>
      </w:r>
      <w:r w:rsidRPr="3EFB830F">
        <w:rPr>
          <w:rFonts w:asciiTheme="majorHAnsi" w:hAnsiTheme="majorHAnsi" w:cstheme="majorBidi"/>
          <w:spacing w:val="29"/>
          <w:sz w:val="22"/>
          <w:szCs w:val="22"/>
        </w:rPr>
        <w:t xml:space="preserve"> </w:t>
      </w:r>
      <w:r w:rsidRPr="3EFB830F">
        <w:rPr>
          <w:rFonts w:asciiTheme="majorHAnsi" w:hAnsiTheme="majorHAnsi" w:cstheme="majorBidi"/>
          <w:spacing w:val="-1"/>
          <w:sz w:val="22"/>
          <w:szCs w:val="22"/>
        </w:rPr>
        <w:t>actividades</w:t>
      </w:r>
      <w:r w:rsidRPr="3EFB830F">
        <w:rPr>
          <w:rFonts w:asciiTheme="majorHAnsi" w:hAnsiTheme="majorHAnsi" w:cstheme="majorBidi"/>
          <w:spacing w:val="49"/>
          <w:sz w:val="22"/>
          <w:szCs w:val="22"/>
        </w:rPr>
        <w:t xml:space="preserve"> </w:t>
      </w:r>
      <w:r w:rsidRPr="3EFB830F">
        <w:rPr>
          <w:rFonts w:asciiTheme="majorHAnsi" w:hAnsiTheme="majorHAnsi" w:cstheme="majorBidi"/>
          <w:spacing w:val="-1"/>
          <w:sz w:val="22"/>
          <w:szCs w:val="22"/>
        </w:rPr>
        <w:t>para</w:t>
      </w:r>
      <w:r w:rsidRPr="3EFB830F">
        <w:rPr>
          <w:rFonts w:asciiTheme="majorHAnsi" w:hAnsiTheme="majorHAnsi" w:cstheme="majorBidi"/>
          <w:spacing w:val="48"/>
          <w:sz w:val="22"/>
          <w:szCs w:val="22"/>
        </w:rPr>
        <w:t xml:space="preserve"> </w:t>
      </w:r>
      <w:r w:rsidRPr="3EFB830F">
        <w:rPr>
          <w:rFonts w:asciiTheme="majorHAnsi" w:hAnsiTheme="majorHAnsi" w:cstheme="majorBidi"/>
          <w:spacing w:val="-1"/>
          <w:sz w:val="22"/>
          <w:szCs w:val="22"/>
        </w:rPr>
        <w:t>que</w:t>
      </w:r>
      <w:r w:rsidRPr="3EFB830F">
        <w:rPr>
          <w:rFonts w:asciiTheme="majorHAnsi" w:hAnsiTheme="majorHAnsi" w:cstheme="majorBidi"/>
          <w:spacing w:val="48"/>
          <w:sz w:val="22"/>
          <w:szCs w:val="22"/>
        </w:rPr>
        <w:t xml:space="preserve"> </w:t>
      </w:r>
      <w:r w:rsidRPr="3EFB830F">
        <w:rPr>
          <w:rFonts w:asciiTheme="majorHAnsi" w:hAnsiTheme="majorHAnsi" w:cstheme="majorBidi"/>
          <w:spacing w:val="-1"/>
          <w:sz w:val="22"/>
          <w:szCs w:val="22"/>
        </w:rPr>
        <w:t>los</w:t>
      </w:r>
      <w:r w:rsidRPr="3EFB830F">
        <w:rPr>
          <w:rFonts w:asciiTheme="majorHAnsi" w:hAnsiTheme="majorHAnsi" w:cstheme="majorBidi"/>
          <w:spacing w:val="48"/>
          <w:sz w:val="22"/>
          <w:szCs w:val="22"/>
        </w:rPr>
        <w:t xml:space="preserve"> </w:t>
      </w:r>
      <w:r w:rsidRPr="3EFB830F">
        <w:rPr>
          <w:rFonts w:asciiTheme="majorHAnsi" w:hAnsiTheme="majorHAnsi" w:cstheme="majorBidi"/>
          <w:sz w:val="22"/>
          <w:szCs w:val="22"/>
        </w:rPr>
        <w:t>y</w:t>
      </w:r>
      <w:r w:rsidRPr="3EFB830F">
        <w:rPr>
          <w:rFonts w:asciiTheme="majorHAnsi" w:hAnsiTheme="majorHAnsi" w:cstheme="majorBidi"/>
          <w:spacing w:val="48"/>
          <w:sz w:val="22"/>
          <w:szCs w:val="22"/>
        </w:rPr>
        <w:t xml:space="preserve"> </w:t>
      </w:r>
      <w:r w:rsidRPr="3EFB830F">
        <w:rPr>
          <w:rFonts w:asciiTheme="majorHAnsi" w:hAnsiTheme="majorHAnsi" w:cstheme="majorBidi"/>
          <w:spacing w:val="-1"/>
          <w:sz w:val="22"/>
          <w:szCs w:val="22"/>
        </w:rPr>
        <w:t>las</w:t>
      </w:r>
      <w:r w:rsidRPr="3EFB830F">
        <w:rPr>
          <w:rFonts w:asciiTheme="majorHAnsi" w:hAnsiTheme="majorHAnsi" w:cstheme="majorBidi"/>
          <w:spacing w:val="48"/>
          <w:sz w:val="22"/>
          <w:szCs w:val="22"/>
        </w:rPr>
        <w:t xml:space="preserve"> </w:t>
      </w:r>
      <w:r w:rsidRPr="3EFB830F">
        <w:rPr>
          <w:rFonts w:asciiTheme="majorHAnsi" w:hAnsiTheme="majorHAnsi" w:cstheme="majorBidi"/>
          <w:sz w:val="22"/>
          <w:szCs w:val="22"/>
        </w:rPr>
        <w:t>ciudadanas</w:t>
      </w:r>
      <w:r w:rsidRPr="3EFB830F">
        <w:rPr>
          <w:rFonts w:asciiTheme="majorHAnsi" w:hAnsiTheme="majorHAnsi" w:cstheme="majorBidi"/>
          <w:spacing w:val="48"/>
          <w:sz w:val="22"/>
          <w:szCs w:val="22"/>
        </w:rPr>
        <w:t xml:space="preserve"> </w:t>
      </w:r>
      <w:r w:rsidRPr="3EFB830F">
        <w:rPr>
          <w:rFonts w:asciiTheme="majorHAnsi" w:hAnsiTheme="majorHAnsi" w:cstheme="majorBidi"/>
          <w:spacing w:val="-1"/>
          <w:sz w:val="22"/>
          <w:szCs w:val="22"/>
        </w:rPr>
        <w:t>presenten</w:t>
      </w:r>
      <w:r w:rsidRPr="3EFB830F">
        <w:rPr>
          <w:rFonts w:asciiTheme="majorHAnsi" w:hAnsiTheme="majorHAnsi" w:cstheme="majorBidi"/>
          <w:spacing w:val="49"/>
          <w:sz w:val="22"/>
          <w:szCs w:val="22"/>
        </w:rPr>
        <w:t xml:space="preserve"> </w:t>
      </w:r>
      <w:r w:rsidRPr="3EFB830F">
        <w:rPr>
          <w:rFonts w:asciiTheme="majorHAnsi" w:hAnsiTheme="majorHAnsi" w:cstheme="majorBidi"/>
          <w:spacing w:val="-1"/>
          <w:sz w:val="22"/>
          <w:szCs w:val="22"/>
        </w:rPr>
        <w:t>propuestas</w:t>
      </w:r>
      <w:r w:rsidRPr="3EFB830F">
        <w:rPr>
          <w:rFonts w:asciiTheme="majorHAnsi" w:hAnsiTheme="majorHAnsi" w:cstheme="majorBidi"/>
          <w:spacing w:val="49"/>
          <w:sz w:val="22"/>
          <w:szCs w:val="22"/>
        </w:rPr>
        <w:t xml:space="preserve"> </w:t>
      </w:r>
      <w:r w:rsidRPr="3EFB830F">
        <w:rPr>
          <w:rFonts w:asciiTheme="majorHAnsi" w:hAnsiTheme="majorHAnsi" w:cstheme="majorBidi"/>
          <w:sz w:val="22"/>
          <w:szCs w:val="22"/>
        </w:rPr>
        <w:t>y</w:t>
      </w:r>
      <w:r w:rsidRPr="3EFB830F">
        <w:rPr>
          <w:rFonts w:asciiTheme="majorHAnsi" w:hAnsiTheme="majorHAnsi" w:cstheme="majorBidi"/>
          <w:spacing w:val="48"/>
          <w:sz w:val="22"/>
          <w:szCs w:val="22"/>
        </w:rPr>
        <w:t xml:space="preserve"> </w:t>
      </w:r>
      <w:r w:rsidRPr="3EFB830F">
        <w:rPr>
          <w:rFonts w:asciiTheme="majorHAnsi" w:hAnsiTheme="majorHAnsi" w:cstheme="majorBidi"/>
          <w:sz w:val="22"/>
          <w:szCs w:val="22"/>
        </w:rPr>
        <w:t>se</w:t>
      </w:r>
      <w:r w:rsidRPr="3EFB830F">
        <w:rPr>
          <w:rFonts w:asciiTheme="majorHAnsi" w:hAnsiTheme="majorHAnsi" w:cstheme="majorBidi"/>
          <w:spacing w:val="48"/>
          <w:sz w:val="22"/>
          <w:szCs w:val="22"/>
        </w:rPr>
        <w:t xml:space="preserve"> </w:t>
      </w:r>
      <w:r w:rsidRPr="3EFB830F">
        <w:rPr>
          <w:rFonts w:asciiTheme="majorHAnsi" w:hAnsiTheme="majorHAnsi" w:cstheme="majorBidi"/>
          <w:sz w:val="22"/>
          <w:szCs w:val="22"/>
        </w:rPr>
        <w:t>realice</w:t>
      </w:r>
      <w:r w:rsidRPr="3EFB830F">
        <w:rPr>
          <w:rFonts w:asciiTheme="majorHAnsi" w:hAnsiTheme="majorHAnsi" w:cstheme="majorBidi"/>
          <w:spacing w:val="48"/>
          <w:sz w:val="22"/>
          <w:szCs w:val="22"/>
        </w:rPr>
        <w:t xml:space="preserve"> </w:t>
      </w:r>
      <w:r w:rsidRPr="3EFB830F">
        <w:rPr>
          <w:rFonts w:asciiTheme="majorHAnsi" w:hAnsiTheme="majorHAnsi" w:cstheme="majorBidi"/>
          <w:spacing w:val="-1"/>
          <w:sz w:val="22"/>
          <w:szCs w:val="22"/>
        </w:rPr>
        <w:t>el</w:t>
      </w:r>
      <w:r w:rsidRPr="3EFB830F">
        <w:rPr>
          <w:rFonts w:asciiTheme="majorHAnsi" w:hAnsiTheme="majorHAnsi" w:cstheme="majorBidi"/>
          <w:spacing w:val="27"/>
          <w:sz w:val="22"/>
          <w:szCs w:val="22"/>
        </w:rPr>
        <w:t xml:space="preserve"> </w:t>
      </w:r>
      <w:r w:rsidRPr="3EFB830F">
        <w:rPr>
          <w:rFonts w:asciiTheme="majorHAnsi" w:hAnsiTheme="majorHAnsi" w:cstheme="majorBidi"/>
          <w:spacing w:val="-1"/>
          <w:sz w:val="22"/>
          <w:szCs w:val="22"/>
        </w:rPr>
        <w:t>proceso</w:t>
      </w:r>
      <w:r w:rsidRPr="3EFB830F">
        <w:rPr>
          <w:rFonts w:asciiTheme="majorHAnsi" w:hAnsiTheme="majorHAnsi" w:cstheme="majorBidi"/>
          <w:spacing w:val="9"/>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8"/>
          <w:sz w:val="22"/>
          <w:szCs w:val="22"/>
        </w:rPr>
        <w:t xml:space="preserve"> </w:t>
      </w:r>
      <w:r w:rsidRPr="3EFB830F">
        <w:rPr>
          <w:rFonts w:asciiTheme="majorHAnsi" w:hAnsiTheme="majorHAnsi" w:cstheme="majorBidi"/>
          <w:spacing w:val="-1"/>
          <w:sz w:val="22"/>
          <w:szCs w:val="22"/>
        </w:rPr>
        <w:t>priorización</w:t>
      </w:r>
      <w:r w:rsidRPr="3EFB830F">
        <w:rPr>
          <w:rFonts w:asciiTheme="majorHAnsi" w:hAnsiTheme="majorHAnsi" w:cstheme="majorBidi"/>
          <w:spacing w:val="9"/>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9"/>
          <w:sz w:val="22"/>
          <w:szCs w:val="22"/>
        </w:rPr>
        <w:t xml:space="preserve"> </w:t>
      </w:r>
      <w:r w:rsidRPr="3EFB830F">
        <w:rPr>
          <w:rFonts w:asciiTheme="majorHAnsi" w:hAnsiTheme="majorHAnsi" w:cstheme="majorBidi"/>
          <w:spacing w:val="-1"/>
          <w:sz w:val="22"/>
          <w:szCs w:val="22"/>
        </w:rPr>
        <w:t>las</w:t>
      </w:r>
      <w:r w:rsidRPr="3EFB830F">
        <w:rPr>
          <w:rFonts w:asciiTheme="majorHAnsi" w:hAnsiTheme="majorHAnsi" w:cstheme="majorBidi"/>
          <w:spacing w:val="8"/>
          <w:sz w:val="22"/>
          <w:szCs w:val="22"/>
        </w:rPr>
        <w:t xml:space="preserve"> </w:t>
      </w:r>
      <w:r w:rsidRPr="3EFB830F">
        <w:rPr>
          <w:rFonts w:asciiTheme="majorHAnsi" w:hAnsiTheme="majorHAnsi" w:cstheme="majorBidi"/>
          <w:spacing w:val="-1"/>
          <w:sz w:val="22"/>
          <w:szCs w:val="22"/>
        </w:rPr>
        <w:t>propuestas</w:t>
      </w:r>
      <w:r w:rsidRPr="3EFB830F">
        <w:rPr>
          <w:rFonts w:asciiTheme="majorHAnsi" w:hAnsiTheme="majorHAnsi" w:cstheme="majorBidi"/>
          <w:spacing w:val="9"/>
          <w:sz w:val="22"/>
          <w:szCs w:val="22"/>
        </w:rPr>
        <w:t xml:space="preserve"> </w:t>
      </w:r>
      <w:r w:rsidRPr="3EFB830F">
        <w:rPr>
          <w:rFonts w:asciiTheme="majorHAnsi" w:hAnsiTheme="majorHAnsi" w:cstheme="majorBidi"/>
          <w:spacing w:val="-1"/>
          <w:sz w:val="22"/>
          <w:szCs w:val="22"/>
        </w:rPr>
        <w:t>para</w:t>
      </w:r>
      <w:r w:rsidRPr="3EFB830F">
        <w:rPr>
          <w:rFonts w:asciiTheme="majorHAnsi" w:hAnsiTheme="majorHAnsi" w:cstheme="majorBidi"/>
          <w:spacing w:val="8"/>
          <w:sz w:val="22"/>
          <w:szCs w:val="22"/>
        </w:rPr>
        <w:t xml:space="preserve"> </w:t>
      </w:r>
      <w:r w:rsidRPr="3EFB830F">
        <w:rPr>
          <w:rFonts w:asciiTheme="majorHAnsi" w:hAnsiTheme="majorHAnsi" w:cstheme="majorBidi"/>
          <w:spacing w:val="-1"/>
          <w:sz w:val="22"/>
          <w:szCs w:val="22"/>
        </w:rPr>
        <w:t>ejecutarse</w:t>
      </w:r>
      <w:r w:rsidRPr="3EFB830F">
        <w:rPr>
          <w:rFonts w:asciiTheme="majorHAnsi" w:hAnsiTheme="majorHAnsi" w:cstheme="majorBidi"/>
          <w:spacing w:val="10"/>
          <w:sz w:val="22"/>
          <w:szCs w:val="22"/>
        </w:rPr>
        <w:t xml:space="preserve"> </w:t>
      </w:r>
      <w:r w:rsidRPr="3EFB830F">
        <w:rPr>
          <w:rFonts w:asciiTheme="majorHAnsi" w:hAnsiTheme="majorHAnsi" w:cstheme="majorBidi"/>
          <w:sz w:val="22"/>
          <w:szCs w:val="22"/>
        </w:rPr>
        <w:t>con</w:t>
      </w:r>
      <w:r w:rsidRPr="3EFB830F">
        <w:rPr>
          <w:rFonts w:asciiTheme="majorHAnsi" w:hAnsiTheme="majorHAnsi" w:cstheme="majorBidi"/>
          <w:spacing w:val="8"/>
          <w:sz w:val="22"/>
          <w:szCs w:val="22"/>
        </w:rPr>
        <w:t xml:space="preserve"> </w:t>
      </w:r>
      <w:r w:rsidRPr="3EFB830F">
        <w:rPr>
          <w:rFonts w:asciiTheme="majorHAnsi" w:hAnsiTheme="majorHAnsi" w:cstheme="majorBidi"/>
          <w:spacing w:val="-1"/>
          <w:sz w:val="22"/>
          <w:szCs w:val="22"/>
        </w:rPr>
        <w:t>el</w:t>
      </w:r>
      <w:r w:rsidRPr="3EFB830F">
        <w:rPr>
          <w:rFonts w:asciiTheme="majorHAnsi" w:hAnsiTheme="majorHAnsi" w:cstheme="majorBidi"/>
          <w:spacing w:val="8"/>
          <w:sz w:val="22"/>
          <w:szCs w:val="22"/>
        </w:rPr>
        <w:t xml:space="preserve"> </w:t>
      </w:r>
      <w:r w:rsidRPr="3EFB830F">
        <w:rPr>
          <w:rFonts w:asciiTheme="majorHAnsi" w:hAnsiTheme="majorHAnsi" w:cstheme="majorBidi"/>
          <w:spacing w:val="-1"/>
          <w:sz w:val="22"/>
          <w:szCs w:val="22"/>
        </w:rPr>
        <w:t>presupuesto</w:t>
      </w:r>
      <w:r w:rsidRPr="3EFB830F">
        <w:rPr>
          <w:rFonts w:asciiTheme="majorHAnsi" w:hAnsiTheme="majorHAnsi" w:cstheme="majorBidi"/>
          <w:spacing w:val="10"/>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8"/>
          <w:sz w:val="22"/>
          <w:szCs w:val="22"/>
        </w:rPr>
        <w:t xml:space="preserve"> </w:t>
      </w:r>
      <w:r w:rsidRPr="3EFB830F">
        <w:rPr>
          <w:rFonts w:asciiTheme="majorHAnsi" w:hAnsiTheme="majorHAnsi" w:cstheme="majorBidi"/>
          <w:spacing w:val="-1"/>
          <w:sz w:val="22"/>
          <w:szCs w:val="22"/>
        </w:rPr>
        <w:t>la</w:t>
      </w:r>
      <w:r w:rsidRPr="3EFB830F">
        <w:rPr>
          <w:rFonts w:asciiTheme="majorHAnsi" w:hAnsiTheme="majorHAnsi" w:cstheme="majorBidi"/>
          <w:spacing w:val="22"/>
          <w:sz w:val="22"/>
          <w:szCs w:val="22"/>
        </w:rPr>
        <w:t xml:space="preserve"> </w:t>
      </w:r>
      <w:r w:rsidRPr="3EFB830F">
        <w:rPr>
          <w:rFonts w:asciiTheme="majorHAnsi" w:hAnsiTheme="majorHAnsi" w:cstheme="majorBidi"/>
          <w:sz w:val="22"/>
          <w:szCs w:val="22"/>
        </w:rPr>
        <w:t>vigencia</w:t>
      </w:r>
      <w:r w:rsidRPr="3EFB830F">
        <w:rPr>
          <w:rFonts w:asciiTheme="majorHAnsi" w:hAnsiTheme="majorHAnsi" w:cstheme="majorBidi"/>
          <w:spacing w:val="19"/>
          <w:sz w:val="22"/>
          <w:szCs w:val="22"/>
        </w:rPr>
        <w:t xml:space="preserve"> </w:t>
      </w:r>
      <w:r w:rsidRPr="3EFB830F">
        <w:rPr>
          <w:rFonts w:asciiTheme="majorHAnsi" w:hAnsiTheme="majorHAnsi" w:cstheme="majorBidi"/>
          <w:spacing w:val="-1"/>
          <w:sz w:val="22"/>
          <w:szCs w:val="22"/>
        </w:rPr>
        <w:t>2025.</w:t>
      </w:r>
      <w:r w:rsidRPr="3EFB830F">
        <w:rPr>
          <w:rFonts w:asciiTheme="majorHAnsi" w:hAnsiTheme="majorHAnsi" w:cstheme="majorBidi"/>
          <w:spacing w:val="20"/>
          <w:sz w:val="22"/>
          <w:szCs w:val="22"/>
        </w:rPr>
        <w:t xml:space="preserve"> </w:t>
      </w:r>
      <w:r w:rsidRPr="3EFB830F">
        <w:rPr>
          <w:rFonts w:asciiTheme="majorHAnsi" w:hAnsiTheme="majorHAnsi" w:cstheme="majorBidi"/>
          <w:spacing w:val="-1"/>
          <w:sz w:val="22"/>
          <w:szCs w:val="22"/>
        </w:rPr>
        <w:t>Teniendo</w:t>
      </w:r>
      <w:r w:rsidRPr="3EFB830F">
        <w:rPr>
          <w:rFonts w:asciiTheme="majorHAnsi" w:hAnsiTheme="majorHAnsi" w:cstheme="majorBidi"/>
          <w:spacing w:val="20"/>
          <w:sz w:val="22"/>
          <w:szCs w:val="22"/>
        </w:rPr>
        <w:t xml:space="preserve"> </w:t>
      </w:r>
      <w:r w:rsidRPr="3EFB830F">
        <w:rPr>
          <w:rFonts w:asciiTheme="majorHAnsi" w:hAnsiTheme="majorHAnsi" w:cstheme="majorBidi"/>
          <w:sz w:val="22"/>
          <w:szCs w:val="22"/>
        </w:rPr>
        <w:t>como</w:t>
      </w:r>
      <w:r w:rsidRPr="3EFB830F">
        <w:rPr>
          <w:rFonts w:asciiTheme="majorHAnsi" w:hAnsiTheme="majorHAnsi" w:cstheme="majorBidi"/>
          <w:spacing w:val="20"/>
          <w:sz w:val="22"/>
          <w:szCs w:val="22"/>
        </w:rPr>
        <w:t xml:space="preserve"> </w:t>
      </w:r>
      <w:r w:rsidRPr="3EFB830F">
        <w:rPr>
          <w:rFonts w:asciiTheme="majorHAnsi" w:hAnsiTheme="majorHAnsi" w:cstheme="majorBidi"/>
          <w:spacing w:val="-1"/>
          <w:sz w:val="22"/>
          <w:szCs w:val="22"/>
        </w:rPr>
        <w:t>base</w:t>
      </w:r>
      <w:r w:rsidRPr="3EFB830F">
        <w:rPr>
          <w:rFonts w:asciiTheme="majorHAnsi" w:hAnsiTheme="majorHAnsi" w:cstheme="majorBidi"/>
          <w:spacing w:val="19"/>
          <w:sz w:val="22"/>
          <w:szCs w:val="22"/>
        </w:rPr>
        <w:t xml:space="preserve"> </w:t>
      </w:r>
      <w:r w:rsidRPr="3EFB830F">
        <w:rPr>
          <w:rFonts w:asciiTheme="majorHAnsi" w:hAnsiTheme="majorHAnsi" w:cstheme="majorBidi"/>
          <w:spacing w:val="-1"/>
          <w:sz w:val="22"/>
          <w:szCs w:val="22"/>
        </w:rPr>
        <w:t>el</w:t>
      </w:r>
      <w:r w:rsidRPr="3EFB830F">
        <w:rPr>
          <w:rFonts w:asciiTheme="majorHAnsi" w:hAnsiTheme="majorHAnsi" w:cstheme="majorBidi"/>
          <w:spacing w:val="20"/>
          <w:sz w:val="22"/>
          <w:szCs w:val="22"/>
        </w:rPr>
        <w:t xml:space="preserve"> </w:t>
      </w:r>
      <w:r w:rsidRPr="3EFB830F">
        <w:rPr>
          <w:rFonts w:asciiTheme="majorHAnsi" w:hAnsiTheme="majorHAnsi" w:cstheme="majorBidi"/>
          <w:spacing w:val="-1"/>
          <w:sz w:val="22"/>
          <w:szCs w:val="22"/>
        </w:rPr>
        <w:t>acta</w:t>
      </w:r>
      <w:r w:rsidRPr="3EFB830F">
        <w:rPr>
          <w:rFonts w:asciiTheme="majorHAnsi" w:hAnsiTheme="majorHAnsi" w:cstheme="majorBidi"/>
          <w:spacing w:val="20"/>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20"/>
          <w:sz w:val="22"/>
          <w:szCs w:val="22"/>
        </w:rPr>
        <w:t xml:space="preserve"> </w:t>
      </w:r>
      <w:r w:rsidRPr="3EFB830F">
        <w:rPr>
          <w:rFonts w:asciiTheme="majorHAnsi" w:hAnsiTheme="majorHAnsi" w:cstheme="majorBidi"/>
          <w:spacing w:val="-1"/>
          <w:sz w:val="22"/>
          <w:szCs w:val="22"/>
        </w:rPr>
        <w:t>acuerdo</w:t>
      </w:r>
      <w:r w:rsidRPr="3EFB830F">
        <w:rPr>
          <w:rFonts w:asciiTheme="majorHAnsi" w:hAnsiTheme="majorHAnsi" w:cstheme="majorBidi"/>
          <w:spacing w:val="19"/>
          <w:sz w:val="22"/>
          <w:szCs w:val="22"/>
        </w:rPr>
        <w:t xml:space="preserve"> </w:t>
      </w:r>
      <w:r w:rsidRPr="3EFB830F">
        <w:rPr>
          <w:rFonts w:asciiTheme="majorHAnsi" w:hAnsiTheme="majorHAnsi" w:cstheme="majorBidi"/>
          <w:spacing w:val="-1"/>
          <w:sz w:val="22"/>
          <w:szCs w:val="22"/>
        </w:rPr>
        <w:t>participativo,</w:t>
      </w:r>
      <w:r w:rsidRPr="3EFB830F">
        <w:rPr>
          <w:rFonts w:asciiTheme="majorHAnsi" w:hAnsiTheme="majorHAnsi" w:cstheme="majorBidi"/>
          <w:spacing w:val="21"/>
          <w:sz w:val="22"/>
          <w:szCs w:val="22"/>
        </w:rPr>
        <w:t xml:space="preserve"> </w:t>
      </w:r>
      <w:r w:rsidRPr="3EFB830F">
        <w:rPr>
          <w:rFonts w:asciiTheme="majorHAnsi" w:hAnsiTheme="majorHAnsi" w:cstheme="majorBidi"/>
          <w:spacing w:val="-1"/>
          <w:sz w:val="22"/>
          <w:szCs w:val="22"/>
        </w:rPr>
        <w:t>las</w:t>
      </w:r>
      <w:r w:rsidRPr="3EFB830F">
        <w:rPr>
          <w:rFonts w:asciiTheme="majorHAnsi" w:hAnsiTheme="majorHAnsi" w:cstheme="majorBidi"/>
          <w:spacing w:val="20"/>
          <w:sz w:val="22"/>
          <w:szCs w:val="22"/>
        </w:rPr>
        <w:t xml:space="preserve"> </w:t>
      </w:r>
      <w:r w:rsidRPr="3EFB830F">
        <w:rPr>
          <w:rFonts w:asciiTheme="majorHAnsi" w:hAnsiTheme="majorHAnsi" w:cstheme="majorBidi"/>
          <w:spacing w:val="-1"/>
          <w:sz w:val="22"/>
          <w:szCs w:val="22"/>
        </w:rPr>
        <w:t>Alcaldías</w:t>
      </w:r>
      <w:r w:rsidRPr="3EFB830F">
        <w:rPr>
          <w:rFonts w:asciiTheme="majorHAnsi" w:hAnsiTheme="majorHAnsi" w:cstheme="majorBidi"/>
          <w:spacing w:val="29"/>
          <w:sz w:val="22"/>
          <w:szCs w:val="22"/>
        </w:rPr>
        <w:t xml:space="preserve"> </w:t>
      </w:r>
      <w:r w:rsidRPr="3EFB830F">
        <w:rPr>
          <w:rFonts w:asciiTheme="majorHAnsi" w:hAnsiTheme="majorHAnsi" w:cstheme="majorBidi"/>
          <w:spacing w:val="-1"/>
          <w:sz w:val="22"/>
          <w:szCs w:val="22"/>
        </w:rPr>
        <w:t>Locales</w:t>
      </w:r>
      <w:r w:rsidRPr="3EFB830F">
        <w:rPr>
          <w:rFonts w:asciiTheme="majorHAnsi" w:hAnsiTheme="majorHAnsi" w:cstheme="majorBidi"/>
          <w:spacing w:val="37"/>
          <w:sz w:val="22"/>
          <w:szCs w:val="22"/>
        </w:rPr>
        <w:t xml:space="preserve"> </w:t>
      </w:r>
      <w:r w:rsidRPr="3EFB830F">
        <w:rPr>
          <w:rFonts w:asciiTheme="majorHAnsi" w:hAnsiTheme="majorHAnsi" w:cstheme="majorBidi"/>
          <w:spacing w:val="-1"/>
          <w:sz w:val="22"/>
          <w:szCs w:val="22"/>
        </w:rPr>
        <w:t>deberán</w:t>
      </w:r>
      <w:r w:rsidRPr="3EFB830F">
        <w:rPr>
          <w:rFonts w:asciiTheme="majorHAnsi" w:hAnsiTheme="majorHAnsi" w:cstheme="majorBidi"/>
          <w:spacing w:val="37"/>
          <w:sz w:val="22"/>
          <w:szCs w:val="22"/>
        </w:rPr>
        <w:t xml:space="preserve"> </w:t>
      </w:r>
      <w:r w:rsidRPr="3EFB830F">
        <w:rPr>
          <w:rFonts w:asciiTheme="majorHAnsi" w:hAnsiTheme="majorHAnsi" w:cstheme="majorBidi"/>
          <w:spacing w:val="-1"/>
          <w:sz w:val="22"/>
          <w:szCs w:val="22"/>
        </w:rPr>
        <w:t>programar</w:t>
      </w:r>
      <w:r w:rsidRPr="3EFB830F">
        <w:rPr>
          <w:rFonts w:asciiTheme="majorHAnsi" w:hAnsiTheme="majorHAnsi" w:cstheme="majorBidi"/>
          <w:spacing w:val="37"/>
          <w:sz w:val="22"/>
          <w:szCs w:val="22"/>
        </w:rPr>
        <w:t xml:space="preserve"> </w:t>
      </w:r>
      <w:r w:rsidRPr="3EFB830F">
        <w:rPr>
          <w:rFonts w:asciiTheme="majorHAnsi" w:hAnsiTheme="majorHAnsi" w:cstheme="majorBidi"/>
          <w:spacing w:val="-1"/>
          <w:sz w:val="22"/>
          <w:szCs w:val="22"/>
        </w:rPr>
        <w:t>los</w:t>
      </w:r>
      <w:r w:rsidRPr="3EFB830F">
        <w:rPr>
          <w:rFonts w:asciiTheme="majorHAnsi" w:hAnsiTheme="majorHAnsi" w:cstheme="majorBidi"/>
          <w:spacing w:val="38"/>
          <w:sz w:val="22"/>
          <w:szCs w:val="22"/>
        </w:rPr>
        <w:t xml:space="preserve"> </w:t>
      </w:r>
      <w:r w:rsidRPr="3EFB830F">
        <w:rPr>
          <w:rFonts w:asciiTheme="majorHAnsi" w:hAnsiTheme="majorHAnsi" w:cstheme="majorBidi"/>
          <w:sz w:val="22"/>
          <w:szCs w:val="22"/>
        </w:rPr>
        <w:t>recursos</w:t>
      </w:r>
      <w:r w:rsidRPr="3EFB830F">
        <w:rPr>
          <w:rFonts w:asciiTheme="majorHAnsi" w:hAnsiTheme="majorHAnsi" w:cstheme="majorBidi"/>
          <w:spacing w:val="37"/>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37"/>
          <w:sz w:val="22"/>
          <w:szCs w:val="22"/>
        </w:rPr>
        <w:t xml:space="preserve"> </w:t>
      </w:r>
      <w:r w:rsidRPr="3EFB830F">
        <w:rPr>
          <w:rFonts w:asciiTheme="majorHAnsi" w:hAnsiTheme="majorHAnsi" w:cstheme="majorBidi"/>
          <w:spacing w:val="-1"/>
          <w:sz w:val="22"/>
          <w:szCs w:val="22"/>
        </w:rPr>
        <w:t>los</w:t>
      </w:r>
      <w:r w:rsidRPr="3EFB830F">
        <w:rPr>
          <w:rFonts w:asciiTheme="majorHAnsi" w:hAnsiTheme="majorHAnsi" w:cstheme="majorBidi"/>
          <w:spacing w:val="37"/>
          <w:sz w:val="22"/>
          <w:szCs w:val="22"/>
        </w:rPr>
        <w:t xml:space="preserve"> </w:t>
      </w:r>
      <w:r w:rsidRPr="3EFB830F">
        <w:rPr>
          <w:rFonts w:asciiTheme="majorHAnsi" w:hAnsiTheme="majorHAnsi" w:cstheme="majorBidi"/>
          <w:spacing w:val="-1"/>
          <w:sz w:val="22"/>
          <w:szCs w:val="22"/>
        </w:rPr>
        <w:t>presupuestos</w:t>
      </w:r>
      <w:r w:rsidRPr="3EFB830F">
        <w:rPr>
          <w:rFonts w:asciiTheme="majorHAnsi" w:hAnsiTheme="majorHAnsi" w:cstheme="majorBidi"/>
          <w:spacing w:val="38"/>
          <w:sz w:val="22"/>
          <w:szCs w:val="22"/>
        </w:rPr>
        <w:t xml:space="preserve"> </w:t>
      </w:r>
      <w:r w:rsidRPr="3EFB830F">
        <w:rPr>
          <w:rFonts w:asciiTheme="majorHAnsi" w:hAnsiTheme="majorHAnsi" w:cstheme="majorBidi"/>
          <w:spacing w:val="-1"/>
          <w:sz w:val="22"/>
          <w:szCs w:val="22"/>
        </w:rPr>
        <w:t>participativos</w:t>
      </w:r>
      <w:r w:rsidRPr="3EFB830F">
        <w:rPr>
          <w:rFonts w:asciiTheme="majorHAnsi" w:hAnsiTheme="majorHAnsi" w:cstheme="majorBidi"/>
          <w:spacing w:val="38"/>
          <w:sz w:val="22"/>
          <w:szCs w:val="22"/>
        </w:rPr>
        <w:t xml:space="preserve"> </w:t>
      </w:r>
      <w:r w:rsidRPr="3EFB830F">
        <w:rPr>
          <w:rFonts w:asciiTheme="majorHAnsi" w:hAnsiTheme="majorHAnsi" w:cstheme="majorBidi"/>
          <w:spacing w:val="-1"/>
          <w:sz w:val="22"/>
          <w:szCs w:val="22"/>
        </w:rPr>
        <w:t>en</w:t>
      </w:r>
      <w:r w:rsidRPr="3EFB830F">
        <w:rPr>
          <w:rFonts w:asciiTheme="majorHAnsi" w:hAnsiTheme="majorHAnsi" w:cstheme="majorBidi"/>
          <w:spacing w:val="37"/>
          <w:sz w:val="22"/>
          <w:szCs w:val="22"/>
        </w:rPr>
        <w:t xml:space="preserve"> </w:t>
      </w:r>
      <w:r w:rsidRPr="3EFB830F">
        <w:rPr>
          <w:rFonts w:asciiTheme="majorHAnsi" w:hAnsiTheme="majorHAnsi" w:cstheme="majorBidi"/>
          <w:spacing w:val="-1"/>
          <w:sz w:val="22"/>
          <w:szCs w:val="22"/>
        </w:rPr>
        <w:t>el</w:t>
      </w:r>
      <w:r w:rsidRPr="3EFB830F">
        <w:rPr>
          <w:rFonts w:asciiTheme="majorHAnsi" w:hAnsiTheme="majorHAnsi" w:cstheme="majorBidi"/>
          <w:spacing w:val="29"/>
          <w:sz w:val="22"/>
          <w:szCs w:val="22"/>
        </w:rPr>
        <w:t xml:space="preserve"> </w:t>
      </w:r>
      <w:r w:rsidRPr="3EFB830F">
        <w:rPr>
          <w:rFonts w:asciiTheme="majorHAnsi" w:hAnsiTheme="majorHAnsi" w:cstheme="majorBidi"/>
          <w:spacing w:val="-1"/>
          <w:sz w:val="22"/>
          <w:szCs w:val="22"/>
        </w:rPr>
        <w:t>anteproyecto</w:t>
      </w:r>
      <w:r w:rsidRPr="3EFB830F">
        <w:rPr>
          <w:rFonts w:asciiTheme="majorHAnsi" w:hAnsiTheme="majorHAnsi" w:cstheme="majorBidi"/>
          <w:spacing w:val="24"/>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23"/>
          <w:sz w:val="22"/>
          <w:szCs w:val="22"/>
        </w:rPr>
        <w:t xml:space="preserve"> </w:t>
      </w:r>
      <w:r w:rsidRPr="3EFB830F">
        <w:rPr>
          <w:rFonts w:asciiTheme="majorHAnsi" w:hAnsiTheme="majorHAnsi" w:cstheme="majorBidi"/>
          <w:spacing w:val="-1"/>
          <w:sz w:val="22"/>
          <w:szCs w:val="22"/>
        </w:rPr>
        <w:t>presupuesto,</w:t>
      </w:r>
      <w:r w:rsidRPr="3EFB830F">
        <w:rPr>
          <w:rFonts w:asciiTheme="majorHAnsi" w:hAnsiTheme="majorHAnsi" w:cstheme="majorBidi"/>
          <w:spacing w:val="23"/>
          <w:sz w:val="22"/>
          <w:szCs w:val="22"/>
        </w:rPr>
        <w:t xml:space="preserve"> </w:t>
      </w:r>
      <w:r w:rsidRPr="3EFB830F">
        <w:rPr>
          <w:rFonts w:asciiTheme="majorHAnsi" w:hAnsiTheme="majorHAnsi" w:cstheme="majorBidi"/>
          <w:spacing w:val="-1"/>
          <w:sz w:val="22"/>
          <w:szCs w:val="22"/>
        </w:rPr>
        <w:t>para</w:t>
      </w:r>
      <w:r w:rsidRPr="3EFB830F">
        <w:rPr>
          <w:rFonts w:asciiTheme="majorHAnsi" w:hAnsiTheme="majorHAnsi" w:cstheme="majorBidi"/>
          <w:spacing w:val="24"/>
          <w:sz w:val="22"/>
          <w:szCs w:val="22"/>
        </w:rPr>
        <w:t xml:space="preserve"> </w:t>
      </w:r>
      <w:r w:rsidRPr="3EFB830F">
        <w:rPr>
          <w:rFonts w:asciiTheme="majorHAnsi" w:hAnsiTheme="majorHAnsi" w:cstheme="majorBidi"/>
          <w:spacing w:val="-1"/>
          <w:sz w:val="22"/>
          <w:szCs w:val="22"/>
        </w:rPr>
        <w:t>lo</w:t>
      </w:r>
      <w:r w:rsidRPr="3EFB830F">
        <w:rPr>
          <w:rFonts w:asciiTheme="majorHAnsi" w:hAnsiTheme="majorHAnsi" w:cstheme="majorBidi"/>
          <w:spacing w:val="23"/>
          <w:sz w:val="22"/>
          <w:szCs w:val="22"/>
        </w:rPr>
        <w:t xml:space="preserve"> </w:t>
      </w:r>
      <w:r w:rsidRPr="3EFB830F">
        <w:rPr>
          <w:rFonts w:asciiTheme="majorHAnsi" w:hAnsiTheme="majorHAnsi" w:cstheme="majorBidi"/>
          <w:sz w:val="22"/>
          <w:szCs w:val="22"/>
        </w:rPr>
        <w:t>cual</w:t>
      </w:r>
      <w:r w:rsidRPr="3EFB830F">
        <w:rPr>
          <w:rFonts w:asciiTheme="majorHAnsi" w:hAnsiTheme="majorHAnsi" w:cstheme="majorBidi"/>
          <w:spacing w:val="23"/>
          <w:sz w:val="22"/>
          <w:szCs w:val="22"/>
        </w:rPr>
        <w:t xml:space="preserve"> </w:t>
      </w:r>
      <w:r w:rsidRPr="3EFB830F">
        <w:rPr>
          <w:rFonts w:asciiTheme="majorHAnsi" w:hAnsiTheme="majorHAnsi" w:cstheme="majorBidi"/>
          <w:sz w:val="22"/>
          <w:szCs w:val="22"/>
        </w:rPr>
        <w:t>realizarán</w:t>
      </w:r>
      <w:r w:rsidRPr="3EFB830F">
        <w:rPr>
          <w:rFonts w:asciiTheme="majorHAnsi" w:hAnsiTheme="majorHAnsi" w:cstheme="majorBidi"/>
          <w:spacing w:val="23"/>
          <w:sz w:val="22"/>
          <w:szCs w:val="22"/>
        </w:rPr>
        <w:t xml:space="preserve"> </w:t>
      </w:r>
      <w:r w:rsidRPr="3EFB830F">
        <w:rPr>
          <w:rFonts w:asciiTheme="majorHAnsi" w:hAnsiTheme="majorHAnsi" w:cstheme="majorBidi"/>
          <w:spacing w:val="-1"/>
          <w:sz w:val="22"/>
          <w:szCs w:val="22"/>
        </w:rPr>
        <w:t>la</w:t>
      </w:r>
      <w:r w:rsidRPr="3EFB830F">
        <w:rPr>
          <w:rFonts w:asciiTheme="majorHAnsi" w:hAnsiTheme="majorHAnsi" w:cstheme="majorBidi"/>
          <w:spacing w:val="23"/>
          <w:sz w:val="22"/>
          <w:szCs w:val="22"/>
        </w:rPr>
        <w:t xml:space="preserve"> </w:t>
      </w:r>
      <w:r w:rsidRPr="3EFB830F">
        <w:rPr>
          <w:rFonts w:asciiTheme="majorHAnsi" w:hAnsiTheme="majorHAnsi" w:cstheme="majorBidi"/>
          <w:spacing w:val="-1"/>
          <w:sz w:val="22"/>
          <w:szCs w:val="22"/>
        </w:rPr>
        <w:t>formulación</w:t>
      </w:r>
      <w:r w:rsidRPr="3EFB830F">
        <w:rPr>
          <w:rFonts w:asciiTheme="majorHAnsi" w:hAnsiTheme="majorHAnsi" w:cstheme="majorBidi"/>
          <w:spacing w:val="25"/>
          <w:sz w:val="22"/>
          <w:szCs w:val="22"/>
        </w:rPr>
        <w:t xml:space="preserve"> </w:t>
      </w:r>
      <w:r w:rsidRPr="3EFB830F">
        <w:rPr>
          <w:rFonts w:asciiTheme="majorHAnsi" w:hAnsiTheme="majorHAnsi" w:cstheme="majorBidi"/>
          <w:sz w:val="22"/>
          <w:szCs w:val="22"/>
        </w:rPr>
        <w:t>o</w:t>
      </w:r>
      <w:r w:rsidRPr="3EFB830F">
        <w:rPr>
          <w:rFonts w:asciiTheme="majorHAnsi" w:hAnsiTheme="majorHAnsi" w:cstheme="majorBidi"/>
          <w:spacing w:val="29"/>
          <w:sz w:val="22"/>
          <w:szCs w:val="22"/>
        </w:rPr>
        <w:t xml:space="preserve"> </w:t>
      </w:r>
      <w:r w:rsidRPr="3EFB830F">
        <w:rPr>
          <w:rFonts w:asciiTheme="majorHAnsi" w:hAnsiTheme="majorHAnsi" w:cstheme="majorBidi"/>
          <w:spacing w:val="-1"/>
          <w:sz w:val="22"/>
          <w:szCs w:val="22"/>
        </w:rPr>
        <w:t>actualización</w:t>
      </w:r>
      <w:r w:rsidRPr="3EFB830F">
        <w:rPr>
          <w:rFonts w:asciiTheme="majorHAnsi" w:hAnsiTheme="majorHAnsi" w:cstheme="majorBidi"/>
          <w:spacing w:val="14"/>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13"/>
          <w:sz w:val="22"/>
          <w:szCs w:val="22"/>
        </w:rPr>
        <w:t xml:space="preserve"> </w:t>
      </w:r>
      <w:r w:rsidRPr="3EFB830F">
        <w:rPr>
          <w:rFonts w:asciiTheme="majorHAnsi" w:hAnsiTheme="majorHAnsi" w:cstheme="majorBidi"/>
          <w:spacing w:val="-1"/>
          <w:sz w:val="22"/>
          <w:szCs w:val="22"/>
        </w:rPr>
        <w:t>los</w:t>
      </w:r>
      <w:r w:rsidRPr="3EFB830F">
        <w:rPr>
          <w:rFonts w:asciiTheme="majorHAnsi" w:hAnsiTheme="majorHAnsi" w:cstheme="majorBidi"/>
          <w:spacing w:val="13"/>
          <w:sz w:val="22"/>
          <w:szCs w:val="22"/>
        </w:rPr>
        <w:t xml:space="preserve"> </w:t>
      </w:r>
      <w:r w:rsidRPr="3EFB830F">
        <w:rPr>
          <w:rFonts w:asciiTheme="majorHAnsi" w:hAnsiTheme="majorHAnsi" w:cstheme="majorBidi"/>
          <w:spacing w:val="-1"/>
          <w:sz w:val="22"/>
          <w:szCs w:val="22"/>
        </w:rPr>
        <w:t>respectivos</w:t>
      </w:r>
      <w:r w:rsidRPr="3EFB830F">
        <w:rPr>
          <w:rFonts w:asciiTheme="majorHAnsi" w:hAnsiTheme="majorHAnsi" w:cstheme="majorBidi"/>
          <w:spacing w:val="13"/>
          <w:sz w:val="22"/>
          <w:szCs w:val="22"/>
        </w:rPr>
        <w:t xml:space="preserve"> </w:t>
      </w:r>
      <w:r w:rsidRPr="3EFB830F">
        <w:rPr>
          <w:rFonts w:asciiTheme="majorHAnsi" w:hAnsiTheme="majorHAnsi" w:cstheme="majorBidi"/>
          <w:spacing w:val="-1"/>
          <w:sz w:val="22"/>
          <w:szCs w:val="22"/>
        </w:rPr>
        <w:t>proyectos</w:t>
      </w:r>
      <w:r w:rsidRPr="3EFB830F">
        <w:rPr>
          <w:rFonts w:asciiTheme="majorHAnsi" w:hAnsiTheme="majorHAnsi" w:cstheme="majorBidi"/>
          <w:spacing w:val="13"/>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13"/>
          <w:sz w:val="22"/>
          <w:szCs w:val="22"/>
        </w:rPr>
        <w:t xml:space="preserve"> </w:t>
      </w:r>
      <w:r w:rsidRPr="3EFB830F">
        <w:rPr>
          <w:rFonts w:asciiTheme="majorHAnsi" w:hAnsiTheme="majorHAnsi" w:cstheme="majorBidi"/>
          <w:spacing w:val="-1"/>
          <w:sz w:val="22"/>
          <w:szCs w:val="22"/>
        </w:rPr>
        <w:t>inversión</w:t>
      </w:r>
      <w:r w:rsidRPr="3EFB830F">
        <w:rPr>
          <w:rFonts w:asciiTheme="majorHAnsi" w:hAnsiTheme="majorHAnsi" w:cstheme="majorBidi"/>
          <w:spacing w:val="13"/>
          <w:sz w:val="22"/>
          <w:szCs w:val="22"/>
        </w:rPr>
        <w:t xml:space="preserve"> </w:t>
      </w:r>
      <w:r w:rsidRPr="3EFB830F">
        <w:rPr>
          <w:rFonts w:asciiTheme="majorHAnsi" w:hAnsiTheme="majorHAnsi" w:cstheme="majorBidi"/>
          <w:spacing w:val="-1"/>
          <w:sz w:val="22"/>
          <w:szCs w:val="22"/>
        </w:rPr>
        <w:t>local,</w:t>
      </w:r>
      <w:r w:rsidRPr="3EFB830F">
        <w:rPr>
          <w:rFonts w:asciiTheme="majorHAnsi" w:hAnsiTheme="majorHAnsi" w:cstheme="majorBidi"/>
          <w:spacing w:val="13"/>
          <w:sz w:val="22"/>
          <w:szCs w:val="22"/>
        </w:rPr>
        <w:t xml:space="preserve"> </w:t>
      </w:r>
      <w:r w:rsidRPr="3EFB830F">
        <w:rPr>
          <w:rFonts w:asciiTheme="majorHAnsi" w:hAnsiTheme="majorHAnsi" w:cstheme="majorBidi"/>
          <w:spacing w:val="-1"/>
          <w:sz w:val="22"/>
          <w:szCs w:val="22"/>
        </w:rPr>
        <w:t>antes</w:t>
      </w:r>
      <w:r w:rsidRPr="3EFB830F">
        <w:rPr>
          <w:rFonts w:asciiTheme="majorHAnsi" w:hAnsiTheme="majorHAnsi" w:cstheme="majorBidi"/>
          <w:spacing w:val="13"/>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13"/>
          <w:sz w:val="22"/>
          <w:szCs w:val="22"/>
        </w:rPr>
        <w:t xml:space="preserve"> </w:t>
      </w:r>
      <w:r w:rsidRPr="3EFB830F">
        <w:rPr>
          <w:rFonts w:asciiTheme="majorHAnsi" w:hAnsiTheme="majorHAnsi" w:cstheme="majorBidi"/>
          <w:spacing w:val="-1"/>
          <w:sz w:val="22"/>
          <w:szCs w:val="22"/>
        </w:rPr>
        <w:t>la</w:t>
      </w:r>
      <w:r w:rsidRPr="3EFB830F">
        <w:rPr>
          <w:rFonts w:asciiTheme="majorHAnsi" w:hAnsiTheme="majorHAnsi" w:cstheme="majorBidi"/>
          <w:spacing w:val="13"/>
          <w:sz w:val="22"/>
          <w:szCs w:val="22"/>
        </w:rPr>
        <w:t xml:space="preserve"> </w:t>
      </w:r>
      <w:r w:rsidRPr="3EFB830F">
        <w:rPr>
          <w:rFonts w:asciiTheme="majorHAnsi" w:hAnsiTheme="majorHAnsi" w:cstheme="majorBidi"/>
          <w:sz w:val="22"/>
          <w:szCs w:val="22"/>
        </w:rPr>
        <w:t>radicación</w:t>
      </w:r>
      <w:r w:rsidRPr="3EFB830F">
        <w:rPr>
          <w:rFonts w:asciiTheme="majorHAnsi" w:hAnsiTheme="majorHAnsi" w:cstheme="majorBidi"/>
          <w:spacing w:val="35"/>
          <w:sz w:val="22"/>
          <w:szCs w:val="22"/>
        </w:rPr>
        <w:t xml:space="preserve"> </w:t>
      </w:r>
      <w:r w:rsidRPr="3EFB830F">
        <w:rPr>
          <w:rFonts w:asciiTheme="majorHAnsi" w:hAnsiTheme="majorHAnsi" w:cstheme="majorBidi"/>
          <w:spacing w:val="-1"/>
          <w:sz w:val="22"/>
          <w:szCs w:val="22"/>
        </w:rPr>
        <w:t>del</w:t>
      </w:r>
      <w:r w:rsidRPr="3EFB830F">
        <w:rPr>
          <w:rFonts w:asciiTheme="majorHAnsi" w:hAnsiTheme="majorHAnsi" w:cstheme="majorBidi"/>
          <w:spacing w:val="-2"/>
          <w:sz w:val="22"/>
          <w:szCs w:val="22"/>
        </w:rPr>
        <w:t xml:space="preserve"> </w:t>
      </w:r>
      <w:r w:rsidRPr="3EFB830F">
        <w:rPr>
          <w:rFonts w:asciiTheme="majorHAnsi" w:hAnsiTheme="majorHAnsi" w:cstheme="majorBidi"/>
          <w:spacing w:val="-1"/>
          <w:sz w:val="22"/>
          <w:szCs w:val="22"/>
        </w:rPr>
        <w:t>Proyecto</w:t>
      </w:r>
      <w:r w:rsidRPr="3EFB830F">
        <w:rPr>
          <w:rFonts w:asciiTheme="majorHAnsi" w:hAnsiTheme="majorHAnsi" w:cstheme="majorBidi"/>
          <w:sz w:val="22"/>
          <w:szCs w:val="22"/>
        </w:rPr>
        <w:t xml:space="preserve"> </w:t>
      </w:r>
      <w:r w:rsidRPr="3EFB830F">
        <w:rPr>
          <w:rFonts w:asciiTheme="majorHAnsi" w:hAnsiTheme="majorHAnsi" w:cstheme="majorBidi"/>
          <w:spacing w:val="-1"/>
          <w:sz w:val="22"/>
          <w:szCs w:val="22"/>
        </w:rPr>
        <w:t>de Acuerdo Local</w:t>
      </w:r>
      <w:r w:rsidRPr="3EFB830F">
        <w:rPr>
          <w:rFonts w:asciiTheme="majorHAnsi" w:hAnsiTheme="majorHAnsi" w:cstheme="majorBidi"/>
          <w:spacing w:val="-2"/>
          <w:sz w:val="22"/>
          <w:szCs w:val="22"/>
        </w:rPr>
        <w:t xml:space="preserve"> ante </w:t>
      </w:r>
      <w:r w:rsidRPr="3EFB830F">
        <w:rPr>
          <w:rFonts w:asciiTheme="majorHAnsi" w:hAnsiTheme="majorHAnsi" w:cstheme="majorBidi"/>
          <w:spacing w:val="-1"/>
          <w:sz w:val="22"/>
          <w:szCs w:val="22"/>
        </w:rPr>
        <w:t>la Junta</w:t>
      </w:r>
      <w:r w:rsidRPr="3EFB830F">
        <w:rPr>
          <w:rFonts w:asciiTheme="majorHAnsi" w:hAnsiTheme="majorHAnsi" w:cstheme="majorBidi"/>
          <w:spacing w:val="-2"/>
          <w:sz w:val="22"/>
          <w:szCs w:val="22"/>
        </w:rPr>
        <w:t xml:space="preserve"> </w:t>
      </w:r>
      <w:r w:rsidRPr="3EFB830F">
        <w:rPr>
          <w:rFonts w:asciiTheme="majorHAnsi" w:hAnsiTheme="majorHAnsi" w:cstheme="majorBidi"/>
          <w:spacing w:val="-1"/>
          <w:sz w:val="22"/>
          <w:szCs w:val="22"/>
        </w:rPr>
        <w:t>Administradora Local.</w:t>
      </w:r>
    </w:p>
    <w:p w14:paraId="1A814663" w14:textId="5204FE25" w:rsidR="00785AF8" w:rsidRPr="007825B7" w:rsidRDefault="00785AF8" w:rsidP="3EFB830F">
      <w:pPr>
        <w:spacing w:after="0" w:line="240" w:lineRule="auto"/>
        <w:rPr>
          <w:rFonts w:asciiTheme="majorHAnsi" w:eastAsia="Arial" w:hAnsiTheme="majorHAnsi" w:cstheme="majorBidi"/>
          <w:lang w:val="es-CO"/>
        </w:rPr>
      </w:pPr>
    </w:p>
    <w:p w14:paraId="6C760500" w14:textId="77777777" w:rsidR="00785AF8" w:rsidRPr="007825B7" w:rsidRDefault="00785AF8" w:rsidP="3EFB830F">
      <w:pPr>
        <w:pStyle w:val="Textoindependiente"/>
        <w:spacing w:after="0" w:line="240" w:lineRule="auto"/>
        <w:ind w:right="49"/>
        <w:rPr>
          <w:rFonts w:asciiTheme="majorHAnsi" w:hAnsiTheme="majorHAnsi" w:cstheme="majorBidi"/>
          <w:sz w:val="22"/>
          <w:szCs w:val="22"/>
        </w:rPr>
      </w:pPr>
      <w:r w:rsidRPr="3EFB830F">
        <w:rPr>
          <w:rFonts w:asciiTheme="majorHAnsi" w:hAnsiTheme="majorHAnsi" w:cstheme="majorBidi"/>
          <w:spacing w:val="-1"/>
          <w:sz w:val="22"/>
          <w:szCs w:val="22"/>
        </w:rPr>
        <w:t>Una</w:t>
      </w:r>
      <w:r w:rsidRPr="3EFB830F">
        <w:rPr>
          <w:rFonts w:asciiTheme="majorHAnsi" w:hAnsiTheme="majorHAnsi" w:cstheme="majorBidi"/>
          <w:spacing w:val="24"/>
          <w:sz w:val="22"/>
          <w:szCs w:val="22"/>
        </w:rPr>
        <w:t xml:space="preserve"> </w:t>
      </w:r>
      <w:r w:rsidRPr="3EFB830F">
        <w:rPr>
          <w:rFonts w:asciiTheme="majorHAnsi" w:hAnsiTheme="majorHAnsi" w:cstheme="majorBidi"/>
          <w:sz w:val="22"/>
          <w:szCs w:val="22"/>
        </w:rPr>
        <w:t>vez</w:t>
      </w:r>
      <w:r w:rsidRPr="3EFB830F">
        <w:rPr>
          <w:rFonts w:asciiTheme="majorHAnsi" w:hAnsiTheme="majorHAnsi" w:cstheme="majorBidi"/>
          <w:spacing w:val="24"/>
          <w:sz w:val="22"/>
          <w:szCs w:val="22"/>
        </w:rPr>
        <w:t xml:space="preserve"> </w:t>
      </w:r>
      <w:r w:rsidRPr="3EFB830F">
        <w:rPr>
          <w:rFonts w:asciiTheme="majorHAnsi" w:hAnsiTheme="majorHAnsi" w:cstheme="majorBidi"/>
          <w:sz w:val="22"/>
          <w:szCs w:val="22"/>
        </w:rPr>
        <w:t>se</w:t>
      </w:r>
      <w:r w:rsidRPr="3EFB830F">
        <w:rPr>
          <w:rFonts w:asciiTheme="majorHAnsi" w:hAnsiTheme="majorHAnsi" w:cstheme="majorBidi"/>
          <w:spacing w:val="24"/>
          <w:sz w:val="22"/>
          <w:szCs w:val="22"/>
        </w:rPr>
        <w:t xml:space="preserve"> </w:t>
      </w:r>
      <w:r w:rsidRPr="3EFB830F">
        <w:rPr>
          <w:rFonts w:asciiTheme="majorHAnsi" w:hAnsiTheme="majorHAnsi" w:cstheme="majorBidi"/>
          <w:spacing w:val="-1"/>
          <w:sz w:val="22"/>
          <w:szCs w:val="22"/>
        </w:rPr>
        <w:t>apruebe</w:t>
      </w:r>
      <w:r w:rsidRPr="3EFB830F">
        <w:rPr>
          <w:rFonts w:asciiTheme="majorHAnsi" w:hAnsiTheme="majorHAnsi" w:cstheme="majorBidi"/>
          <w:spacing w:val="24"/>
          <w:sz w:val="22"/>
          <w:szCs w:val="22"/>
        </w:rPr>
        <w:t xml:space="preserve"> </w:t>
      </w:r>
      <w:r w:rsidRPr="3EFB830F">
        <w:rPr>
          <w:rFonts w:asciiTheme="majorHAnsi" w:hAnsiTheme="majorHAnsi" w:cstheme="majorBidi"/>
          <w:spacing w:val="-1"/>
          <w:sz w:val="22"/>
          <w:szCs w:val="22"/>
        </w:rPr>
        <w:t>el</w:t>
      </w:r>
      <w:r w:rsidRPr="3EFB830F">
        <w:rPr>
          <w:rFonts w:asciiTheme="majorHAnsi" w:hAnsiTheme="majorHAnsi" w:cstheme="majorBidi"/>
          <w:spacing w:val="24"/>
          <w:sz w:val="22"/>
          <w:szCs w:val="22"/>
        </w:rPr>
        <w:t xml:space="preserve"> </w:t>
      </w:r>
      <w:r w:rsidRPr="3EFB830F">
        <w:rPr>
          <w:rFonts w:asciiTheme="majorHAnsi" w:hAnsiTheme="majorHAnsi" w:cstheme="majorBidi"/>
          <w:spacing w:val="-1"/>
          <w:sz w:val="22"/>
          <w:szCs w:val="22"/>
        </w:rPr>
        <w:t>presupuesto</w:t>
      </w:r>
      <w:r w:rsidRPr="3EFB830F">
        <w:rPr>
          <w:rFonts w:asciiTheme="majorHAnsi" w:hAnsiTheme="majorHAnsi" w:cstheme="majorBidi"/>
          <w:spacing w:val="25"/>
          <w:sz w:val="22"/>
          <w:szCs w:val="22"/>
        </w:rPr>
        <w:t xml:space="preserve"> </w:t>
      </w:r>
      <w:r w:rsidRPr="3EFB830F">
        <w:rPr>
          <w:rFonts w:asciiTheme="majorHAnsi" w:hAnsiTheme="majorHAnsi" w:cstheme="majorBidi"/>
          <w:spacing w:val="-1"/>
          <w:sz w:val="22"/>
          <w:szCs w:val="22"/>
        </w:rPr>
        <w:t>del</w:t>
      </w:r>
      <w:r w:rsidRPr="3EFB830F">
        <w:rPr>
          <w:rFonts w:asciiTheme="majorHAnsi" w:hAnsiTheme="majorHAnsi" w:cstheme="majorBidi"/>
          <w:spacing w:val="24"/>
          <w:sz w:val="22"/>
          <w:szCs w:val="22"/>
        </w:rPr>
        <w:t xml:space="preserve"> </w:t>
      </w:r>
      <w:r w:rsidRPr="3EFB830F">
        <w:rPr>
          <w:rFonts w:asciiTheme="majorHAnsi" w:hAnsiTheme="majorHAnsi" w:cstheme="majorBidi"/>
          <w:spacing w:val="-1"/>
          <w:sz w:val="22"/>
          <w:szCs w:val="22"/>
        </w:rPr>
        <w:t>respectivo</w:t>
      </w:r>
      <w:r w:rsidRPr="3EFB830F">
        <w:rPr>
          <w:rFonts w:asciiTheme="majorHAnsi" w:hAnsiTheme="majorHAnsi" w:cstheme="majorBidi"/>
          <w:spacing w:val="24"/>
          <w:sz w:val="22"/>
          <w:szCs w:val="22"/>
        </w:rPr>
        <w:t xml:space="preserve"> </w:t>
      </w:r>
      <w:r w:rsidRPr="3EFB830F">
        <w:rPr>
          <w:rFonts w:asciiTheme="majorHAnsi" w:hAnsiTheme="majorHAnsi" w:cstheme="majorBidi"/>
          <w:spacing w:val="-1"/>
          <w:sz w:val="22"/>
          <w:szCs w:val="22"/>
        </w:rPr>
        <w:t>Fondo</w:t>
      </w:r>
      <w:r w:rsidRPr="3EFB830F">
        <w:rPr>
          <w:rFonts w:asciiTheme="majorHAnsi" w:hAnsiTheme="majorHAnsi" w:cstheme="majorBidi"/>
          <w:spacing w:val="24"/>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24"/>
          <w:sz w:val="22"/>
          <w:szCs w:val="22"/>
        </w:rPr>
        <w:t xml:space="preserve"> </w:t>
      </w:r>
      <w:r w:rsidRPr="3EFB830F">
        <w:rPr>
          <w:rFonts w:asciiTheme="majorHAnsi" w:hAnsiTheme="majorHAnsi" w:cstheme="majorBidi"/>
          <w:spacing w:val="-1"/>
          <w:sz w:val="22"/>
          <w:szCs w:val="22"/>
        </w:rPr>
        <w:t>Desarrollo</w:t>
      </w:r>
      <w:r w:rsidRPr="3EFB830F">
        <w:rPr>
          <w:rFonts w:asciiTheme="majorHAnsi" w:hAnsiTheme="majorHAnsi" w:cstheme="majorBidi"/>
          <w:spacing w:val="24"/>
          <w:sz w:val="22"/>
          <w:szCs w:val="22"/>
        </w:rPr>
        <w:t xml:space="preserve"> </w:t>
      </w:r>
      <w:r w:rsidRPr="3EFB830F">
        <w:rPr>
          <w:rFonts w:asciiTheme="majorHAnsi" w:hAnsiTheme="majorHAnsi" w:cstheme="majorBidi"/>
          <w:spacing w:val="-1"/>
          <w:sz w:val="22"/>
          <w:szCs w:val="22"/>
        </w:rPr>
        <w:t>Local,</w:t>
      </w:r>
      <w:r w:rsidRPr="3EFB830F">
        <w:rPr>
          <w:rFonts w:asciiTheme="majorHAnsi" w:hAnsiTheme="majorHAnsi" w:cstheme="majorBidi"/>
          <w:spacing w:val="24"/>
          <w:sz w:val="22"/>
          <w:szCs w:val="22"/>
        </w:rPr>
        <w:t xml:space="preserve"> </w:t>
      </w:r>
      <w:r w:rsidRPr="3EFB830F">
        <w:rPr>
          <w:rFonts w:asciiTheme="majorHAnsi" w:hAnsiTheme="majorHAnsi" w:cstheme="majorBidi"/>
          <w:spacing w:val="-1"/>
          <w:sz w:val="22"/>
          <w:szCs w:val="22"/>
        </w:rPr>
        <w:t>las</w:t>
      </w:r>
      <w:r w:rsidRPr="3EFB830F">
        <w:rPr>
          <w:rFonts w:asciiTheme="majorHAnsi" w:hAnsiTheme="majorHAnsi" w:cstheme="majorBidi"/>
          <w:spacing w:val="32"/>
          <w:sz w:val="22"/>
          <w:szCs w:val="22"/>
        </w:rPr>
        <w:t xml:space="preserve"> </w:t>
      </w:r>
      <w:r w:rsidRPr="3EFB830F">
        <w:rPr>
          <w:rFonts w:asciiTheme="majorHAnsi" w:hAnsiTheme="majorHAnsi" w:cstheme="majorBidi"/>
          <w:spacing w:val="-1"/>
          <w:sz w:val="22"/>
          <w:szCs w:val="22"/>
        </w:rPr>
        <w:t>Alcaldías</w:t>
      </w:r>
      <w:r w:rsidRPr="3EFB830F">
        <w:rPr>
          <w:rFonts w:asciiTheme="majorHAnsi" w:hAnsiTheme="majorHAnsi" w:cstheme="majorBidi"/>
          <w:spacing w:val="-14"/>
          <w:sz w:val="22"/>
          <w:szCs w:val="22"/>
        </w:rPr>
        <w:t xml:space="preserve"> </w:t>
      </w:r>
      <w:r w:rsidRPr="3EFB830F">
        <w:rPr>
          <w:rFonts w:asciiTheme="majorHAnsi" w:hAnsiTheme="majorHAnsi" w:cstheme="majorBidi"/>
          <w:spacing w:val="-1"/>
          <w:sz w:val="22"/>
          <w:szCs w:val="22"/>
        </w:rPr>
        <w:t>Locales</w:t>
      </w:r>
      <w:r w:rsidRPr="3EFB830F">
        <w:rPr>
          <w:rFonts w:asciiTheme="majorHAnsi" w:hAnsiTheme="majorHAnsi" w:cstheme="majorBidi"/>
          <w:spacing w:val="-14"/>
          <w:sz w:val="22"/>
          <w:szCs w:val="22"/>
        </w:rPr>
        <w:t xml:space="preserve"> </w:t>
      </w:r>
      <w:r w:rsidRPr="3EFB830F">
        <w:rPr>
          <w:rFonts w:asciiTheme="majorHAnsi" w:hAnsiTheme="majorHAnsi" w:cstheme="majorBidi"/>
          <w:spacing w:val="-1"/>
          <w:sz w:val="22"/>
          <w:szCs w:val="22"/>
        </w:rPr>
        <w:t>deberán</w:t>
      </w:r>
      <w:r w:rsidRPr="3EFB830F">
        <w:rPr>
          <w:rFonts w:asciiTheme="majorHAnsi" w:hAnsiTheme="majorHAnsi" w:cstheme="majorBidi"/>
          <w:spacing w:val="-14"/>
          <w:sz w:val="22"/>
          <w:szCs w:val="22"/>
        </w:rPr>
        <w:t xml:space="preserve"> </w:t>
      </w:r>
      <w:r w:rsidRPr="3EFB830F">
        <w:rPr>
          <w:rFonts w:asciiTheme="majorHAnsi" w:hAnsiTheme="majorHAnsi" w:cstheme="majorBidi"/>
          <w:spacing w:val="-1"/>
          <w:sz w:val="22"/>
          <w:szCs w:val="22"/>
        </w:rPr>
        <w:t>ejecutar</w:t>
      </w:r>
      <w:r w:rsidRPr="3EFB830F">
        <w:rPr>
          <w:rFonts w:asciiTheme="majorHAnsi" w:hAnsiTheme="majorHAnsi" w:cstheme="majorBidi"/>
          <w:spacing w:val="-14"/>
          <w:sz w:val="22"/>
          <w:szCs w:val="22"/>
        </w:rPr>
        <w:t xml:space="preserve"> </w:t>
      </w:r>
      <w:r w:rsidRPr="3EFB830F">
        <w:rPr>
          <w:rFonts w:asciiTheme="majorHAnsi" w:hAnsiTheme="majorHAnsi" w:cstheme="majorBidi"/>
          <w:spacing w:val="-1"/>
          <w:sz w:val="22"/>
          <w:szCs w:val="22"/>
        </w:rPr>
        <w:t>las</w:t>
      </w:r>
      <w:r w:rsidRPr="3EFB830F">
        <w:rPr>
          <w:rFonts w:asciiTheme="majorHAnsi" w:hAnsiTheme="majorHAnsi" w:cstheme="majorBidi"/>
          <w:spacing w:val="-14"/>
          <w:sz w:val="22"/>
          <w:szCs w:val="22"/>
        </w:rPr>
        <w:t xml:space="preserve"> </w:t>
      </w:r>
      <w:r w:rsidRPr="3EFB830F">
        <w:rPr>
          <w:rFonts w:asciiTheme="majorHAnsi" w:hAnsiTheme="majorHAnsi" w:cstheme="majorBidi"/>
          <w:spacing w:val="-1"/>
          <w:sz w:val="22"/>
          <w:szCs w:val="22"/>
        </w:rPr>
        <w:t>propuestas</w:t>
      </w:r>
      <w:r w:rsidRPr="3EFB830F">
        <w:rPr>
          <w:rFonts w:asciiTheme="majorHAnsi" w:hAnsiTheme="majorHAnsi" w:cstheme="majorBidi"/>
          <w:spacing w:val="-14"/>
          <w:sz w:val="22"/>
          <w:szCs w:val="22"/>
        </w:rPr>
        <w:t xml:space="preserve"> </w:t>
      </w:r>
      <w:r w:rsidRPr="3EFB830F">
        <w:rPr>
          <w:rFonts w:asciiTheme="majorHAnsi" w:hAnsiTheme="majorHAnsi" w:cstheme="majorBidi"/>
          <w:spacing w:val="-1"/>
          <w:sz w:val="22"/>
          <w:szCs w:val="22"/>
        </w:rPr>
        <w:t>priorizadas</w:t>
      </w:r>
      <w:r w:rsidRPr="3EFB830F">
        <w:rPr>
          <w:rFonts w:asciiTheme="majorHAnsi" w:hAnsiTheme="majorHAnsi" w:cstheme="majorBidi"/>
          <w:spacing w:val="-13"/>
          <w:sz w:val="22"/>
          <w:szCs w:val="22"/>
        </w:rPr>
        <w:t xml:space="preserve"> </w:t>
      </w:r>
      <w:r w:rsidRPr="3EFB830F">
        <w:rPr>
          <w:rFonts w:asciiTheme="majorHAnsi" w:hAnsiTheme="majorHAnsi" w:cstheme="majorBidi"/>
          <w:spacing w:val="-1"/>
          <w:sz w:val="22"/>
          <w:szCs w:val="22"/>
        </w:rPr>
        <w:t>atendiendo</w:t>
      </w:r>
      <w:r w:rsidRPr="3EFB830F">
        <w:rPr>
          <w:rFonts w:asciiTheme="majorHAnsi" w:hAnsiTheme="majorHAnsi" w:cstheme="majorBidi"/>
          <w:spacing w:val="-13"/>
          <w:sz w:val="22"/>
          <w:szCs w:val="22"/>
        </w:rPr>
        <w:t xml:space="preserve"> </w:t>
      </w:r>
      <w:r w:rsidRPr="3EFB830F">
        <w:rPr>
          <w:rFonts w:asciiTheme="majorHAnsi" w:hAnsiTheme="majorHAnsi" w:cstheme="majorBidi"/>
          <w:spacing w:val="-1"/>
          <w:sz w:val="22"/>
          <w:szCs w:val="22"/>
        </w:rPr>
        <w:t>el</w:t>
      </w:r>
      <w:r w:rsidRPr="3EFB830F">
        <w:rPr>
          <w:rFonts w:asciiTheme="majorHAnsi" w:hAnsiTheme="majorHAnsi" w:cstheme="majorBidi"/>
          <w:spacing w:val="-14"/>
          <w:sz w:val="22"/>
          <w:szCs w:val="22"/>
        </w:rPr>
        <w:t xml:space="preserve"> </w:t>
      </w:r>
      <w:r w:rsidRPr="3EFB830F">
        <w:rPr>
          <w:rFonts w:asciiTheme="majorHAnsi" w:hAnsiTheme="majorHAnsi" w:cstheme="majorBidi"/>
          <w:spacing w:val="-1"/>
          <w:sz w:val="22"/>
          <w:szCs w:val="22"/>
        </w:rPr>
        <w:t>principio</w:t>
      </w:r>
      <w:r w:rsidRPr="3EFB830F">
        <w:rPr>
          <w:rFonts w:asciiTheme="majorHAnsi" w:hAnsiTheme="majorHAnsi" w:cstheme="majorBidi"/>
          <w:spacing w:val="29"/>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17"/>
          <w:sz w:val="22"/>
          <w:szCs w:val="22"/>
        </w:rPr>
        <w:t xml:space="preserve"> </w:t>
      </w:r>
      <w:r w:rsidRPr="3EFB830F">
        <w:rPr>
          <w:rFonts w:asciiTheme="majorHAnsi" w:hAnsiTheme="majorHAnsi" w:cstheme="majorBidi"/>
          <w:spacing w:val="-1"/>
          <w:sz w:val="22"/>
          <w:szCs w:val="22"/>
        </w:rPr>
        <w:t>anualidad</w:t>
      </w:r>
      <w:r w:rsidRPr="3EFB830F">
        <w:rPr>
          <w:rFonts w:asciiTheme="majorHAnsi" w:hAnsiTheme="majorHAnsi" w:cstheme="majorBidi"/>
          <w:spacing w:val="17"/>
          <w:sz w:val="22"/>
          <w:szCs w:val="22"/>
        </w:rPr>
        <w:t xml:space="preserve"> </w:t>
      </w:r>
      <w:r w:rsidRPr="3EFB830F">
        <w:rPr>
          <w:rFonts w:asciiTheme="majorHAnsi" w:hAnsiTheme="majorHAnsi" w:cstheme="majorBidi"/>
          <w:sz w:val="22"/>
          <w:szCs w:val="22"/>
        </w:rPr>
        <w:t>y</w:t>
      </w:r>
      <w:r w:rsidRPr="3EFB830F">
        <w:rPr>
          <w:rFonts w:asciiTheme="majorHAnsi" w:hAnsiTheme="majorHAnsi" w:cstheme="majorBidi"/>
          <w:spacing w:val="17"/>
          <w:sz w:val="22"/>
          <w:szCs w:val="22"/>
        </w:rPr>
        <w:t xml:space="preserve"> </w:t>
      </w:r>
      <w:r w:rsidRPr="3EFB830F">
        <w:rPr>
          <w:rFonts w:asciiTheme="majorHAnsi" w:hAnsiTheme="majorHAnsi" w:cstheme="majorBidi"/>
          <w:spacing w:val="-1"/>
          <w:sz w:val="22"/>
          <w:szCs w:val="22"/>
        </w:rPr>
        <w:t>observando</w:t>
      </w:r>
      <w:r w:rsidRPr="3EFB830F">
        <w:rPr>
          <w:rFonts w:asciiTheme="majorHAnsi" w:hAnsiTheme="majorHAnsi" w:cstheme="majorBidi"/>
          <w:spacing w:val="18"/>
          <w:sz w:val="22"/>
          <w:szCs w:val="22"/>
        </w:rPr>
        <w:t xml:space="preserve"> </w:t>
      </w:r>
      <w:r w:rsidRPr="3EFB830F">
        <w:rPr>
          <w:rFonts w:asciiTheme="majorHAnsi" w:hAnsiTheme="majorHAnsi" w:cstheme="majorBidi"/>
          <w:spacing w:val="-1"/>
          <w:sz w:val="22"/>
          <w:szCs w:val="22"/>
        </w:rPr>
        <w:t>los</w:t>
      </w:r>
      <w:r w:rsidRPr="3EFB830F">
        <w:rPr>
          <w:rFonts w:asciiTheme="majorHAnsi" w:hAnsiTheme="majorHAnsi" w:cstheme="majorBidi"/>
          <w:spacing w:val="18"/>
          <w:sz w:val="22"/>
          <w:szCs w:val="22"/>
        </w:rPr>
        <w:t xml:space="preserve"> </w:t>
      </w:r>
      <w:r w:rsidRPr="3EFB830F">
        <w:rPr>
          <w:rFonts w:asciiTheme="majorHAnsi" w:hAnsiTheme="majorHAnsi" w:cstheme="majorBidi"/>
          <w:spacing w:val="-1"/>
          <w:sz w:val="22"/>
          <w:szCs w:val="22"/>
        </w:rPr>
        <w:t>principios</w:t>
      </w:r>
      <w:r w:rsidRPr="3EFB830F">
        <w:rPr>
          <w:rFonts w:asciiTheme="majorHAnsi" w:hAnsiTheme="majorHAnsi" w:cstheme="majorBidi"/>
          <w:spacing w:val="18"/>
          <w:sz w:val="22"/>
          <w:szCs w:val="22"/>
        </w:rPr>
        <w:t xml:space="preserve"> </w:t>
      </w:r>
      <w:r w:rsidRPr="3EFB830F">
        <w:rPr>
          <w:rFonts w:asciiTheme="majorHAnsi" w:hAnsiTheme="majorHAnsi" w:cstheme="majorBidi"/>
          <w:sz w:val="22"/>
          <w:szCs w:val="22"/>
        </w:rPr>
        <w:t>y</w:t>
      </w:r>
      <w:r w:rsidRPr="3EFB830F">
        <w:rPr>
          <w:rFonts w:asciiTheme="majorHAnsi" w:hAnsiTheme="majorHAnsi" w:cstheme="majorBidi"/>
          <w:spacing w:val="17"/>
          <w:sz w:val="22"/>
          <w:szCs w:val="22"/>
        </w:rPr>
        <w:t xml:space="preserve"> </w:t>
      </w:r>
      <w:r w:rsidRPr="3EFB830F">
        <w:rPr>
          <w:rFonts w:asciiTheme="majorHAnsi" w:hAnsiTheme="majorHAnsi" w:cstheme="majorBidi"/>
          <w:spacing w:val="-1"/>
          <w:sz w:val="22"/>
          <w:szCs w:val="22"/>
        </w:rPr>
        <w:t>normativa</w:t>
      </w:r>
      <w:r w:rsidRPr="3EFB830F">
        <w:rPr>
          <w:rFonts w:asciiTheme="majorHAnsi" w:hAnsiTheme="majorHAnsi" w:cstheme="majorBidi"/>
          <w:spacing w:val="18"/>
          <w:sz w:val="22"/>
          <w:szCs w:val="22"/>
        </w:rPr>
        <w:t xml:space="preserve"> </w:t>
      </w:r>
      <w:r w:rsidRPr="3EFB830F">
        <w:rPr>
          <w:rFonts w:asciiTheme="majorHAnsi" w:hAnsiTheme="majorHAnsi" w:cstheme="majorBidi"/>
          <w:spacing w:val="-1"/>
          <w:sz w:val="22"/>
          <w:szCs w:val="22"/>
        </w:rPr>
        <w:t>vigente</w:t>
      </w:r>
      <w:r w:rsidRPr="3EFB830F">
        <w:rPr>
          <w:rFonts w:asciiTheme="majorHAnsi" w:hAnsiTheme="majorHAnsi" w:cstheme="majorBidi"/>
          <w:spacing w:val="18"/>
          <w:sz w:val="22"/>
          <w:szCs w:val="22"/>
        </w:rPr>
        <w:t xml:space="preserve"> </w:t>
      </w:r>
      <w:r w:rsidRPr="3EFB830F">
        <w:rPr>
          <w:rFonts w:asciiTheme="majorHAnsi" w:hAnsiTheme="majorHAnsi" w:cstheme="majorBidi"/>
          <w:spacing w:val="-1"/>
          <w:sz w:val="22"/>
          <w:szCs w:val="22"/>
        </w:rPr>
        <w:t>en</w:t>
      </w:r>
      <w:r w:rsidRPr="3EFB830F">
        <w:rPr>
          <w:rFonts w:asciiTheme="majorHAnsi" w:hAnsiTheme="majorHAnsi" w:cstheme="majorBidi"/>
          <w:spacing w:val="18"/>
          <w:sz w:val="22"/>
          <w:szCs w:val="22"/>
        </w:rPr>
        <w:t xml:space="preserve"> </w:t>
      </w:r>
      <w:r w:rsidRPr="3EFB830F">
        <w:rPr>
          <w:rFonts w:asciiTheme="majorHAnsi" w:hAnsiTheme="majorHAnsi" w:cstheme="majorBidi"/>
          <w:spacing w:val="-1"/>
          <w:sz w:val="22"/>
          <w:szCs w:val="22"/>
        </w:rPr>
        <w:t>materia</w:t>
      </w:r>
      <w:r w:rsidRPr="3EFB830F">
        <w:rPr>
          <w:rFonts w:asciiTheme="majorHAnsi" w:hAnsiTheme="majorHAnsi" w:cstheme="majorBidi"/>
          <w:spacing w:val="18"/>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32"/>
          <w:sz w:val="22"/>
          <w:szCs w:val="22"/>
        </w:rPr>
        <w:t xml:space="preserve"> </w:t>
      </w:r>
      <w:r w:rsidRPr="3EFB830F">
        <w:rPr>
          <w:rFonts w:asciiTheme="majorHAnsi" w:hAnsiTheme="majorHAnsi" w:cstheme="majorBidi"/>
          <w:spacing w:val="-1"/>
          <w:sz w:val="22"/>
          <w:szCs w:val="22"/>
        </w:rPr>
        <w:t>contratación</w:t>
      </w:r>
      <w:r w:rsidRPr="3EFB830F">
        <w:rPr>
          <w:rFonts w:asciiTheme="majorHAnsi" w:hAnsiTheme="majorHAnsi" w:cstheme="majorBidi"/>
          <w:spacing w:val="20"/>
          <w:sz w:val="22"/>
          <w:szCs w:val="22"/>
        </w:rPr>
        <w:t xml:space="preserve"> </w:t>
      </w:r>
      <w:r w:rsidRPr="3EFB830F">
        <w:rPr>
          <w:rFonts w:asciiTheme="majorHAnsi" w:hAnsiTheme="majorHAnsi" w:cstheme="majorBidi"/>
          <w:spacing w:val="-1"/>
          <w:sz w:val="22"/>
          <w:szCs w:val="22"/>
        </w:rPr>
        <w:t>estatal.</w:t>
      </w:r>
      <w:r w:rsidRPr="3EFB830F">
        <w:rPr>
          <w:rFonts w:asciiTheme="majorHAnsi" w:hAnsiTheme="majorHAnsi" w:cstheme="majorBidi"/>
          <w:spacing w:val="20"/>
          <w:sz w:val="22"/>
          <w:szCs w:val="22"/>
        </w:rPr>
        <w:t xml:space="preserve"> </w:t>
      </w:r>
      <w:r w:rsidRPr="3EFB830F">
        <w:rPr>
          <w:rFonts w:asciiTheme="majorHAnsi" w:hAnsiTheme="majorHAnsi" w:cstheme="majorBidi"/>
          <w:spacing w:val="-1"/>
          <w:sz w:val="22"/>
          <w:szCs w:val="22"/>
        </w:rPr>
        <w:t>Dicha</w:t>
      </w:r>
      <w:r w:rsidRPr="3EFB830F">
        <w:rPr>
          <w:rFonts w:asciiTheme="majorHAnsi" w:hAnsiTheme="majorHAnsi" w:cstheme="majorBidi"/>
          <w:spacing w:val="20"/>
          <w:sz w:val="22"/>
          <w:szCs w:val="22"/>
        </w:rPr>
        <w:t xml:space="preserve"> </w:t>
      </w:r>
      <w:r w:rsidRPr="3EFB830F">
        <w:rPr>
          <w:rFonts w:asciiTheme="majorHAnsi" w:hAnsiTheme="majorHAnsi" w:cstheme="majorBidi"/>
          <w:spacing w:val="-1"/>
          <w:sz w:val="22"/>
          <w:szCs w:val="22"/>
        </w:rPr>
        <w:t>ejecución</w:t>
      </w:r>
      <w:r w:rsidRPr="3EFB830F">
        <w:rPr>
          <w:rFonts w:asciiTheme="majorHAnsi" w:hAnsiTheme="majorHAnsi" w:cstheme="majorBidi"/>
          <w:spacing w:val="19"/>
          <w:sz w:val="22"/>
          <w:szCs w:val="22"/>
        </w:rPr>
        <w:t xml:space="preserve"> </w:t>
      </w:r>
      <w:r w:rsidRPr="3EFB830F">
        <w:rPr>
          <w:rFonts w:asciiTheme="majorHAnsi" w:hAnsiTheme="majorHAnsi" w:cstheme="majorBidi"/>
          <w:spacing w:val="-1"/>
          <w:sz w:val="22"/>
          <w:szCs w:val="22"/>
        </w:rPr>
        <w:t>iniciará</w:t>
      </w:r>
      <w:r w:rsidRPr="3EFB830F">
        <w:rPr>
          <w:rFonts w:asciiTheme="majorHAnsi" w:hAnsiTheme="majorHAnsi" w:cstheme="majorBidi"/>
          <w:spacing w:val="20"/>
          <w:sz w:val="22"/>
          <w:szCs w:val="22"/>
        </w:rPr>
        <w:t xml:space="preserve"> </w:t>
      </w:r>
      <w:r w:rsidRPr="3EFB830F">
        <w:rPr>
          <w:rFonts w:asciiTheme="majorHAnsi" w:hAnsiTheme="majorHAnsi" w:cstheme="majorBidi"/>
          <w:sz w:val="22"/>
          <w:szCs w:val="22"/>
        </w:rPr>
        <w:t>a</w:t>
      </w:r>
      <w:r w:rsidRPr="3EFB830F">
        <w:rPr>
          <w:rFonts w:asciiTheme="majorHAnsi" w:hAnsiTheme="majorHAnsi" w:cstheme="majorBidi"/>
          <w:spacing w:val="20"/>
          <w:sz w:val="22"/>
          <w:szCs w:val="22"/>
        </w:rPr>
        <w:t xml:space="preserve"> </w:t>
      </w:r>
      <w:r w:rsidRPr="3EFB830F">
        <w:rPr>
          <w:rFonts w:asciiTheme="majorHAnsi" w:hAnsiTheme="majorHAnsi" w:cstheme="majorBidi"/>
          <w:spacing w:val="-1"/>
          <w:sz w:val="22"/>
          <w:szCs w:val="22"/>
        </w:rPr>
        <w:t>partir</w:t>
      </w:r>
      <w:r w:rsidRPr="3EFB830F">
        <w:rPr>
          <w:rFonts w:asciiTheme="majorHAnsi" w:hAnsiTheme="majorHAnsi" w:cstheme="majorBidi"/>
          <w:spacing w:val="19"/>
          <w:sz w:val="22"/>
          <w:szCs w:val="22"/>
        </w:rPr>
        <w:t xml:space="preserve"> </w:t>
      </w:r>
      <w:r w:rsidRPr="3EFB830F">
        <w:rPr>
          <w:rFonts w:asciiTheme="majorHAnsi" w:hAnsiTheme="majorHAnsi" w:cstheme="majorBidi"/>
          <w:spacing w:val="-1"/>
          <w:sz w:val="22"/>
          <w:szCs w:val="22"/>
        </w:rPr>
        <w:t>del</w:t>
      </w:r>
      <w:r w:rsidRPr="3EFB830F">
        <w:rPr>
          <w:rFonts w:asciiTheme="majorHAnsi" w:hAnsiTheme="majorHAnsi" w:cstheme="majorBidi"/>
          <w:spacing w:val="20"/>
          <w:sz w:val="22"/>
          <w:szCs w:val="22"/>
        </w:rPr>
        <w:t xml:space="preserve"> </w:t>
      </w:r>
      <w:r w:rsidRPr="3EFB830F">
        <w:rPr>
          <w:rFonts w:asciiTheme="majorHAnsi" w:hAnsiTheme="majorHAnsi" w:cstheme="majorBidi"/>
          <w:sz w:val="22"/>
          <w:szCs w:val="22"/>
        </w:rPr>
        <w:t>1</w:t>
      </w:r>
      <w:r w:rsidRPr="3EFB830F">
        <w:rPr>
          <w:rFonts w:asciiTheme="majorHAnsi" w:hAnsiTheme="majorHAnsi" w:cstheme="majorBidi"/>
          <w:spacing w:val="20"/>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20"/>
          <w:sz w:val="22"/>
          <w:szCs w:val="22"/>
        </w:rPr>
        <w:t xml:space="preserve"> </w:t>
      </w:r>
      <w:r w:rsidRPr="3EFB830F">
        <w:rPr>
          <w:rFonts w:asciiTheme="majorHAnsi" w:hAnsiTheme="majorHAnsi" w:cstheme="majorBidi"/>
          <w:spacing w:val="-1"/>
          <w:sz w:val="22"/>
          <w:szCs w:val="22"/>
        </w:rPr>
        <w:t>enero</w:t>
      </w:r>
      <w:r w:rsidRPr="3EFB830F">
        <w:rPr>
          <w:rFonts w:asciiTheme="majorHAnsi" w:hAnsiTheme="majorHAnsi" w:cstheme="majorBidi"/>
          <w:spacing w:val="19"/>
          <w:sz w:val="22"/>
          <w:szCs w:val="22"/>
        </w:rPr>
        <w:t xml:space="preserve"> </w:t>
      </w:r>
      <w:r w:rsidRPr="3EFB830F">
        <w:rPr>
          <w:rFonts w:asciiTheme="majorHAnsi" w:hAnsiTheme="majorHAnsi" w:cstheme="majorBidi"/>
          <w:spacing w:val="-1"/>
          <w:sz w:val="22"/>
          <w:szCs w:val="22"/>
        </w:rPr>
        <w:t>de</w:t>
      </w:r>
      <w:r w:rsidRPr="3EFB830F">
        <w:rPr>
          <w:rFonts w:asciiTheme="majorHAnsi" w:hAnsiTheme="majorHAnsi" w:cstheme="majorBidi"/>
          <w:spacing w:val="20"/>
          <w:sz w:val="22"/>
          <w:szCs w:val="22"/>
        </w:rPr>
        <w:t xml:space="preserve"> </w:t>
      </w:r>
      <w:r w:rsidRPr="3EFB830F">
        <w:rPr>
          <w:rFonts w:asciiTheme="majorHAnsi" w:hAnsiTheme="majorHAnsi" w:cstheme="majorBidi"/>
          <w:spacing w:val="-1"/>
          <w:sz w:val="22"/>
          <w:szCs w:val="22"/>
        </w:rPr>
        <w:t>la</w:t>
      </w:r>
      <w:r w:rsidRPr="3EFB830F">
        <w:rPr>
          <w:rFonts w:asciiTheme="majorHAnsi" w:hAnsiTheme="majorHAnsi" w:cstheme="majorBidi"/>
          <w:spacing w:val="20"/>
          <w:sz w:val="22"/>
          <w:szCs w:val="22"/>
        </w:rPr>
        <w:t xml:space="preserve"> </w:t>
      </w:r>
      <w:r w:rsidRPr="3EFB830F">
        <w:rPr>
          <w:rFonts w:asciiTheme="majorHAnsi" w:hAnsiTheme="majorHAnsi" w:cstheme="majorBidi"/>
          <w:sz w:val="22"/>
          <w:szCs w:val="22"/>
        </w:rPr>
        <w:t>vigencia</w:t>
      </w:r>
      <w:r w:rsidRPr="3EFB830F">
        <w:rPr>
          <w:rFonts w:asciiTheme="majorHAnsi" w:hAnsiTheme="majorHAnsi" w:cstheme="majorBidi"/>
          <w:spacing w:val="33"/>
          <w:sz w:val="22"/>
          <w:szCs w:val="22"/>
        </w:rPr>
        <w:t xml:space="preserve"> </w:t>
      </w:r>
      <w:r w:rsidRPr="3EFB830F">
        <w:rPr>
          <w:rFonts w:asciiTheme="majorHAnsi" w:hAnsiTheme="majorHAnsi" w:cstheme="majorBidi"/>
          <w:spacing w:val="-1"/>
          <w:sz w:val="22"/>
          <w:szCs w:val="22"/>
        </w:rPr>
        <w:t>siguiente</w:t>
      </w:r>
      <w:r w:rsidRPr="3EFB830F">
        <w:rPr>
          <w:rFonts w:asciiTheme="majorHAnsi" w:hAnsiTheme="majorHAnsi" w:cstheme="majorBidi"/>
          <w:sz w:val="22"/>
          <w:szCs w:val="22"/>
        </w:rPr>
        <w:t xml:space="preserve"> a</w:t>
      </w:r>
      <w:r w:rsidRPr="3EFB830F">
        <w:rPr>
          <w:rFonts w:asciiTheme="majorHAnsi" w:hAnsiTheme="majorHAnsi" w:cstheme="majorBidi"/>
          <w:spacing w:val="-1"/>
          <w:sz w:val="22"/>
          <w:szCs w:val="22"/>
        </w:rPr>
        <w:t xml:space="preserve"> la implementación</w:t>
      </w:r>
      <w:r w:rsidRPr="3EFB830F">
        <w:rPr>
          <w:rFonts w:asciiTheme="majorHAnsi" w:hAnsiTheme="majorHAnsi" w:cstheme="majorBidi"/>
          <w:spacing w:val="1"/>
          <w:sz w:val="22"/>
          <w:szCs w:val="22"/>
        </w:rPr>
        <w:t xml:space="preserve"> </w:t>
      </w:r>
      <w:r w:rsidRPr="3EFB830F">
        <w:rPr>
          <w:rFonts w:asciiTheme="majorHAnsi" w:hAnsiTheme="majorHAnsi" w:cstheme="majorBidi"/>
          <w:spacing w:val="-1"/>
          <w:sz w:val="22"/>
          <w:szCs w:val="22"/>
        </w:rPr>
        <w:t>de los presupuestos participativos.</w:t>
      </w:r>
    </w:p>
    <w:p w14:paraId="06AAC452" w14:textId="46FEC1A5" w:rsidR="00785AF8" w:rsidRPr="007825B7" w:rsidRDefault="00785AF8" w:rsidP="3EFB830F">
      <w:pPr>
        <w:spacing w:after="0" w:line="240" w:lineRule="auto"/>
        <w:ind w:right="49"/>
        <w:rPr>
          <w:rFonts w:asciiTheme="majorHAnsi" w:eastAsia="Arial" w:hAnsiTheme="majorHAnsi" w:cstheme="majorBidi"/>
          <w:lang w:val="es-CO"/>
        </w:rPr>
      </w:pPr>
    </w:p>
    <w:p w14:paraId="603A1FE1" w14:textId="77777777" w:rsidR="00785AF8" w:rsidRPr="007825B7" w:rsidRDefault="00785AF8" w:rsidP="3EFB830F">
      <w:pPr>
        <w:spacing w:after="0" w:line="240" w:lineRule="auto"/>
        <w:ind w:right="49"/>
        <w:rPr>
          <w:rFonts w:asciiTheme="majorHAnsi" w:hAnsiTheme="majorHAnsi" w:cstheme="majorBidi"/>
        </w:rPr>
      </w:pPr>
      <w:r w:rsidRPr="3EFB830F">
        <w:rPr>
          <w:rFonts w:asciiTheme="majorHAnsi" w:hAnsiTheme="majorHAnsi" w:cstheme="majorBidi"/>
        </w:rPr>
        <w:t>Es</w:t>
      </w:r>
      <w:r w:rsidRPr="3EFB830F">
        <w:rPr>
          <w:rFonts w:asciiTheme="majorHAnsi" w:hAnsiTheme="majorHAnsi" w:cstheme="majorBidi"/>
          <w:spacing w:val="-13"/>
        </w:rPr>
        <w:t xml:space="preserve"> </w:t>
      </w:r>
      <w:r w:rsidRPr="3EFB830F">
        <w:rPr>
          <w:rFonts w:asciiTheme="majorHAnsi" w:hAnsiTheme="majorHAnsi" w:cstheme="majorBidi"/>
        </w:rPr>
        <w:t>importante</w:t>
      </w:r>
      <w:r w:rsidRPr="3EFB830F">
        <w:rPr>
          <w:rFonts w:asciiTheme="majorHAnsi" w:hAnsiTheme="majorHAnsi" w:cstheme="majorBidi"/>
          <w:spacing w:val="-13"/>
        </w:rPr>
        <w:t xml:space="preserve"> </w:t>
      </w:r>
      <w:r w:rsidRPr="3EFB830F">
        <w:rPr>
          <w:rFonts w:asciiTheme="majorHAnsi" w:hAnsiTheme="majorHAnsi" w:cstheme="majorBidi"/>
        </w:rPr>
        <w:t>señalar,</w:t>
      </w:r>
      <w:r w:rsidRPr="3EFB830F">
        <w:rPr>
          <w:rFonts w:asciiTheme="majorHAnsi" w:hAnsiTheme="majorHAnsi" w:cstheme="majorBidi"/>
          <w:spacing w:val="-12"/>
        </w:rPr>
        <w:t xml:space="preserve"> </w:t>
      </w:r>
      <w:proofErr w:type="gramStart"/>
      <w:r w:rsidRPr="3EFB830F">
        <w:rPr>
          <w:rFonts w:asciiTheme="majorHAnsi" w:hAnsiTheme="majorHAnsi" w:cstheme="majorBidi"/>
        </w:rPr>
        <w:t>que</w:t>
      </w:r>
      <w:r w:rsidRPr="3EFB830F">
        <w:rPr>
          <w:rFonts w:asciiTheme="majorHAnsi" w:hAnsiTheme="majorHAnsi" w:cstheme="majorBidi"/>
          <w:spacing w:val="-13"/>
        </w:rPr>
        <w:t xml:space="preserve">  e</w:t>
      </w:r>
      <w:r w:rsidRPr="3EFB830F">
        <w:rPr>
          <w:rFonts w:asciiTheme="majorHAnsi" w:hAnsiTheme="majorHAnsi" w:cstheme="majorBidi"/>
        </w:rPr>
        <w:t>n</w:t>
      </w:r>
      <w:proofErr w:type="gramEnd"/>
      <w:r w:rsidRPr="3EFB830F">
        <w:rPr>
          <w:rFonts w:asciiTheme="majorHAnsi" w:hAnsiTheme="majorHAnsi" w:cstheme="majorBidi"/>
        </w:rPr>
        <w:t xml:space="preserve"> el Plan de Desarrollo </w:t>
      </w:r>
      <w:r w:rsidRPr="6618D672">
        <w:rPr>
          <w:rFonts w:asciiTheme="majorHAnsi" w:hAnsiTheme="majorHAnsi" w:cstheme="majorBidi"/>
          <w:i/>
          <w:iCs/>
        </w:rPr>
        <w:t>“Bogotá Camina segura”</w:t>
      </w:r>
      <w:r w:rsidRPr="3EFB830F">
        <w:rPr>
          <w:rFonts w:asciiTheme="majorHAnsi" w:hAnsiTheme="majorHAnsi" w:cstheme="majorBidi"/>
        </w:rPr>
        <w:t xml:space="preserve">, el tema de los presupuestos participativos se incluye en el Programa 39: Camino hacia una democracia deliberativa con un gobierno cercano a la gente y con participación ciudadana del Objetivo Estratégico </w:t>
      </w:r>
      <w:r w:rsidRPr="6618D672">
        <w:rPr>
          <w:rFonts w:asciiTheme="majorHAnsi" w:hAnsiTheme="majorHAnsi" w:cstheme="majorBidi"/>
          <w:i/>
          <w:iCs/>
        </w:rPr>
        <w:t xml:space="preserve">“Bogotá Confía en su Gobierno”. </w:t>
      </w:r>
      <w:r w:rsidRPr="3EFB830F">
        <w:rPr>
          <w:rFonts w:asciiTheme="majorHAnsi" w:hAnsiTheme="majorHAnsi" w:cstheme="majorBidi"/>
        </w:rPr>
        <w:t>En este programa se indica:</w:t>
      </w:r>
    </w:p>
    <w:p w14:paraId="30E5ED61" w14:textId="1D35FF5A" w:rsidR="00785AF8" w:rsidRPr="007825B7" w:rsidRDefault="00785AF8" w:rsidP="3EFB830F">
      <w:pPr>
        <w:spacing w:after="0" w:line="240" w:lineRule="auto"/>
        <w:rPr>
          <w:rFonts w:asciiTheme="majorHAnsi" w:hAnsiTheme="majorHAnsi" w:cstheme="majorBidi"/>
        </w:rPr>
      </w:pPr>
    </w:p>
    <w:p w14:paraId="7FD078A1" w14:textId="06D8A7AD" w:rsidR="00785AF8" w:rsidRPr="007825B7" w:rsidRDefault="00785AF8" w:rsidP="6618D672">
      <w:pPr>
        <w:spacing w:after="0" w:line="240" w:lineRule="auto"/>
        <w:rPr>
          <w:rFonts w:asciiTheme="majorHAnsi" w:hAnsiTheme="majorHAnsi" w:cstheme="majorBidi"/>
          <w:i/>
          <w:iCs/>
        </w:rPr>
      </w:pPr>
      <w:r w:rsidRPr="6618D672">
        <w:rPr>
          <w:rFonts w:asciiTheme="majorHAnsi" w:hAnsiTheme="majorHAnsi" w:cstheme="majorBidi"/>
          <w:i/>
          <w:iCs/>
        </w:rPr>
        <w:t xml:space="preserve">“(…) para consolidar la relación de confianza e interacción con la ciudadanía, se implementará el nuevo modelo de gobernanza democrática, a través del cual se fortalecerán las plataformas de participación ciudadana en las 20 localidades, en el marco de presupuestos participativos, Gobierno Abierto y audiencias ciudadanas y </w:t>
      </w:r>
      <w:proofErr w:type="gramStart"/>
      <w:r w:rsidRPr="6618D672">
        <w:rPr>
          <w:rFonts w:asciiTheme="majorHAnsi" w:hAnsiTheme="majorHAnsi" w:cstheme="majorBidi"/>
          <w:i/>
          <w:iCs/>
        </w:rPr>
        <w:t>asambleas locales y consejos locales</w:t>
      </w:r>
      <w:proofErr w:type="gramEnd"/>
      <w:r w:rsidRPr="6618D672">
        <w:rPr>
          <w:rFonts w:asciiTheme="majorHAnsi" w:hAnsiTheme="majorHAnsi" w:cstheme="majorBidi"/>
          <w:i/>
          <w:iCs/>
        </w:rPr>
        <w:t xml:space="preserve"> y distritales. Espacios donde la ciudadanía tendrá la posibilidad de ser parte de las decisiones y actuaciones de la Administración Distrital. </w:t>
      </w:r>
    </w:p>
    <w:p w14:paraId="7BB0A2E2" w14:textId="46047D1B" w:rsidR="00785AF8" w:rsidRPr="007825B7" w:rsidRDefault="00785AF8" w:rsidP="6618D672">
      <w:pPr>
        <w:spacing w:after="0" w:line="240" w:lineRule="auto"/>
        <w:rPr>
          <w:rFonts w:asciiTheme="majorHAnsi" w:hAnsiTheme="majorHAnsi" w:cstheme="majorBidi"/>
          <w:i/>
          <w:iCs/>
        </w:rPr>
      </w:pPr>
    </w:p>
    <w:p w14:paraId="4265B59B" w14:textId="29CC7BA9" w:rsidR="00785AF8" w:rsidRPr="007825B7" w:rsidRDefault="00785AF8" w:rsidP="6618D672">
      <w:pPr>
        <w:spacing w:after="0" w:line="240" w:lineRule="auto"/>
        <w:rPr>
          <w:rFonts w:asciiTheme="majorHAnsi" w:hAnsiTheme="majorHAnsi" w:cstheme="majorBidi"/>
          <w:i/>
          <w:iCs/>
        </w:rPr>
      </w:pPr>
      <w:r w:rsidRPr="6618D672">
        <w:rPr>
          <w:rFonts w:asciiTheme="majorHAnsi" w:hAnsiTheme="majorHAnsi" w:cstheme="majorBidi"/>
          <w:i/>
          <w:iCs/>
        </w:rPr>
        <w:t xml:space="preserve">Por su parte, para dar respuesta a las dificultades relacionadas con los presupuestos participativos, a través del programa se fortalecerá la visión de estos como un proceso institucional, democrático, incluyente y pedagógico, con enfoque territorial, poblacional-diferencial y de género, que promueva la participación directa a incidente y permita fortalecer la confianza de la ciudadanía hacia la Administración definiendo los recursos y las propuestas destinadas a la generación de soluciones a las problemáticas locales, mediante la territorialización de la inversión. </w:t>
      </w:r>
    </w:p>
    <w:p w14:paraId="52F4DEBD" w14:textId="0936280B" w:rsidR="00785AF8" w:rsidRPr="007825B7" w:rsidRDefault="00785AF8" w:rsidP="6618D672">
      <w:pPr>
        <w:spacing w:after="0" w:line="240" w:lineRule="auto"/>
        <w:rPr>
          <w:rFonts w:asciiTheme="majorHAnsi" w:hAnsiTheme="majorHAnsi" w:cstheme="majorBidi"/>
          <w:i/>
          <w:iCs/>
        </w:rPr>
      </w:pPr>
    </w:p>
    <w:p w14:paraId="1711D3ED" w14:textId="5914368C" w:rsidR="00785AF8" w:rsidRPr="007825B7" w:rsidRDefault="00785AF8" w:rsidP="6618D672">
      <w:pPr>
        <w:spacing w:after="0" w:line="240" w:lineRule="auto"/>
        <w:rPr>
          <w:rFonts w:asciiTheme="majorHAnsi" w:hAnsiTheme="majorHAnsi" w:cstheme="majorBidi"/>
          <w:i/>
          <w:iCs/>
        </w:rPr>
      </w:pPr>
      <w:r w:rsidRPr="6618D672">
        <w:rPr>
          <w:rFonts w:asciiTheme="majorHAnsi" w:hAnsiTheme="majorHAnsi" w:cstheme="majorBidi"/>
          <w:i/>
          <w:iCs/>
        </w:rPr>
        <w:t>Los presupuestos participativos permitirán, además, el fortalecimiento de los procesos ciudadanos de control social a la ejecución de los recursos y la fiscalización de estos, mediante la implementación de estrategias de control y veeduría a la ejecución de los recursos destinados para la inversión en cada una de las alcaldías locales”.</w:t>
      </w:r>
    </w:p>
    <w:p w14:paraId="21FBE7B8" w14:textId="78457C1B" w:rsidR="0085068F" w:rsidRPr="007825B7" w:rsidRDefault="0085068F" w:rsidP="6618D672">
      <w:pPr>
        <w:spacing w:after="0" w:line="240" w:lineRule="auto"/>
        <w:rPr>
          <w:rFonts w:asciiTheme="majorHAnsi" w:hAnsiTheme="majorHAnsi" w:cstheme="majorBidi"/>
          <w:i/>
        </w:rPr>
      </w:pPr>
    </w:p>
    <w:p w14:paraId="6A39904B" w14:textId="37F28ABE" w:rsidR="00DE7BCF" w:rsidRDefault="00DE7BCF" w:rsidP="00DF283D">
      <w:pPr>
        <w:spacing w:line="240" w:lineRule="auto"/>
      </w:pPr>
      <w:r>
        <w:br w:type="page"/>
      </w:r>
    </w:p>
    <w:p w14:paraId="063A60A2" w14:textId="77777777" w:rsidR="00080AE7" w:rsidRDefault="00080AE7" w:rsidP="00896D7A">
      <w:pPr>
        <w:rPr>
          <w:rFonts w:ascii="Cambria" w:hAnsi="Cambria" w:cs="Arial"/>
          <w:b/>
          <w:bCs/>
          <w:sz w:val="72"/>
          <w:szCs w:val="72"/>
          <w:lang w:eastAsia="es-CO"/>
        </w:rPr>
      </w:pPr>
    </w:p>
    <w:p w14:paraId="4C09E46C" w14:textId="0EA8A2FD" w:rsidR="00896D7A" w:rsidRPr="002718A4" w:rsidRDefault="00C74F9E" w:rsidP="00896D7A">
      <w:pPr>
        <w:rPr>
          <w:rFonts w:ascii="Cambria" w:hAnsi="Cambria" w:cs="Arial"/>
          <w:b/>
          <w:sz w:val="72"/>
          <w:szCs w:val="72"/>
          <w:lang w:eastAsia="es-CO"/>
        </w:rPr>
      </w:pPr>
      <w:r w:rsidRPr="002718A4">
        <w:rPr>
          <w:rFonts w:ascii="Cambria" w:hAnsi="Cambria" w:cs="Arial"/>
          <w:b/>
          <w:sz w:val="72"/>
          <w:szCs w:val="72"/>
          <w:lang w:eastAsia="es-CO"/>
        </w:rPr>
        <w:t>Productos, Metas y</w:t>
      </w:r>
    </w:p>
    <w:p w14:paraId="5185ECB0" w14:textId="0F06017B" w:rsidR="00C74F9E" w:rsidRPr="002718A4" w:rsidRDefault="00C74F9E" w:rsidP="00896D7A">
      <w:pPr>
        <w:rPr>
          <w:rFonts w:ascii="Cambria" w:hAnsi="Cambria" w:cs="Arial"/>
          <w:b/>
          <w:sz w:val="72"/>
          <w:szCs w:val="72"/>
          <w:lang w:eastAsia="es-CO"/>
        </w:rPr>
      </w:pPr>
      <w:r w:rsidRPr="002718A4">
        <w:rPr>
          <w:rFonts w:ascii="Cambria" w:hAnsi="Cambria" w:cs="Arial"/>
          <w:b/>
          <w:sz w:val="72"/>
          <w:szCs w:val="72"/>
          <w:lang w:eastAsia="es-CO"/>
        </w:rPr>
        <w:t>Resultados (PMR)</w:t>
      </w:r>
    </w:p>
    <w:p w14:paraId="328CE3E5" w14:textId="77777777" w:rsidR="00896D7A" w:rsidRPr="00EF73F0" w:rsidRDefault="00896D7A" w:rsidP="00896D7A">
      <w:pPr>
        <w:jc w:val="right"/>
        <w:rPr>
          <w:rFonts w:ascii="Arial" w:hAnsi="Arial" w:cs="Arial"/>
          <w:bCs/>
          <w:lang w:eastAsia="es-CO"/>
        </w:rPr>
      </w:pPr>
    </w:p>
    <w:p w14:paraId="620F87CE" w14:textId="77777777" w:rsidR="00896D7A" w:rsidRDefault="00896D7A" w:rsidP="00896D7A">
      <w:pPr>
        <w:jc w:val="right"/>
        <w:rPr>
          <w:rFonts w:ascii="Arial" w:hAnsi="Arial" w:cs="Arial"/>
          <w:bCs/>
          <w:lang w:eastAsia="es-CO"/>
        </w:rPr>
      </w:pPr>
    </w:p>
    <w:p w14:paraId="2241C82D" w14:textId="77777777" w:rsidR="002718A4" w:rsidRDefault="002718A4" w:rsidP="00896D7A">
      <w:pPr>
        <w:jc w:val="right"/>
        <w:rPr>
          <w:rFonts w:ascii="Arial" w:hAnsi="Arial" w:cs="Arial"/>
          <w:bCs/>
          <w:lang w:eastAsia="es-CO"/>
        </w:rPr>
      </w:pPr>
    </w:p>
    <w:p w14:paraId="21CCF9E4" w14:textId="77777777" w:rsidR="002718A4" w:rsidRDefault="002718A4" w:rsidP="00896D7A">
      <w:pPr>
        <w:jc w:val="right"/>
        <w:rPr>
          <w:rFonts w:ascii="Arial" w:hAnsi="Arial" w:cs="Arial"/>
          <w:bCs/>
          <w:lang w:eastAsia="es-CO"/>
        </w:rPr>
      </w:pPr>
    </w:p>
    <w:p w14:paraId="08D9CBD9" w14:textId="77777777" w:rsidR="00896D7A" w:rsidRPr="00EF73F0" w:rsidRDefault="00896D7A" w:rsidP="00896D7A">
      <w:pPr>
        <w:jc w:val="right"/>
        <w:rPr>
          <w:rFonts w:ascii="Arial" w:hAnsi="Arial" w:cs="Arial"/>
          <w:bCs/>
          <w:lang w:eastAsia="es-CO"/>
        </w:rPr>
      </w:pPr>
    </w:p>
    <w:p w14:paraId="377DBAD6" w14:textId="77777777" w:rsidR="00896D7A" w:rsidRPr="00F15777" w:rsidRDefault="00896D7A" w:rsidP="002718A4">
      <w:pPr>
        <w:pStyle w:val="Cuerpo"/>
        <w:spacing w:after="0" w:line="240" w:lineRule="auto"/>
        <w:jc w:val="right"/>
        <w:rPr>
          <w:rFonts w:cs="Arial"/>
          <w:sz w:val="44"/>
          <w:szCs w:val="44"/>
        </w:rPr>
      </w:pPr>
      <w:r w:rsidRPr="00F15777">
        <w:rPr>
          <w:rStyle w:val="Ninguno"/>
          <w:rFonts w:ascii="Cambria" w:hAnsi="Cambria"/>
          <w:sz w:val="44"/>
          <w:szCs w:val="44"/>
          <w:lang w:val="pt-PT"/>
        </w:rPr>
        <w:t>Anexo 4</w:t>
      </w:r>
    </w:p>
    <w:p w14:paraId="6D758812" w14:textId="77777777" w:rsidR="00896D7A" w:rsidRPr="00F15777" w:rsidRDefault="00896D7A" w:rsidP="002718A4">
      <w:pPr>
        <w:pStyle w:val="Cuerpo"/>
        <w:spacing w:after="0" w:line="240" w:lineRule="auto"/>
        <w:jc w:val="right"/>
        <w:rPr>
          <w:rFonts w:cs="Arial"/>
          <w:b/>
          <w:sz w:val="44"/>
          <w:szCs w:val="44"/>
        </w:rPr>
      </w:pPr>
      <w:r w:rsidRPr="00F15777">
        <w:rPr>
          <w:rStyle w:val="Ninguno"/>
          <w:rFonts w:ascii="Cambria" w:hAnsi="Cambria"/>
          <w:b/>
          <w:sz w:val="44"/>
          <w:szCs w:val="44"/>
        </w:rPr>
        <w:t xml:space="preserve">Proyecto </w:t>
      </w:r>
    </w:p>
    <w:p w14:paraId="50F1FCB2" w14:textId="37B93D3C" w:rsidR="00896D7A" w:rsidRPr="00F15777" w:rsidRDefault="00896D7A" w:rsidP="002718A4">
      <w:pPr>
        <w:pStyle w:val="Cuerpo"/>
        <w:spacing w:after="0" w:line="240" w:lineRule="auto"/>
        <w:jc w:val="right"/>
        <w:rPr>
          <w:rStyle w:val="Ninguno"/>
          <w:rFonts w:ascii="Cambria" w:hAnsi="Cambria"/>
          <w:b/>
          <w:sz w:val="44"/>
          <w:szCs w:val="44"/>
        </w:rPr>
      </w:pPr>
      <w:r w:rsidRPr="00F15777">
        <w:rPr>
          <w:rStyle w:val="Ninguno"/>
          <w:rFonts w:ascii="Cambria" w:hAnsi="Cambria"/>
          <w:b/>
          <w:sz w:val="44"/>
          <w:szCs w:val="44"/>
        </w:rPr>
        <w:t xml:space="preserve">Presupuesto </w:t>
      </w:r>
      <w:r w:rsidR="002718A4" w:rsidRPr="00F15777">
        <w:rPr>
          <w:rStyle w:val="Ninguno"/>
          <w:rFonts w:ascii="Cambria" w:hAnsi="Cambria"/>
          <w:b/>
          <w:sz w:val="44"/>
          <w:szCs w:val="44"/>
        </w:rPr>
        <w:t>202</w:t>
      </w:r>
      <w:r w:rsidR="00884045">
        <w:rPr>
          <w:rStyle w:val="Ninguno"/>
          <w:rFonts w:ascii="Cambria" w:hAnsi="Cambria"/>
          <w:b/>
          <w:sz w:val="44"/>
          <w:szCs w:val="44"/>
        </w:rPr>
        <w:t>5</w:t>
      </w:r>
    </w:p>
    <w:p w14:paraId="6E78108D" w14:textId="77777777" w:rsidR="00896D7A" w:rsidRPr="00EF73F0" w:rsidRDefault="00896D7A" w:rsidP="002718A4">
      <w:pPr>
        <w:pStyle w:val="Cuerpo"/>
        <w:spacing w:after="0" w:line="240" w:lineRule="auto"/>
        <w:jc w:val="right"/>
        <w:rPr>
          <w:rFonts w:cs="Arial"/>
          <w:bCs/>
          <w:sz w:val="44"/>
          <w:szCs w:val="44"/>
        </w:rPr>
      </w:pPr>
      <w:r w:rsidRPr="0029143C">
        <w:rPr>
          <w:rStyle w:val="Ninguno"/>
          <w:rFonts w:ascii="Cambria" w:hAnsi="Cambria"/>
          <w:sz w:val="44"/>
          <w:szCs w:val="44"/>
        </w:rPr>
        <w:t>Bogotá</w:t>
      </w:r>
      <w:r w:rsidR="002718A4">
        <w:rPr>
          <w:rStyle w:val="Ninguno"/>
          <w:rFonts w:ascii="Cambria" w:hAnsi="Cambria"/>
          <w:sz w:val="44"/>
          <w:szCs w:val="44"/>
        </w:rPr>
        <w:t>.</w:t>
      </w:r>
      <w:r w:rsidRPr="0029143C">
        <w:rPr>
          <w:rStyle w:val="Ninguno"/>
          <w:rFonts w:ascii="Cambria" w:hAnsi="Cambria"/>
          <w:sz w:val="44"/>
          <w:szCs w:val="44"/>
        </w:rPr>
        <w:t xml:space="preserve"> Distrito Capital</w:t>
      </w:r>
    </w:p>
    <w:p w14:paraId="0F1FF3E7" w14:textId="77777777" w:rsidR="00896D7A" w:rsidRDefault="00896D7A" w:rsidP="002718A4">
      <w:pPr>
        <w:pStyle w:val="Cuerpo"/>
        <w:spacing w:after="0" w:line="240" w:lineRule="auto"/>
        <w:jc w:val="right"/>
        <w:rPr>
          <w:rStyle w:val="Ninguno"/>
          <w:sz w:val="40"/>
          <w:szCs w:val="40"/>
        </w:rPr>
      </w:pPr>
    </w:p>
    <w:p w14:paraId="57DC9000" w14:textId="77777777" w:rsidR="00896D7A" w:rsidRDefault="00896D7A" w:rsidP="002718A4">
      <w:pPr>
        <w:pStyle w:val="Cuerpo"/>
        <w:spacing w:after="0" w:line="240" w:lineRule="auto"/>
        <w:jc w:val="right"/>
        <w:rPr>
          <w:rStyle w:val="Ninguno"/>
          <w:sz w:val="40"/>
          <w:szCs w:val="40"/>
        </w:rPr>
      </w:pPr>
    </w:p>
    <w:p w14:paraId="438D3AD9" w14:textId="77777777" w:rsidR="00896D7A" w:rsidRDefault="00896D7A" w:rsidP="002718A4">
      <w:pPr>
        <w:pStyle w:val="Cuerpo"/>
        <w:spacing w:after="0" w:line="240" w:lineRule="auto"/>
        <w:jc w:val="right"/>
        <w:rPr>
          <w:rStyle w:val="Ninguno"/>
          <w:sz w:val="40"/>
          <w:szCs w:val="40"/>
        </w:rPr>
      </w:pPr>
    </w:p>
    <w:p w14:paraId="037B77E1" w14:textId="77777777" w:rsidR="00896D7A" w:rsidRDefault="00896D7A" w:rsidP="002718A4">
      <w:pPr>
        <w:pStyle w:val="Cuerpo"/>
        <w:spacing w:after="0" w:line="240" w:lineRule="auto"/>
        <w:jc w:val="right"/>
        <w:rPr>
          <w:rStyle w:val="Ninguno"/>
          <w:sz w:val="40"/>
          <w:szCs w:val="40"/>
        </w:rPr>
      </w:pPr>
    </w:p>
    <w:p w14:paraId="099129D0" w14:textId="77777777" w:rsidR="00896D7A" w:rsidRDefault="00896D7A" w:rsidP="002718A4">
      <w:pPr>
        <w:pStyle w:val="Cuerpo"/>
        <w:spacing w:after="0" w:line="240" w:lineRule="auto"/>
        <w:jc w:val="right"/>
        <w:rPr>
          <w:rStyle w:val="Ninguno"/>
          <w:sz w:val="40"/>
          <w:szCs w:val="40"/>
        </w:rPr>
      </w:pPr>
    </w:p>
    <w:p w14:paraId="42D4FF9D" w14:textId="77777777" w:rsidR="00896D7A" w:rsidRDefault="00896D7A" w:rsidP="002718A4">
      <w:pPr>
        <w:pStyle w:val="Cuerpo"/>
        <w:spacing w:after="0" w:line="240" w:lineRule="auto"/>
        <w:jc w:val="right"/>
        <w:rPr>
          <w:rStyle w:val="Ninguno"/>
          <w:sz w:val="40"/>
          <w:szCs w:val="40"/>
        </w:rPr>
      </w:pPr>
    </w:p>
    <w:p w14:paraId="4A6706DD" w14:textId="77777777" w:rsidR="002718A4" w:rsidRDefault="002718A4" w:rsidP="002718A4">
      <w:pPr>
        <w:pStyle w:val="Cuerpo"/>
        <w:spacing w:after="0" w:line="240" w:lineRule="auto"/>
        <w:jc w:val="right"/>
        <w:rPr>
          <w:rStyle w:val="Ninguno"/>
          <w:sz w:val="40"/>
          <w:szCs w:val="40"/>
        </w:rPr>
      </w:pPr>
    </w:p>
    <w:p w14:paraId="6D7F22D3" w14:textId="77777777" w:rsidR="002718A4" w:rsidRDefault="002718A4" w:rsidP="002718A4">
      <w:pPr>
        <w:pStyle w:val="Cuerpo"/>
        <w:spacing w:after="0" w:line="240" w:lineRule="auto"/>
        <w:jc w:val="right"/>
        <w:rPr>
          <w:rStyle w:val="Ninguno"/>
          <w:sz w:val="40"/>
          <w:szCs w:val="40"/>
        </w:rPr>
      </w:pPr>
    </w:p>
    <w:p w14:paraId="4167F0FD" w14:textId="77777777" w:rsidR="002718A4" w:rsidRPr="00F15777" w:rsidRDefault="002718A4" w:rsidP="002718A4">
      <w:pPr>
        <w:pStyle w:val="Cuerpo"/>
        <w:spacing w:after="0" w:line="240" w:lineRule="auto"/>
        <w:jc w:val="right"/>
        <w:rPr>
          <w:rStyle w:val="Ninguno"/>
          <w:rFonts w:ascii="Cambria" w:hAnsi="Cambria"/>
          <w:sz w:val="32"/>
          <w:szCs w:val="32"/>
        </w:rPr>
      </w:pPr>
      <w:r w:rsidRPr="00F15777">
        <w:rPr>
          <w:rStyle w:val="Ninguno"/>
          <w:rFonts w:ascii="Cambria" w:hAnsi="Cambria"/>
          <w:sz w:val="32"/>
          <w:szCs w:val="32"/>
        </w:rPr>
        <w:t>Alcaldía Mayor de Bogotá D.C</w:t>
      </w:r>
    </w:p>
    <w:p w14:paraId="4B94E8CF" w14:textId="77777777" w:rsidR="00896D7A" w:rsidRPr="00F15777" w:rsidRDefault="00896D7A" w:rsidP="002718A4">
      <w:pPr>
        <w:pStyle w:val="Cuerpo"/>
        <w:spacing w:after="0" w:line="240" w:lineRule="auto"/>
        <w:jc w:val="right"/>
        <w:rPr>
          <w:rFonts w:cs="Arial"/>
          <w:sz w:val="32"/>
          <w:szCs w:val="32"/>
        </w:rPr>
      </w:pPr>
      <w:r w:rsidRPr="00F15777">
        <w:rPr>
          <w:rStyle w:val="Ninguno"/>
          <w:rFonts w:ascii="Cambria" w:hAnsi="Cambria"/>
          <w:sz w:val="32"/>
          <w:szCs w:val="32"/>
        </w:rPr>
        <w:t>Secretaría Distrital de Hacienda</w:t>
      </w:r>
    </w:p>
    <w:p w14:paraId="2AB4314E" w14:textId="77777777" w:rsidR="002718A4" w:rsidRPr="00F15777" w:rsidRDefault="00896D7A" w:rsidP="002718A4">
      <w:pPr>
        <w:pStyle w:val="Cuerpo"/>
        <w:spacing w:after="0" w:line="240" w:lineRule="auto"/>
        <w:jc w:val="right"/>
        <w:rPr>
          <w:rStyle w:val="Ninguno"/>
          <w:rFonts w:ascii="Cambria" w:hAnsi="Cambria"/>
          <w:sz w:val="32"/>
          <w:szCs w:val="32"/>
        </w:rPr>
      </w:pPr>
      <w:r w:rsidRPr="00F15777">
        <w:rPr>
          <w:rStyle w:val="Ninguno"/>
          <w:rFonts w:ascii="Cambria" w:hAnsi="Cambria"/>
          <w:sz w:val="32"/>
          <w:szCs w:val="32"/>
        </w:rPr>
        <w:t>Dirección Distrital de Presupuesto</w:t>
      </w:r>
    </w:p>
    <w:p w14:paraId="6A063048" w14:textId="77777777" w:rsidR="002D597E" w:rsidRDefault="002D597E" w:rsidP="002D597E">
      <w:pPr>
        <w:ind w:left="284" w:hanging="284"/>
        <w:rPr>
          <w:rFonts w:eastAsia="Arial"/>
          <w:b/>
          <w:color w:val="1F4E79" w:themeColor="accent5" w:themeShade="80"/>
          <w:lang w:val="es-MX"/>
        </w:rPr>
      </w:pPr>
    </w:p>
    <w:p w14:paraId="11F3D2DF" w14:textId="77777777" w:rsidR="00F15777" w:rsidRDefault="00F15777" w:rsidP="002D597E">
      <w:pPr>
        <w:ind w:left="284" w:hanging="284"/>
        <w:rPr>
          <w:rFonts w:eastAsia="Arial"/>
          <w:b/>
          <w:color w:val="1F4E79" w:themeColor="accent5" w:themeShade="80"/>
          <w:lang w:val="es-MX"/>
        </w:rPr>
      </w:pPr>
    </w:p>
    <w:p w14:paraId="3CD2278B" w14:textId="3355DEEE" w:rsidR="00C37718" w:rsidRPr="00FC49CE" w:rsidRDefault="001338CC" w:rsidP="001712B3">
      <w:pPr>
        <w:pStyle w:val="ACDVPRTtulo1"/>
        <w:rPr>
          <w:bCs/>
        </w:rPr>
      </w:pPr>
      <w:r w:rsidRPr="002D597E">
        <w:rPr>
          <w:rFonts w:eastAsia="Arial"/>
        </w:rPr>
        <w:lastRenderedPageBreak/>
        <w:t>PRODUCTOS</w:t>
      </w:r>
      <w:r w:rsidR="006638D7" w:rsidRPr="0009439C">
        <w:rPr>
          <w:rFonts w:eastAsia="Arial"/>
        </w:rPr>
        <w:t xml:space="preserve">, </w:t>
      </w:r>
      <w:r w:rsidRPr="0009439C">
        <w:rPr>
          <w:rFonts w:eastAsia="Arial"/>
        </w:rPr>
        <w:t>METAS Y RESULTADOS</w:t>
      </w:r>
      <w:r w:rsidR="006638D7" w:rsidRPr="0009439C">
        <w:rPr>
          <w:rFonts w:eastAsia="Arial"/>
        </w:rPr>
        <w:t xml:space="preserve"> (</w:t>
      </w:r>
      <w:commentRangeStart w:id="16"/>
      <w:r w:rsidR="006638D7" w:rsidRPr="0009439C">
        <w:rPr>
          <w:rFonts w:eastAsia="Arial"/>
        </w:rPr>
        <w:t>PMR</w:t>
      </w:r>
      <w:commentRangeEnd w:id="16"/>
      <w:r w:rsidR="00ED1328">
        <w:rPr>
          <w:rStyle w:val="Refdecomentario"/>
          <w:rFonts w:ascii="Times New Roman" w:hAnsi="Times New Roman" w:cs="Times New Roman"/>
          <w:b w:val="0"/>
          <w:color w:val="auto"/>
          <w:lang w:eastAsia="es-ES"/>
        </w:rPr>
        <w:commentReference w:id="16"/>
      </w:r>
      <w:r w:rsidR="006638D7" w:rsidRPr="0009439C">
        <w:rPr>
          <w:rFonts w:eastAsia="Arial"/>
        </w:rPr>
        <w:t>)</w:t>
      </w:r>
    </w:p>
    <w:p w14:paraId="170241EF" w14:textId="77777777" w:rsidR="00FC49CE" w:rsidRPr="00FC49CE" w:rsidRDefault="00FC49CE" w:rsidP="00A600B9">
      <w:pPr>
        <w:spacing w:after="0" w:line="240" w:lineRule="auto"/>
      </w:pPr>
    </w:p>
    <w:p w14:paraId="6543CDCB" w14:textId="4368F6AC" w:rsidR="00C37718" w:rsidRDefault="00C37718" w:rsidP="00A600B9">
      <w:pPr>
        <w:spacing w:after="0" w:line="240" w:lineRule="auto"/>
        <w:rPr>
          <w:rFonts w:ascii="Arial" w:hAnsi="Arial" w:cs="Arial"/>
          <w:szCs w:val="22"/>
          <w:lang w:val="es-MX"/>
        </w:rPr>
      </w:pPr>
      <w:r w:rsidRPr="00FC49CE">
        <w:rPr>
          <w:rFonts w:ascii="Arial" w:hAnsi="Arial" w:cs="Arial"/>
          <w:szCs w:val="22"/>
          <w:lang w:val="es-MX"/>
        </w:rPr>
        <w:t>El Acuerdo Distrital 761 de 2020</w:t>
      </w:r>
      <w:r w:rsidRPr="00FC49CE">
        <w:rPr>
          <w:rStyle w:val="Refdenotaalpie"/>
          <w:rFonts w:ascii="Arial" w:hAnsi="Arial" w:cs="Arial"/>
          <w:szCs w:val="22"/>
          <w:lang w:val="es-MX"/>
        </w:rPr>
        <w:footnoteReference w:id="19"/>
      </w:r>
      <w:r w:rsidRPr="00FC49CE">
        <w:rPr>
          <w:rFonts w:ascii="Arial" w:hAnsi="Arial" w:cs="Arial"/>
          <w:szCs w:val="22"/>
          <w:lang w:val="es-MX"/>
        </w:rPr>
        <w:t xml:space="preserve"> que apr</w:t>
      </w:r>
      <w:r w:rsidR="004542C3" w:rsidRPr="00FC49CE">
        <w:rPr>
          <w:rFonts w:ascii="Arial" w:hAnsi="Arial" w:cs="Arial"/>
          <w:szCs w:val="22"/>
          <w:lang w:val="es-MX"/>
        </w:rPr>
        <w:t>obó</w:t>
      </w:r>
      <w:r w:rsidRPr="00FC49CE">
        <w:rPr>
          <w:rFonts w:ascii="Arial" w:hAnsi="Arial" w:cs="Arial"/>
          <w:szCs w:val="22"/>
          <w:lang w:val="es-MX"/>
        </w:rPr>
        <w:t xml:space="preserve"> el plan de desarrollo </w:t>
      </w:r>
      <w:r w:rsidRPr="00FC49CE">
        <w:rPr>
          <w:rFonts w:ascii="Arial" w:hAnsi="Arial" w:cs="Arial"/>
          <w:i/>
          <w:szCs w:val="22"/>
          <w:lang w:val="es-MX"/>
        </w:rPr>
        <w:t>“Un Nuevo Contrato Social y Ambiental para el Siglo XXI”,</w:t>
      </w:r>
      <w:r w:rsidRPr="00FC49CE">
        <w:rPr>
          <w:rFonts w:ascii="Arial" w:hAnsi="Arial" w:cs="Arial"/>
          <w:szCs w:val="22"/>
          <w:lang w:val="es-MX"/>
        </w:rPr>
        <w:t xml:space="preserve"> definió llevar a cabo una revisión de la calidad del gasto público en el</w:t>
      </w:r>
      <w:r w:rsidRPr="00FC49CE">
        <w:rPr>
          <w:rFonts w:ascii="Arial" w:hAnsi="Arial" w:cs="Arial"/>
          <w:szCs w:val="22"/>
        </w:rPr>
        <w:t xml:space="preserve"> </w:t>
      </w:r>
      <w:r w:rsidRPr="00FC49CE">
        <w:rPr>
          <w:rFonts w:ascii="Arial" w:hAnsi="Arial" w:cs="Arial"/>
          <w:szCs w:val="22"/>
          <w:lang w:val="es-MX"/>
        </w:rPr>
        <w:t>Distrito Capital, aplicando los criterios que lo hacen más eficiente, eficaz y efectivo, con el objeto de generar un impacto positivo sobre la calidad de vida de la población</w:t>
      </w:r>
      <w:r w:rsidRPr="00FC49CE">
        <w:rPr>
          <w:rStyle w:val="Refdenotaalpie"/>
          <w:rFonts w:ascii="Arial" w:hAnsi="Arial" w:cs="Arial"/>
          <w:szCs w:val="22"/>
          <w:lang w:val="es-MX"/>
        </w:rPr>
        <w:footnoteReference w:id="20"/>
      </w:r>
      <w:r w:rsidRPr="00FC49CE">
        <w:rPr>
          <w:rFonts w:ascii="Arial" w:hAnsi="Arial" w:cs="Arial"/>
          <w:szCs w:val="22"/>
          <w:lang w:val="es-MX"/>
        </w:rPr>
        <w:t xml:space="preserve">. En desarrollo de dicho mandato, la Secretaría Distrital de Hacienda se dio a la tarea de hacer una profunda revisión de los instrumentos de información y análisis que permitan cada vez una mejor calidad del gasto en la ciudad. </w:t>
      </w:r>
    </w:p>
    <w:p w14:paraId="248E0311" w14:textId="77777777" w:rsidR="00A600B9" w:rsidRPr="00FC49CE" w:rsidRDefault="00A600B9" w:rsidP="00A600B9">
      <w:pPr>
        <w:spacing w:after="0" w:line="240" w:lineRule="auto"/>
        <w:rPr>
          <w:rFonts w:ascii="Arial" w:hAnsi="Arial" w:cs="Arial"/>
          <w:szCs w:val="22"/>
        </w:rPr>
      </w:pPr>
    </w:p>
    <w:p w14:paraId="753ADDD4" w14:textId="77777777" w:rsidR="00C37718" w:rsidRDefault="00C37718" w:rsidP="00A600B9">
      <w:pPr>
        <w:spacing w:after="0" w:line="240" w:lineRule="auto"/>
        <w:rPr>
          <w:rFonts w:ascii="Arial" w:hAnsi="Arial" w:cs="Arial"/>
          <w:szCs w:val="22"/>
          <w:lang w:val="es-MX"/>
        </w:rPr>
      </w:pPr>
      <w:r w:rsidRPr="00FC49CE">
        <w:rPr>
          <w:rFonts w:ascii="Arial" w:hAnsi="Arial" w:cs="Arial"/>
          <w:szCs w:val="22"/>
          <w:lang w:val="es-MX"/>
        </w:rPr>
        <w:t xml:space="preserve">El término ‘calidad de gasto’ es usado de manera usual en el ámbito de la hacienda pública cuando un funcionario hace referencia a atributos del gasto diferentes a su cuantía. En particular, se refiere de manera genérica a los principios de efectividad, eficiencia, economía, diligencia, del gasto público consagrados en las leyes relativas al presupuesto. </w:t>
      </w:r>
    </w:p>
    <w:p w14:paraId="51754D01" w14:textId="77777777" w:rsidR="00A600B9" w:rsidRPr="00FC49CE" w:rsidRDefault="00A600B9" w:rsidP="00A600B9">
      <w:pPr>
        <w:spacing w:after="0" w:line="240" w:lineRule="auto"/>
        <w:rPr>
          <w:rFonts w:ascii="Arial" w:hAnsi="Arial" w:cs="Arial"/>
          <w:szCs w:val="22"/>
          <w:lang w:val="es-MX"/>
        </w:rPr>
      </w:pPr>
    </w:p>
    <w:p w14:paraId="6E5CFC3C" w14:textId="77777777" w:rsidR="00C37718" w:rsidRDefault="00C37718" w:rsidP="00A600B9">
      <w:pPr>
        <w:spacing w:after="0" w:line="240" w:lineRule="auto"/>
        <w:rPr>
          <w:rFonts w:ascii="Arial" w:hAnsi="Arial" w:cs="Arial"/>
          <w:szCs w:val="22"/>
          <w:lang w:val="es-MX"/>
        </w:rPr>
      </w:pPr>
      <w:r w:rsidRPr="00FC49CE">
        <w:rPr>
          <w:rFonts w:ascii="Arial" w:hAnsi="Arial" w:cs="Arial"/>
          <w:szCs w:val="22"/>
          <w:lang w:val="es-MX"/>
        </w:rPr>
        <w:t>Cuando se planteó una agenda de ‘calidad de gasto’ para la ciudad de Bogotá se refirió a un conjunto de actividades que hoy en día constituyen un nuevo enfoque para la hacienda pública con el objetivo de centrar esfuerzos específicos de la Secretaría Distrital de Hacienda en el gasto público en lugar del tradicional énfasis en ingresos.</w:t>
      </w:r>
    </w:p>
    <w:p w14:paraId="2F40A345" w14:textId="77777777" w:rsidR="00A600B9" w:rsidRPr="00FC49CE" w:rsidRDefault="00A600B9" w:rsidP="00A600B9">
      <w:pPr>
        <w:spacing w:after="0" w:line="240" w:lineRule="auto"/>
        <w:rPr>
          <w:rFonts w:ascii="Arial" w:hAnsi="Arial" w:cs="Arial"/>
          <w:szCs w:val="22"/>
          <w:lang w:val="es-MX"/>
        </w:rPr>
      </w:pPr>
    </w:p>
    <w:p w14:paraId="00456B22" w14:textId="77777777" w:rsidR="00C37718" w:rsidRDefault="00C37718" w:rsidP="00A600B9">
      <w:pPr>
        <w:spacing w:after="0" w:line="240" w:lineRule="auto"/>
        <w:rPr>
          <w:rFonts w:ascii="Arial" w:hAnsi="Arial" w:cs="Arial"/>
          <w:szCs w:val="22"/>
          <w:lang w:val="es-MX"/>
        </w:rPr>
      </w:pPr>
      <w:r w:rsidRPr="00FC49CE">
        <w:rPr>
          <w:rFonts w:ascii="Arial" w:hAnsi="Arial" w:cs="Arial"/>
          <w:szCs w:val="22"/>
          <w:lang w:val="es-MX"/>
        </w:rPr>
        <w:t>En este proceso de “Calidad del Gasto” se revisaron los instrumentos de Producto Meta Resultado – conocidos como PMR. Cabe recordar que Bogotá cuenta con la metodología PMR desde 2001; en su momento, la ciudad fue pionera en la implementación de herramientas para medir resultados, más allá del simple proceso de ejecución presupuestal, tales como el Presupuesto Orientado a Resultados con el objetivo de contribuir a la creación de un retorno institucional adecuado para la promoción de una gestión pública orientada a resultados</w:t>
      </w:r>
      <w:r w:rsidRPr="00FC49CE">
        <w:rPr>
          <w:rStyle w:val="Refdenotaalpie"/>
          <w:rFonts w:ascii="Arial" w:hAnsi="Arial" w:cs="Arial"/>
          <w:szCs w:val="22"/>
          <w:lang w:val="es-MX"/>
        </w:rPr>
        <w:footnoteReference w:id="21"/>
      </w:r>
      <w:r w:rsidRPr="00FC49CE">
        <w:rPr>
          <w:rFonts w:ascii="Arial" w:hAnsi="Arial" w:cs="Arial"/>
          <w:szCs w:val="22"/>
          <w:lang w:val="es-MX"/>
        </w:rPr>
        <w:t xml:space="preserve">. </w:t>
      </w:r>
    </w:p>
    <w:p w14:paraId="4E1317A8" w14:textId="77777777" w:rsidR="00A600B9" w:rsidRPr="00FC49CE" w:rsidRDefault="00A600B9" w:rsidP="00A600B9">
      <w:pPr>
        <w:spacing w:after="0" w:line="240" w:lineRule="auto"/>
        <w:rPr>
          <w:rFonts w:ascii="Arial" w:hAnsi="Arial" w:cs="Arial"/>
          <w:szCs w:val="22"/>
          <w:lang w:val="es-MX"/>
        </w:rPr>
      </w:pPr>
    </w:p>
    <w:p w14:paraId="022BA908" w14:textId="77777777" w:rsidR="00C37718" w:rsidRDefault="00C37718" w:rsidP="00A600B9">
      <w:pPr>
        <w:spacing w:after="0" w:line="240" w:lineRule="auto"/>
        <w:rPr>
          <w:rFonts w:ascii="Arial" w:hAnsi="Arial" w:cs="Arial"/>
          <w:szCs w:val="22"/>
          <w:lang w:val="es-MX"/>
        </w:rPr>
      </w:pPr>
      <w:r w:rsidRPr="00FC49CE">
        <w:rPr>
          <w:rFonts w:ascii="Arial" w:hAnsi="Arial" w:cs="Arial"/>
          <w:szCs w:val="22"/>
          <w:lang w:val="es-MX"/>
        </w:rPr>
        <w:t xml:space="preserve">A lo largo de los años, el PMR se fue transformando y se había convertido en un informe de poco uso y con información muy similar a la reportada en el SEGPLAN. </w:t>
      </w:r>
    </w:p>
    <w:p w14:paraId="2D4FFD5D" w14:textId="77777777" w:rsidR="00A600B9" w:rsidRPr="00FC49CE" w:rsidRDefault="00A600B9" w:rsidP="00A600B9">
      <w:pPr>
        <w:spacing w:after="0" w:line="240" w:lineRule="auto"/>
        <w:rPr>
          <w:rFonts w:ascii="Arial" w:hAnsi="Arial" w:cs="Arial"/>
          <w:szCs w:val="22"/>
          <w:lang w:val="es-MX"/>
        </w:rPr>
      </w:pPr>
    </w:p>
    <w:p w14:paraId="38CC02D1" w14:textId="77777777" w:rsidR="00FC49CE" w:rsidRDefault="00C37718" w:rsidP="00A600B9">
      <w:pPr>
        <w:spacing w:after="0" w:line="240" w:lineRule="auto"/>
        <w:rPr>
          <w:rFonts w:ascii="Arial" w:hAnsi="Arial" w:cs="Arial"/>
          <w:szCs w:val="22"/>
          <w:lang w:val="es-MX"/>
        </w:rPr>
      </w:pPr>
      <w:r w:rsidRPr="00FC49CE">
        <w:rPr>
          <w:rFonts w:ascii="Arial" w:hAnsi="Arial" w:cs="Arial"/>
          <w:szCs w:val="22"/>
          <w:lang w:val="es-MX"/>
        </w:rPr>
        <w:t>Es</w:t>
      </w:r>
      <w:r w:rsidR="00D71C97" w:rsidRPr="00FC49CE">
        <w:rPr>
          <w:rFonts w:ascii="Arial" w:hAnsi="Arial" w:cs="Arial"/>
          <w:szCs w:val="22"/>
          <w:lang w:val="es-MX"/>
        </w:rPr>
        <w:t>t</w:t>
      </w:r>
      <w:r w:rsidRPr="00FC49CE">
        <w:rPr>
          <w:rFonts w:ascii="Arial" w:hAnsi="Arial" w:cs="Arial"/>
          <w:szCs w:val="22"/>
          <w:lang w:val="es-MX"/>
        </w:rPr>
        <w:t xml:space="preserve">a administración decidió retomar el PMR como instrumento para que las entidades hagan un compromiso con los ciudadanos en términos de los resultados que esperan lograr con el presupuesto que están solicitando. Para esto, la Secretaría Distrital de Hacienda </w:t>
      </w:r>
      <w:r w:rsidR="002E72CB" w:rsidRPr="00FC49CE">
        <w:rPr>
          <w:rFonts w:ascii="Arial" w:hAnsi="Arial" w:cs="Arial"/>
          <w:szCs w:val="22"/>
          <w:lang w:val="es-MX"/>
        </w:rPr>
        <w:t>realizó</w:t>
      </w:r>
      <w:r w:rsidRPr="00FC49CE">
        <w:rPr>
          <w:rFonts w:ascii="Arial" w:hAnsi="Arial" w:cs="Arial"/>
          <w:szCs w:val="22"/>
          <w:lang w:val="es-MX"/>
        </w:rPr>
        <w:t xml:space="preserve"> un intenso proceso con las entidades del Distrito en la reformulación de sus objetivos, productos, indicadores y metas del PMR. Se </w:t>
      </w:r>
      <w:r w:rsidR="00893BBB" w:rsidRPr="00FC49CE">
        <w:rPr>
          <w:rFonts w:ascii="Arial" w:hAnsi="Arial" w:cs="Arial"/>
          <w:szCs w:val="22"/>
          <w:lang w:val="es-MX"/>
        </w:rPr>
        <w:t>buscó</w:t>
      </w:r>
      <w:r w:rsidRPr="00FC49CE">
        <w:rPr>
          <w:rFonts w:ascii="Arial" w:hAnsi="Arial" w:cs="Arial"/>
          <w:szCs w:val="22"/>
          <w:lang w:val="es-MX"/>
        </w:rPr>
        <w:t xml:space="preserve"> que a través de esta herramienta del PMR, reflejen su misionalidad y sus perspectivas de mediano y largo plazo. </w:t>
      </w:r>
    </w:p>
    <w:p w14:paraId="4F35F95C" w14:textId="77777777" w:rsidR="00A600B9" w:rsidRDefault="00A600B9" w:rsidP="00A600B9">
      <w:pPr>
        <w:spacing w:after="0" w:line="240" w:lineRule="auto"/>
        <w:rPr>
          <w:rFonts w:ascii="Arial" w:hAnsi="Arial" w:cs="Arial"/>
          <w:szCs w:val="22"/>
          <w:lang w:val="es-MX"/>
        </w:rPr>
      </w:pPr>
    </w:p>
    <w:p w14:paraId="60005BCB" w14:textId="7139284D" w:rsidR="00C37718" w:rsidRDefault="00C37718" w:rsidP="00A600B9">
      <w:pPr>
        <w:spacing w:after="0" w:line="240" w:lineRule="auto"/>
        <w:rPr>
          <w:rFonts w:ascii="Arial" w:hAnsi="Arial" w:cs="Arial"/>
          <w:szCs w:val="22"/>
          <w:lang w:val="es-MX"/>
        </w:rPr>
      </w:pPr>
      <w:r w:rsidRPr="00FC49CE">
        <w:rPr>
          <w:rFonts w:ascii="Arial" w:hAnsi="Arial" w:cs="Arial"/>
          <w:szCs w:val="22"/>
          <w:lang w:val="es-MX"/>
        </w:rPr>
        <w:t xml:space="preserve">En este sentido, la herramienta del PMR, trasciende y es mucho más estable en términos de información, que los planes de desarrollo. </w:t>
      </w:r>
    </w:p>
    <w:p w14:paraId="3C3970D6" w14:textId="77777777" w:rsidR="00A600B9" w:rsidRPr="00FC49CE" w:rsidRDefault="00A600B9" w:rsidP="00A600B9">
      <w:pPr>
        <w:spacing w:after="0" w:line="240" w:lineRule="auto"/>
        <w:rPr>
          <w:rFonts w:ascii="Arial" w:hAnsi="Arial" w:cs="Arial"/>
          <w:szCs w:val="22"/>
          <w:lang w:val="es-MX"/>
        </w:rPr>
      </w:pPr>
    </w:p>
    <w:p w14:paraId="08CE5254" w14:textId="77777777" w:rsidR="00C37718" w:rsidRPr="00FC49CE" w:rsidRDefault="00C37718" w:rsidP="00A600B9">
      <w:pPr>
        <w:spacing w:after="0" w:line="240" w:lineRule="auto"/>
        <w:rPr>
          <w:rFonts w:ascii="Arial" w:hAnsi="Arial" w:cs="Arial"/>
          <w:szCs w:val="22"/>
          <w:lang w:val="es-MX"/>
        </w:rPr>
      </w:pPr>
      <w:r w:rsidRPr="00FC49CE">
        <w:rPr>
          <w:rFonts w:ascii="Arial" w:hAnsi="Arial" w:cs="Arial"/>
          <w:szCs w:val="22"/>
          <w:lang w:val="es-MX"/>
        </w:rPr>
        <w:t xml:space="preserve">Las mediciones del PMR deben permitir comparaciones </w:t>
      </w:r>
      <w:proofErr w:type="spellStart"/>
      <w:r w:rsidRPr="00FC49CE">
        <w:rPr>
          <w:rFonts w:ascii="Arial" w:hAnsi="Arial" w:cs="Arial"/>
          <w:szCs w:val="22"/>
          <w:lang w:val="es-MX"/>
        </w:rPr>
        <w:t>intertemporales</w:t>
      </w:r>
      <w:proofErr w:type="spellEnd"/>
      <w:r w:rsidRPr="00FC49CE">
        <w:rPr>
          <w:rFonts w:ascii="Arial" w:hAnsi="Arial" w:cs="Arial"/>
          <w:szCs w:val="22"/>
          <w:lang w:val="es-MX"/>
        </w:rPr>
        <w:t xml:space="preserve"> y reflejar diferentes formas de llevar a cabo la política pública para el logro de los resultados.</w:t>
      </w:r>
    </w:p>
    <w:p w14:paraId="20B4F272" w14:textId="2E0EDED6" w:rsidR="00C37718" w:rsidRDefault="00C37718" w:rsidP="00A600B9">
      <w:pPr>
        <w:spacing w:after="0" w:line="240" w:lineRule="auto"/>
        <w:rPr>
          <w:rFonts w:ascii="Arial" w:hAnsi="Arial" w:cs="Arial"/>
          <w:szCs w:val="22"/>
          <w:lang w:val="es-MX"/>
        </w:rPr>
      </w:pPr>
      <w:r w:rsidRPr="00FC49CE">
        <w:rPr>
          <w:rFonts w:ascii="Arial" w:hAnsi="Arial" w:cs="Arial"/>
          <w:szCs w:val="22"/>
          <w:lang w:val="es-MX"/>
        </w:rPr>
        <w:lastRenderedPageBreak/>
        <w:t xml:space="preserve">Este anexo PMR es un piloto que deberá ir evolucionando. Se incluye la información de programación presupuestal de las entidades para la vigencia 2024 en los 16 sectores que conforman el Distrito Capital. También se incluye información sobre su ejecución presupuestal con corte a septiembre 2023. El lector observará diferencias en la información que se reporta; </w:t>
      </w:r>
      <w:r w:rsidR="004B24DE" w:rsidRPr="00FC49CE">
        <w:rPr>
          <w:rFonts w:ascii="Arial" w:hAnsi="Arial" w:cs="Arial"/>
          <w:szCs w:val="22"/>
          <w:lang w:val="es-MX"/>
        </w:rPr>
        <w:t>dando a conocer</w:t>
      </w:r>
      <w:r w:rsidRPr="00FC49CE">
        <w:rPr>
          <w:rFonts w:ascii="Arial" w:hAnsi="Arial" w:cs="Arial"/>
          <w:szCs w:val="22"/>
          <w:lang w:val="es-MX"/>
        </w:rPr>
        <w:t xml:space="preserve"> que la mayoría de los PMR fueron reformulados durante 2022 y 2023 y</w:t>
      </w:r>
      <w:r w:rsidR="000D09B4" w:rsidRPr="00FC49CE">
        <w:rPr>
          <w:rFonts w:ascii="Arial" w:hAnsi="Arial" w:cs="Arial"/>
          <w:szCs w:val="22"/>
          <w:lang w:val="es-MX"/>
        </w:rPr>
        <w:t>,</w:t>
      </w:r>
      <w:r w:rsidRPr="00FC49CE">
        <w:rPr>
          <w:rFonts w:ascii="Arial" w:hAnsi="Arial" w:cs="Arial"/>
          <w:szCs w:val="22"/>
          <w:lang w:val="es-MX"/>
        </w:rPr>
        <w:t xml:space="preserve"> por lo tanto</w:t>
      </w:r>
      <w:r w:rsidR="005008EF" w:rsidRPr="00FC49CE">
        <w:rPr>
          <w:rFonts w:ascii="Arial" w:hAnsi="Arial" w:cs="Arial"/>
          <w:szCs w:val="22"/>
          <w:lang w:val="es-MX"/>
        </w:rPr>
        <w:t>,</w:t>
      </w:r>
      <w:r w:rsidRPr="00FC49CE">
        <w:rPr>
          <w:rFonts w:ascii="Arial" w:hAnsi="Arial" w:cs="Arial"/>
          <w:szCs w:val="22"/>
          <w:lang w:val="es-MX"/>
        </w:rPr>
        <w:t xml:space="preserve"> la programación y la ejecución no necesariamente son comparables. </w:t>
      </w:r>
    </w:p>
    <w:p w14:paraId="64CC440F" w14:textId="77777777" w:rsidR="00A600B9" w:rsidRPr="00FC49CE" w:rsidRDefault="00A600B9" w:rsidP="00A600B9">
      <w:pPr>
        <w:spacing w:after="0" w:line="240" w:lineRule="auto"/>
        <w:rPr>
          <w:rFonts w:ascii="Arial" w:hAnsi="Arial" w:cs="Arial"/>
          <w:szCs w:val="22"/>
          <w:lang w:val="es-MX"/>
        </w:rPr>
      </w:pPr>
    </w:p>
    <w:p w14:paraId="58C5BE47" w14:textId="04CE2CE5" w:rsidR="00C37718" w:rsidRDefault="00C37718" w:rsidP="00A600B9">
      <w:pPr>
        <w:spacing w:after="0" w:line="240" w:lineRule="auto"/>
        <w:rPr>
          <w:rFonts w:ascii="Arial" w:hAnsi="Arial" w:cs="Arial"/>
          <w:szCs w:val="22"/>
          <w:lang w:val="es-MX"/>
        </w:rPr>
      </w:pPr>
      <w:r w:rsidRPr="00FC49CE">
        <w:rPr>
          <w:rFonts w:ascii="Arial" w:hAnsi="Arial" w:cs="Arial"/>
          <w:szCs w:val="22"/>
          <w:lang w:val="es-MX"/>
        </w:rPr>
        <w:t xml:space="preserve">La información del PMR será publicada en </w:t>
      </w:r>
      <w:r w:rsidR="00065359" w:rsidRPr="00FC49CE">
        <w:rPr>
          <w:rFonts w:ascii="Arial" w:hAnsi="Arial" w:cs="Arial"/>
          <w:szCs w:val="22"/>
          <w:lang w:val="es-MX"/>
        </w:rPr>
        <w:t xml:space="preserve">la sede electrónica </w:t>
      </w:r>
      <w:hyperlink r:id="rId49" w:history="1">
        <w:r w:rsidR="00775515" w:rsidRPr="00FC49CE">
          <w:rPr>
            <w:rStyle w:val="Hipervnculo"/>
            <w:rFonts w:ascii="Arial" w:hAnsi="Arial" w:cs="Arial"/>
            <w:szCs w:val="22"/>
            <w:lang w:val="es-MX"/>
          </w:rPr>
          <w:t>https://www.haciendabogota.gov.co/</w:t>
        </w:r>
      </w:hyperlink>
      <w:r w:rsidRPr="00FC49CE">
        <w:rPr>
          <w:rFonts w:ascii="Arial" w:hAnsi="Arial" w:cs="Arial"/>
          <w:szCs w:val="22"/>
          <w:lang w:val="es-MX"/>
        </w:rPr>
        <w:t xml:space="preserve"> para facilitar la rendición de cuentas a la ciudadanía. Este visor es uno de los desarrollos para fomentar la calidad del gasto en la ciudad. </w:t>
      </w:r>
    </w:p>
    <w:p w14:paraId="5FB0CC96" w14:textId="77777777" w:rsidR="00A600B9" w:rsidRPr="00FC49CE" w:rsidRDefault="00A600B9" w:rsidP="00A600B9">
      <w:pPr>
        <w:spacing w:after="0" w:line="240" w:lineRule="auto"/>
        <w:rPr>
          <w:rFonts w:ascii="Arial" w:hAnsi="Arial" w:cs="Arial"/>
          <w:szCs w:val="22"/>
          <w:lang w:val="es-MX"/>
        </w:rPr>
      </w:pPr>
    </w:p>
    <w:p w14:paraId="6D1877BE" w14:textId="77777777" w:rsidR="007408A2" w:rsidRDefault="00C37718" w:rsidP="00A600B9">
      <w:pPr>
        <w:spacing w:after="0" w:line="240" w:lineRule="auto"/>
        <w:rPr>
          <w:rFonts w:ascii="Arial" w:hAnsi="Arial" w:cs="Arial"/>
          <w:szCs w:val="22"/>
          <w:lang w:val="es-MX"/>
        </w:rPr>
      </w:pPr>
      <w:r w:rsidRPr="00FC49CE">
        <w:rPr>
          <w:rFonts w:ascii="Arial" w:hAnsi="Arial" w:cs="Arial"/>
          <w:szCs w:val="22"/>
          <w:lang w:val="es-MX"/>
        </w:rPr>
        <w:t>En el texto se destaca la información de los productos que más recursos concentran</w:t>
      </w:r>
      <w:r w:rsidR="002B1237">
        <w:rPr>
          <w:rFonts w:ascii="Arial" w:hAnsi="Arial" w:cs="Arial"/>
          <w:szCs w:val="22"/>
          <w:lang w:val="es-MX"/>
        </w:rPr>
        <w:t xml:space="preserve"> y los indicadores de objetivo principales que cumplan con los sigui</w:t>
      </w:r>
      <w:r w:rsidR="007408A2">
        <w:rPr>
          <w:rFonts w:ascii="Arial" w:hAnsi="Arial" w:cs="Arial"/>
          <w:szCs w:val="22"/>
          <w:lang w:val="es-MX"/>
        </w:rPr>
        <w:t>entes criterios:</w:t>
      </w:r>
    </w:p>
    <w:p w14:paraId="214CB0E8" w14:textId="77777777" w:rsidR="007408A2" w:rsidRDefault="007408A2" w:rsidP="00A600B9">
      <w:pPr>
        <w:spacing w:after="0" w:line="240" w:lineRule="auto"/>
        <w:rPr>
          <w:rFonts w:ascii="Arial" w:hAnsi="Arial" w:cs="Arial"/>
          <w:szCs w:val="22"/>
          <w:lang w:val="es-MX"/>
        </w:rPr>
      </w:pPr>
    </w:p>
    <w:p w14:paraId="23D676C6" w14:textId="14F17E24" w:rsidR="006C656C" w:rsidRDefault="006C656C" w:rsidP="002163BF">
      <w:pPr>
        <w:pStyle w:val="Prrafodelista"/>
        <w:numPr>
          <w:ilvl w:val="0"/>
          <w:numId w:val="41"/>
        </w:numPr>
        <w:spacing w:after="0" w:line="240" w:lineRule="auto"/>
        <w:rPr>
          <w:rFonts w:ascii="Arial" w:hAnsi="Arial" w:cs="Arial"/>
          <w:szCs w:val="22"/>
          <w:lang w:val="es-MX"/>
        </w:rPr>
      </w:pPr>
      <w:r>
        <w:rPr>
          <w:rFonts w:ascii="Arial" w:hAnsi="Arial" w:cs="Arial"/>
          <w:szCs w:val="22"/>
          <w:lang w:val="es-MX"/>
        </w:rPr>
        <w:t>Meta más alta programada</w:t>
      </w:r>
    </w:p>
    <w:p w14:paraId="5DCCE06C" w14:textId="31583406" w:rsidR="006C656C" w:rsidRDefault="006C656C" w:rsidP="002163BF">
      <w:pPr>
        <w:pStyle w:val="Prrafodelista"/>
        <w:numPr>
          <w:ilvl w:val="0"/>
          <w:numId w:val="41"/>
        </w:numPr>
        <w:spacing w:after="0" w:line="240" w:lineRule="auto"/>
        <w:rPr>
          <w:rFonts w:ascii="Arial" w:hAnsi="Arial" w:cs="Arial"/>
          <w:szCs w:val="22"/>
          <w:lang w:val="es-MX"/>
        </w:rPr>
      </w:pPr>
      <w:r>
        <w:rPr>
          <w:rFonts w:ascii="Arial" w:hAnsi="Arial" w:cs="Arial"/>
          <w:szCs w:val="22"/>
          <w:lang w:val="es-MX"/>
        </w:rPr>
        <w:t>Impacto a beneficiaros finales</w:t>
      </w:r>
    </w:p>
    <w:p w14:paraId="1DA219FF" w14:textId="62E83C86" w:rsidR="006C656C" w:rsidRDefault="006C656C" w:rsidP="002163BF">
      <w:pPr>
        <w:pStyle w:val="Prrafodelista"/>
        <w:numPr>
          <w:ilvl w:val="0"/>
          <w:numId w:val="41"/>
        </w:numPr>
        <w:spacing w:after="0" w:line="240" w:lineRule="auto"/>
        <w:rPr>
          <w:rFonts w:ascii="Arial" w:hAnsi="Arial" w:cs="Arial"/>
          <w:szCs w:val="22"/>
          <w:lang w:val="es-MX"/>
        </w:rPr>
      </w:pPr>
      <w:r>
        <w:rPr>
          <w:rFonts w:ascii="Arial" w:hAnsi="Arial" w:cs="Arial"/>
          <w:szCs w:val="22"/>
          <w:lang w:val="es-MX"/>
        </w:rPr>
        <w:t xml:space="preserve">Misionalidad </w:t>
      </w:r>
    </w:p>
    <w:p w14:paraId="3A08923F" w14:textId="01B8E13D" w:rsidR="006C656C" w:rsidRDefault="006C656C" w:rsidP="002163BF">
      <w:pPr>
        <w:pStyle w:val="Prrafodelista"/>
        <w:numPr>
          <w:ilvl w:val="0"/>
          <w:numId w:val="41"/>
        </w:numPr>
        <w:spacing w:after="0" w:line="240" w:lineRule="auto"/>
        <w:rPr>
          <w:rFonts w:ascii="Arial" w:hAnsi="Arial" w:cs="Arial"/>
          <w:szCs w:val="22"/>
          <w:lang w:val="es-MX"/>
        </w:rPr>
      </w:pPr>
      <w:r>
        <w:rPr>
          <w:rFonts w:ascii="Arial" w:hAnsi="Arial" w:cs="Arial"/>
          <w:szCs w:val="22"/>
          <w:lang w:val="es-MX"/>
        </w:rPr>
        <w:t>Relación del Indicador de Producto</w:t>
      </w:r>
    </w:p>
    <w:p w14:paraId="64EB3DEB" w14:textId="7311A197" w:rsidR="006C656C" w:rsidRDefault="00951819" w:rsidP="002163BF">
      <w:pPr>
        <w:pStyle w:val="Prrafodelista"/>
        <w:numPr>
          <w:ilvl w:val="0"/>
          <w:numId w:val="41"/>
        </w:numPr>
        <w:spacing w:after="0" w:line="240" w:lineRule="auto"/>
        <w:rPr>
          <w:rFonts w:ascii="Arial" w:hAnsi="Arial" w:cs="Arial"/>
          <w:szCs w:val="22"/>
          <w:lang w:val="es-MX"/>
        </w:rPr>
      </w:pPr>
      <w:r w:rsidRPr="00951819">
        <w:rPr>
          <w:rFonts w:ascii="Arial" w:hAnsi="Arial" w:cs="Arial"/>
          <w:szCs w:val="22"/>
          <w:lang w:val="es-MX"/>
        </w:rPr>
        <w:t>Combinación alguna de los anteriores criterios</w:t>
      </w:r>
    </w:p>
    <w:p w14:paraId="1D600ACF" w14:textId="77777777" w:rsidR="007408A2" w:rsidRDefault="007408A2" w:rsidP="00A600B9">
      <w:pPr>
        <w:spacing w:after="0" w:line="240" w:lineRule="auto"/>
        <w:rPr>
          <w:rFonts w:ascii="Arial" w:hAnsi="Arial" w:cs="Arial"/>
          <w:szCs w:val="22"/>
          <w:lang w:val="es-MX"/>
        </w:rPr>
      </w:pPr>
    </w:p>
    <w:p w14:paraId="352192D8" w14:textId="68B7716A" w:rsidR="00C37718" w:rsidRDefault="0030583F" w:rsidP="00A600B9">
      <w:pPr>
        <w:spacing w:after="0" w:line="240" w:lineRule="auto"/>
        <w:rPr>
          <w:rFonts w:ascii="Arial" w:hAnsi="Arial" w:cs="Arial"/>
          <w:szCs w:val="22"/>
          <w:lang w:val="es-MX"/>
        </w:rPr>
      </w:pPr>
      <w:r>
        <w:rPr>
          <w:rFonts w:ascii="Arial" w:hAnsi="Arial" w:cs="Arial"/>
          <w:szCs w:val="22"/>
          <w:lang w:val="es-MX"/>
        </w:rPr>
        <w:t>Así mismo, e</w:t>
      </w:r>
      <w:r w:rsidR="00C37718" w:rsidRPr="00FC49CE">
        <w:rPr>
          <w:rFonts w:ascii="Arial" w:hAnsi="Arial" w:cs="Arial"/>
          <w:szCs w:val="22"/>
          <w:lang w:val="es-MX"/>
        </w:rPr>
        <w:t xml:space="preserve">n el anexo se incluye información para la totalidad de los productos, indicadores y metas de las entidades. La información presentada ha sido tomada de los reportes que hacen las entidades al sistema de información BOGDATA. El nuevo diseño del PMR también implica </w:t>
      </w:r>
      <w:r w:rsidR="008E58A8" w:rsidRPr="00FC49CE">
        <w:rPr>
          <w:rFonts w:ascii="Arial" w:hAnsi="Arial" w:cs="Arial"/>
          <w:szCs w:val="22"/>
          <w:lang w:val="es-MX"/>
        </w:rPr>
        <w:t>simplificar</w:t>
      </w:r>
      <w:r w:rsidR="00C37718" w:rsidRPr="00FC49CE">
        <w:rPr>
          <w:rFonts w:ascii="Arial" w:hAnsi="Arial" w:cs="Arial"/>
          <w:szCs w:val="22"/>
          <w:lang w:val="es-MX"/>
        </w:rPr>
        <w:t xml:space="preserve"> la elaboración de informes </w:t>
      </w:r>
      <w:r w:rsidR="008E58A8" w:rsidRPr="00FC49CE">
        <w:rPr>
          <w:rFonts w:ascii="Arial" w:hAnsi="Arial" w:cs="Arial"/>
          <w:szCs w:val="22"/>
          <w:lang w:val="es-MX"/>
        </w:rPr>
        <w:t>por parte de las entidades</w:t>
      </w:r>
      <w:r w:rsidR="00C142E4" w:rsidRPr="00FC49CE">
        <w:rPr>
          <w:rFonts w:ascii="Arial" w:hAnsi="Arial" w:cs="Arial"/>
          <w:szCs w:val="22"/>
          <w:lang w:val="es-MX"/>
        </w:rPr>
        <w:t xml:space="preserve"> </w:t>
      </w:r>
      <w:r w:rsidR="00C37718" w:rsidRPr="00FC49CE">
        <w:rPr>
          <w:rFonts w:ascii="Arial" w:hAnsi="Arial" w:cs="Arial"/>
          <w:szCs w:val="22"/>
          <w:lang w:val="es-MX"/>
        </w:rPr>
        <w:t xml:space="preserve">y un mejor aprovechamiento de la información </w:t>
      </w:r>
      <w:r w:rsidR="00C142E4" w:rsidRPr="00FC49CE">
        <w:rPr>
          <w:rFonts w:ascii="Arial" w:hAnsi="Arial" w:cs="Arial"/>
          <w:szCs w:val="22"/>
          <w:lang w:val="es-MX"/>
        </w:rPr>
        <w:t>registrada</w:t>
      </w:r>
      <w:r w:rsidR="00C37718" w:rsidRPr="00FC49CE">
        <w:rPr>
          <w:rFonts w:ascii="Arial" w:hAnsi="Arial" w:cs="Arial"/>
          <w:szCs w:val="22"/>
          <w:lang w:val="es-MX"/>
        </w:rPr>
        <w:t>.</w:t>
      </w:r>
    </w:p>
    <w:p w14:paraId="13238F6C" w14:textId="77777777" w:rsidR="00A600B9" w:rsidRPr="00FC49CE" w:rsidRDefault="00A600B9" w:rsidP="00A600B9">
      <w:pPr>
        <w:spacing w:after="0" w:line="240" w:lineRule="auto"/>
        <w:rPr>
          <w:rFonts w:ascii="Arial" w:hAnsi="Arial" w:cs="Arial"/>
          <w:szCs w:val="22"/>
          <w:lang w:val="es-MX"/>
        </w:rPr>
      </w:pPr>
    </w:p>
    <w:p w14:paraId="640B3545" w14:textId="77777777" w:rsidR="00C37718" w:rsidRDefault="00C37718" w:rsidP="00A600B9">
      <w:pPr>
        <w:spacing w:after="0" w:line="240" w:lineRule="auto"/>
        <w:rPr>
          <w:rFonts w:ascii="Arial" w:hAnsi="Arial" w:cs="Arial"/>
          <w:szCs w:val="22"/>
          <w:lang w:val="es-MX"/>
        </w:rPr>
      </w:pPr>
      <w:r w:rsidRPr="00FC49CE">
        <w:rPr>
          <w:rFonts w:ascii="Arial" w:hAnsi="Arial" w:cs="Arial"/>
          <w:szCs w:val="22"/>
          <w:lang w:val="es-MX"/>
        </w:rPr>
        <w:t>Esperamos que el PMR siga evolucionando en su rol de entregar información comparable en el tiempo, enfocada en la misionalidad de las entidades, más allá de las metas consignadas en cada plan de desarrollo. En este sentido, se espera que para futuras vigencias sea posible reportar el PMR tanto para la totalidad de los recursos asignados a las entidades, no solamente los recursos de inversión.</w:t>
      </w:r>
    </w:p>
    <w:p w14:paraId="391A7CFC" w14:textId="77777777" w:rsidR="00A600B9" w:rsidRPr="00FC49CE" w:rsidRDefault="00A600B9" w:rsidP="00A600B9">
      <w:pPr>
        <w:spacing w:after="0" w:line="240" w:lineRule="auto"/>
        <w:rPr>
          <w:rFonts w:ascii="Arial" w:hAnsi="Arial" w:cs="Arial"/>
          <w:szCs w:val="22"/>
          <w:lang w:val="es-MX"/>
        </w:rPr>
      </w:pPr>
    </w:p>
    <w:p w14:paraId="4124E1C2" w14:textId="0F497A0F" w:rsidR="00FC49CE" w:rsidRDefault="00C37718" w:rsidP="00A600B9">
      <w:pPr>
        <w:spacing w:after="0" w:line="240" w:lineRule="auto"/>
        <w:rPr>
          <w:rFonts w:ascii="Arial" w:hAnsi="Arial" w:cs="Arial"/>
          <w:szCs w:val="22"/>
          <w:lang w:val="es-MX"/>
        </w:rPr>
      </w:pPr>
      <w:r w:rsidRPr="00FC49CE">
        <w:rPr>
          <w:rFonts w:ascii="Arial" w:hAnsi="Arial" w:cs="Arial"/>
          <w:szCs w:val="22"/>
          <w:lang w:val="es-MX"/>
        </w:rPr>
        <w:t xml:space="preserve">Este instrumento será de gran utilidad para fortalecer las instituciones del Distrito Capital y para que el Concejo de la ciudad tenga información útil y de fácil acceso para su control político. </w:t>
      </w:r>
    </w:p>
    <w:p w14:paraId="2D50EF29" w14:textId="317C5B5A" w:rsidR="009A25A1" w:rsidRDefault="009A25A1" w:rsidP="00A600B9">
      <w:pPr>
        <w:spacing w:after="0" w:line="240" w:lineRule="auto"/>
        <w:rPr>
          <w:rFonts w:ascii="Arial" w:hAnsi="Arial" w:cs="Arial"/>
          <w:lang w:val="es-MX"/>
        </w:rPr>
      </w:pPr>
    </w:p>
    <w:p w14:paraId="55013904" w14:textId="0E6642F0" w:rsidR="005C6C05" w:rsidRDefault="005C6C05" w:rsidP="005C6C05">
      <w:pPr>
        <w:spacing w:after="0" w:line="240" w:lineRule="auto"/>
        <w:rPr>
          <w:rFonts w:ascii="Arial" w:hAnsi="Arial" w:cs="Arial"/>
        </w:rPr>
      </w:pPr>
      <w:r w:rsidRPr="6FAF7618">
        <w:rPr>
          <w:rFonts w:ascii="Arial" w:hAnsi="Arial" w:cs="Arial"/>
        </w:rPr>
        <w:t xml:space="preserve">Para el cumplimiento de los objetivos </w:t>
      </w:r>
      <w:r w:rsidR="00647BFC">
        <w:rPr>
          <w:rFonts w:ascii="Arial" w:hAnsi="Arial" w:cs="Arial"/>
        </w:rPr>
        <w:t>que</w:t>
      </w:r>
      <w:r w:rsidRPr="6FAF7618">
        <w:rPr>
          <w:rFonts w:ascii="Arial" w:hAnsi="Arial" w:cs="Arial"/>
        </w:rPr>
        <w:t xml:space="preserve"> desarrolla </w:t>
      </w:r>
      <w:r w:rsidR="00647BFC">
        <w:rPr>
          <w:rFonts w:ascii="Arial" w:hAnsi="Arial" w:cs="Arial"/>
        </w:rPr>
        <w:t>cada una de las entidades</w:t>
      </w:r>
      <w:r w:rsidRPr="6FAF7618">
        <w:rPr>
          <w:rFonts w:ascii="Arial" w:hAnsi="Arial" w:cs="Arial"/>
        </w:rPr>
        <w:t xml:space="preserve"> a través de su misionalidad </w:t>
      </w:r>
      <w:r>
        <w:rPr>
          <w:rFonts w:ascii="Arial" w:hAnsi="Arial" w:cs="Arial"/>
        </w:rPr>
        <w:t>puede consultar</w:t>
      </w:r>
      <w:r w:rsidR="00647BFC">
        <w:rPr>
          <w:rFonts w:ascii="Arial" w:hAnsi="Arial" w:cs="Arial"/>
        </w:rPr>
        <w:t>se</w:t>
      </w:r>
      <w:r>
        <w:rPr>
          <w:rFonts w:ascii="Arial" w:hAnsi="Arial" w:cs="Arial"/>
        </w:rPr>
        <w:t xml:space="preserve"> en el Observatorio de la Secretaría Distrital de Hacienda y adicional a esto, e</w:t>
      </w:r>
      <w:r w:rsidRPr="6FAF7618">
        <w:rPr>
          <w:rFonts w:ascii="Arial" w:hAnsi="Arial" w:cs="Arial"/>
        </w:rPr>
        <w:t xml:space="preserve">n el presente documento y para efectos de mayor ilustración, los productos e indicadores </w:t>
      </w:r>
      <w:r>
        <w:rPr>
          <w:rFonts w:ascii="Arial" w:hAnsi="Arial" w:cs="Arial"/>
        </w:rPr>
        <w:t xml:space="preserve">de producto </w:t>
      </w:r>
      <w:r w:rsidRPr="6FAF7618">
        <w:rPr>
          <w:rFonts w:ascii="Arial" w:hAnsi="Arial" w:cs="Arial"/>
        </w:rPr>
        <w:t xml:space="preserve">se detallan en el anexo 1. </w:t>
      </w:r>
    </w:p>
    <w:p w14:paraId="61737C5F" w14:textId="3A3666F5" w:rsidR="005C6C05" w:rsidRPr="005C6C05" w:rsidRDefault="005C6C05" w:rsidP="00A600B9">
      <w:pPr>
        <w:spacing w:after="0" w:line="240" w:lineRule="auto"/>
        <w:rPr>
          <w:rFonts w:ascii="Arial" w:hAnsi="Arial" w:cs="Arial"/>
        </w:rPr>
      </w:pPr>
    </w:p>
    <w:p w14:paraId="17FCD077" w14:textId="321D5842" w:rsidR="0743725D" w:rsidRDefault="0743725D" w:rsidP="0743725D">
      <w:pPr>
        <w:spacing w:after="0" w:line="240" w:lineRule="auto"/>
        <w:rPr>
          <w:rFonts w:ascii="Arial" w:hAnsi="Arial" w:cs="Arial"/>
          <w:lang w:val="es-MX"/>
        </w:rPr>
      </w:pPr>
    </w:p>
    <w:p w14:paraId="2C00CE2E" w14:textId="4CF500F0" w:rsidR="0743725D" w:rsidRDefault="0743725D" w:rsidP="0743725D">
      <w:pPr>
        <w:spacing w:after="0" w:line="240" w:lineRule="auto"/>
        <w:rPr>
          <w:rFonts w:ascii="Arial" w:hAnsi="Arial" w:cs="Arial"/>
          <w:lang w:val="es-MX"/>
        </w:rPr>
      </w:pPr>
    </w:p>
    <w:p w14:paraId="457667D6" w14:textId="61101C45" w:rsidR="00933E7A" w:rsidRPr="00933E7A" w:rsidRDefault="00933E7A" w:rsidP="00A600B9">
      <w:pPr>
        <w:spacing w:after="0" w:line="240" w:lineRule="auto"/>
        <w:ind w:left="284" w:hanging="284"/>
        <w:rPr>
          <w:rFonts w:eastAsia="Arial"/>
          <w:b/>
          <w:color w:val="1F4E79" w:themeColor="accent5" w:themeShade="80"/>
          <w:lang w:val="es-MX"/>
        </w:rPr>
      </w:pPr>
      <w:bookmarkStart w:id="17" w:name="_Toc148733190"/>
      <w:r>
        <w:rPr>
          <w:rFonts w:eastAsia="Arial"/>
          <w:b/>
          <w:color w:val="1F4E79" w:themeColor="accent5" w:themeShade="80"/>
          <w:lang w:val="es-MX"/>
        </w:rPr>
        <w:t xml:space="preserve">1. </w:t>
      </w:r>
      <w:r w:rsidR="00C37718" w:rsidRPr="00933E7A">
        <w:rPr>
          <w:rFonts w:eastAsia="Arial"/>
          <w:b/>
          <w:color w:val="1F4E79" w:themeColor="accent5" w:themeShade="80"/>
          <w:lang w:val="es-MX"/>
        </w:rPr>
        <w:t>SECTOR EDUCACIÓN</w:t>
      </w:r>
      <w:bookmarkEnd w:id="17"/>
    </w:p>
    <w:p w14:paraId="675D7B01" w14:textId="37F57EB9" w:rsidR="009A25A1" w:rsidRPr="00933E7A" w:rsidRDefault="009A25A1" w:rsidP="00A600B9">
      <w:pPr>
        <w:spacing w:after="0" w:line="240" w:lineRule="auto"/>
        <w:ind w:left="284" w:hanging="284"/>
        <w:rPr>
          <w:rFonts w:eastAsia="Arial"/>
          <w:b/>
          <w:bCs/>
          <w:color w:val="1F4E79" w:themeColor="accent5" w:themeShade="80"/>
          <w:lang w:val="es-MX"/>
        </w:rPr>
      </w:pPr>
    </w:p>
    <w:p w14:paraId="53891B7E" w14:textId="120FD582" w:rsidR="00C37718" w:rsidRDefault="00C37718" w:rsidP="00A600B9">
      <w:pPr>
        <w:spacing w:after="0" w:line="240" w:lineRule="auto"/>
        <w:rPr>
          <w:rFonts w:ascii="Arial" w:eastAsia="Arial" w:hAnsi="Arial" w:cs="Arial"/>
          <w:szCs w:val="22"/>
        </w:rPr>
      </w:pPr>
      <w:r w:rsidRPr="00FC49CE">
        <w:rPr>
          <w:rFonts w:ascii="Arial" w:eastAsia="Arial" w:hAnsi="Arial" w:cs="Arial"/>
          <w:szCs w:val="22"/>
        </w:rPr>
        <w:t xml:space="preserve">El sector educación lo conforman cuatro entidades. La Secretaría Distrital de Educación (SED) rectora de la educación inicial (preescolar), básica (primaria y secundaria) y media en Bogotá, cuyo objetivo consiste en orientar y liderar la gestión de la política a nivel distrital que garantice el derecho a la educación y asegure a la población el acceso al conocimiento </w:t>
      </w:r>
      <w:r w:rsidRPr="00FC49CE">
        <w:rPr>
          <w:rFonts w:ascii="Arial" w:eastAsia="Arial" w:hAnsi="Arial" w:cs="Arial"/>
          <w:szCs w:val="22"/>
        </w:rPr>
        <w:lastRenderedPageBreak/>
        <w:t>y la formación integral</w:t>
      </w:r>
      <w:r w:rsidRPr="00FC49CE">
        <w:rPr>
          <w:rStyle w:val="Refdenotaalpie"/>
          <w:rFonts w:ascii="Arial" w:eastAsia="Arial" w:hAnsi="Arial" w:cs="Arial"/>
          <w:szCs w:val="22"/>
        </w:rPr>
        <w:footnoteReference w:id="22"/>
      </w:r>
      <w:r w:rsidR="00F7098C" w:rsidRPr="00FC49CE">
        <w:rPr>
          <w:rFonts w:ascii="Arial" w:eastAsia="Arial" w:hAnsi="Arial" w:cs="Arial"/>
          <w:szCs w:val="22"/>
        </w:rPr>
        <w:t>;</w:t>
      </w:r>
      <w:r w:rsidRPr="00FC49CE">
        <w:rPr>
          <w:rFonts w:ascii="Arial" w:eastAsia="Arial" w:hAnsi="Arial" w:cs="Arial"/>
          <w:szCs w:val="22"/>
        </w:rPr>
        <w:t xml:space="preserve"> el Instituto para la Investigación Educación y el Desarrollo Pedagógico (IDEP), creado para fortalecer y gestionar la investigación y la innovación, así como el desarrollo pedagógico y profesional docente, enfocado en producir conocimiento que aporte al cierre de brechas socioeducativas, a la garantía del derecho a la educación, la a la transformación pedagógica y al reconocimiento del saber docente</w:t>
      </w:r>
      <w:r w:rsidRPr="00FC49CE">
        <w:rPr>
          <w:rStyle w:val="Refdenotaalpie"/>
          <w:rFonts w:ascii="Arial" w:eastAsia="Arial" w:hAnsi="Arial" w:cs="Arial"/>
          <w:szCs w:val="22"/>
        </w:rPr>
        <w:footnoteReference w:id="23"/>
      </w:r>
      <w:r w:rsidRPr="00FC49CE">
        <w:rPr>
          <w:rFonts w:ascii="Arial" w:eastAsia="Arial" w:hAnsi="Arial" w:cs="Arial"/>
          <w:szCs w:val="22"/>
        </w:rPr>
        <w:t xml:space="preserve">. </w:t>
      </w:r>
    </w:p>
    <w:p w14:paraId="28AB2E99" w14:textId="77777777" w:rsidR="00A600B9" w:rsidRPr="00FC49CE" w:rsidRDefault="00A600B9" w:rsidP="00A600B9">
      <w:pPr>
        <w:spacing w:after="0" w:line="240" w:lineRule="auto"/>
        <w:rPr>
          <w:rFonts w:ascii="Arial" w:eastAsia="Arial" w:hAnsi="Arial" w:cs="Arial"/>
          <w:szCs w:val="22"/>
        </w:rPr>
      </w:pPr>
    </w:p>
    <w:p w14:paraId="4DF09121" w14:textId="5EBBA5B5" w:rsidR="00C37718" w:rsidRPr="00FC49CE" w:rsidRDefault="009E7ED9" w:rsidP="00A600B9">
      <w:pPr>
        <w:spacing w:after="0" w:line="240" w:lineRule="auto"/>
        <w:rPr>
          <w:rFonts w:ascii="Arial" w:eastAsia="Arial" w:hAnsi="Arial" w:cs="Arial"/>
          <w:szCs w:val="22"/>
        </w:rPr>
      </w:pPr>
      <w:r w:rsidRPr="00FC49CE">
        <w:rPr>
          <w:rFonts w:ascii="Arial" w:eastAsia="Arial" w:hAnsi="Arial" w:cs="Arial"/>
          <w:szCs w:val="22"/>
        </w:rPr>
        <w:t>También lo conforma l</w:t>
      </w:r>
      <w:r w:rsidR="00C37718" w:rsidRPr="00FC49CE">
        <w:rPr>
          <w:rFonts w:ascii="Arial" w:eastAsia="Arial" w:hAnsi="Arial" w:cs="Arial"/>
          <w:szCs w:val="22"/>
        </w:rPr>
        <w:t>a Universidad Distrital Francisco José de Caldas (UDFJC), entidad autónoma del orden distrital, institución de educación superior del Distrito Capital y de la Región Central de la República de Colombia, cuyas finalidades consisten en la formación de profesionales especializados y de ciudadanos activos, la innovación tecnológica y la creación artística a través de la formación, la investigación y la extensión y proyección social</w:t>
      </w:r>
      <w:r w:rsidR="00C37718" w:rsidRPr="00FC49CE">
        <w:rPr>
          <w:rStyle w:val="Refdenotaalpie"/>
          <w:rFonts w:ascii="Arial" w:eastAsia="Arial" w:hAnsi="Arial" w:cs="Arial"/>
          <w:szCs w:val="22"/>
        </w:rPr>
        <w:footnoteReference w:id="24"/>
      </w:r>
      <w:r w:rsidR="00C37718" w:rsidRPr="00FC49CE">
        <w:rPr>
          <w:rFonts w:ascii="Arial" w:eastAsia="Arial" w:hAnsi="Arial" w:cs="Arial"/>
          <w:szCs w:val="22"/>
        </w:rPr>
        <w:t>.</w:t>
      </w:r>
    </w:p>
    <w:p w14:paraId="20FC8F75" w14:textId="4061588D" w:rsidR="00C37718" w:rsidRPr="00FC49CE" w:rsidRDefault="00C37718" w:rsidP="00A600B9">
      <w:pPr>
        <w:spacing w:after="0" w:line="240" w:lineRule="auto"/>
        <w:rPr>
          <w:rFonts w:ascii="Arial" w:eastAsia="Arial" w:hAnsi="Arial" w:cs="Arial"/>
          <w:b/>
          <w:smallCaps/>
          <w:szCs w:val="22"/>
          <w:lang w:eastAsia="es-CO"/>
        </w:rPr>
      </w:pPr>
      <w:r w:rsidRPr="00FC49CE">
        <w:rPr>
          <w:rFonts w:ascii="Arial" w:eastAsia="Arial" w:hAnsi="Arial" w:cs="Arial"/>
          <w:szCs w:val="22"/>
        </w:rPr>
        <w:t xml:space="preserve">La cuarta entidad del sector educación es la Agenda Distrital para la Educación Superior, la Ciencia y la Tecnología (ATENEA), cuya misionalidad consiste en generar oportunidades de acceso a la educación </w:t>
      </w:r>
      <w:proofErr w:type="spellStart"/>
      <w:r w:rsidRPr="00FC49CE">
        <w:rPr>
          <w:rFonts w:ascii="Arial" w:eastAsia="Arial" w:hAnsi="Arial" w:cs="Arial"/>
          <w:szCs w:val="22"/>
        </w:rPr>
        <w:t>posmedia</w:t>
      </w:r>
      <w:proofErr w:type="spellEnd"/>
      <w:r w:rsidRPr="00FC49CE">
        <w:rPr>
          <w:rFonts w:ascii="Arial" w:eastAsia="Arial" w:hAnsi="Arial" w:cs="Arial"/>
          <w:szCs w:val="22"/>
        </w:rPr>
        <w:t xml:space="preserve"> y fortalecer la agenda de ciencia, tecnología e innovación en Bogotá-región con criterios de pertinencia, calidad, eficiencia e inclusión, a través del liderazgo, la coordinación, el diseño y ejecución  de planes, programas y proyectos distritales que promuevan el acceso, permanencia y articulación en educación </w:t>
      </w:r>
      <w:proofErr w:type="spellStart"/>
      <w:r w:rsidRPr="00FC49CE">
        <w:rPr>
          <w:rFonts w:ascii="Arial" w:eastAsia="Arial" w:hAnsi="Arial" w:cs="Arial"/>
          <w:szCs w:val="22"/>
        </w:rPr>
        <w:t>post-media</w:t>
      </w:r>
      <w:proofErr w:type="spellEnd"/>
      <w:r w:rsidRPr="00FC49CE">
        <w:rPr>
          <w:rStyle w:val="Refdenotaalpie"/>
          <w:rFonts w:ascii="Arial" w:eastAsia="Arial" w:hAnsi="Arial" w:cs="Arial"/>
          <w:szCs w:val="22"/>
        </w:rPr>
        <w:footnoteReference w:id="25"/>
      </w:r>
      <w:r w:rsidRPr="00FC49CE">
        <w:rPr>
          <w:rFonts w:ascii="Arial" w:eastAsia="Arial" w:hAnsi="Arial" w:cs="Arial"/>
          <w:szCs w:val="22"/>
        </w:rPr>
        <w:t xml:space="preserve">. </w:t>
      </w:r>
    </w:p>
    <w:p w14:paraId="141847A2" w14:textId="77777777" w:rsidR="00C37718" w:rsidRPr="00FC49CE" w:rsidRDefault="00C37718" w:rsidP="00A600B9">
      <w:pPr>
        <w:spacing w:after="0" w:line="240" w:lineRule="auto"/>
        <w:rPr>
          <w:rFonts w:ascii="Arial" w:hAnsi="Arial" w:cs="Arial"/>
          <w:szCs w:val="22"/>
        </w:rPr>
      </w:pPr>
    </w:p>
    <w:p w14:paraId="26DFD33B" w14:textId="765C572F" w:rsidR="00FC49CE" w:rsidRPr="00A600B9" w:rsidRDefault="383C7D90" w:rsidP="01198874">
      <w:pPr>
        <w:pStyle w:val="Prrafodelista"/>
        <w:spacing w:after="0" w:line="240" w:lineRule="auto"/>
        <w:ind w:left="1724"/>
        <w:rPr>
          <w:rFonts w:eastAsia="Arial"/>
          <w:b/>
          <w:color w:val="1F4E79" w:themeColor="accent5" w:themeShade="80"/>
          <w:lang w:val="es-MX"/>
        </w:rPr>
      </w:pPr>
      <w:bookmarkStart w:id="18" w:name="_Toc148733191"/>
      <w:r w:rsidRPr="7E5DE412">
        <w:rPr>
          <w:rFonts w:eastAsia="Arial"/>
          <w:b/>
          <w:bCs/>
          <w:color w:val="1F4E79" w:themeColor="accent5" w:themeShade="80"/>
          <w:lang w:val="es-MX"/>
        </w:rPr>
        <w:t>1.1.</w:t>
      </w:r>
      <w:r w:rsidRPr="4D1C1526">
        <w:rPr>
          <w:rFonts w:eastAsia="Arial"/>
          <w:b/>
          <w:bCs/>
          <w:color w:val="1F4E79" w:themeColor="accent5" w:themeShade="80"/>
          <w:lang w:val="es-MX"/>
        </w:rPr>
        <w:t xml:space="preserve"> </w:t>
      </w:r>
      <w:r w:rsidR="00C37718" w:rsidRPr="00A600B9">
        <w:rPr>
          <w:rFonts w:eastAsia="Arial"/>
          <w:b/>
          <w:color w:val="1F4E79" w:themeColor="accent5" w:themeShade="80"/>
          <w:lang w:val="es-MX"/>
        </w:rPr>
        <w:t xml:space="preserve">SECRETARÍA DE EDUCACIÓN </w:t>
      </w:r>
      <w:r w:rsidR="007704D4" w:rsidRPr="00A600B9">
        <w:rPr>
          <w:rFonts w:eastAsia="Arial"/>
          <w:b/>
          <w:color w:val="1F4E79" w:themeColor="accent5" w:themeShade="80"/>
          <w:lang w:val="es-MX"/>
        </w:rPr>
        <w:t>DEL DISTRITO</w:t>
      </w:r>
      <w:r w:rsidR="00C37718" w:rsidRPr="00A600B9">
        <w:rPr>
          <w:rFonts w:eastAsia="Arial"/>
          <w:b/>
          <w:color w:val="1F4E79" w:themeColor="accent5" w:themeShade="80"/>
          <w:lang w:val="es-MX"/>
        </w:rPr>
        <w:t xml:space="preserve"> </w:t>
      </w:r>
      <w:r w:rsidR="00BC73C8" w:rsidRPr="00A600B9">
        <w:rPr>
          <w:rFonts w:eastAsia="Arial"/>
          <w:b/>
          <w:color w:val="1F4E79" w:themeColor="accent5" w:themeShade="80"/>
          <w:lang w:val="es-MX"/>
        </w:rPr>
        <w:t>(</w:t>
      </w:r>
      <w:r w:rsidR="00C37718" w:rsidRPr="00A600B9">
        <w:rPr>
          <w:rFonts w:eastAsia="Arial"/>
          <w:b/>
          <w:color w:val="1F4E79" w:themeColor="accent5" w:themeShade="80"/>
          <w:lang w:val="es-MX"/>
        </w:rPr>
        <w:t>SED</w:t>
      </w:r>
      <w:bookmarkEnd w:id="18"/>
      <w:r w:rsidR="00BC73C8" w:rsidRPr="00A600B9">
        <w:rPr>
          <w:rFonts w:eastAsia="Arial"/>
          <w:b/>
          <w:color w:val="1F4E79" w:themeColor="accent5" w:themeShade="80"/>
          <w:lang w:val="es-MX"/>
        </w:rPr>
        <w:t>)</w:t>
      </w:r>
    </w:p>
    <w:p w14:paraId="46EA3340" w14:textId="77777777" w:rsidR="00A600B9" w:rsidRPr="00A600B9" w:rsidRDefault="00A600B9" w:rsidP="00A600B9">
      <w:pPr>
        <w:pStyle w:val="Prrafodelista"/>
        <w:spacing w:after="0" w:line="240" w:lineRule="auto"/>
        <w:ind w:left="360"/>
        <w:rPr>
          <w:rFonts w:eastAsia="Arial"/>
          <w:b/>
          <w:color w:val="1F4E79" w:themeColor="accent5" w:themeShade="80"/>
          <w:lang w:val="es-MX"/>
        </w:rPr>
      </w:pPr>
    </w:p>
    <w:p w14:paraId="3B08F44E" w14:textId="4E923715" w:rsidR="008619EA" w:rsidRDefault="000603A8" w:rsidP="00A600B9">
      <w:pPr>
        <w:spacing w:after="0" w:line="240" w:lineRule="auto"/>
        <w:rPr>
          <w:rFonts w:ascii="Arial" w:hAnsi="Arial" w:cs="Arial"/>
          <w:szCs w:val="22"/>
        </w:rPr>
      </w:pPr>
      <w:r w:rsidRPr="00144F94">
        <w:rPr>
          <w:rFonts w:ascii="Arial" w:hAnsi="Arial" w:cs="Arial"/>
          <w:szCs w:val="22"/>
        </w:rPr>
        <w:t xml:space="preserve">El PMR de la </w:t>
      </w:r>
      <w:r w:rsidR="00C37718" w:rsidRPr="00144F94">
        <w:rPr>
          <w:rFonts w:ascii="Arial" w:hAnsi="Arial" w:cs="Arial"/>
          <w:szCs w:val="22"/>
        </w:rPr>
        <w:t>Secretaría de Educación</w:t>
      </w:r>
      <w:r w:rsidR="00BC73C8" w:rsidRPr="00144F94">
        <w:rPr>
          <w:rFonts w:ascii="Arial" w:hAnsi="Arial" w:cs="Arial"/>
          <w:szCs w:val="22"/>
        </w:rPr>
        <w:t xml:space="preserve"> del Distrito</w:t>
      </w:r>
      <w:r w:rsidR="00144F94" w:rsidRPr="00144F94">
        <w:rPr>
          <w:rFonts w:ascii="Arial" w:hAnsi="Arial" w:cs="Arial"/>
          <w:szCs w:val="22"/>
        </w:rPr>
        <w:t>,</w:t>
      </w:r>
      <w:r>
        <w:rPr>
          <w:rFonts w:ascii="Arial" w:hAnsi="Arial" w:cs="Arial"/>
          <w:szCs w:val="22"/>
        </w:rPr>
        <w:t xml:space="preserve"> está conformado por </w:t>
      </w:r>
      <w:r w:rsidR="00C51D48">
        <w:rPr>
          <w:rFonts w:ascii="Arial" w:hAnsi="Arial" w:cs="Arial"/>
          <w:szCs w:val="22"/>
        </w:rPr>
        <w:t>cuatro (4)</w:t>
      </w:r>
      <w:r>
        <w:rPr>
          <w:rFonts w:ascii="Arial" w:hAnsi="Arial" w:cs="Arial"/>
          <w:szCs w:val="22"/>
        </w:rPr>
        <w:t xml:space="preserve"> objetivos, </w:t>
      </w:r>
      <w:r w:rsidR="00F11BD1">
        <w:rPr>
          <w:rFonts w:ascii="Arial" w:hAnsi="Arial" w:cs="Arial"/>
          <w:szCs w:val="22"/>
        </w:rPr>
        <w:t>ocho (8)</w:t>
      </w:r>
      <w:r>
        <w:rPr>
          <w:rFonts w:ascii="Arial" w:hAnsi="Arial" w:cs="Arial"/>
          <w:szCs w:val="22"/>
        </w:rPr>
        <w:t xml:space="preserve"> indicadores de objetivo, </w:t>
      </w:r>
      <w:r w:rsidR="00F11BD1">
        <w:rPr>
          <w:rFonts w:ascii="Arial" w:hAnsi="Arial" w:cs="Arial"/>
          <w:szCs w:val="22"/>
        </w:rPr>
        <w:t>quince (15)</w:t>
      </w:r>
      <w:r>
        <w:rPr>
          <w:rFonts w:ascii="Arial" w:hAnsi="Arial" w:cs="Arial"/>
          <w:szCs w:val="22"/>
        </w:rPr>
        <w:t xml:space="preserve"> productos y </w:t>
      </w:r>
      <w:r w:rsidR="00F11BD1">
        <w:rPr>
          <w:rFonts w:ascii="Arial" w:hAnsi="Arial" w:cs="Arial"/>
          <w:szCs w:val="22"/>
        </w:rPr>
        <w:t>veinte (20)</w:t>
      </w:r>
      <w:r>
        <w:rPr>
          <w:rFonts w:ascii="Arial" w:hAnsi="Arial" w:cs="Arial"/>
          <w:szCs w:val="22"/>
        </w:rPr>
        <w:t xml:space="preserve"> indicadores de producto. </w:t>
      </w:r>
    </w:p>
    <w:p w14:paraId="6943FDFF" w14:textId="77777777" w:rsidR="00A600B9" w:rsidRDefault="00A600B9" w:rsidP="00A600B9">
      <w:pPr>
        <w:spacing w:after="0" w:line="240" w:lineRule="auto"/>
        <w:rPr>
          <w:rFonts w:ascii="Arial" w:hAnsi="Arial" w:cs="Arial"/>
          <w:szCs w:val="22"/>
        </w:rPr>
      </w:pPr>
    </w:p>
    <w:p w14:paraId="1DD1D3CE" w14:textId="4D280F47" w:rsidR="00C37718" w:rsidRDefault="00C37718" w:rsidP="00A600B9">
      <w:pPr>
        <w:spacing w:after="0" w:line="240" w:lineRule="auto"/>
        <w:rPr>
          <w:rFonts w:ascii="Arial" w:hAnsi="Arial" w:cs="Arial"/>
        </w:rPr>
      </w:pPr>
      <w:r w:rsidRPr="0743725D">
        <w:rPr>
          <w:rFonts w:ascii="Arial" w:hAnsi="Arial" w:cs="Arial"/>
        </w:rPr>
        <w:t xml:space="preserve">A continuación, se relacionan los productos con mayor participación del presupuesto de inversión </w:t>
      </w:r>
      <w:r w:rsidR="00144F94" w:rsidRPr="0743725D">
        <w:rPr>
          <w:rFonts w:ascii="Arial" w:hAnsi="Arial" w:cs="Arial"/>
        </w:rPr>
        <w:t xml:space="preserve">directa </w:t>
      </w:r>
      <w:r w:rsidRPr="0743725D">
        <w:rPr>
          <w:rFonts w:ascii="Arial" w:hAnsi="Arial" w:cs="Arial"/>
        </w:rPr>
        <w:t>en millones de pesos y en porcentaje de participación:</w:t>
      </w:r>
    </w:p>
    <w:p w14:paraId="7AA6D0FB" w14:textId="14EBFC5D" w:rsidR="00F11BD1" w:rsidRDefault="00F11BD1" w:rsidP="00A600B9">
      <w:pPr>
        <w:spacing w:after="0" w:line="240" w:lineRule="auto"/>
        <w:rPr>
          <w:rFonts w:ascii="Arial" w:hAnsi="Arial" w:cs="Arial"/>
        </w:rPr>
      </w:pPr>
    </w:p>
    <w:p w14:paraId="3423C0F2" w14:textId="52E76E30" w:rsidR="00C37718" w:rsidRDefault="00F11BD1" w:rsidP="00F11BD1">
      <w:pPr>
        <w:pStyle w:val="Descripcin"/>
        <w:jc w:val="center"/>
        <w:rPr>
          <w:rFonts w:ascii="Arial" w:hAnsi="Arial" w:cs="Arial"/>
        </w:rPr>
      </w:pPr>
      <w:r>
        <w:lastRenderedPageBreak/>
        <w:t xml:space="preserve">Ilustración </w:t>
      </w:r>
      <w:fldSimple w:instr=" SEQ Ilustración \* ARABIC ">
        <w:r w:rsidR="007C0833">
          <w:rPr>
            <w:noProof/>
          </w:rPr>
          <w:t>1</w:t>
        </w:r>
      </w:fldSimple>
      <w:r>
        <w:rPr>
          <w:rFonts w:ascii="Arial" w:hAnsi="Arial" w:cs="Arial"/>
          <w:szCs w:val="22"/>
        </w:rPr>
        <w:t>-PMR SED</w:t>
      </w:r>
      <w:r w:rsidR="00C51D48" w:rsidRPr="00C51D48">
        <w:rPr>
          <w:rFonts w:ascii="Arial" w:hAnsi="Arial" w:cs="Arial"/>
        </w:rPr>
        <w:drawing>
          <wp:inline distT="0" distB="0" distL="0" distR="0" wp14:anchorId="6CD73B9F" wp14:editId="1B1D2970">
            <wp:extent cx="5612130" cy="3604895"/>
            <wp:effectExtent l="0" t="0" r="7620" b="0"/>
            <wp:docPr id="21383692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369241" name=""/>
                    <pic:cNvPicPr/>
                  </pic:nvPicPr>
                  <pic:blipFill>
                    <a:blip r:embed="rId50"/>
                    <a:stretch>
                      <a:fillRect/>
                    </a:stretch>
                  </pic:blipFill>
                  <pic:spPr>
                    <a:xfrm>
                      <a:off x="0" y="0"/>
                      <a:ext cx="5612130" cy="3604895"/>
                    </a:xfrm>
                    <a:prstGeom prst="rect">
                      <a:avLst/>
                    </a:prstGeom>
                  </pic:spPr>
                </pic:pic>
              </a:graphicData>
            </a:graphic>
          </wp:inline>
        </w:drawing>
      </w:r>
    </w:p>
    <w:p w14:paraId="5BA820B5" w14:textId="48963452" w:rsidR="00C37718" w:rsidRPr="00987008" w:rsidRDefault="00C37718" w:rsidP="00906328">
      <w:pPr>
        <w:jc w:val="center"/>
        <w:rPr>
          <w:rFonts w:ascii="Arial" w:eastAsia="Chaparral Pro" w:hAnsi="Arial" w:cs="Arial"/>
          <w:sz w:val="18"/>
          <w:szCs w:val="18"/>
        </w:rPr>
      </w:pPr>
      <w:r w:rsidRPr="007F72E2">
        <w:rPr>
          <w:rFonts w:ascii="Arial" w:eastAsia="Chaparral Pro" w:hAnsi="Arial" w:cs="Arial"/>
          <w:b/>
          <w:sz w:val="18"/>
          <w:szCs w:val="18"/>
        </w:rPr>
        <w:t>Fuente</w:t>
      </w:r>
      <w:r w:rsidRPr="007F72E2">
        <w:rPr>
          <w:rFonts w:ascii="Arial" w:eastAsia="Chaparral Pro" w:hAnsi="Arial" w:cs="Arial"/>
          <w:sz w:val="18"/>
          <w:szCs w:val="18"/>
        </w:rPr>
        <w:t>: Secretaría Distrital de Hacienda – Observatorio Fiscal del Distrito.</w:t>
      </w:r>
    </w:p>
    <w:p w14:paraId="42039A98" w14:textId="77777777" w:rsidR="00A600B9" w:rsidRPr="00390D5C" w:rsidRDefault="00A600B9" w:rsidP="00A600B9">
      <w:pPr>
        <w:spacing w:after="0" w:line="240" w:lineRule="auto"/>
        <w:rPr>
          <w:rFonts w:ascii="Arial" w:hAnsi="Arial" w:cs="Arial"/>
          <w:b/>
          <w:i/>
          <w:szCs w:val="22"/>
        </w:rPr>
      </w:pPr>
    </w:p>
    <w:p w14:paraId="1E3BDB91" w14:textId="5BB00657" w:rsidR="00234FBF" w:rsidRPr="00390D5C" w:rsidRDefault="00C37718" w:rsidP="00390D5C">
      <w:pPr>
        <w:rPr>
          <w:szCs w:val="22"/>
          <w:lang w:eastAsia="es-CO"/>
        </w:rPr>
      </w:pPr>
      <w:r w:rsidRPr="00390D5C">
        <w:rPr>
          <w:szCs w:val="22"/>
          <w:lang w:eastAsia="es-CO"/>
        </w:rPr>
        <w:t>De acuerdo con lo mencionado la entidad tiene un presupuesto programado de</w:t>
      </w:r>
      <w:r w:rsidR="00846B5E" w:rsidRPr="00390D5C">
        <w:rPr>
          <w:szCs w:val="22"/>
          <w:lang w:eastAsia="es-CO"/>
        </w:rPr>
        <w:t>:</w:t>
      </w:r>
    </w:p>
    <w:tbl>
      <w:tblPr>
        <w:tblW w:w="7700" w:type="dxa"/>
        <w:jc w:val="center"/>
        <w:tblCellMar>
          <w:left w:w="70" w:type="dxa"/>
          <w:right w:w="70" w:type="dxa"/>
        </w:tblCellMar>
        <w:tblLook w:val="04A0" w:firstRow="1" w:lastRow="0" w:firstColumn="1" w:lastColumn="0" w:noHBand="0" w:noVBand="1"/>
      </w:tblPr>
      <w:tblGrid>
        <w:gridCol w:w="4840"/>
        <w:gridCol w:w="2860"/>
      </w:tblGrid>
      <w:tr w:rsidR="00F07BA2" w:rsidRPr="00147D5B" w14:paraId="4061CAB5" w14:textId="77777777" w:rsidTr="69D6848C">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vAlign w:val="center"/>
            <w:hideMark/>
          </w:tcPr>
          <w:p w14:paraId="43008D09" w14:textId="0CF8F3C0" w:rsidR="00F07BA2" w:rsidRPr="00147D5B" w:rsidRDefault="004964C5" w:rsidP="00F07BA2">
            <w:pPr>
              <w:spacing w:after="0"/>
              <w:jc w:val="center"/>
              <w:rPr>
                <w:rFonts w:ascii="Arial" w:eastAsia="Times New Roman" w:hAnsi="Arial" w:cs="Arial"/>
                <w:b/>
                <w:color w:val="000000"/>
                <w:sz w:val="20"/>
                <w:lang w:val="es-CO" w:eastAsia="es-CO"/>
              </w:rPr>
            </w:pPr>
            <w:r w:rsidRPr="00147D5B">
              <w:rPr>
                <w:rFonts w:ascii="Arial" w:eastAsia="Times New Roman" w:hAnsi="Arial" w:cs="Arial"/>
                <w:b/>
                <w:color w:val="000000"/>
                <w:sz w:val="20"/>
                <w:lang w:val="es-CO" w:eastAsia="es-CO"/>
              </w:rPr>
              <w:t>Descripción</w:t>
            </w:r>
          </w:p>
        </w:tc>
        <w:tc>
          <w:tcPr>
            <w:tcW w:w="2860" w:type="dxa"/>
            <w:tcBorders>
              <w:top w:val="single" w:sz="4" w:space="0" w:color="auto"/>
              <w:left w:val="nil"/>
              <w:bottom w:val="single" w:sz="4" w:space="0" w:color="auto"/>
              <w:right w:val="single" w:sz="4" w:space="0" w:color="auto"/>
            </w:tcBorders>
            <w:shd w:val="clear" w:color="auto" w:fill="D9E1F2"/>
            <w:noWrap/>
            <w:vAlign w:val="center"/>
            <w:hideMark/>
          </w:tcPr>
          <w:p w14:paraId="072F65D2" w14:textId="6A2DE067" w:rsidR="00F07BA2" w:rsidRPr="00147D5B" w:rsidRDefault="004964C5" w:rsidP="00F07BA2">
            <w:pPr>
              <w:spacing w:after="0"/>
              <w:jc w:val="center"/>
              <w:rPr>
                <w:rFonts w:ascii="Arial" w:eastAsia="Times New Roman" w:hAnsi="Arial" w:cs="Arial"/>
                <w:b/>
                <w:color w:val="000000"/>
                <w:sz w:val="20"/>
                <w:lang w:val="es-CO" w:eastAsia="es-CO"/>
              </w:rPr>
            </w:pPr>
            <w:r w:rsidRPr="00147D5B">
              <w:rPr>
                <w:rFonts w:ascii="Arial" w:eastAsia="Times New Roman" w:hAnsi="Arial" w:cs="Arial"/>
                <w:b/>
                <w:color w:val="000000"/>
                <w:sz w:val="20"/>
                <w:lang w:val="es-CO" w:eastAsia="es-CO"/>
              </w:rPr>
              <w:t>Valor</w:t>
            </w:r>
          </w:p>
        </w:tc>
      </w:tr>
      <w:tr w:rsidR="00F07BA2" w:rsidRPr="00147D5B" w14:paraId="17442A91" w14:textId="77777777" w:rsidTr="69D6848C">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02AA5C0C" w14:textId="77777777" w:rsidR="00F07BA2" w:rsidRPr="00147D5B" w:rsidRDefault="00F07BA2" w:rsidP="00F07BA2">
            <w:pPr>
              <w:spacing w:after="0"/>
              <w:rPr>
                <w:rFonts w:ascii="Arial" w:eastAsia="Times New Roman" w:hAnsi="Arial" w:cs="Arial"/>
                <w:color w:val="000000"/>
                <w:sz w:val="20"/>
                <w:lang w:val="es-CO" w:eastAsia="es-CO"/>
              </w:rPr>
            </w:pPr>
            <w:r w:rsidRPr="00147D5B">
              <w:rPr>
                <w:rFonts w:ascii="Arial" w:eastAsia="Times New Roman" w:hAnsi="Arial" w:cs="Arial"/>
                <w:color w:val="000000"/>
                <w:sz w:val="20"/>
                <w:lang w:val="es-CO" w:eastAsia="es-CO"/>
              </w:rPr>
              <w:t>Funcionamiento</w:t>
            </w:r>
          </w:p>
        </w:tc>
        <w:tc>
          <w:tcPr>
            <w:tcW w:w="2860" w:type="dxa"/>
            <w:tcBorders>
              <w:top w:val="nil"/>
              <w:left w:val="nil"/>
              <w:bottom w:val="single" w:sz="4" w:space="0" w:color="auto"/>
              <w:right w:val="single" w:sz="4" w:space="0" w:color="auto"/>
            </w:tcBorders>
            <w:shd w:val="clear" w:color="auto" w:fill="auto"/>
            <w:noWrap/>
            <w:vAlign w:val="center"/>
            <w:hideMark/>
          </w:tcPr>
          <w:p w14:paraId="5C99E71D" w14:textId="75836F0C" w:rsidR="00F07BA2" w:rsidRPr="00147D5B" w:rsidRDefault="00F07BA2" w:rsidP="006B7E43">
            <w:pPr>
              <w:spacing w:after="0"/>
              <w:jc w:val="right"/>
              <w:rPr>
                <w:rFonts w:ascii="Arial" w:eastAsia="Times New Roman" w:hAnsi="Arial" w:cs="Arial"/>
                <w:color w:val="000000"/>
                <w:sz w:val="20"/>
                <w:lang w:val="es-CO" w:eastAsia="es-CO"/>
              </w:rPr>
            </w:pPr>
            <w:r w:rsidRPr="06F232CF">
              <w:rPr>
                <w:rFonts w:ascii="Arial" w:eastAsia="Times New Roman" w:hAnsi="Arial" w:cs="Arial"/>
                <w:color w:val="000000" w:themeColor="text1"/>
                <w:sz w:val="20"/>
                <w:lang w:val="es-CO" w:eastAsia="es-CO"/>
              </w:rPr>
              <w:t>$</w:t>
            </w:r>
            <w:r w:rsidR="404325AA" w:rsidRPr="06F232CF">
              <w:rPr>
                <w:rFonts w:ascii="Arial" w:eastAsia="Times New Roman" w:hAnsi="Arial" w:cs="Arial"/>
                <w:color w:val="000000" w:themeColor="text1"/>
                <w:sz w:val="20"/>
                <w:lang w:val="es-CO" w:eastAsia="es-CO"/>
              </w:rPr>
              <w:t>166.513</w:t>
            </w:r>
          </w:p>
        </w:tc>
      </w:tr>
      <w:tr w:rsidR="00F07BA2" w:rsidRPr="00147D5B" w14:paraId="3A7CEE99" w14:textId="77777777" w:rsidTr="69D6848C">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2D21BDCA" w14:textId="77777777" w:rsidR="00F07BA2" w:rsidRPr="00147D5B" w:rsidRDefault="00F07BA2" w:rsidP="00F07BA2">
            <w:pPr>
              <w:spacing w:after="0"/>
              <w:rPr>
                <w:rFonts w:ascii="Arial" w:eastAsia="Times New Roman" w:hAnsi="Arial" w:cs="Arial"/>
                <w:color w:val="000000"/>
                <w:sz w:val="20"/>
                <w:lang w:val="es-CO" w:eastAsia="es-CO"/>
              </w:rPr>
            </w:pPr>
            <w:r w:rsidRPr="00147D5B">
              <w:rPr>
                <w:rFonts w:ascii="Arial" w:eastAsia="Times New Roman" w:hAnsi="Arial" w:cs="Arial"/>
                <w:color w:val="000000"/>
                <w:sz w:val="20"/>
                <w:lang w:val="es-CO" w:eastAsia="es-CO"/>
              </w:rPr>
              <w:t>Inversión directa</w:t>
            </w:r>
          </w:p>
        </w:tc>
        <w:tc>
          <w:tcPr>
            <w:tcW w:w="2860" w:type="dxa"/>
            <w:tcBorders>
              <w:top w:val="nil"/>
              <w:left w:val="nil"/>
              <w:bottom w:val="single" w:sz="4" w:space="0" w:color="auto"/>
              <w:right w:val="single" w:sz="4" w:space="0" w:color="auto"/>
            </w:tcBorders>
            <w:shd w:val="clear" w:color="auto" w:fill="auto"/>
            <w:noWrap/>
            <w:vAlign w:val="center"/>
            <w:hideMark/>
          </w:tcPr>
          <w:p w14:paraId="027AC24E" w14:textId="67E6F5E2" w:rsidR="00F07BA2" w:rsidRPr="00147D5B" w:rsidRDefault="00790782" w:rsidP="006B7E43">
            <w:pPr>
              <w:spacing w:after="0"/>
              <w:jc w:val="right"/>
              <w:rPr>
                <w:rFonts w:ascii="Arial" w:eastAsia="Times New Roman" w:hAnsi="Arial" w:cs="Arial"/>
                <w:color w:val="000000"/>
                <w:sz w:val="20"/>
                <w:lang w:val="es-CO" w:eastAsia="es-CO"/>
              </w:rPr>
            </w:pPr>
            <w:r>
              <w:rPr>
                <w:rFonts w:ascii="Arial" w:eastAsia="Times New Roman" w:hAnsi="Arial" w:cs="Arial"/>
                <w:color w:val="000000" w:themeColor="text1"/>
                <w:sz w:val="20"/>
                <w:lang w:val="es-CO" w:eastAsia="es-CO"/>
              </w:rPr>
              <w:t>$</w:t>
            </w:r>
            <w:r w:rsidR="53DC2A83" w:rsidRPr="2A6DFCB4">
              <w:rPr>
                <w:rFonts w:ascii="Arial" w:eastAsia="Times New Roman" w:hAnsi="Arial" w:cs="Arial"/>
                <w:color w:val="000000" w:themeColor="text1"/>
                <w:sz w:val="20"/>
                <w:lang w:val="es-CO" w:eastAsia="es-CO"/>
              </w:rPr>
              <w:t>6.930.295</w:t>
            </w:r>
          </w:p>
        </w:tc>
      </w:tr>
      <w:tr w:rsidR="00F07BA2" w:rsidRPr="00147D5B" w14:paraId="0090B662" w14:textId="77777777" w:rsidTr="69D6848C">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65DA2944" w14:textId="77777777" w:rsidR="00F07BA2" w:rsidRPr="00147D5B" w:rsidRDefault="00F07BA2" w:rsidP="00F07BA2">
            <w:pPr>
              <w:spacing w:after="0"/>
              <w:rPr>
                <w:rFonts w:ascii="Arial" w:eastAsia="Times New Roman" w:hAnsi="Arial" w:cs="Arial"/>
                <w:color w:val="000000"/>
                <w:sz w:val="20"/>
                <w:lang w:val="es-CO" w:eastAsia="es-CO"/>
              </w:rPr>
            </w:pPr>
            <w:r w:rsidRPr="00147D5B">
              <w:rPr>
                <w:rFonts w:ascii="Arial" w:eastAsia="Times New Roman" w:hAnsi="Arial" w:cs="Arial"/>
                <w:color w:val="000000"/>
                <w:sz w:val="20"/>
                <w:lang w:val="es-CO" w:eastAsia="es-CO"/>
              </w:rPr>
              <w:t>Transferencias</w:t>
            </w:r>
          </w:p>
        </w:tc>
        <w:tc>
          <w:tcPr>
            <w:tcW w:w="2860" w:type="dxa"/>
            <w:tcBorders>
              <w:top w:val="nil"/>
              <w:left w:val="nil"/>
              <w:bottom w:val="single" w:sz="4" w:space="0" w:color="auto"/>
              <w:right w:val="single" w:sz="4" w:space="0" w:color="auto"/>
            </w:tcBorders>
            <w:shd w:val="clear" w:color="auto" w:fill="auto"/>
            <w:noWrap/>
            <w:vAlign w:val="center"/>
            <w:hideMark/>
          </w:tcPr>
          <w:p w14:paraId="7D6E03B2" w14:textId="77777777" w:rsidR="00F07BA2" w:rsidRPr="00147D5B" w:rsidRDefault="00F07BA2" w:rsidP="006B7E43">
            <w:pPr>
              <w:spacing w:after="0"/>
              <w:jc w:val="right"/>
              <w:rPr>
                <w:rFonts w:ascii="Arial" w:eastAsia="Times New Roman" w:hAnsi="Arial" w:cs="Arial"/>
                <w:color w:val="000000"/>
                <w:sz w:val="20"/>
                <w:lang w:val="es-CO" w:eastAsia="es-CO"/>
              </w:rPr>
            </w:pPr>
            <w:r w:rsidRPr="00147D5B">
              <w:rPr>
                <w:rFonts w:ascii="Arial" w:eastAsia="Times New Roman" w:hAnsi="Arial" w:cs="Arial"/>
                <w:color w:val="000000"/>
                <w:sz w:val="20"/>
                <w:lang w:val="es-CO" w:eastAsia="es-CO"/>
              </w:rPr>
              <w:t>$0</w:t>
            </w:r>
          </w:p>
        </w:tc>
      </w:tr>
      <w:tr w:rsidR="00F07BA2" w:rsidRPr="00147D5B" w14:paraId="669E8FCA" w14:textId="77777777" w:rsidTr="69D6848C">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4AB184AC" w14:textId="0ECDCB9E" w:rsidR="00F07BA2" w:rsidRPr="00147D5B" w:rsidRDefault="00F07BA2" w:rsidP="00F07BA2">
            <w:pPr>
              <w:spacing w:after="0"/>
              <w:rPr>
                <w:rFonts w:ascii="Arial" w:eastAsia="Times New Roman" w:hAnsi="Arial" w:cs="Arial"/>
                <w:b/>
                <w:color w:val="000000"/>
                <w:sz w:val="20"/>
                <w:lang w:val="es-CO" w:eastAsia="es-CO"/>
              </w:rPr>
            </w:pPr>
            <w:proofErr w:type="gramStart"/>
            <w:r w:rsidRPr="00147D5B">
              <w:rPr>
                <w:rFonts w:ascii="Arial" w:eastAsia="Times New Roman" w:hAnsi="Arial" w:cs="Arial"/>
                <w:b/>
                <w:color w:val="000000"/>
                <w:sz w:val="20"/>
                <w:lang w:val="es-CO" w:eastAsia="es-CO"/>
              </w:rPr>
              <w:t>TOTAL</w:t>
            </w:r>
            <w:proofErr w:type="gramEnd"/>
            <w:r w:rsidRPr="00147D5B">
              <w:rPr>
                <w:rFonts w:ascii="Arial" w:eastAsia="Times New Roman" w:hAnsi="Arial" w:cs="Arial"/>
                <w:b/>
                <w:color w:val="000000"/>
                <w:sz w:val="20"/>
                <w:lang w:val="es-CO" w:eastAsia="es-CO"/>
              </w:rPr>
              <w:t xml:space="preserve"> </w:t>
            </w:r>
            <w:r w:rsidR="00EF4A45" w:rsidRPr="00147D5B">
              <w:rPr>
                <w:rFonts w:ascii="Arial" w:eastAsia="Times New Roman" w:hAnsi="Arial" w:cs="Arial"/>
                <w:b/>
                <w:color w:val="000000"/>
                <w:sz w:val="20"/>
                <w:lang w:val="es-CO" w:eastAsia="es-CO"/>
              </w:rPr>
              <w:t>SED</w:t>
            </w:r>
          </w:p>
        </w:tc>
        <w:tc>
          <w:tcPr>
            <w:tcW w:w="2860" w:type="dxa"/>
            <w:tcBorders>
              <w:top w:val="nil"/>
              <w:left w:val="nil"/>
              <w:bottom w:val="single" w:sz="4" w:space="0" w:color="auto"/>
              <w:right w:val="single" w:sz="4" w:space="0" w:color="auto"/>
            </w:tcBorders>
            <w:shd w:val="clear" w:color="auto" w:fill="auto"/>
            <w:noWrap/>
            <w:vAlign w:val="center"/>
            <w:hideMark/>
          </w:tcPr>
          <w:p w14:paraId="173BA7BC" w14:textId="2273C9BA" w:rsidR="00F07BA2" w:rsidRPr="00147D5B" w:rsidRDefault="00790782" w:rsidP="006B7E43">
            <w:pPr>
              <w:spacing w:after="0"/>
              <w:jc w:val="right"/>
              <w:rPr>
                <w:rFonts w:ascii="Arial" w:eastAsia="Times New Roman" w:hAnsi="Arial" w:cs="Arial"/>
                <w:b/>
                <w:color w:val="000000"/>
                <w:sz w:val="20"/>
                <w:lang w:val="es-CO" w:eastAsia="es-CO"/>
              </w:rPr>
            </w:pPr>
            <w:r>
              <w:rPr>
                <w:rFonts w:ascii="Arial" w:eastAsia="Times New Roman" w:hAnsi="Arial" w:cs="Arial"/>
                <w:b/>
                <w:bCs/>
                <w:color w:val="000000" w:themeColor="text1"/>
                <w:sz w:val="20"/>
                <w:lang w:val="es-CO" w:eastAsia="es-CO"/>
              </w:rPr>
              <w:t>$</w:t>
            </w:r>
            <w:r w:rsidR="1909041C" w:rsidRPr="69D6848C">
              <w:rPr>
                <w:rFonts w:ascii="Arial" w:eastAsia="Times New Roman" w:hAnsi="Arial" w:cs="Arial"/>
                <w:b/>
                <w:bCs/>
                <w:color w:val="000000" w:themeColor="text1"/>
                <w:sz w:val="20"/>
                <w:lang w:val="es-CO" w:eastAsia="es-CO"/>
              </w:rPr>
              <w:t>7.096.808</w:t>
            </w:r>
          </w:p>
        </w:tc>
      </w:tr>
    </w:tbl>
    <w:p w14:paraId="3842E87D" w14:textId="682A1DA4" w:rsidR="00C37718" w:rsidRPr="0058526A" w:rsidRDefault="0058526A" w:rsidP="005202BE">
      <w:pPr>
        <w:jc w:val="center"/>
        <w:rPr>
          <w:rFonts w:ascii="Arial" w:hAnsi="Arial" w:cs="Arial"/>
          <w:sz w:val="18"/>
          <w:szCs w:val="18"/>
        </w:rPr>
      </w:pPr>
      <w:r w:rsidRPr="5698E53C">
        <w:rPr>
          <w:rFonts w:ascii="Arial" w:hAnsi="Arial" w:cs="Arial"/>
          <w:b/>
          <w:sz w:val="18"/>
          <w:szCs w:val="18"/>
        </w:rPr>
        <w:t>Fuente</w:t>
      </w:r>
      <w:r w:rsidRPr="11264FD3">
        <w:rPr>
          <w:rFonts w:ascii="Arial" w:hAnsi="Arial" w:cs="Arial"/>
          <w:sz w:val="18"/>
          <w:szCs w:val="18"/>
        </w:rPr>
        <w:t xml:space="preserve">: Secretaría Distrital de Hacienda – </w:t>
      </w:r>
      <w:r>
        <w:rPr>
          <w:rFonts w:ascii="Arial" w:eastAsia="Chaparral Pro" w:hAnsi="Arial" w:cs="Arial"/>
          <w:sz w:val="18"/>
          <w:szCs w:val="18"/>
        </w:rPr>
        <w:t xml:space="preserve">Sistema de Información </w:t>
      </w:r>
      <w:r w:rsidRPr="11264FD3">
        <w:rPr>
          <w:rFonts w:ascii="Arial" w:hAnsi="Arial" w:cs="Arial"/>
          <w:sz w:val="18"/>
          <w:szCs w:val="18"/>
        </w:rPr>
        <w:t>BogData.</w:t>
      </w:r>
      <w:r w:rsidR="000072F7">
        <w:rPr>
          <w:rFonts w:ascii="Arial" w:hAnsi="Arial" w:cs="Arial"/>
          <w:sz w:val="18"/>
          <w:szCs w:val="18"/>
        </w:rPr>
        <w:t xml:space="preserve"> </w:t>
      </w:r>
      <w:r w:rsidR="3C112E5C" w:rsidRPr="6C95BE6D">
        <w:rPr>
          <w:rFonts w:ascii="Arial" w:eastAsia="Chaparral Pro" w:hAnsi="Arial" w:cs="Arial"/>
          <w:sz w:val="18"/>
          <w:szCs w:val="18"/>
        </w:rPr>
        <w:t xml:space="preserve">– Cifras en </w:t>
      </w:r>
      <w:r w:rsidR="007636A7">
        <w:rPr>
          <w:rFonts w:ascii="Arial" w:eastAsia="Chaparral Pro" w:hAnsi="Arial" w:cs="Arial"/>
          <w:sz w:val="18"/>
          <w:szCs w:val="18"/>
        </w:rPr>
        <w:t>MM</w:t>
      </w:r>
      <w:r w:rsidR="3C112E5C" w:rsidRPr="6C95BE6D">
        <w:rPr>
          <w:rFonts w:ascii="Arial" w:eastAsia="Chaparral Pro" w:hAnsi="Arial" w:cs="Arial"/>
          <w:sz w:val="18"/>
          <w:szCs w:val="18"/>
        </w:rPr>
        <w:t>.</w:t>
      </w:r>
    </w:p>
    <w:p w14:paraId="09E8BACC" w14:textId="77777777" w:rsidR="0009439C" w:rsidRDefault="0009439C" w:rsidP="00A600B9">
      <w:pPr>
        <w:spacing w:after="0" w:line="240" w:lineRule="auto"/>
        <w:rPr>
          <w:rFonts w:ascii="Arial" w:hAnsi="Arial" w:cs="Arial"/>
          <w:b/>
          <w:color w:val="1F4E79" w:themeColor="accent5" w:themeShade="80"/>
          <w:szCs w:val="22"/>
        </w:rPr>
      </w:pPr>
    </w:p>
    <w:p w14:paraId="4B2EFF97" w14:textId="0AFD22B8" w:rsidR="00390D5C" w:rsidRPr="00A600B9" w:rsidRDefault="00C37718" w:rsidP="002163BF">
      <w:pPr>
        <w:pStyle w:val="Prrafodelista"/>
        <w:numPr>
          <w:ilvl w:val="1"/>
          <w:numId w:val="40"/>
        </w:numPr>
        <w:spacing w:after="0" w:line="240" w:lineRule="auto"/>
        <w:rPr>
          <w:rFonts w:ascii="Arial" w:hAnsi="Arial" w:cs="Arial"/>
          <w:b/>
          <w:color w:val="1F4E79" w:themeColor="accent5" w:themeShade="80"/>
          <w:szCs w:val="22"/>
        </w:rPr>
      </w:pPr>
      <w:bookmarkStart w:id="19" w:name="_Toc148733192"/>
      <w:r w:rsidRPr="00A600B9">
        <w:rPr>
          <w:rFonts w:eastAsia="Arial"/>
          <w:b/>
          <w:color w:val="1F4E79" w:themeColor="accent5" w:themeShade="80"/>
          <w:lang w:val="es-MX"/>
        </w:rPr>
        <w:t xml:space="preserve">INSTITUTO PARA LA INVESTIGACIÓN </w:t>
      </w:r>
      <w:r w:rsidR="00EF4A45" w:rsidRPr="00A600B9">
        <w:rPr>
          <w:rFonts w:ascii="Arial" w:hAnsi="Arial" w:cs="Arial"/>
          <w:b/>
          <w:color w:val="1F4E79" w:themeColor="accent5" w:themeShade="80"/>
          <w:szCs w:val="22"/>
        </w:rPr>
        <w:t>EDUCATIVA</w:t>
      </w:r>
      <w:r w:rsidRPr="00A600B9">
        <w:rPr>
          <w:rFonts w:ascii="Arial" w:hAnsi="Arial" w:cs="Arial"/>
          <w:b/>
          <w:color w:val="1F4E79" w:themeColor="accent5" w:themeShade="80"/>
          <w:szCs w:val="22"/>
        </w:rPr>
        <w:t xml:space="preserve"> Y DESARROLLO PEDAGÓGICO (IDEP)</w:t>
      </w:r>
      <w:bookmarkEnd w:id="19"/>
    </w:p>
    <w:p w14:paraId="58C4A50F" w14:textId="77777777" w:rsidR="00A600B9" w:rsidRPr="00A600B9" w:rsidRDefault="00A600B9" w:rsidP="00A600B9">
      <w:pPr>
        <w:pStyle w:val="Prrafodelista"/>
        <w:spacing w:after="0" w:line="240" w:lineRule="auto"/>
        <w:ind w:left="555"/>
        <w:rPr>
          <w:rFonts w:ascii="Arial" w:hAnsi="Arial" w:cs="Arial"/>
          <w:b/>
          <w:color w:val="1F4E79" w:themeColor="accent5" w:themeShade="80"/>
          <w:szCs w:val="22"/>
        </w:rPr>
      </w:pPr>
    </w:p>
    <w:p w14:paraId="03551B5E" w14:textId="2B117787" w:rsidR="5D89D1BD" w:rsidRDefault="5D89D1BD" w:rsidP="79AEB975">
      <w:pPr>
        <w:spacing w:after="0" w:line="240" w:lineRule="auto"/>
        <w:rPr>
          <w:rFonts w:ascii="Arial" w:hAnsi="Arial" w:cs="Arial"/>
        </w:rPr>
      </w:pPr>
      <w:r w:rsidRPr="79AEB975">
        <w:rPr>
          <w:rFonts w:ascii="Arial" w:hAnsi="Arial" w:cs="Arial"/>
        </w:rPr>
        <w:t xml:space="preserve">El PMR </w:t>
      </w:r>
      <w:r w:rsidRPr="53A47210">
        <w:rPr>
          <w:rFonts w:ascii="Arial" w:hAnsi="Arial" w:cs="Arial"/>
        </w:rPr>
        <w:t xml:space="preserve">del Instituto </w:t>
      </w:r>
      <w:r w:rsidRPr="30821A64">
        <w:rPr>
          <w:rFonts w:ascii="Arial" w:hAnsi="Arial" w:cs="Arial"/>
        </w:rPr>
        <w:t>Para</w:t>
      </w:r>
      <w:r w:rsidRPr="53A47210">
        <w:rPr>
          <w:rFonts w:ascii="Arial" w:hAnsi="Arial" w:cs="Arial"/>
        </w:rPr>
        <w:t xml:space="preserve"> la </w:t>
      </w:r>
      <w:r w:rsidRPr="30821A64">
        <w:rPr>
          <w:rFonts w:ascii="Arial" w:hAnsi="Arial" w:cs="Arial"/>
        </w:rPr>
        <w:t xml:space="preserve">Investigación </w:t>
      </w:r>
      <w:r w:rsidRPr="3EB0A701">
        <w:rPr>
          <w:rFonts w:ascii="Arial" w:hAnsi="Arial" w:cs="Arial"/>
        </w:rPr>
        <w:t>Edu</w:t>
      </w:r>
      <w:r w:rsidR="162DBDF7" w:rsidRPr="3EB0A701">
        <w:rPr>
          <w:rFonts w:ascii="Arial" w:hAnsi="Arial" w:cs="Arial"/>
        </w:rPr>
        <w:t>cat</w:t>
      </w:r>
      <w:r w:rsidR="3826D7A3" w:rsidRPr="3EB0A701">
        <w:rPr>
          <w:rFonts w:ascii="Arial" w:hAnsi="Arial" w:cs="Arial"/>
        </w:rPr>
        <w:t>i</w:t>
      </w:r>
      <w:r w:rsidR="162DBDF7" w:rsidRPr="3EB0A701">
        <w:rPr>
          <w:rFonts w:ascii="Arial" w:hAnsi="Arial" w:cs="Arial"/>
        </w:rPr>
        <w:t>va</w:t>
      </w:r>
      <w:r w:rsidR="162DBDF7" w:rsidRPr="30821A64">
        <w:rPr>
          <w:rFonts w:ascii="Arial" w:hAnsi="Arial" w:cs="Arial"/>
        </w:rPr>
        <w:t xml:space="preserve"> y Desarrollo Pedagógico </w:t>
      </w:r>
      <w:r w:rsidR="162DBDF7" w:rsidRPr="740ACF62">
        <w:rPr>
          <w:rFonts w:ascii="Arial" w:hAnsi="Arial" w:cs="Arial"/>
        </w:rPr>
        <w:t xml:space="preserve">(IDEP) </w:t>
      </w:r>
      <w:r w:rsidRPr="79AEB975">
        <w:rPr>
          <w:rFonts w:ascii="Arial" w:hAnsi="Arial" w:cs="Arial"/>
        </w:rPr>
        <w:t xml:space="preserve">está conformado por </w:t>
      </w:r>
      <w:r w:rsidR="00523CDE">
        <w:rPr>
          <w:rFonts w:ascii="Arial" w:hAnsi="Arial" w:cs="Arial"/>
        </w:rPr>
        <w:t>U</w:t>
      </w:r>
      <w:r w:rsidR="0006178E">
        <w:rPr>
          <w:rFonts w:ascii="Arial" w:hAnsi="Arial" w:cs="Arial"/>
        </w:rPr>
        <w:t>n</w:t>
      </w:r>
      <w:r w:rsidR="00523CDE">
        <w:rPr>
          <w:rFonts w:ascii="Arial" w:hAnsi="Arial" w:cs="Arial"/>
        </w:rPr>
        <w:t>o</w:t>
      </w:r>
      <w:r w:rsidR="0006178E">
        <w:rPr>
          <w:rFonts w:ascii="Arial" w:hAnsi="Arial" w:cs="Arial"/>
        </w:rPr>
        <w:t xml:space="preserve"> (1) </w:t>
      </w:r>
      <w:r w:rsidRPr="79AEB975">
        <w:rPr>
          <w:rFonts w:ascii="Arial" w:hAnsi="Arial" w:cs="Arial"/>
        </w:rPr>
        <w:t xml:space="preserve">objetivos, </w:t>
      </w:r>
      <w:r w:rsidR="00523CDE">
        <w:rPr>
          <w:rFonts w:ascii="Arial" w:hAnsi="Arial" w:cs="Arial"/>
        </w:rPr>
        <w:t>Uno</w:t>
      </w:r>
      <w:r w:rsidR="0006178E">
        <w:rPr>
          <w:rFonts w:ascii="Arial" w:hAnsi="Arial" w:cs="Arial"/>
        </w:rPr>
        <w:t xml:space="preserve"> (1</w:t>
      </w:r>
      <w:r w:rsidR="00523CDE">
        <w:rPr>
          <w:rFonts w:ascii="Arial" w:hAnsi="Arial" w:cs="Arial"/>
        </w:rPr>
        <w:t xml:space="preserve">) </w:t>
      </w:r>
      <w:r w:rsidR="00523CDE" w:rsidRPr="79AEB975">
        <w:rPr>
          <w:rFonts w:ascii="Arial" w:hAnsi="Arial" w:cs="Arial"/>
        </w:rPr>
        <w:t>indicadores</w:t>
      </w:r>
      <w:r w:rsidRPr="79AEB975">
        <w:rPr>
          <w:rFonts w:ascii="Arial" w:hAnsi="Arial" w:cs="Arial"/>
        </w:rPr>
        <w:t xml:space="preserve"> de objetivo, </w:t>
      </w:r>
      <w:r w:rsidR="00523CDE">
        <w:rPr>
          <w:rFonts w:ascii="Arial" w:hAnsi="Arial" w:cs="Arial"/>
        </w:rPr>
        <w:t>cuatro (4)</w:t>
      </w:r>
      <w:r w:rsidRPr="79AEB975">
        <w:rPr>
          <w:rFonts w:ascii="Arial" w:hAnsi="Arial" w:cs="Arial"/>
        </w:rPr>
        <w:t xml:space="preserve"> productos y </w:t>
      </w:r>
      <w:r w:rsidR="00523CDE">
        <w:rPr>
          <w:rFonts w:ascii="Arial" w:hAnsi="Arial" w:cs="Arial"/>
        </w:rPr>
        <w:t>cuatro (4</w:t>
      </w:r>
      <w:proofErr w:type="gramStart"/>
      <w:r w:rsidR="00523CDE">
        <w:rPr>
          <w:rFonts w:ascii="Arial" w:hAnsi="Arial" w:cs="Arial"/>
        </w:rPr>
        <w:t>)</w:t>
      </w:r>
      <w:r w:rsidR="00523CDE" w:rsidRPr="79AEB975">
        <w:rPr>
          <w:rFonts w:ascii="Arial" w:hAnsi="Arial" w:cs="Arial"/>
        </w:rPr>
        <w:t xml:space="preserve"> </w:t>
      </w:r>
      <w:r w:rsidRPr="79AEB975">
        <w:rPr>
          <w:rFonts w:ascii="Arial" w:hAnsi="Arial" w:cs="Arial"/>
        </w:rPr>
        <w:t xml:space="preserve"> indicadores</w:t>
      </w:r>
      <w:proofErr w:type="gramEnd"/>
      <w:r w:rsidRPr="79AEB975">
        <w:rPr>
          <w:rFonts w:ascii="Arial" w:hAnsi="Arial" w:cs="Arial"/>
        </w:rPr>
        <w:t xml:space="preserve"> de producto. </w:t>
      </w:r>
    </w:p>
    <w:p w14:paraId="41264C23" w14:textId="77777777" w:rsidR="79AEB975" w:rsidRDefault="79AEB975" w:rsidP="79AEB975">
      <w:pPr>
        <w:spacing w:after="0" w:line="240" w:lineRule="auto"/>
        <w:rPr>
          <w:rFonts w:ascii="Arial" w:hAnsi="Arial" w:cs="Arial"/>
        </w:rPr>
      </w:pPr>
    </w:p>
    <w:p w14:paraId="2F283EA6" w14:textId="03C5EF86" w:rsidR="5D89D1BD" w:rsidRDefault="5D89D1BD" w:rsidP="79AEB975">
      <w:pPr>
        <w:spacing w:after="0" w:line="240" w:lineRule="auto"/>
        <w:rPr>
          <w:rFonts w:ascii="Arial" w:hAnsi="Arial" w:cs="Arial"/>
        </w:rPr>
      </w:pPr>
      <w:r w:rsidRPr="79AEB975">
        <w:rPr>
          <w:rFonts w:ascii="Arial" w:hAnsi="Arial" w:cs="Arial"/>
        </w:rPr>
        <w:t>A continuación, se relacionan los productos con mayor participación del presupuesto de inversión directa en millones de pesos y en porcentaje de participación:</w:t>
      </w:r>
    </w:p>
    <w:p w14:paraId="2FEBDB2C" w14:textId="33CE6E04" w:rsidR="79AEB975" w:rsidRDefault="79AEB975" w:rsidP="79AEB975">
      <w:pPr>
        <w:spacing w:after="0" w:line="240" w:lineRule="auto"/>
        <w:rPr>
          <w:rFonts w:ascii="Arial" w:hAnsi="Arial" w:cs="Arial"/>
        </w:rPr>
      </w:pPr>
    </w:p>
    <w:p w14:paraId="084E5264" w14:textId="32B8F1E5" w:rsidR="00A600B9" w:rsidRDefault="00523CDE" w:rsidP="00523CDE">
      <w:pPr>
        <w:pStyle w:val="Descripcin"/>
        <w:jc w:val="center"/>
      </w:pPr>
      <w:r>
        <w:lastRenderedPageBreak/>
        <w:t xml:space="preserve">Ilustración </w:t>
      </w:r>
      <w:fldSimple w:instr=" SEQ Ilustración \* ARABIC ">
        <w:r w:rsidR="007C0833">
          <w:rPr>
            <w:noProof/>
          </w:rPr>
          <w:t>2</w:t>
        </w:r>
      </w:fldSimple>
      <w:r>
        <w:rPr>
          <w:rFonts w:ascii="Arial" w:hAnsi="Arial" w:cs="Arial"/>
        </w:rPr>
        <w:t>-PMR IDEP</w:t>
      </w:r>
      <w:r w:rsidR="00941F92" w:rsidRPr="00941F92">
        <w:drawing>
          <wp:inline distT="0" distB="0" distL="0" distR="0" wp14:anchorId="3490DD60" wp14:editId="680A0453">
            <wp:extent cx="5612130" cy="3641725"/>
            <wp:effectExtent l="0" t="0" r="7620" b="0"/>
            <wp:docPr id="53205174" name="Imagen 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05174" name="Imagen 1" descr="Interfaz de usuario gráfica, Texto, Aplicación&#10;&#10;Descripción generada automáticamente"/>
                    <pic:cNvPicPr/>
                  </pic:nvPicPr>
                  <pic:blipFill>
                    <a:blip r:embed="rId51"/>
                    <a:stretch>
                      <a:fillRect/>
                    </a:stretch>
                  </pic:blipFill>
                  <pic:spPr>
                    <a:xfrm>
                      <a:off x="0" y="0"/>
                      <a:ext cx="5612130" cy="3641725"/>
                    </a:xfrm>
                    <a:prstGeom prst="rect">
                      <a:avLst/>
                    </a:prstGeom>
                  </pic:spPr>
                </pic:pic>
              </a:graphicData>
            </a:graphic>
          </wp:inline>
        </w:drawing>
      </w:r>
    </w:p>
    <w:p w14:paraId="37E15245" w14:textId="2743F86C" w:rsidR="00C37718" w:rsidRPr="004025ED" w:rsidRDefault="4EC6F0E6" w:rsidP="00523CDE">
      <w:pPr>
        <w:jc w:val="center"/>
        <w:rPr>
          <w:rFonts w:ascii="Arial" w:eastAsia="Chaparral Pro" w:hAnsi="Arial" w:cs="Arial"/>
          <w:sz w:val="18"/>
          <w:szCs w:val="18"/>
        </w:rPr>
      </w:pPr>
      <w:r w:rsidRPr="5E5F5F05">
        <w:rPr>
          <w:rFonts w:ascii="Arial" w:eastAsia="Chaparral Pro" w:hAnsi="Arial" w:cs="Arial"/>
          <w:b/>
          <w:bCs/>
          <w:sz w:val="18"/>
          <w:szCs w:val="18"/>
        </w:rPr>
        <w:t>Fuente</w:t>
      </w:r>
      <w:r w:rsidRPr="5E5F5F05">
        <w:rPr>
          <w:rFonts w:ascii="Arial" w:eastAsia="Chaparral Pro" w:hAnsi="Arial" w:cs="Arial"/>
          <w:sz w:val="18"/>
          <w:szCs w:val="18"/>
        </w:rPr>
        <w:t>: Secretaría Distrital de Hacienda – Observatorio Fiscal del Distrito.</w:t>
      </w:r>
    </w:p>
    <w:p w14:paraId="18110039" w14:textId="17949721" w:rsidR="00084DC2" w:rsidRPr="00390D5C" w:rsidRDefault="00084DC2" w:rsidP="00084DC2">
      <w:pPr>
        <w:rPr>
          <w:lang w:eastAsia="es-CO"/>
        </w:rPr>
      </w:pPr>
      <w:r w:rsidRPr="0743725D">
        <w:rPr>
          <w:lang w:eastAsia="es-CO"/>
        </w:rPr>
        <w:t>De acuerdo con lo mencionado la entidad tiene un presupuesto programado de:</w:t>
      </w:r>
    </w:p>
    <w:tbl>
      <w:tblPr>
        <w:tblW w:w="7700" w:type="dxa"/>
        <w:jc w:val="center"/>
        <w:tblCellMar>
          <w:left w:w="70" w:type="dxa"/>
          <w:right w:w="70" w:type="dxa"/>
        </w:tblCellMar>
        <w:tblLook w:val="04A0" w:firstRow="1" w:lastRow="0" w:firstColumn="1" w:lastColumn="0" w:noHBand="0" w:noVBand="1"/>
      </w:tblPr>
      <w:tblGrid>
        <w:gridCol w:w="4840"/>
        <w:gridCol w:w="2860"/>
      </w:tblGrid>
      <w:tr w:rsidR="00484109" w:rsidRPr="00147D5B" w14:paraId="5F69A019" w14:textId="77777777" w:rsidTr="72372C09">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vAlign w:val="center"/>
            <w:hideMark/>
          </w:tcPr>
          <w:p w14:paraId="04776050" w14:textId="2BE1C50A" w:rsidR="00484109" w:rsidRPr="00147D5B" w:rsidRDefault="009A25A1" w:rsidP="00484109">
            <w:pPr>
              <w:spacing w:after="0"/>
              <w:jc w:val="center"/>
              <w:rPr>
                <w:rFonts w:ascii="Arial" w:eastAsia="Times New Roman" w:hAnsi="Arial" w:cs="Arial"/>
                <w:b/>
                <w:color w:val="000000"/>
                <w:sz w:val="20"/>
                <w:lang w:val="es-CO" w:eastAsia="es-CO"/>
              </w:rPr>
            </w:pPr>
            <w:r w:rsidRPr="00147D5B">
              <w:rPr>
                <w:rFonts w:ascii="Arial" w:eastAsia="Times New Roman" w:hAnsi="Arial" w:cs="Arial"/>
                <w:b/>
                <w:color w:val="000000"/>
                <w:sz w:val="20"/>
                <w:lang w:val="es-CO" w:eastAsia="es-CO"/>
              </w:rPr>
              <w:t>Descripción</w:t>
            </w:r>
          </w:p>
        </w:tc>
        <w:tc>
          <w:tcPr>
            <w:tcW w:w="2860" w:type="dxa"/>
            <w:tcBorders>
              <w:top w:val="single" w:sz="4" w:space="0" w:color="auto"/>
              <w:left w:val="nil"/>
              <w:bottom w:val="single" w:sz="4" w:space="0" w:color="auto"/>
              <w:right w:val="single" w:sz="4" w:space="0" w:color="auto"/>
            </w:tcBorders>
            <w:shd w:val="clear" w:color="auto" w:fill="D9E1F2"/>
            <w:noWrap/>
            <w:vAlign w:val="center"/>
            <w:hideMark/>
          </w:tcPr>
          <w:p w14:paraId="72B68718" w14:textId="2DE119E6" w:rsidR="00484109" w:rsidRPr="00147D5B" w:rsidRDefault="009A25A1" w:rsidP="00484109">
            <w:pPr>
              <w:spacing w:after="0"/>
              <w:jc w:val="center"/>
              <w:rPr>
                <w:rFonts w:ascii="Arial" w:eastAsia="Times New Roman" w:hAnsi="Arial" w:cs="Arial"/>
                <w:b/>
                <w:color w:val="000000"/>
                <w:sz w:val="20"/>
                <w:lang w:val="es-CO" w:eastAsia="es-CO"/>
              </w:rPr>
            </w:pPr>
            <w:r w:rsidRPr="00147D5B">
              <w:rPr>
                <w:rFonts w:ascii="Arial" w:eastAsia="Times New Roman" w:hAnsi="Arial" w:cs="Arial"/>
                <w:b/>
                <w:color w:val="000000"/>
                <w:sz w:val="20"/>
                <w:lang w:val="es-CO" w:eastAsia="es-CO"/>
              </w:rPr>
              <w:t>Valor</w:t>
            </w:r>
          </w:p>
        </w:tc>
      </w:tr>
      <w:tr w:rsidR="004772D9" w:rsidRPr="00147D5B" w14:paraId="3E9DD505" w14:textId="77777777">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722FCD00" w14:textId="77777777" w:rsidR="004772D9" w:rsidRPr="00147D5B" w:rsidRDefault="004772D9" w:rsidP="004772D9">
            <w:pPr>
              <w:spacing w:after="0"/>
              <w:rPr>
                <w:rFonts w:ascii="Arial" w:eastAsia="Times New Roman" w:hAnsi="Arial" w:cs="Arial"/>
                <w:color w:val="000000"/>
                <w:sz w:val="20"/>
                <w:lang w:val="es-CO" w:eastAsia="es-CO"/>
              </w:rPr>
            </w:pPr>
            <w:r w:rsidRPr="00147D5B">
              <w:rPr>
                <w:rFonts w:ascii="Arial" w:eastAsia="Times New Roman" w:hAnsi="Arial" w:cs="Arial"/>
                <w:color w:val="000000"/>
                <w:sz w:val="20"/>
                <w:lang w:val="es-CO" w:eastAsia="es-CO"/>
              </w:rPr>
              <w:t>Funcionamiento</w:t>
            </w:r>
          </w:p>
        </w:tc>
        <w:tc>
          <w:tcPr>
            <w:tcW w:w="2860" w:type="dxa"/>
            <w:tcBorders>
              <w:top w:val="nil"/>
              <w:left w:val="nil"/>
              <w:bottom w:val="single" w:sz="4" w:space="0" w:color="auto"/>
              <w:right w:val="single" w:sz="4" w:space="0" w:color="auto"/>
            </w:tcBorders>
            <w:shd w:val="clear" w:color="auto" w:fill="auto"/>
            <w:noWrap/>
            <w:hideMark/>
          </w:tcPr>
          <w:p w14:paraId="2ED864C0" w14:textId="3BDE3805" w:rsidR="004772D9" w:rsidRPr="00147D5B" w:rsidRDefault="00790782" w:rsidP="00790782">
            <w:pPr>
              <w:spacing w:after="0"/>
              <w:jc w:val="right"/>
              <w:rPr>
                <w:color w:val="000000"/>
                <w:sz w:val="20"/>
                <w:lang w:val="es-CO" w:eastAsia="es-CO"/>
              </w:rPr>
            </w:pPr>
            <w:r w:rsidRPr="39224272">
              <w:rPr>
                <w:color w:val="000000" w:themeColor="text1"/>
                <w:sz w:val="20"/>
              </w:rPr>
              <w:t>$</w:t>
            </w:r>
            <w:r w:rsidR="004772D9" w:rsidRPr="39224272">
              <w:rPr>
                <w:color w:val="000000" w:themeColor="text1"/>
                <w:sz w:val="20"/>
              </w:rPr>
              <w:t>9.743</w:t>
            </w:r>
          </w:p>
        </w:tc>
      </w:tr>
      <w:tr w:rsidR="004772D9" w:rsidRPr="00147D5B" w14:paraId="0D6622D3" w14:textId="77777777">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4801EE4B" w14:textId="77777777" w:rsidR="004772D9" w:rsidRPr="00147D5B" w:rsidRDefault="004772D9" w:rsidP="004772D9">
            <w:pPr>
              <w:spacing w:after="0"/>
              <w:rPr>
                <w:rFonts w:ascii="Arial" w:eastAsia="Times New Roman" w:hAnsi="Arial" w:cs="Arial"/>
                <w:color w:val="000000"/>
                <w:sz w:val="20"/>
                <w:lang w:val="es-CO" w:eastAsia="es-CO"/>
              </w:rPr>
            </w:pPr>
            <w:r w:rsidRPr="00147D5B">
              <w:rPr>
                <w:rFonts w:ascii="Arial" w:eastAsia="Times New Roman" w:hAnsi="Arial" w:cs="Arial"/>
                <w:color w:val="000000"/>
                <w:sz w:val="20"/>
                <w:lang w:val="es-CO" w:eastAsia="es-CO"/>
              </w:rPr>
              <w:t>Inversión directa</w:t>
            </w:r>
          </w:p>
        </w:tc>
        <w:tc>
          <w:tcPr>
            <w:tcW w:w="2860" w:type="dxa"/>
            <w:tcBorders>
              <w:top w:val="nil"/>
              <w:left w:val="nil"/>
              <w:bottom w:val="single" w:sz="4" w:space="0" w:color="auto"/>
              <w:right w:val="single" w:sz="4" w:space="0" w:color="auto"/>
            </w:tcBorders>
            <w:shd w:val="clear" w:color="auto" w:fill="auto"/>
            <w:noWrap/>
            <w:hideMark/>
          </w:tcPr>
          <w:p w14:paraId="0D1F860C" w14:textId="5717E7FD" w:rsidR="004772D9" w:rsidRPr="00147D5B" w:rsidRDefault="00790782" w:rsidP="00790782">
            <w:pPr>
              <w:spacing w:after="0"/>
              <w:jc w:val="right"/>
              <w:rPr>
                <w:color w:val="000000"/>
                <w:sz w:val="20"/>
                <w:lang w:val="es-CO" w:eastAsia="es-CO"/>
              </w:rPr>
            </w:pPr>
            <w:r w:rsidRPr="39224272">
              <w:rPr>
                <w:color w:val="000000" w:themeColor="text1"/>
                <w:sz w:val="20"/>
              </w:rPr>
              <w:t>$</w:t>
            </w:r>
            <w:r w:rsidR="004772D9" w:rsidRPr="39224272">
              <w:rPr>
                <w:color w:val="000000" w:themeColor="text1"/>
                <w:sz w:val="20"/>
              </w:rPr>
              <w:t>6.997</w:t>
            </w:r>
          </w:p>
        </w:tc>
      </w:tr>
      <w:tr w:rsidR="00484109" w:rsidRPr="00147D5B" w14:paraId="578B42F9" w14:textId="77777777" w:rsidTr="00FC5F61">
        <w:trPr>
          <w:trHeight w:val="238"/>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2252AF6D" w14:textId="6EF2E1F1" w:rsidR="00484109" w:rsidRPr="00147D5B" w:rsidRDefault="00484109" w:rsidP="00484109">
            <w:pPr>
              <w:spacing w:after="0"/>
              <w:rPr>
                <w:rFonts w:ascii="Arial" w:eastAsia="Times New Roman" w:hAnsi="Arial" w:cs="Arial"/>
                <w:b/>
                <w:color w:val="000000"/>
                <w:sz w:val="20"/>
                <w:lang w:val="es-CO" w:eastAsia="es-CO"/>
              </w:rPr>
            </w:pPr>
            <w:proofErr w:type="gramStart"/>
            <w:r w:rsidRPr="00147D5B">
              <w:rPr>
                <w:rFonts w:ascii="Arial" w:eastAsia="Times New Roman" w:hAnsi="Arial" w:cs="Arial"/>
                <w:b/>
                <w:color w:val="000000" w:themeColor="text1"/>
                <w:sz w:val="20"/>
                <w:lang w:val="es-CO" w:eastAsia="es-CO"/>
              </w:rPr>
              <w:t>TOTAL</w:t>
            </w:r>
            <w:proofErr w:type="gramEnd"/>
            <w:r w:rsidRPr="00147D5B">
              <w:rPr>
                <w:rFonts w:ascii="Arial" w:eastAsia="Times New Roman" w:hAnsi="Arial" w:cs="Arial"/>
                <w:b/>
                <w:color w:val="000000" w:themeColor="text1"/>
                <w:sz w:val="20"/>
                <w:lang w:val="es-CO" w:eastAsia="es-CO"/>
              </w:rPr>
              <w:t xml:space="preserve"> </w:t>
            </w:r>
            <w:r w:rsidR="008678A5" w:rsidRPr="00147D5B">
              <w:rPr>
                <w:rFonts w:ascii="Arial" w:eastAsia="Times New Roman" w:hAnsi="Arial" w:cs="Arial"/>
                <w:b/>
                <w:color w:val="000000" w:themeColor="text1"/>
                <w:sz w:val="20"/>
                <w:lang w:val="es-CO" w:eastAsia="es-CO"/>
              </w:rPr>
              <w:t>IDEP</w:t>
            </w:r>
          </w:p>
        </w:tc>
        <w:tc>
          <w:tcPr>
            <w:tcW w:w="2860" w:type="dxa"/>
            <w:tcBorders>
              <w:top w:val="nil"/>
              <w:left w:val="nil"/>
              <w:bottom w:val="single" w:sz="4" w:space="0" w:color="auto"/>
              <w:right w:val="single" w:sz="4" w:space="0" w:color="auto"/>
            </w:tcBorders>
            <w:shd w:val="clear" w:color="auto" w:fill="auto"/>
            <w:noWrap/>
            <w:vAlign w:val="center"/>
            <w:hideMark/>
          </w:tcPr>
          <w:p w14:paraId="5920B9F8" w14:textId="4B2BBC63" w:rsidR="00484109" w:rsidRPr="00147D5B" w:rsidRDefault="00790782" w:rsidP="00790782">
            <w:pPr>
              <w:spacing w:after="0"/>
              <w:jc w:val="right"/>
              <w:rPr>
                <w:b/>
                <w:color w:val="000000"/>
                <w:sz w:val="20"/>
                <w:lang w:val="es-CO" w:eastAsia="es-CO"/>
              </w:rPr>
            </w:pPr>
            <w:r w:rsidRPr="39224272">
              <w:rPr>
                <w:b/>
                <w:color w:val="000000" w:themeColor="text1"/>
                <w:sz w:val="20"/>
                <w:lang w:val="es-CO" w:eastAsia="es-CO"/>
              </w:rPr>
              <w:t>$16.741</w:t>
            </w:r>
          </w:p>
        </w:tc>
      </w:tr>
    </w:tbl>
    <w:p w14:paraId="4EFAF50A" w14:textId="545AA82D" w:rsidR="00E661C8" w:rsidRPr="00007A92" w:rsidRDefault="009E1D6A" w:rsidP="00007A92">
      <w:pPr>
        <w:jc w:val="center"/>
        <w:rPr>
          <w:rFonts w:ascii="Arial" w:hAnsi="Arial" w:cs="Arial"/>
          <w:sz w:val="18"/>
          <w:szCs w:val="18"/>
        </w:rPr>
      </w:pPr>
      <w:r w:rsidRPr="5698E53C">
        <w:rPr>
          <w:rFonts w:ascii="Arial" w:hAnsi="Arial" w:cs="Arial"/>
          <w:b/>
          <w:sz w:val="18"/>
          <w:szCs w:val="18"/>
        </w:rPr>
        <w:t>Fuente</w:t>
      </w:r>
      <w:r w:rsidRPr="11264FD3">
        <w:rPr>
          <w:rFonts w:ascii="Arial" w:hAnsi="Arial" w:cs="Arial"/>
          <w:sz w:val="18"/>
          <w:szCs w:val="18"/>
        </w:rPr>
        <w:t xml:space="preserve">: Secretaría Distrital de Hacienda – </w:t>
      </w:r>
      <w:r>
        <w:rPr>
          <w:rFonts w:ascii="Arial" w:eastAsia="Chaparral Pro" w:hAnsi="Arial" w:cs="Arial"/>
          <w:sz w:val="18"/>
          <w:szCs w:val="18"/>
        </w:rPr>
        <w:t xml:space="preserve">Sistema de Información </w:t>
      </w:r>
      <w:r w:rsidRPr="11264FD3">
        <w:rPr>
          <w:rFonts w:ascii="Arial" w:hAnsi="Arial" w:cs="Arial"/>
          <w:sz w:val="18"/>
          <w:szCs w:val="18"/>
        </w:rPr>
        <w:t>BogData.</w:t>
      </w:r>
      <w:r>
        <w:rPr>
          <w:rFonts w:ascii="Arial" w:hAnsi="Arial" w:cs="Arial"/>
          <w:sz w:val="18"/>
          <w:szCs w:val="18"/>
        </w:rPr>
        <w:t xml:space="preserve"> </w:t>
      </w:r>
      <w:r w:rsidRPr="6C95BE6D">
        <w:rPr>
          <w:rFonts w:ascii="Arial" w:eastAsia="Chaparral Pro" w:hAnsi="Arial" w:cs="Arial"/>
          <w:sz w:val="18"/>
          <w:szCs w:val="18"/>
        </w:rPr>
        <w:t xml:space="preserve">– Cifras en </w:t>
      </w:r>
      <w:r w:rsidR="00484109">
        <w:rPr>
          <w:rFonts w:ascii="Arial" w:eastAsia="Chaparral Pro" w:hAnsi="Arial" w:cs="Arial"/>
          <w:sz w:val="18"/>
          <w:szCs w:val="18"/>
        </w:rPr>
        <w:t>MM</w:t>
      </w:r>
      <w:r w:rsidRPr="6C95BE6D">
        <w:rPr>
          <w:rFonts w:ascii="Arial" w:eastAsia="Chaparral Pro" w:hAnsi="Arial" w:cs="Arial"/>
          <w:sz w:val="18"/>
          <w:szCs w:val="18"/>
        </w:rPr>
        <w:t>.</w:t>
      </w:r>
    </w:p>
    <w:p w14:paraId="07C1E2F5" w14:textId="65F51142" w:rsidR="2FB12B56" w:rsidRDefault="2FB12B56" w:rsidP="2FB12B56">
      <w:pPr>
        <w:jc w:val="center"/>
        <w:rPr>
          <w:rFonts w:ascii="Arial" w:eastAsia="Chaparral Pro" w:hAnsi="Arial" w:cs="Arial"/>
          <w:sz w:val="18"/>
          <w:szCs w:val="18"/>
        </w:rPr>
      </w:pPr>
    </w:p>
    <w:p w14:paraId="2DF2E3F1" w14:textId="1AFDD3BD" w:rsidR="00390D5C" w:rsidRDefault="00AB1DA1" w:rsidP="00AE37F4">
      <w:pPr>
        <w:spacing w:after="0" w:line="240" w:lineRule="auto"/>
        <w:rPr>
          <w:rFonts w:eastAsia="Arial"/>
          <w:b/>
          <w:color w:val="1F4E79" w:themeColor="accent5" w:themeShade="80"/>
          <w:lang w:val="es-MX"/>
        </w:rPr>
      </w:pPr>
      <w:bookmarkStart w:id="20" w:name="_Toc148733193"/>
      <w:r>
        <w:rPr>
          <w:rFonts w:eastAsia="Arial"/>
          <w:b/>
          <w:color w:val="1F4E79" w:themeColor="accent5" w:themeShade="80"/>
          <w:lang w:val="es-MX"/>
        </w:rPr>
        <w:t xml:space="preserve">1.2. </w:t>
      </w:r>
      <w:r w:rsidR="00C37718" w:rsidRPr="00AB1DA1">
        <w:rPr>
          <w:rFonts w:eastAsia="Arial"/>
          <w:b/>
          <w:color w:val="1F4E79" w:themeColor="accent5" w:themeShade="80"/>
          <w:lang w:val="es-MX"/>
        </w:rPr>
        <w:t>UNIVERSIDAD DISTRITAL FRANCISCO JOSÉ DE CALDAS (UDFJC)</w:t>
      </w:r>
      <w:bookmarkEnd w:id="20"/>
    </w:p>
    <w:p w14:paraId="2387A04F" w14:textId="77777777" w:rsidR="000250A6" w:rsidRPr="00AB1DA1" w:rsidRDefault="000250A6" w:rsidP="00AE37F4">
      <w:pPr>
        <w:spacing w:after="0" w:line="240" w:lineRule="auto"/>
        <w:rPr>
          <w:rFonts w:ascii="Arial" w:hAnsi="Arial" w:cs="Arial"/>
          <w:b/>
          <w:color w:val="1F4E79" w:themeColor="accent5" w:themeShade="80"/>
          <w:szCs w:val="22"/>
        </w:rPr>
      </w:pPr>
    </w:p>
    <w:p w14:paraId="219A2056" w14:textId="7F0BC3BB" w:rsidR="00C37718" w:rsidRDefault="00C37718" w:rsidP="2FB12B56">
      <w:pPr>
        <w:spacing w:after="0" w:line="240" w:lineRule="auto"/>
        <w:rPr>
          <w:rFonts w:ascii="Arial" w:hAnsi="Arial" w:cs="Arial"/>
        </w:rPr>
      </w:pPr>
      <w:r w:rsidRPr="2FB12B56">
        <w:rPr>
          <w:rFonts w:ascii="Arial" w:hAnsi="Arial" w:cs="Arial"/>
        </w:rPr>
        <w:t xml:space="preserve">La Universidad Distrital Francisco José de Caldas (UDFJC) </w:t>
      </w:r>
      <w:r w:rsidR="20AE987E" w:rsidRPr="2FB12B56">
        <w:rPr>
          <w:rFonts w:ascii="Arial" w:hAnsi="Arial" w:cs="Arial"/>
        </w:rPr>
        <w:t xml:space="preserve">tiene </w:t>
      </w:r>
      <w:r w:rsidR="002163BF" w:rsidRPr="2FB12B56">
        <w:rPr>
          <w:rFonts w:ascii="Arial" w:hAnsi="Arial" w:cs="Arial"/>
        </w:rPr>
        <w:t>un PMR</w:t>
      </w:r>
      <w:r w:rsidRPr="2FB12B56">
        <w:rPr>
          <w:rFonts w:ascii="Arial" w:hAnsi="Arial" w:cs="Arial"/>
        </w:rPr>
        <w:t xml:space="preserve"> </w:t>
      </w:r>
      <w:r w:rsidR="0A47E8DA" w:rsidRPr="2FB12B56">
        <w:rPr>
          <w:rFonts w:ascii="Arial" w:hAnsi="Arial" w:cs="Arial"/>
        </w:rPr>
        <w:t xml:space="preserve">conformado por </w:t>
      </w:r>
      <w:r w:rsidR="008739D4">
        <w:rPr>
          <w:rFonts w:ascii="Arial" w:hAnsi="Arial" w:cs="Arial"/>
        </w:rPr>
        <w:t>tres (3)</w:t>
      </w:r>
      <w:r w:rsidR="0A47E8DA" w:rsidRPr="2FB12B56">
        <w:rPr>
          <w:rFonts w:ascii="Arial" w:hAnsi="Arial" w:cs="Arial"/>
        </w:rPr>
        <w:t xml:space="preserve"> </w:t>
      </w:r>
      <w:r w:rsidRPr="2FB12B56">
        <w:rPr>
          <w:rFonts w:ascii="Arial" w:hAnsi="Arial" w:cs="Arial"/>
        </w:rPr>
        <w:t>objetivos</w:t>
      </w:r>
      <w:r w:rsidR="0A47E8DA" w:rsidRPr="2FB12B56">
        <w:rPr>
          <w:rFonts w:ascii="Arial" w:hAnsi="Arial" w:cs="Arial"/>
        </w:rPr>
        <w:t xml:space="preserve">, </w:t>
      </w:r>
      <w:r w:rsidR="008739D4">
        <w:rPr>
          <w:rFonts w:ascii="Arial" w:hAnsi="Arial" w:cs="Arial"/>
        </w:rPr>
        <w:t>cinco (5)</w:t>
      </w:r>
      <w:r w:rsidRPr="2FB12B56">
        <w:rPr>
          <w:rFonts w:ascii="Arial" w:hAnsi="Arial" w:cs="Arial"/>
        </w:rPr>
        <w:t xml:space="preserve"> indicadores </w:t>
      </w:r>
      <w:r w:rsidR="0A47E8DA" w:rsidRPr="2FB12B56">
        <w:rPr>
          <w:rFonts w:ascii="Arial" w:hAnsi="Arial" w:cs="Arial"/>
        </w:rPr>
        <w:t xml:space="preserve">de objetivo, </w:t>
      </w:r>
      <w:r w:rsidR="002163BF">
        <w:rPr>
          <w:rFonts w:ascii="Arial" w:hAnsi="Arial" w:cs="Arial"/>
        </w:rPr>
        <w:t>diez (10</w:t>
      </w:r>
      <w:r w:rsidR="005B07D7">
        <w:rPr>
          <w:rFonts w:ascii="Arial" w:hAnsi="Arial" w:cs="Arial"/>
        </w:rPr>
        <w:t xml:space="preserve">) </w:t>
      </w:r>
      <w:r w:rsidR="005B07D7" w:rsidRPr="2FB12B56">
        <w:rPr>
          <w:rFonts w:ascii="Arial" w:hAnsi="Arial" w:cs="Arial"/>
        </w:rPr>
        <w:t>productos</w:t>
      </w:r>
      <w:r w:rsidRPr="2FB12B56">
        <w:rPr>
          <w:rFonts w:ascii="Arial" w:hAnsi="Arial" w:cs="Arial"/>
        </w:rPr>
        <w:t xml:space="preserve"> </w:t>
      </w:r>
      <w:r w:rsidR="0A47E8DA" w:rsidRPr="2FB12B56">
        <w:rPr>
          <w:rFonts w:ascii="Arial" w:hAnsi="Arial" w:cs="Arial"/>
        </w:rPr>
        <w:t xml:space="preserve">y </w:t>
      </w:r>
      <w:r w:rsidR="002163BF">
        <w:rPr>
          <w:rFonts w:ascii="Arial" w:hAnsi="Arial" w:cs="Arial"/>
        </w:rPr>
        <w:t>dieciocho (18)</w:t>
      </w:r>
      <w:r w:rsidRPr="2FB12B56">
        <w:rPr>
          <w:rFonts w:ascii="Arial" w:hAnsi="Arial" w:cs="Arial"/>
        </w:rPr>
        <w:t xml:space="preserve"> indicadores</w:t>
      </w:r>
      <w:r w:rsidR="0A47E8DA" w:rsidRPr="2FB12B56">
        <w:rPr>
          <w:rFonts w:ascii="Arial" w:hAnsi="Arial" w:cs="Arial"/>
        </w:rPr>
        <w:t xml:space="preserve"> de producto. </w:t>
      </w:r>
    </w:p>
    <w:p w14:paraId="2C412B76" w14:textId="77777777" w:rsidR="00C37718" w:rsidRDefault="00C37718" w:rsidP="2FB12B56">
      <w:pPr>
        <w:spacing w:after="0" w:line="240" w:lineRule="auto"/>
        <w:rPr>
          <w:rFonts w:ascii="Arial" w:hAnsi="Arial" w:cs="Arial"/>
        </w:rPr>
      </w:pPr>
    </w:p>
    <w:p w14:paraId="2E223209" w14:textId="09E2020D" w:rsidR="00C37718" w:rsidRDefault="0A47E8DA" w:rsidP="2FB12B56">
      <w:pPr>
        <w:spacing w:after="0" w:line="240" w:lineRule="auto"/>
        <w:rPr>
          <w:rFonts w:ascii="Arial" w:hAnsi="Arial" w:cs="Arial"/>
        </w:rPr>
      </w:pPr>
      <w:r w:rsidRPr="2FB12B56">
        <w:rPr>
          <w:rFonts w:ascii="Arial" w:hAnsi="Arial" w:cs="Arial"/>
        </w:rPr>
        <w:t xml:space="preserve">A continuación, se relacionan los productos con mayor participación del presupuesto de inversión directa en millones de pesos y en porcentaje de participación: </w:t>
      </w:r>
    </w:p>
    <w:p w14:paraId="58978FFC" w14:textId="1154AA8A" w:rsidR="00C37718" w:rsidRDefault="00C37718" w:rsidP="00AE37F4">
      <w:pPr>
        <w:spacing w:after="0" w:line="240" w:lineRule="auto"/>
        <w:rPr>
          <w:rFonts w:ascii="Arial" w:hAnsi="Arial" w:cs="Arial"/>
        </w:rPr>
      </w:pPr>
    </w:p>
    <w:p w14:paraId="05C21A4B" w14:textId="5A52691A" w:rsidR="00F4437D" w:rsidRDefault="002163BF" w:rsidP="002163BF">
      <w:pPr>
        <w:pStyle w:val="Descripcin"/>
        <w:jc w:val="center"/>
        <w:rPr>
          <w:rFonts w:ascii="Arial" w:eastAsia="Chaparral Pro" w:hAnsi="Arial" w:cs="Arial"/>
          <w:sz w:val="18"/>
          <w:szCs w:val="18"/>
        </w:rPr>
      </w:pPr>
      <w:r>
        <w:lastRenderedPageBreak/>
        <w:t xml:space="preserve">Ilustración </w:t>
      </w:r>
      <w:fldSimple w:instr=" SEQ Ilustración \* ARABIC ">
        <w:r w:rsidR="007C0833">
          <w:rPr>
            <w:noProof/>
          </w:rPr>
          <w:t>3</w:t>
        </w:r>
      </w:fldSimple>
      <w:r>
        <w:rPr>
          <w:rFonts w:ascii="Arial" w:hAnsi="Arial" w:cs="Arial"/>
        </w:rPr>
        <w:t>-PMR UDFJC</w:t>
      </w:r>
      <w:r w:rsidR="008739D4" w:rsidRPr="008739D4">
        <w:rPr>
          <w:rFonts w:ascii="Arial" w:eastAsia="Chaparral Pro" w:hAnsi="Arial" w:cs="Arial"/>
          <w:sz w:val="18"/>
          <w:szCs w:val="18"/>
        </w:rPr>
        <w:drawing>
          <wp:inline distT="0" distB="0" distL="0" distR="0" wp14:anchorId="02626E4E" wp14:editId="7EAB4B7C">
            <wp:extent cx="5612130" cy="3601085"/>
            <wp:effectExtent l="0" t="0" r="7620" b="0"/>
            <wp:docPr id="1132291633" name="Imagen 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291633" name="Imagen 1" descr="Interfaz de usuario gráfica, Texto, Aplicación&#10;&#10;Descripción generada automáticamente"/>
                    <pic:cNvPicPr/>
                  </pic:nvPicPr>
                  <pic:blipFill>
                    <a:blip r:embed="rId52"/>
                    <a:stretch>
                      <a:fillRect/>
                    </a:stretch>
                  </pic:blipFill>
                  <pic:spPr>
                    <a:xfrm>
                      <a:off x="0" y="0"/>
                      <a:ext cx="5612130" cy="3601085"/>
                    </a:xfrm>
                    <a:prstGeom prst="rect">
                      <a:avLst/>
                    </a:prstGeom>
                  </pic:spPr>
                </pic:pic>
              </a:graphicData>
            </a:graphic>
          </wp:inline>
        </w:drawing>
      </w:r>
      <w:r w:rsidR="6F8676CE" w:rsidRPr="007F3D7F">
        <w:rPr>
          <w:rFonts w:ascii="Arial" w:hAnsi="Arial" w:cs="Arial"/>
          <w:bCs w:val="0"/>
          <w:smallCaps w:val="0"/>
          <w:color w:val="auto"/>
          <w:spacing w:val="0"/>
          <w:sz w:val="18"/>
          <w:szCs w:val="18"/>
        </w:rPr>
        <w:t>Fuente</w:t>
      </w:r>
      <w:r w:rsidR="6F8676CE" w:rsidRPr="002163BF">
        <w:rPr>
          <w:rFonts w:ascii="Arial" w:eastAsia="Chaparral Pro" w:hAnsi="Arial" w:cs="Arial"/>
          <w:smallCaps w:val="0"/>
          <w:color w:val="auto"/>
          <w:spacing w:val="0"/>
          <w:sz w:val="18"/>
          <w:szCs w:val="18"/>
        </w:rPr>
        <w:t xml:space="preserve">: </w:t>
      </w:r>
      <w:r w:rsidR="6F8676CE" w:rsidRPr="002163BF">
        <w:rPr>
          <w:rFonts w:ascii="Arial" w:eastAsia="Chaparral Pro" w:hAnsi="Arial" w:cs="Arial"/>
          <w:b w:val="0"/>
          <w:bCs w:val="0"/>
          <w:smallCaps w:val="0"/>
          <w:color w:val="auto"/>
          <w:spacing w:val="0"/>
          <w:sz w:val="18"/>
          <w:szCs w:val="18"/>
        </w:rPr>
        <w:t>Secretaría Distrital de Hacienda – Observatorio Fiscal del Distrito.</w:t>
      </w:r>
    </w:p>
    <w:p w14:paraId="4D6A9D6B" w14:textId="4F09924E" w:rsidR="00820A21" w:rsidRDefault="00820A21" w:rsidP="00820A21">
      <w:pPr>
        <w:spacing w:after="0" w:line="240" w:lineRule="auto"/>
        <w:rPr>
          <w:lang w:eastAsia="es-CO"/>
        </w:rPr>
      </w:pPr>
      <w:r w:rsidRPr="0743725D">
        <w:rPr>
          <w:lang w:eastAsia="es-CO"/>
        </w:rPr>
        <w:t>De acuerdo con lo mencionado la entidad tiene un presupuesto programado de:</w:t>
      </w:r>
    </w:p>
    <w:p w14:paraId="44BEA083" w14:textId="3264944C" w:rsidR="3EB0A701" w:rsidRDefault="3EB0A701" w:rsidP="3EB0A701">
      <w:pPr>
        <w:spacing w:after="0" w:line="240" w:lineRule="auto"/>
        <w:rPr>
          <w:rFonts w:ascii="Arial" w:hAnsi="Arial" w:cs="Arial"/>
        </w:rPr>
      </w:pPr>
    </w:p>
    <w:tbl>
      <w:tblPr>
        <w:tblW w:w="0" w:type="auto"/>
        <w:jc w:val="center"/>
        <w:tblLook w:val="04A0" w:firstRow="1" w:lastRow="0" w:firstColumn="1" w:lastColumn="0" w:noHBand="0" w:noVBand="1"/>
      </w:tblPr>
      <w:tblGrid>
        <w:gridCol w:w="4450"/>
        <w:gridCol w:w="4378"/>
      </w:tblGrid>
      <w:tr w:rsidR="3EB0A701" w14:paraId="223C2812" w14:textId="77777777" w:rsidTr="00820A21">
        <w:trPr>
          <w:trHeight w:val="300"/>
          <w:jc w:val="center"/>
        </w:trPr>
        <w:tc>
          <w:tcPr>
            <w:tcW w:w="4450" w:type="dxa"/>
            <w:tcBorders>
              <w:top w:val="single" w:sz="4" w:space="0" w:color="auto"/>
              <w:left w:val="single" w:sz="4" w:space="0" w:color="auto"/>
              <w:bottom w:val="single" w:sz="4" w:space="0" w:color="auto"/>
              <w:right w:val="single" w:sz="4" w:space="0" w:color="auto"/>
            </w:tcBorders>
            <w:shd w:val="clear" w:color="auto" w:fill="D9E1F2"/>
            <w:vAlign w:val="center"/>
          </w:tcPr>
          <w:p w14:paraId="7548F906" w14:textId="2BE1C50A" w:rsidR="3EB0A701" w:rsidRDefault="3EB0A701" w:rsidP="3EB0A701">
            <w:pPr>
              <w:spacing w:after="0"/>
              <w:jc w:val="center"/>
              <w:rPr>
                <w:rFonts w:asciiTheme="majorHAnsi" w:eastAsiaTheme="majorEastAsia" w:hAnsiTheme="majorHAnsi" w:cstheme="majorBidi"/>
                <w:b/>
                <w:color w:val="000000" w:themeColor="text1"/>
                <w:sz w:val="20"/>
                <w:lang w:val="es-CO" w:eastAsia="es-CO"/>
              </w:rPr>
            </w:pPr>
            <w:r w:rsidRPr="18B647BA">
              <w:rPr>
                <w:rFonts w:asciiTheme="majorHAnsi" w:eastAsiaTheme="majorEastAsia" w:hAnsiTheme="majorHAnsi" w:cstheme="majorBidi"/>
                <w:b/>
                <w:color w:val="000000" w:themeColor="text1"/>
                <w:sz w:val="20"/>
                <w:lang w:val="es-CO" w:eastAsia="es-CO"/>
              </w:rPr>
              <w:t>Descripción</w:t>
            </w:r>
          </w:p>
        </w:tc>
        <w:tc>
          <w:tcPr>
            <w:tcW w:w="4378" w:type="dxa"/>
            <w:tcBorders>
              <w:top w:val="single" w:sz="4" w:space="0" w:color="auto"/>
              <w:left w:val="nil"/>
              <w:bottom w:val="single" w:sz="4" w:space="0" w:color="auto"/>
              <w:right w:val="single" w:sz="4" w:space="0" w:color="auto"/>
            </w:tcBorders>
            <w:shd w:val="clear" w:color="auto" w:fill="D9E1F2"/>
            <w:vAlign w:val="center"/>
          </w:tcPr>
          <w:p w14:paraId="26419695" w14:textId="2DE119E6" w:rsidR="3EB0A701" w:rsidRDefault="3EB0A701" w:rsidP="3EB0A701">
            <w:pPr>
              <w:spacing w:after="0"/>
              <w:jc w:val="center"/>
              <w:rPr>
                <w:rFonts w:asciiTheme="majorHAnsi" w:eastAsiaTheme="majorEastAsia" w:hAnsiTheme="majorHAnsi" w:cstheme="majorBidi"/>
                <w:b/>
                <w:color w:val="000000" w:themeColor="text1"/>
                <w:sz w:val="20"/>
                <w:lang w:val="es-CO" w:eastAsia="es-CO"/>
              </w:rPr>
            </w:pPr>
            <w:r w:rsidRPr="18B647BA">
              <w:rPr>
                <w:rFonts w:asciiTheme="majorHAnsi" w:eastAsiaTheme="majorEastAsia" w:hAnsiTheme="majorHAnsi" w:cstheme="majorBidi"/>
                <w:b/>
                <w:color w:val="000000" w:themeColor="text1"/>
                <w:sz w:val="20"/>
                <w:lang w:val="es-CO" w:eastAsia="es-CO"/>
              </w:rPr>
              <w:t>Valor</w:t>
            </w:r>
          </w:p>
        </w:tc>
      </w:tr>
      <w:tr w:rsidR="3EB0A701" w14:paraId="6AEFE552" w14:textId="77777777" w:rsidTr="00820A21">
        <w:trPr>
          <w:trHeight w:val="300"/>
          <w:jc w:val="center"/>
        </w:trPr>
        <w:tc>
          <w:tcPr>
            <w:tcW w:w="4450" w:type="dxa"/>
            <w:tcBorders>
              <w:top w:val="nil"/>
              <w:left w:val="single" w:sz="4" w:space="0" w:color="auto"/>
              <w:bottom w:val="single" w:sz="4" w:space="0" w:color="auto"/>
              <w:right w:val="single" w:sz="4" w:space="0" w:color="auto"/>
            </w:tcBorders>
            <w:shd w:val="clear" w:color="auto" w:fill="auto"/>
            <w:vAlign w:val="bottom"/>
          </w:tcPr>
          <w:p w14:paraId="25B8673D" w14:textId="77777777" w:rsidR="3EB0A701" w:rsidRDefault="3EB0A701" w:rsidP="3EB0A701">
            <w:pPr>
              <w:spacing w:after="0"/>
              <w:rPr>
                <w:rFonts w:asciiTheme="majorHAnsi" w:eastAsiaTheme="majorEastAsia" w:hAnsiTheme="majorHAnsi" w:cstheme="majorBidi"/>
                <w:color w:val="000000" w:themeColor="text1"/>
                <w:sz w:val="20"/>
                <w:lang w:val="es-CO" w:eastAsia="es-CO"/>
              </w:rPr>
            </w:pPr>
            <w:r w:rsidRPr="18B647BA">
              <w:rPr>
                <w:rFonts w:asciiTheme="majorHAnsi" w:eastAsiaTheme="majorEastAsia" w:hAnsiTheme="majorHAnsi" w:cstheme="majorBidi"/>
                <w:color w:val="000000" w:themeColor="text1"/>
                <w:sz w:val="20"/>
                <w:lang w:val="es-CO" w:eastAsia="es-CO"/>
              </w:rPr>
              <w:t>Funcionamiento</w:t>
            </w:r>
          </w:p>
        </w:tc>
        <w:tc>
          <w:tcPr>
            <w:tcW w:w="4378" w:type="dxa"/>
            <w:tcBorders>
              <w:top w:val="nil"/>
              <w:left w:val="single" w:sz="4" w:space="0" w:color="auto"/>
              <w:bottom w:val="single" w:sz="4" w:space="0" w:color="auto"/>
              <w:right w:val="single" w:sz="4" w:space="0" w:color="auto"/>
            </w:tcBorders>
            <w:shd w:val="clear" w:color="auto" w:fill="auto"/>
            <w:vAlign w:val="bottom"/>
          </w:tcPr>
          <w:p w14:paraId="35542A1D" w14:textId="00AF76F5" w:rsidR="63964785" w:rsidRPr="18B647BA" w:rsidRDefault="002F66CB" w:rsidP="002F66CB">
            <w:pPr>
              <w:spacing w:after="0"/>
              <w:jc w:val="right"/>
              <w:rPr>
                <w:rFonts w:asciiTheme="majorHAnsi" w:eastAsiaTheme="majorEastAsia" w:hAnsiTheme="majorHAnsi" w:cstheme="majorBidi"/>
                <w:color w:val="000000" w:themeColor="text1"/>
                <w:sz w:val="20"/>
              </w:rPr>
            </w:pPr>
            <w:r>
              <w:rPr>
                <w:rFonts w:asciiTheme="majorHAnsi" w:eastAsiaTheme="majorEastAsia" w:hAnsiTheme="majorHAnsi" w:cstheme="majorBidi"/>
                <w:color w:val="000000" w:themeColor="text1"/>
                <w:sz w:val="20"/>
              </w:rPr>
              <w:t>$</w:t>
            </w:r>
            <w:r w:rsidR="63964785" w:rsidRPr="18B647BA">
              <w:rPr>
                <w:rFonts w:asciiTheme="majorHAnsi" w:eastAsiaTheme="majorEastAsia" w:hAnsiTheme="majorHAnsi" w:cstheme="majorBidi"/>
                <w:color w:val="000000" w:themeColor="text1"/>
                <w:sz w:val="20"/>
              </w:rPr>
              <w:t>479.086</w:t>
            </w:r>
          </w:p>
        </w:tc>
      </w:tr>
      <w:tr w:rsidR="3EB0A701" w14:paraId="5C9364F1" w14:textId="77777777" w:rsidTr="00820A21">
        <w:trPr>
          <w:trHeight w:val="300"/>
          <w:jc w:val="center"/>
        </w:trPr>
        <w:tc>
          <w:tcPr>
            <w:tcW w:w="4450" w:type="dxa"/>
            <w:tcBorders>
              <w:top w:val="nil"/>
              <w:left w:val="single" w:sz="4" w:space="0" w:color="auto"/>
              <w:bottom w:val="single" w:sz="4" w:space="0" w:color="auto"/>
              <w:right w:val="single" w:sz="4" w:space="0" w:color="auto"/>
            </w:tcBorders>
            <w:shd w:val="clear" w:color="auto" w:fill="auto"/>
            <w:vAlign w:val="bottom"/>
          </w:tcPr>
          <w:p w14:paraId="70C911F8" w14:textId="77777777" w:rsidR="3EB0A701" w:rsidRDefault="3EB0A701" w:rsidP="3EB0A701">
            <w:pPr>
              <w:spacing w:after="0"/>
              <w:rPr>
                <w:rFonts w:asciiTheme="majorHAnsi" w:eastAsiaTheme="majorEastAsia" w:hAnsiTheme="majorHAnsi" w:cstheme="majorBidi"/>
                <w:color w:val="000000" w:themeColor="text1"/>
                <w:sz w:val="20"/>
                <w:lang w:val="es-CO" w:eastAsia="es-CO"/>
              </w:rPr>
            </w:pPr>
            <w:r w:rsidRPr="18B647BA">
              <w:rPr>
                <w:rFonts w:asciiTheme="majorHAnsi" w:eastAsiaTheme="majorEastAsia" w:hAnsiTheme="majorHAnsi" w:cstheme="majorBidi"/>
                <w:color w:val="000000" w:themeColor="text1"/>
                <w:sz w:val="20"/>
                <w:lang w:val="es-CO" w:eastAsia="es-CO"/>
              </w:rPr>
              <w:t>Inversión directa</w:t>
            </w:r>
          </w:p>
        </w:tc>
        <w:tc>
          <w:tcPr>
            <w:tcW w:w="4378" w:type="dxa"/>
            <w:tcBorders>
              <w:top w:val="nil"/>
              <w:left w:val="nil"/>
              <w:bottom w:val="single" w:sz="4" w:space="0" w:color="auto"/>
              <w:right w:val="single" w:sz="4" w:space="0" w:color="auto"/>
            </w:tcBorders>
            <w:shd w:val="clear" w:color="auto" w:fill="auto"/>
            <w:vAlign w:val="center"/>
          </w:tcPr>
          <w:p w14:paraId="1310BC07" w14:textId="66735118" w:rsidR="4A4FEA03" w:rsidRPr="18B647BA" w:rsidRDefault="002F66CB" w:rsidP="002F66CB">
            <w:pPr>
              <w:spacing w:after="0"/>
              <w:jc w:val="right"/>
              <w:rPr>
                <w:rFonts w:asciiTheme="majorHAnsi" w:eastAsiaTheme="majorEastAsia" w:hAnsiTheme="majorHAnsi" w:cstheme="majorBidi"/>
                <w:color w:val="000000" w:themeColor="text1"/>
                <w:sz w:val="20"/>
              </w:rPr>
            </w:pPr>
            <w:r>
              <w:rPr>
                <w:rFonts w:asciiTheme="majorHAnsi" w:eastAsiaTheme="majorEastAsia" w:hAnsiTheme="majorHAnsi" w:cstheme="majorBidi"/>
                <w:color w:val="000000" w:themeColor="text1"/>
                <w:sz w:val="20"/>
              </w:rPr>
              <w:t>$</w:t>
            </w:r>
            <w:r w:rsidR="4A4FEA03" w:rsidRPr="18B647BA">
              <w:rPr>
                <w:rFonts w:asciiTheme="majorHAnsi" w:eastAsiaTheme="majorEastAsia" w:hAnsiTheme="majorHAnsi" w:cstheme="majorBidi"/>
                <w:color w:val="000000" w:themeColor="text1"/>
                <w:sz w:val="20"/>
              </w:rPr>
              <w:t>36.350</w:t>
            </w:r>
          </w:p>
        </w:tc>
      </w:tr>
      <w:tr w:rsidR="25740A8C" w14:paraId="0C272AD2" w14:textId="77777777" w:rsidTr="00820A21">
        <w:trPr>
          <w:trHeight w:val="300"/>
          <w:jc w:val="center"/>
        </w:trPr>
        <w:tc>
          <w:tcPr>
            <w:tcW w:w="4450" w:type="dxa"/>
            <w:tcBorders>
              <w:top w:val="nil"/>
              <w:left w:val="single" w:sz="4" w:space="0" w:color="auto"/>
              <w:bottom w:val="single" w:sz="4" w:space="0" w:color="auto"/>
              <w:right w:val="single" w:sz="4" w:space="0" w:color="auto"/>
            </w:tcBorders>
            <w:shd w:val="clear" w:color="auto" w:fill="auto"/>
            <w:vAlign w:val="bottom"/>
          </w:tcPr>
          <w:p w14:paraId="0BC763E8" w14:textId="2ED181AD" w:rsidR="25740A8C" w:rsidRDefault="1550D676" w:rsidP="25740A8C">
            <w:pPr>
              <w:rPr>
                <w:rFonts w:asciiTheme="majorHAnsi" w:eastAsiaTheme="majorEastAsia" w:hAnsiTheme="majorHAnsi" w:cstheme="majorBidi"/>
                <w:color w:val="000000" w:themeColor="text1"/>
                <w:sz w:val="20"/>
                <w:lang w:val="es-CO" w:eastAsia="es-CO"/>
              </w:rPr>
            </w:pPr>
            <w:r w:rsidRPr="18B647BA">
              <w:rPr>
                <w:rFonts w:asciiTheme="majorHAnsi" w:eastAsiaTheme="majorEastAsia" w:hAnsiTheme="majorHAnsi" w:cstheme="majorBidi"/>
                <w:color w:val="000000" w:themeColor="text1"/>
                <w:sz w:val="20"/>
                <w:lang w:val="es-CO" w:eastAsia="es-CO"/>
              </w:rPr>
              <w:t>Transferencias</w:t>
            </w:r>
          </w:p>
        </w:tc>
        <w:tc>
          <w:tcPr>
            <w:tcW w:w="4378" w:type="dxa"/>
            <w:tcBorders>
              <w:top w:val="nil"/>
              <w:left w:val="nil"/>
              <w:bottom w:val="single" w:sz="4" w:space="0" w:color="auto"/>
              <w:right w:val="single" w:sz="4" w:space="0" w:color="auto"/>
            </w:tcBorders>
            <w:shd w:val="clear" w:color="auto" w:fill="auto"/>
            <w:vAlign w:val="center"/>
          </w:tcPr>
          <w:p w14:paraId="36F6B0FB" w14:textId="70FAF97B" w:rsidR="18B647BA" w:rsidRPr="18B647BA" w:rsidRDefault="002F66CB" w:rsidP="002F66CB">
            <w:pPr>
              <w:spacing w:after="0"/>
              <w:jc w:val="right"/>
              <w:rPr>
                <w:rFonts w:asciiTheme="majorHAnsi" w:eastAsiaTheme="majorEastAsia" w:hAnsiTheme="majorHAnsi" w:cstheme="majorBidi"/>
                <w:sz w:val="20"/>
              </w:rPr>
            </w:pPr>
            <w:r>
              <w:rPr>
                <w:rFonts w:asciiTheme="majorHAnsi" w:eastAsiaTheme="majorEastAsia" w:hAnsiTheme="majorHAnsi" w:cstheme="majorBidi"/>
                <w:sz w:val="20"/>
              </w:rPr>
              <w:t>$</w:t>
            </w:r>
            <w:r w:rsidR="18B647BA" w:rsidRPr="18B647BA">
              <w:rPr>
                <w:rFonts w:asciiTheme="majorHAnsi" w:eastAsiaTheme="majorEastAsia" w:hAnsiTheme="majorHAnsi" w:cstheme="majorBidi"/>
                <w:sz w:val="20"/>
              </w:rPr>
              <w:t>230</w:t>
            </w:r>
          </w:p>
        </w:tc>
      </w:tr>
      <w:tr w:rsidR="3EB0A701" w14:paraId="41A80900" w14:textId="77777777" w:rsidTr="00820A21">
        <w:trPr>
          <w:trHeight w:val="296"/>
          <w:jc w:val="center"/>
        </w:trPr>
        <w:tc>
          <w:tcPr>
            <w:tcW w:w="4450" w:type="dxa"/>
            <w:tcBorders>
              <w:top w:val="nil"/>
              <w:left w:val="single" w:sz="4" w:space="0" w:color="auto"/>
              <w:bottom w:val="single" w:sz="4" w:space="0" w:color="auto"/>
              <w:right w:val="single" w:sz="4" w:space="0" w:color="auto"/>
            </w:tcBorders>
            <w:shd w:val="clear" w:color="auto" w:fill="auto"/>
            <w:vAlign w:val="bottom"/>
          </w:tcPr>
          <w:p w14:paraId="5ED64C52" w14:textId="3806B148" w:rsidR="3EB0A701" w:rsidRDefault="3EB0A701" w:rsidP="3EB0A701">
            <w:pPr>
              <w:spacing w:after="0"/>
              <w:rPr>
                <w:rFonts w:asciiTheme="majorHAnsi" w:eastAsiaTheme="majorEastAsia" w:hAnsiTheme="majorHAnsi" w:cstheme="majorBidi"/>
                <w:sz w:val="20"/>
              </w:rPr>
            </w:pPr>
            <w:proofErr w:type="gramStart"/>
            <w:r w:rsidRPr="18B647BA">
              <w:rPr>
                <w:rFonts w:asciiTheme="majorHAnsi" w:eastAsiaTheme="majorEastAsia" w:hAnsiTheme="majorHAnsi" w:cstheme="majorBidi"/>
                <w:b/>
                <w:color w:val="000000" w:themeColor="text1"/>
                <w:sz w:val="20"/>
                <w:lang w:val="es-CO" w:eastAsia="es-CO"/>
              </w:rPr>
              <w:t xml:space="preserve">TOTAL </w:t>
            </w:r>
            <w:r w:rsidR="07A394B3" w:rsidRPr="18B647BA">
              <w:rPr>
                <w:rFonts w:asciiTheme="majorHAnsi" w:eastAsiaTheme="majorEastAsia" w:hAnsiTheme="majorHAnsi" w:cstheme="majorBidi"/>
                <w:sz w:val="20"/>
              </w:rPr>
              <w:t xml:space="preserve"> </w:t>
            </w:r>
            <w:r w:rsidR="07A394B3" w:rsidRPr="18B647BA">
              <w:rPr>
                <w:rFonts w:asciiTheme="majorHAnsi" w:eastAsiaTheme="majorEastAsia" w:hAnsiTheme="majorHAnsi" w:cstheme="majorBidi"/>
                <w:b/>
                <w:sz w:val="20"/>
              </w:rPr>
              <w:t>UDFJC</w:t>
            </w:r>
            <w:proofErr w:type="gramEnd"/>
          </w:p>
        </w:tc>
        <w:tc>
          <w:tcPr>
            <w:tcW w:w="4378" w:type="dxa"/>
            <w:tcBorders>
              <w:top w:val="nil"/>
              <w:left w:val="nil"/>
              <w:bottom w:val="single" w:sz="4" w:space="0" w:color="auto"/>
              <w:right w:val="single" w:sz="4" w:space="0" w:color="auto"/>
            </w:tcBorders>
            <w:shd w:val="clear" w:color="auto" w:fill="auto"/>
            <w:vAlign w:val="center"/>
          </w:tcPr>
          <w:p w14:paraId="1AC638E3" w14:textId="29DA664B" w:rsidR="3EB0A701" w:rsidRDefault="00C823F9" w:rsidP="00C823F9">
            <w:pPr>
              <w:spacing w:after="0"/>
              <w:jc w:val="right"/>
              <w:rPr>
                <w:rFonts w:asciiTheme="majorHAnsi" w:eastAsiaTheme="majorEastAsia" w:hAnsiTheme="majorHAnsi" w:cstheme="majorBidi"/>
                <w:b/>
                <w:color w:val="000000" w:themeColor="text1"/>
                <w:sz w:val="20"/>
                <w:lang w:val="es-CO" w:eastAsia="es-CO"/>
              </w:rPr>
            </w:pPr>
            <w:r>
              <w:rPr>
                <w:rFonts w:asciiTheme="majorHAnsi" w:eastAsiaTheme="majorEastAsia" w:hAnsiTheme="majorHAnsi" w:cstheme="majorBidi"/>
                <w:b/>
                <w:color w:val="000000" w:themeColor="text1"/>
                <w:sz w:val="20"/>
                <w:lang w:val="es-CO" w:eastAsia="es-CO"/>
              </w:rPr>
              <w:t>$</w:t>
            </w:r>
            <w:r w:rsidRPr="00C823F9">
              <w:rPr>
                <w:rFonts w:asciiTheme="majorHAnsi" w:eastAsiaTheme="majorEastAsia" w:hAnsiTheme="majorHAnsi" w:cstheme="majorBidi"/>
                <w:b/>
                <w:color w:val="000000" w:themeColor="text1"/>
                <w:sz w:val="20"/>
                <w:lang w:val="es-CO" w:eastAsia="es-CO"/>
              </w:rPr>
              <w:t>515.666</w:t>
            </w:r>
          </w:p>
        </w:tc>
      </w:tr>
    </w:tbl>
    <w:p w14:paraId="2DD01AA5" w14:textId="75773B6E" w:rsidR="5E23F2C9" w:rsidRDefault="5E23F2C9" w:rsidP="3EB0A701">
      <w:pPr>
        <w:jc w:val="center"/>
        <w:rPr>
          <w:rFonts w:ascii="Arial" w:hAnsi="Arial" w:cs="Arial"/>
          <w:sz w:val="18"/>
          <w:szCs w:val="18"/>
        </w:rPr>
      </w:pPr>
      <w:r w:rsidRPr="3EB0A701">
        <w:rPr>
          <w:rFonts w:ascii="Arial" w:hAnsi="Arial" w:cs="Arial"/>
          <w:b/>
          <w:bCs/>
          <w:sz w:val="18"/>
          <w:szCs w:val="18"/>
        </w:rPr>
        <w:t>Fuente</w:t>
      </w:r>
      <w:r w:rsidRPr="3EB0A701">
        <w:rPr>
          <w:rFonts w:ascii="Arial" w:hAnsi="Arial" w:cs="Arial"/>
          <w:sz w:val="18"/>
          <w:szCs w:val="18"/>
        </w:rPr>
        <w:t xml:space="preserve">: Secretaría Distrital de Hacienda – </w:t>
      </w:r>
      <w:r w:rsidRPr="3EB0A701">
        <w:rPr>
          <w:rFonts w:ascii="Arial" w:eastAsia="Chaparral Pro" w:hAnsi="Arial" w:cs="Arial"/>
          <w:sz w:val="18"/>
          <w:szCs w:val="18"/>
        </w:rPr>
        <w:t xml:space="preserve">Sistema de Información </w:t>
      </w:r>
      <w:r w:rsidRPr="3EB0A701">
        <w:rPr>
          <w:rFonts w:ascii="Arial" w:hAnsi="Arial" w:cs="Arial"/>
          <w:sz w:val="18"/>
          <w:szCs w:val="18"/>
        </w:rPr>
        <w:t xml:space="preserve">BogData. </w:t>
      </w:r>
      <w:r w:rsidRPr="3EB0A701">
        <w:rPr>
          <w:rFonts w:ascii="Arial" w:eastAsia="Chaparral Pro" w:hAnsi="Arial" w:cs="Arial"/>
          <w:sz w:val="18"/>
          <w:szCs w:val="18"/>
        </w:rPr>
        <w:t>– Cifras en MM.</w:t>
      </w:r>
    </w:p>
    <w:p w14:paraId="35574B89" w14:textId="0B48DB15" w:rsidR="3EB0A701" w:rsidRDefault="3EB0A701" w:rsidP="3EB0A701">
      <w:pPr>
        <w:spacing w:after="0" w:line="240" w:lineRule="auto"/>
        <w:rPr>
          <w:rFonts w:ascii="Arial" w:hAnsi="Arial" w:cs="Arial"/>
        </w:rPr>
      </w:pPr>
    </w:p>
    <w:p w14:paraId="5EFD2C4B" w14:textId="0FD86A89" w:rsidR="00C37718" w:rsidRDefault="00C37718" w:rsidP="00AE37F4">
      <w:pPr>
        <w:spacing w:after="0" w:line="240" w:lineRule="auto"/>
        <w:rPr>
          <w:rFonts w:ascii="Arial" w:hAnsi="Arial" w:cs="Arial"/>
        </w:rPr>
      </w:pPr>
    </w:p>
    <w:p w14:paraId="7039C68E" w14:textId="17D70291" w:rsidR="00390D5C" w:rsidRDefault="00AB1DA1" w:rsidP="00AE37F4">
      <w:pPr>
        <w:spacing w:after="0" w:line="240" w:lineRule="auto"/>
        <w:rPr>
          <w:rFonts w:eastAsia="Arial"/>
          <w:b/>
          <w:color w:val="1F4E79" w:themeColor="accent5" w:themeShade="80"/>
          <w:lang w:val="es-MX"/>
        </w:rPr>
      </w:pPr>
      <w:bookmarkStart w:id="21" w:name="_Toc148733194"/>
      <w:r>
        <w:rPr>
          <w:rFonts w:eastAsia="Arial"/>
          <w:b/>
          <w:color w:val="1F4E79" w:themeColor="accent5" w:themeShade="80"/>
          <w:lang w:val="es-MX"/>
        </w:rPr>
        <w:t xml:space="preserve">1.3. </w:t>
      </w:r>
      <w:r w:rsidR="00C37718" w:rsidRPr="00AB1DA1">
        <w:rPr>
          <w:rFonts w:eastAsia="Arial"/>
          <w:b/>
          <w:color w:val="1F4E79" w:themeColor="accent5" w:themeShade="80"/>
          <w:lang w:val="es-MX"/>
        </w:rPr>
        <w:t>AGENCIA DISTRITAL PARA LA EDUCACIÓN SUPERIOR, LA CIENCIA Y LA TECNOLOGÍA (ATENEA)</w:t>
      </w:r>
      <w:bookmarkEnd w:id="21"/>
    </w:p>
    <w:p w14:paraId="4397D3BA" w14:textId="77777777" w:rsidR="00AE37F4" w:rsidRPr="00E62DEE" w:rsidRDefault="00AE37F4" w:rsidP="00AE37F4">
      <w:pPr>
        <w:spacing w:after="0" w:line="240" w:lineRule="auto"/>
        <w:rPr>
          <w:rFonts w:ascii="Arial" w:hAnsi="Arial" w:cs="Arial"/>
          <w:b/>
          <w:color w:val="1F4E79" w:themeColor="accent5" w:themeShade="80"/>
          <w:szCs w:val="22"/>
        </w:rPr>
      </w:pPr>
    </w:p>
    <w:p w14:paraId="242B3291" w14:textId="35038B98" w:rsidR="00EC445A" w:rsidRPr="000E0939" w:rsidRDefault="00C37718" w:rsidP="3EB0A701">
      <w:pPr>
        <w:spacing w:after="0" w:line="240" w:lineRule="auto"/>
        <w:rPr>
          <w:rFonts w:ascii="Arial" w:hAnsi="Arial" w:cs="Arial"/>
        </w:rPr>
      </w:pPr>
      <w:r w:rsidRPr="3EB0A701">
        <w:rPr>
          <w:rFonts w:ascii="Arial" w:hAnsi="Arial" w:cs="Arial"/>
        </w:rPr>
        <w:t>La Agencia Distrital para la Educación Superior, la Ciencia y la Tecnología</w:t>
      </w:r>
      <w:r w:rsidR="004B0B51" w:rsidRPr="3EB0A701">
        <w:rPr>
          <w:rFonts w:ascii="Arial" w:hAnsi="Arial" w:cs="Arial"/>
        </w:rPr>
        <w:t xml:space="preserve"> (ATENEA)</w:t>
      </w:r>
      <w:r w:rsidRPr="3EB0A701">
        <w:rPr>
          <w:rFonts w:ascii="Arial" w:hAnsi="Arial" w:cs="Arial"/>
        </w:rPr>
        <w:t xml:space="preserve">, </w:t>
      </w:r>
      <w:r w:rsidR="1D95CC5E" w:rsidRPr="3EB0A701">
        <w:rPr>
          <w:rFonts w:ascii="Arial" w:hAnsi="Arial" w:cs="Arial"/>
        </w:rPr>
        <w:t xml:space="preserve">tiene </w:t>
      </w:r>
      <w:r w:rsidR="00CC238D" w:rsidRPr="3EB0A701">
        <w:rPr>
          <w:rFonts w:ascii="Arial" w:hAnsi="Arial" w:cs="Arial"/>
        </w:rPr>
        <w:t>un PMR</w:t>
      </w:r>
      <w:r w:rsidR="1D95CC5E" w:rsidRPr="3EB0A701">
        <w:rPr>
          <w:rFonts w:ascii="Arial" w:hAnsi="Arial" w:cs="Arial"/>
        </w:rPr>
        <w:t xml:space="preserve"> conformado por </w:t>
      </w:r>
      <w:r w:rsidR="000C4034">
        <w:rPr>
          <w:rFonts w:ascii="Arial" w:hAnsi="Arial" w:cs="Arial"/>
        </w:rPr>
        <w:t>tres (3)</w:t>
      </w:r>
      <w:r w:rsidR="1D95CC5E" w:rsidRPr="3EB0A701">
        <w:rPr>
          <w:rFonts w:ascii="Arial" w:hAnsi="Arial" w:cs="Arial"/>
        </w:rPr>
        <w:t xml:space="preserve"> objetivos, </w:t>
      </w:r>
      <w:r w:rsidR="000C4034">
        <w:rPr>
          <w:rFonts w:ascii="Arial" w:hAnsi="Arial" w:cs="Arial"/>
        </w:rPr>
        <w:t>tres (3)</w:t>
      </w:r>
      <w:r w:rsidR="1D95CC5E" w:rsidRPr="3EB0A701">
        <w:rPr>
          <w:rFonts w:ascii="Arial" w:hAnsi="Arial" w:cs="Arial"/>
        </w:rPr>
        <w:t xml:space="preserve"> indicadores de objetivo, </w:t>
      </w:r>
      <w:r w:rsidR="00CC6464">
        <w:rPr>
          <w:rFonts w:ascii="Arial" w:hAnsi="Arial" w:cs="Arial"/>
        </w:rPr>
        <w:t>seis (6)</w:t>
      </w:r>
      <w:r w:rsidR="1D95CC5E" w:rsidRPr="3EB0A701">
        <w:rPr>
          <w:rFonts w:ascii="Arial" w:hAnsi="Arial" w:cs="Arial"/>
        </w:rPr>
        <w:t xml:space="preserve"> productos y </w:t>
      </w:r>
      <w:r w:rsidR="005314F4">
        <w:rPr>
          <w:rFonts w:ascii="Arial" w:hAnsi="Arial" w:cs="Arial"/>
        </w:rPr>
        <w:t>siete (7)</w:t>
      </w:r>
      <w:r w:rsidR="1D95CC5E" w:rsidRPr="3EB0A701">
        <w:rPr>
          <w:rFonts w:ascii="Arial" w:hAnsi="Arial" w:cs="Arial"/>
        </w:rPr>
        <w:t xml:space="preserve"> indicadores de producto. </w:t>
      </w:r>
    </w:p>
    <w:p w14:paraId="1D0B1DC3" w14:textId="77777777" w:rsidR="00EC445A" w:rsidRPr="000E0939" w:rsidRDefault="00EC445A" w:rsidP="3EB0A701">
      <w:pPr>
        <w:spacing w:after="0" w:line="240" w:lineRule="auto"/>
        <w:rPr>
          <w:rFonts w:ascii="Arial" w:hAnsi="Arial" w:cs="Arial"/>
        </w:rPr>
      </w:pPr>
    </w:p>
    <w:p w14:paraId="6A630E27" w14:textId="4382C13A" w:rsidR="00EC445A" w:rsidRPr="000E0939" w:rsidRDefault="1D95CC5E" w:rsidP="3EB0A701">
      <w:pPr>
        <w:spacing w:after="0" w:line="240" w:lineRule="auto"/>
        <w:rPr>
          <w:rFonts w:ascii="Arial" w:hAnsi="Arial" w:cs="Arial"/>
        </w:rPr>
      </w:pPr>
      <w:r w:rsidRPr="3EB0A701">
        <w:rPr>
          <w:rFonts w:ascii="Arial" w:hAnsi="Arial" w:cs="Arial"/>
        </w:rPr>
        <w:t>A continuación, se relacionan los productos con mayor participación del presupuesto de inversión directa en millones de pesos y en porcentaje de participación:</w:t>
      </w:r>
    </w:p>
    <w:p w14:paraId="77AF57F6" w14:textId="150040E0" w:rsidR="00EC445A" w:rsidRDefault="00EC445A" w:rsidP="00AE37F4">
      <w:pPr>
        <w:spacing w:after="0" w:line="240" w:lineRule="auto"/>
        <w:rPr>
          <w:rFonts w:ascii="Arial" w:hAnsi="Arial" w:cs="Arial"/>
        </w:rPr>
      </w:pPr>
    </w:p>
    <w:p w14:paraId="233ADEBF" w14:textId="1B3C3A54" w:rsidR="00F4437D" w:rsidRDefault="006623CD" w:rsidP="006623CD">
      <w:pPr>
        <w:pStyle w:val="Descripcin"/>
        <w:jc w:val="center"/>
        <w:rPr>
          <w:rFonts w:ascii="Arial" w:eastAsia="Chaparral Pro" w:hAnsi="Arial" w:cs="Arial"/>
          <w:sz w:val="18"/>
          <w:szCs w:val="18"/>
        </w:rPr>
      </w:pPr>
      <w:r>
        <w:lastRenderedPageBreak/>
        <w:t xml:space="preserve">Ilustración </w:t>
      </w:r>
      <w:fldSimple w:instr=" SEQ Ilustración \* ARABIC ">
        <w:r w:rsidR="007C0833">
          <w:rPr>
            <w:noProof/>
          </w:rPr>
          <w:t>4</w:t>
        </w:r>
      </w:fldSimple>
      <w:r w:rsidR="005314F4">
        <w:rPr>
          <w:rFonts w:ascii="Arial" w:hAnsi="Arial" w:cs="Arial"/>
        </w:rPr>
        <w:t>-PMR ATENEA</w:t>
      </w:r>
      <w:r w:rsidR="00B95616" w:rsidRPr="00B95616">
        <w:rPr>
          <w:rFonts w:ascii="Arial" w:eastAsia="Chaparral Pro" w:hAnsi="Arial" w:cs="Arial"/>
          <w:sz w:val="18"/>
          <w:szCs w:val="18"/>
        </w:rPr>
        <w:drawing>
          <wp:inline distT="0" distB="0" distL="0" distR="0" wp14:anchorId="006B9709" wp14:editId="18CA8148">
            <wp:extent cx="5612130" cy="3598545"/>
            <wp:effectExtent l="0" t="0" r="7620" b="1905"/>
            <wp:docPr id="2055296252" name="Imagen 1"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296252" name="Imagen 1" descr="Interfaz de usuario gráfica&#10;&#10;Descripción generada automáticamente"/>
                    <pic:cNvPicPr/>
                  </pic:nvPicPr>
                  <pic:blipFill>
                    <a:blip r:embed="rId53"/>
                    <a:stretch>
                      <a:fillRect/>
                    </a:stretch>
                  </pic:blipFill>
                  <pic:spPr>
                    <a:xfrm>
                      <a:off x="0" y="0"/>
                      <a:ext cx="5612130" cy="3598545"/>
                    </a:xfrm>
                    <a:prstGeom prst="rect">
                      <a:avLst/>
                    </a:prstGeom>
                  </pic:spPr>
                </pic:pic>
              </a:graphicData>
            </a:graphic>
          </wp:inline>
        </w:drawing>
      </w:r>
      <w:r w:rsidR="64716955" w:rsidRPr="5E5F5F05">
        <w:rPr>
          <w:rFonts w:ascii="Arial" w:eastAsia="Chaparral Pro" w:hAnsi="Arial" w:cs="Arial"/>
          <w:b w:val="0"/>
          <w:bCs w:val="0"/>
          <w:sz w:val="18"/>
          <w:szCs w:val="18"/>
        </w:rPr>
        <w:t xml:space="preserve"> </w:t>
      </w:r>
      <w:r w:rsidR="64716955" w:rsidRPr="006623CD">
        <w:rPr>
          <w:rFonts w:ascii="Arial" w:eastAsia="Chaparral Pro" w:hAnsi="Arial" w:cs="Arial"/>
          <w:smallCaps w:val="0"/>
          <w:color w:val="auto"/>
          <w:spacing w:val="0"/>
          <w:sz w:val="18"/>
          <w:szCs w:val="18"/>
        </w:rPr>
        <w:t xml:space="preserve">Fuente: </w:t>
      </w:r>
      <w:r w:rsidR="64716955" w:rsidRPr="006623CD">
        <w:rPr>
          <w:rFonts w:ascii="Arial" w:eastAsia="Chaparral Pro" w:hAnsi="Arial" w:cs="Arial"/>
          <w:b w:val="0"/>
          <w:bCs w:val="0"/>
          <w:smallCaps w:val="0"/>
          <w:color w:val="auto"/>
          <w:spacing w:val="0"/>
          <w:sz w:val="18"/>
          <w:szCs w:val="18"/>
        </w:rPr>
        <w:t>Secretaría Distrital de Hacienda – Observatorio Fiscal del Distrito.</w:t>
      </w:r>
    </w:p>
    <w:p w14:paraId="4D1A7BA5" w14:textId="55D9B455" w:rsidR="00AE37F4" w:rsidRPr="00390D5C" w:rsidRDefault="00AE37F4" w:rsidP="00AE37F4">
      <w:pPr>
        <w:spacing w:after="0" w:line="240" w:lineRule="auto"/>
        <w:rPr>
          <w:rFonts w:ascii="Arial" w:eastAsia="Chaparral Pro" w:hAnsi="Arial" w:cs="Arial"/>
          <w:sz w:val="16"/>
          <w:szCs w:val="16"/>
        </w:rPr>
      </w:pPr>
    </w:p>
    <w:p w14:paraId="67D201C9" w14:textId="3FBC9349" w:rsidR="00C37718" w:rsidRDefault="00C37718" w:rsidP="00AE37F4">
      <w:pPr>
        <w:spacing w:after="0" w:line="240" w:lineRule="auto"/>
        <w:rPr>
          <w:szCs w:val="22"/>
          <w:lang w:eastAsia="es-CO"/>
        </w:rPr>
      </w:pPr>
      <w:r w:rsidRPr="00390D5C">
        <w:rPr>
          <w:szCs w:val="22"/>
          <w:lang w:eastAsia="es-CO"/>
        </w:rPr>
        <w:t>De acuerdo con lo mencionado la entidad tiene un presupuesto programado de</w:t>
      </w:r>
      <w:r w:rsidR="00102D3E" w:rsidRPr="00390D5C">
        <w:rPr>
          <w:szCs w:val="22"/>
          <w:lang w:eastAsia="es-CO"/>
        </w:rPr>
        <w:t>:</w:t>
      </w:r>
    </w:p>
    <w:p w14:paraId="6700670B" w14:textId="77777777" w:rsidR="00AE37F4" w:rsidRPr="00390D5C" w:rsidRDefault="00AE37F4" w:rsidP="00AE37F4">
      <w:pPr>
        <w:spacing w:after="0" w:line="240" w:lineRule="auto"/>
        <w:rPr>
          <w:szCs w:val="22"/>
          <w:lang w:eastAsia="es-CO"/>
        </w:rPr>
      </w:pPr>
    </w:p>
    <w:tbl>
      <w:tblPr>
        <w:tblW w:w="7700" w:type="dxa"/>
        <w:jc w:val="center"/>
        <w:tblCellMar>
          <w:left w:w="70" w:type="dxa"/>
          <w:right w:w="70" w:type="dxa"/>
        </w:tblCellMar>
        <w:tblLook w:val="04A0" w:firstRow="1" w:lastRow="0" w:firstColumn="1" w:lastColumn="0" w:noHBand="0" w:noVBand="1"/>
      </w:tblPr>
      <w:tblGrid>
        <w:gridCol w:w="4840"/>
        <w:gridCol w:w="2860"/>
      </w:tblGrid>
      <w:tr w:rsidR="00515531" w:rsidRPr="00147D5B" w14:paraId="1A67FA16" w14:textId="77777777" w:rsidTr="00515531">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06592CFB" w14:textId="77777777" w:rsidR="00515531" w:rsidRPr="00147D5B" w:rsidRDefault="00515531" w:rsidP="00515531">
            <w:pPr>
              <w:spacing w:after="0"/>
              <w:jc w:val="center"/>
              <w:rPr>
                <w:rFonts w:ascii="Arial" w:eastAsia="Times New Roman" w:hAnsi="Arial" w:cs="Arial"/>
                <w:b/>
                <w:color w:val="000000"/>
                <w:sz w:val="20"/>
                <w:lang w:val="es-CO" w:eastAsia="es-CO"/>
              </w:rPr>
            </w:pPr>
            <w:r w:rsidRPr="00147D5B">
              <w:rPr>
                <w:rFonts w:ascii="Arial" w:eastAsia="Times New Roman" w:hAnsi="Arial" w:cs="Arial"/>
                <w:b/>
                <w:color w:val="000000"/>
                <w:sz w:val="20"/>
                <w:lang w:val="es-CO" w:eastAsia="es-CO"/>
              </w:rPr>
              <w:t>DESCRIPCIÓN</w:t>
            </w:r>
          </w:p>
        </w:tc>
        <w:tc>
          <w:tcPr>
            <w:tcW w:w="2860" w:type="dxa"/>
            <w:tcBorders>
              <w:top w:val="single" w:sz="4" w:space="0" w:color="auto"/>
              <w:left w:val="nil"/>
              <w:bottom w:val="single" w:sz="4" w:space="0" w:color="auto"/>
              <w:right w:val="single" w:sz="4" w:space="0" w:color="auto"/>
            </w:tcBorders>
            <w:shd w:val="clear" w:color="000000" w:fill="D9E1F2"/>
            <w:noWrap/>
            <w:vAlign w:val="center"/>
            <w:hideMark/>
          </w:tcPr>
          <w:p w14:paraId="261F50B5" w14:textId="77777777" w:rsidR="00515531" w:rsidRPr="00147D5B" w:rsidRDefault="00515531" w:rsidP="00515531">
            <w:pPr>
              <w:spacing w:after="0"/>
              <w:jc w:val="center"/>
              <w:rPr>
                <w:rFonts w:ascii="Arial" w:eastAsia="Times New Roman" w:hAnsi="Arial" w:cs="Arial"/>
                <w:b/>
                <w:color w:val="000000"/>
                <w:sz w:val="20"/>
                <w:lang w:val="es-CO" w:eastAsia="es-CO"/>
              </w:rPr>
            </w:pPr>
            <w:r w:rsidRPr="00147D5B">
              <w:rPr>
                <w:rFonts w:ascii="Arial" w:eastAsia="Times New Roman" w:hAnsi="Arial" w:cs="Arial"/>
                <w:b/>
                <w:color w:val="000000"/>
                <w:sz w:val="20"/>
                <w:lang w:val="es-CO" w:eastAsia="es-CO"/>
              </w:rPr>
              <w:t>VALOR</w:t>
            </w:r>
          </w:p>
        </w:tc>
      </w:tr>
      <w:tr w:rsidR="00515531" w:rsidRPr="00147D5B" w14:paraId="7F475198" w14:textId="77777777" w:rsidTr="00515531">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21F1D8AA" w14:textId="77777777" w:rsidR="00515531" w:rsidRPr="00147D5B" w:rsidRDefault="00515531" w:rsidP="00515531">
            <w:pPr>
              <w:spacing w:after="0"/>
              <w:rPr>
                <w:rFonts w:ascii="Arial" w:eastAsia="Times New Roman" w:hAnsi="Arial" w:cs="Arial"/>
                <w:color w:val="000000"/>
                <w:sz w:val="20"/>
                <w:lang w:val="es-CO" w:eastAsia="es-CO"/>
              </w:rPr>
            </w:pPr>
            <w:r w:rsidRPr="00147D5B">
              <w:rPr>
                <w:rFonts w:ascii="Arial" w:eastAsia="Times New Roman" w:hAnsi="Arial" w:cs="Arial"/>
                <w:color w:val="000000"/>
                <w:sz w:val="20"/>
                <w:lang w:val="es-CO" w:eastAsia="es-CO"/>
              </w:rPr>
              <w:t>Funcionamiento</w:t>
            </w:r>
          </w:p>
        </w:tc>
        <w:tc>
          <w:tcPr>
            <w:tcW w:w="2860" w:type="dxa"/>
            <w:tcBorders>
              <w:top w:val="nil"/>
              <w:left w:val="nil"/>
              <w:bottom w:val="single" w:sz="4" w:space="0" w:color="auto"/>
              <w:right w:val="single" w:sz="4" w:space="0" w:color="auto"/>
            </w:tcBorders>
            <w:shd w:val="clear" w:color="auto" w:fill="auto"/>
            <w:noWrap/>
            <w:vAlign w:val="center"/>
            <w:hideMark/>
          </w:tcPr>
          <w:p w14:paraId="5611ADD9" w14:textId="73F01AB5" w:rsidR="00515531" w:rsidRPr="00147D5B" w:rsidRDefault="00515531" w:rsidP="00856CF1">
            <w:pPr>
              <w:spacing w:after="0"/>
              <w:jc w:val="right"/>
              <w:rPr>
                <w:rFonts w:ascii="Arial" w:eastAsia="Times New Roman" w:hAnsi="Arial" w:cs="Arial"/>
                <w:color w:val="000000"/>
                <w:sz w:val="20"/>
                <w:lang w:val="es-CO" w:eastAsia="es-CO"/>
              </w:rPr>
            </w:pPr>
            <w:r w:rsidRPr="00147D5B">
              <w:rPr>
                <w:rFonts w:ascii="Arial" w:eastAsia="Times New Roman" w:hAnsi="Arial" w:cs="Arial"/>
                <w:color w:val="000000"/>
                <w:sz w:val="20"/>
                <w:lang w:val="es-CO" w:eastAsia="es-CO"/>
              </w:rPr>
              <w:t>$</w:t>
            </w:r>
            <w:r w:rsidR="00271452" w:rsidRPr="00271452">
              <w:rPr>
                <w:rFonts w:ascii="Arial" w:eastAsia="Times New Roman" w:hAnsi="Arial" w:cs="Arial"/>
                <w:color w:val="000000"/>
                <w:sz w:val="20"/>
                <w:lang w:val="es-CO" w:eastAsia="es-CO"/>
              </w:rPr>
              <w:t>13.516</w:t>
            </w:r>
          </w:p>
        </w:tc>
      </w:tr>
      <w:tr w:rsidR="00515531" w:rsidRPr="00147D5B" w14:paraId="5DF81831" w14:textId="77777777" w:rsidTr="00515531">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6E122668" w14:textId="77777777" w:rsidR="00515531" w:rsidRPr="00147D5B" w:rsidRDefault="00515531" w:rsidP="00515531">
            <w:pPr>
              <w:spacing w:after="0"/>
              <w:rPr>
                <w:rFonts w:ascii="Arial" w:eastAsia="Times New Roman" w:hAnsi="Arial" w:cs="Arial"/>
                <w:color w:val="000000"/>
                <w:sz w:val="20"/>
                <w:lang w:val="es-CO" w:eastAsia="es-CO"/>
              </w:rPr>
            </w:pPr>
            <w:r w:rsidRPr="00147D5B">
              <w:rPr>
                <w:rFonts w:ascii="Arial" w:eastAsia="Times New Roman" w:hAnsi="Arial" w:cs="Arial"/>
                <w:color w:val="000000"/>
                <w:sz w:val="20"/>
                <w:lang w:val="es-CO" w:eastAsia="es-CO"/>
              </w:rPr>
              <w:t>Inversión directa</w:t>
            </w:r>
          </w:p>
        </w:tc>
        <w:tc>
          <w:tcPr>
            <w:tcW w:w="2860" w:type="dxa"/>
            <w:tcBorders>
              <w:top w:val="nil"/>
              <w:left w:val="nil"/>
              <w:bottom w:val="single" w:sz="4" w:space="0" w:color="auto"/>
              <w:right w:val="single" w:sz="4" w:space="0" w:color="auto"/>
            </w:tcBorders>
            <w:shd w:val="clear" w:color="auto" w:fill="auto"/>
            <w:noWrap/>
            <w:vAlign w:val="center"/>
            <w:hideMark/>
          </w:tcPr>
          <w:p w14:paraId="49585D17" w14:textId="1ABAA7B2" w:rsidR="00515531" w:rsidRPr="00147D5B" w:rsidRDefault="00515531" w:rsidP="00856CF1">
            <w:pPr>
              <w:spacing w:after="0"/>
              <w:jc w:val="right"/>
              <w:rPr>
                <w:rFonts w:ascii="Arial" w:eastAsia="Times New Roman" w:hAnsi="Arial" w:cs="Arial"/>
                <w:color w:val="000000"/>
                <w:sz w:val="20"/>
                <w:lang w:val="es-CO" w:eastAsia="es-CO"/>
              </w:rPr>
            </w:pPr>
            <w:r w:rsidRPr="00147D5B">
              <w:rPr>
                <w:rFonts w:ascii="Arial" w:eastAsia="Times New Roman" w:hAnsi="Arial" w:cs="Arial"/>
                <w:color w:val="000000"/>
                <w:sz w:val="20"/>
                <w:lang w:val="es-CO" w:eastAsia="es-CO"/>
              </w:rPr>
              <w:t>$</w:t>
            </w:r>
            <w:r w:rsidR="002A1F5E" w:rsidRPr="002A1F5E">
              <w:rPr>
                <w:rFonts w:ascii="Arial" w:eastAsia="Times New Roman" w:hAnsi="Arial" w:cs="Arial"/>
                <w:color w:val="000000"/>
                <w:sz w:val="20"/>
                <w:lang w:val="es-CO" w:eastAsia="es-CO"/>
              </w:rPr>
              <w:t>707.905</w:t>
            </w:r>
          </w:p>
        </w:tc>
      </w:tr>
      <w:tr w:rsidR="00515531" w:rsidRPr="00147D5B" w14:paraId="50B73DB0" w14:textId="77777777" w:rsidTr="00515531">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11C4EBAA" w14:textId="77777777" w:rsidR="00515531" w:rsidRPr="00147D5B" w:rsidRDefault="00515531" w:rsidP="00515531">
            <w:pPr>
              <w:spacing w:after="0"/>
              <w:rPr>
                <w:rFonts w:ascii="Arial" w:eastAsia="Times New Roman" w:hAnsi="Arial" w:cs="Arial"/>
                <w:color w:val="000000"/>
                <w:sz w:val="20"/>
                <w:lang w:val="es-CO" w:eastAsia="es-CO"/>
              </w:rPr>
            </w:pPr>
            <w:r w:rsidRPr="00147D5B">
              <w:rPr>
                <w:rFonts w:ascii="Arial" w:eastAsia="Times New Roman" w:hAnsi="Arial" w:cs="Arial"/>
                <w:color w:val="000000"/>
                <w:sz w:val="20"/>
                <w:lang w:val="es-CO" w:eastAsia="es-CO"/>
              </w:rPr>
              <w:t>Transferencias</w:t>
            </w:r>
          </w:p>
        </w:tc>
        <w:tc>
          <w:tcPr>
            <w:tcW w:w="2860" w:type="dxa"/>
            <w:tcBorders>
              <w:top w:val="nil"/>
              <w:left w:val="nil"/>
              <w:bottom w:val="single" w:sz="4" w:space="0" w:color="auto"/>
              <w:right w:val="single" w:sz="4" w:space="0" w:color="auto"/>
            </w:tcBorders>
            <w:shd w:val="clear" w:color="auto" w:fill="auto"/>
            <w:noWrap/>
            <w:vAlign w:val="center"/>
            <w:hideMark/>
          </w:tcPr>
          <w:p w14:paraId="4A91A6C2" w14:textId="77777777" w:rsidR="00515531" w:rsidRPr="00147D5B" w:rsidRDefault="00515531" w:rsidP="00856CF1">
            <w:pPr>
              <w:spacing w:after="0"/>
              <w:jc w:val="right"/>
              <w:rPr>
                <w:rFonts w:ascii="Arial" w:eastAsia="Times New Roman" w:hAnsi="Arial" w:cs="Arial"/>
                <w:color w:val="000000"/>
                <w:sz w:val="20"/>
                <w:lang w:val="es-CO" w:eastAsia="es-CO"/>
              </w:rPr>
            </w:pPr>
            <w:r w:rsidRPr="00147D5B">
              <w:rPr>
                <w:rFonts w:ascii="Arial" w:eastAsia="Times New Roman" w:hAnsi="Arial" w:cs="Arial"/>
                <w:color w:val="000000"/>
                <w:sz w:val="20"/>
                <w:lang w:val="es-CO" w:eastAsia="es-CO"/>
              </w:rPr>
              <w:t>$0</w:t>
            </w:r>
          </w:p>
        </w:tc>
      </w:tr>
      <w:tr w:rsidR="00515531" w:rsidRPr="00147D5B" w14:paraId="007DC050" w14:textId="77777777" w:rsidTr="004B151B">
        <w:trPr>
          <w:trHeight w:val="254"/>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20C66148" w14:textId="5B0BEB99" w:rsidR="00515531" w:rsidRPr="00147D5B" w:rsidRDefault="00515531" w:rsidP="00515531">
            <w:pPr>
              <w:spacing w:after="0"/>
              <w:rPr>
                <w:rFonts w:ascii="Arial" w:eastAsia="Times New Roman" w:hAnsi="Arial" w:cs="Arial"/>
                <w:b/>
                <w:color w:val="000000"/>
                <w:sz w:val="20"/>
                <w:lang w:val="es-CO" w:eastAsia="es-CO"/>
              </w:rPr>
            </w:pPr>
            <w:proofErr w:type="gramStart"/>
            <w:r w:rsidRPr="00147D5B">
              <w:rPr>
                <w:rFonts w:ascii="Arial" w:eastAsia="Times New Roman" w:hAnsi="Arial" w:cs="Arial"/>
                <w:b/>
                <w:color w:val="000000"/>
                <w:sz w:val="20"/>
                <w:lang w:val="es-CO" w:eastAsia="es-CO"/>
              </w:rPr>
              <w:t>TOTAL</w:t>
            </w:r>
            <w:proofErr w:type="gramEnd"/>
            <w:r w:rsidRPr="00147D5B">
              <w:rPr>
                <w:rFonts w:ascii="Arial" w:eastAsia="Times New Roman" w:hAnsi="Arial" w:cs="Arial"/>
                <w:b/>
                <w:color w:val="000000"/>
                <w:sz w:val="20"/>
                <w:lang w:val="es-CO" w:eastAsia="es-CO"/>
              </w:rPr>
              <w:t xml:space="preserve"> ATENEA</w:t>
            </w:r>
          </w:p>
        </w:tc>
        <w:tc>
          <w:tcPr>
            <w:tcW w:w="2860" w:type="dxa"/>
            <w:tcBorders>
              <w:top w:val="nil"/>
              <w:left w:val="nil"/>
              <w:bottom w:val="single" w:sz="4" w:space="0" w:color="auto"/>
              <w:right w:val="single" w:sz="4" w:space="0" w:color="auto"/>
            </w:tcBorders>
            <w:shd w:val="clear" w:color="auto" w:fill="auto"/>
            <w:noWrap/>
            <w:vAlign w:val="center"/>
            <w:hideMark/>
          </w:tcPr>
          <w:p w14:paraId="758EC08C" w14:textId="5B9FCC9A" w:rsidR="00515531" w:rsidRPr="00147D5B" w:rsidRDefault="00515531" w:rsidP="00856CF1">
            <w:pPr>
              <w:spacing w:after="0"/>
              <w:jc w:val="right"/>
              <w:rPr>
                <w:rFonts w:ascii="Arial" w:eastAsia="Times New Roman" w:hAnsi="Arial" w:cs="Arial"/>
                <w:b/>
                <w:color w:val="000000"/>
                <w:sz w:val="20"/>
                <w:lang w:val="es-CO" w:eastAsia="es-CO"/>
              </w:rPr>
            </w:pPr>
            <w:r w:rsidRPr="00147D5B">
              <w:rPr>
                <w:rFonts w:ascii="Arial" w:eastAsia="Times New Roman" w:hAnsi="Arial" w:cs="Arial"/>
                <w:b/>
                <w:color w:val="000000"/>
                <w:sz w:val="20"/>
                <w:lang w:val="es-CO" w:eastAsia="es-CO"/>
              </w:rPr>
              <w:t>$</w:t>
            </w:r>
            <w:r w:rsidR="00856CF1" w:rsidRPr="00856CF1">
              <w:rPr>
                <w:rFonts w:ascii="Arial" w:eastAsia="Times New Roman" w:hAnsi="Arial" w:cs="Arial"/>
                <w:b/>
                <w:color w:val="000000"/>
                <w:sz w:val="20"/>
                <w:lang w:val="es-CO" w:eastAsia="es-CO"/>
              </w:rPr>
              <w:t>721.422</w:t>
            </w:r>
          </w:p>
        </w:tc>
      </w:tr>
    </w:tbl>
    <w:p w14:paraId="52E63410" w14:textId="78E236EB" w:rsidR="009E1D6A" w:rsidRPr="0058526A" w:rsidRDefault="009E1D6A" w:rsidP="009E1D6A">
      <w:pPr>
        <w:jc w:val="center"/>
        <w:rPr>
          <w:rFonts w:ascii="Arial" w:hAnsi="Arial" w:cs="Arial"/>
          <w:sz w:val="18"/>
          <w:szCs w:val="18"/>
        </w:rPr>
      </w:pPr>
      <w:r w:rsidRPr="5698E53C">
        <w:rPr>
          <w:rFonts w:ascii="Arial" w:hAnsi="Arial" w:cs="Arial"/>
          <w:b/>
          <w:sz w:val="18"/>
          <w:szCs w:val="18"/>
        </w:rPr>
        <w:t>Fuente</w:t>
      </w:r>
      <w:r w:rsidRPr="11264FD3">
        <w:rPr>
          <w:rFonts w:ascii="Arial" w:hAnsi="Arial" w:cs="Arial"/>
          <w:sz w:val="18"/>
          <w:szCs w:val="18"/>
        </w:rPr>
        <w:t xml:space="preserve">: Secretaría Distrital de Hacienda – </w:t>
      </w:r>
      <w:r>
        <w:rPr>
          <w:rFonts w:ascii="Arial" w:eastAsia="Chaparral Pro" w:hAnsi="Arial" w:cs="Arial"/>
          <w:sz w:val="18"/>
          <w:szCs w:val="18"/>
        </w:rPr>
        <w:t xml:space="preserve">Sistema de Información </w:t>
      </w:r>
      <w:r w:rsidRPr="11264FD3">
        <w:rPr>
          <w:rFonts w:ascii="Arial" w:hAnsi="Arial" w:cs="Arial"/>
          <w:sz w:val="18"/>
          <w:szCs w:val="18"/>
        </w:rPr>
        <w:t>BogData.</w:t>
      </w:r>
      <w:r>
        <w:rPr>
          <w:rFonts w:ascii="Arial" w:hAnsi="Arial" w:cs="Arial"/>
          <w:sz w:val="18"/>
          <w:szCs w:val="18"/>
        </w:rPr>
        <w:t xml:space="preserve"> </w:t>
      </w:r>
      <w:r w:rsidRPr="6C95BE6D">
        <w:rPr>
          <w:rFonts w:ascii="Arial" w:eastAsia="Chaparral Pro" w:hAnsi="Arial" w:cs="Arial"/>
          <w:sz w:val="18"/>
          <w:szCs w:val="18"/>
        </w:rPr>
        <w:t xml:space="preserve">– Cifras en </w:t>
      </w:r>
      <w:r w:rsidR="00515531">
        <w:rPr>
          <w:rFonts w:ascii="Arial" w:eastAsia="Chaparral Pro" w:hAnsi="Arial" w:cs="Arial"/>
          <w:sz w:val="18"/>
          <w:szCs w:val="18"/>
        </w:rPr>
        <w:t>MM</w:t>
      </w:r>
      <w:r w:rsidRPr="6C95BE6D">
        <w:rPr>
          <w:rFonts w:ascii="Arial" w:eastAsia="Chaparral Pro" w:hAnsi="Arial" w:cs="Arial"/>
          <w:sz w:val="18"/>
          <w:szCs w:val="18"/>
        </w:rPr>
        <w:t>.</w:t>
      </w:r>
    </w:p>
    <w:p w14:paraId="23EA4181" w14:textId="2E3AB53E" w:rsidR="00F125DC" w:rsidRDefault="00F125DC" w:rsidP="00AE37F4">
      <w:pPr>
        <w:spacing w:after="0" w:line="240" w:lineRule="auto"/>
        <w:rPr>
          <w:rFonts w:ascii="Arial" w:hAnsi="Arial" w:cs="Arial"/>
          <w:b/>
          <w:color w:val="1F4E79" w:themeColor="accent5" w:themeShade="80"/>
        </w:rPr>
      </w:pPr>
    </w:p>
    <w:p w14:paraId="5E4B0EB6" w14:textId="067ED8D8" w:rsidR="00AB1DA1" w:rsidRDefault="00AB1DA1" w:rsidP="00AE37F4">
      <w:pPr>
        <w:spacing w:after="0" w:line="240" w:lineRule="auto"/>
        <w:rPr>
          <w:rFonts w:ascii="Arial" w:eastAsia="Chaparral Pro" w:hAnsi="Arial" w:cs="Arial"/>
          <w:lang w:val="es-MX"/>
        </w:rPr>
      </w:pPr>
      <w:bookmarkStart w:id="22" w:name="_Toc148733195"/>
    </w:p>
    <w:p w14:paraId="4EEEDFD0" w14:textId="77777777" w:rsidR="00C37718" w:rsidRDefault="00C37718" w:rsidP="00AE37F4">
      <w:pPr>
        <w:spacing w:after="0" w:line="240" w:lineRule="auto"/>
        <w:rPr>
          <w:rFonts w:ascii="Arial" w:hAnsi="Arial" w:cs="Arial"/>
          <w:b/>
          <w:bCs/>
          <w:color w:val="1F4E79" w:themeColor="accent5" w:themeShade="80"/>
          <w:szCs w:val="22"/>
        </w:rPr>
      </w:pPr>
      <w:r w:rsidRPr="00AB1DA1">
        <w:rPr>
          <w:rFonts w:eastAsia="Arial"/>
          <w:b/>
          <w:color w:val="1F4E79" w:themeColor="accent5" w:themeShade="80"/>
          <w:lang w:val="es-MX"/>
        </w:rPr>
        <w:t xml:space="preserve"> </w:t>
      </w:r>
      <w:r w:rsidRPr="006C15F3">
        <w:rPr>
          <w:rFonts w:ascii="Arial" w:hAnsi="Arial" w:cs="Arial"/>
          <w:b/>
          <w:bCs/>
          <w:color w:val="1F4E79" w:themeColor="accent5" w:themeShade="80"/>
          <w:szCs w:val="22"/>
        </w:rPr>
        <w:t>2. SECTOR SALUD</w:t>
      </w:r>
      <w:bookmarkEnd w:id="22"/>
    </w:p>
    <w:p w14:paraId="346E1148" w14:textId="77777777" w:rsidR="00AE37F4" w:rsidRPr="006C15F3" w:rsidRDefault="00AE37F4" w:rsidP="00AE37F4">
      <w:pPr>
        <w:spacing w:after="0" w:line="240" w:lineRule="auto"/>
        <w:rPr>
          <w:rFonts w:ascii="Arial" w:hAnsi="Arial" w:cs="Arial"/>
          <w:b/>
          <w:bCs/>
          <w:color w:val="1F4E79" w:themeColor="accent5" w:themeShade="80"/>
          <w:szCs w:val="22"/>
        </w:rPr>
      </w:pPr>
    </w:p>
    <w:p w14:paraId="3946A832" w14:textId="0023EAEE" w:rsidR="004534B9" w:rsidRPr="00390D5C" w:rsidRDefault="00C37718" w:rsidP="00AE37F4">
      <w:pPr>
        <w:spacing w:after="0" w:line="240" w:lineRule="auto"/>
        <w:rPr>
          <w:rFonts w:ascii="Arial" w:eastAsia="Arial" w:hAnsi="Arial" w:cs="Arial"/>
          <w:szCs w:val="22"/>
        </w:rPr>
      </w:pPr>
      <w:r w:rsidRPr="00390D5C">
        <w:rPr>
          <w:rFonts w:ascii="Arial" w:eastAsia="Arial" w:hAnsi="Arial" w:cs="Arial"/>
          <w:szCs w:val="22"/>
        </w:rPr>
        <w:t>El sector salud en el Distrito Capital lo conforma la Secretaría Distrital de Salud, organismo del sector central con autonomía administrativa y financiera cuyo objetivo consiste en orientar y liderar estrategias conducentes a garantizar el derecho a la salud de los habitantes del Distrito Capital</w:t>
      </w:r>
      <w:r w:rsidRPr="00390D5C">
        <w:rPr>
          <w:rStyle w:val="Refdenotaalpie"/>
          <w:rFonts w:ascii="Arial" w:eastAsia="Arial" w:hAnsi="Arial" w:cs="Arial"/>
          <w:szCs w:val="22"/>
        </w:rPr>
        <w:footnoteReference w:id="26"/>
      </w:r>
      <w:r w:rsidRPr="00390D5C">
        <w:rPr>
          <w:rFonts w:ascii="Arial" w:eastAsia="Arial" w:hAnsi="Arial" w:cs="Arial"/>
          <w:szCs w:val="22"/>
        </w:rPr>
        <w:t xml:space="preserve"> a través del modelo de atención integral incluyente, que contribuya al mejoramiento de la calidad de vida y de la salud de la población de la ciudad-región de Bogotá.  La SDS cuenta con un establecimiento público del orden distrital, con personería jurídica, autonomía administrativa y patrimonio independiente que se encarga de recaudar y administrar los recursos del situado fiscal, las rentas cedidas al Distrito, el impuesto al valor agregado por seguros obligatorios de vehículos a motor y la totalidad de </w:t>
      </w:r>
      <w:r w:rsidRPr="00390D5C">
        <w:rPr>
          <w:rFonts w:ascii="Arial" w:eastAsia="Arial" w:hAnsi="Arial" w:cs="Arial"/>
          <w:szCs w:val="22"/>
        </w:rPr>
        <w:lastRenderedPageBreak/>
        <w:t xml:space="preserve">los recursos capotados por Bogotá provenientes de fuentes tanto públicas como privadas, destinadas al sector salud, denominado el Fondo Financiero Distrital de Salud (FFDS). Conformado por una junta directiva liderada y con representación legal del </w:t>
      </w:r>
      <w:proofErr w:type="gramStart"/>
      <w:r w:rsidRPr="00390D5C">
        <w:rPr>
          <w:rFonts w:ascii="Arial" w:eastAsia="Arial" w:hAnsi="Arial" w:cs="Arial"/>
          <w:szCs w:val="22"/>
        </w:rPr>
        <w:t>Secretario</w:t>
      </w:r>
      <w:proofErr w:type="gramEnd"/>
      <w:r w:rsidRPr="00390D5C">
        <w:rPr>
          <w:rFonts w:ascii="Arial" w:eastAsia="Arial" w:hAnsi="Arial" w:cs="Arial"/>
          <w:szCs w:val="22"/>
        </w:rPr>
        <w:t xml:space="preserve"> Distrital de Salud. Este fondo no cuenta con personal y/o nómina propia; el FFDS opera con funcionarios de la SDS</w:t>
      </w:r>
      <w:r w:rsidRPr="00390D5C">
        <w:rPr>
          <w:rStyle w:val="Refdenotaalpie"/>
          <w:rFonts w:ascii="Arial" w:eastAsia="Arial" w:hAnsi="Arial" w:cs="Arial"/>
          <w:szCs w:val="22"/>
        </w:rPr>
        <w:footnoteReference w:id="27"/>
      </w:r>
      <w:r w:rsidRPr="00390D5C">
        <w:rPr>
          <w:rFonts w:ascii="Arial" w:eastAsia="Arial" w:hAnsi="Arial" w:cs="Arial"/>
          <w:szCs w:val="22"/>
        </w:rPr>
        <w:t xml:space="preserve">. </w:t>
      </w:r>
    </w:p>
    <w:p w14:paraId="45210DA8" w14:textId="77777777" w:rsidR="009C48C4" w:rsidRPr="00390D5C" w:rsidRDefault="009C48C4" w:rsidP="00AE37F4">
      <w:pPr>
        <w:spacing w:after="0" w:line="240" w:lineRule="auto"/>
        <w:rPr>
          <w:rFonts w:ascii="Arial" w:eastAsia="Arial" w:hAnsi="Arial" w:cs="Arial"/>
          <w:szCs w:val="22"/>
        </w:rPr>
      </w:pPr>
    </w:p>
    <w:p w14:paraId="05DC249D" w14:textId="6A304C10" w:rsidR="00390D5C" w:rsidRDefault="00C37718" w:rsidP="00AE37F4">
      <w:pPr>
        <w:spacing w:after="0" w:line="240" w:lineRule="auto"/>
        <w:rPr>
          <w:rFonts w:eastAsia="Arial"/>
          <w:b/>
          <w:color w:val="1F4E79" w:themeColor="accent5" w:themeShade="80"/>
          <w:lang w:val="es-MX"/>
        </w:rPr>
      </w:pPr>
      <w:r w:rsidRPr="00AB1DA1">
        <w:rPr>
          <w:rFonts w:eastAsia="Arial"/>
          <w:b/>
          <w:color w:val="1F4E79" w:themeColor="accent5" w:themeShade="80"/>
          <w:lang w:val="es-MX"/>
        </w:rPr>
        <w:t xml:space="preserve">2.1. FONDO FINANCIERO DE SALUD </w:t>
      </w:r>
      <w:r w:rsidR="00D66A7D" w:rsidRPr="00AB1DA1">
        <w:rPr>
          <w:rFonts w:eastAsia="Arial"/>
          <w:b/>
          <w:color w:val="1F4E79" w:themeColor="accent5" w:themeShade="80"/>
          <w:lang w:val="es-MX"/>
        </w:rPr>
        <w:t>(</w:t>
      </w:r>
      <w:r w:rsidRPr="00AB1DA1">
        <w:rPr>
          <w:rFonts w:eastAsia="Arial"/>
          <w:b/>
          <w:color w:val="1F4E79" w:themeColor="accent5" w:themeShade="80"/>
          <w:lang w:val="es-MX"/>
        </w:rPr>
        <w:t>FFDS</w:t>
      </w:r>
      <w:r w:rsidR="00D66A7D" w:rsidRPr="00AB1DA1">
        <w:rPr>
          <w:rFonts w:eastAsia="Arial"/>
          <w:b/>
          <w:color w:val="1F4E79" w:themeColor="accent5" w:themeShade="80"/>
          <w:lang w:val="es-MX"/>
        </w:rPr>
        <w:t>)</w:t>
      </w:r>
    </w:p>
    <w:p w14:paraId="4B03ABCF" w14:textId="77777777" w:rsidR="00E42A70" w:rsidRPr="00AB1DA1" w:rsidRDefault="00E42A70" w:rsidP="00AE37F4">
      <w:pPr>
        <w:spacing w:after="0" w:line="240" w:lineRule="auto"/>
        <w:rPr>
          <w:rFonts w:eastAsia="Arial"/>
          <w:b/>
          <w:color w:val="1F4E79" w:themeColor="accent5" w:themeShade="80"/>
          <w:lang w:val="es-MX"/>
        </w:rPr>
      </w:pPr>
    </w:p>
    <w:p w14:paraId="3A7C616D" w14:textId="4A608F66" w:rsidR="00C37718" w:rsidRDefault="00C37718" w:rsidP="3EB0A701">
      <w:pPr>
        <w:spacing w:after="0" w:line="240" w:lineRule="auto"/>
        <w:rPr>
          <w:rFonts w:ascii="Arial" w:hAnsi="Arial" w:cs="Arial"/>
        </w:rPr>
      </w:pPr>
      <w:r w:rsidRPr="3EB0A701">
        <w:rPr>
          <w:rFonts w:ascii="Arial" w:hAnsi="Arial" w:cs="Arial"/>
        </w:rPr>
        <w:t xml:space="preserve">El Fondo Financiero de Salud </w:t>
      </w:r>
      <w:r w:rsidR="00D66A7D" w:rsidRPr="3EB0A701">
        <w:rPr>
          <w:rFonts w:ascii="Arial" w:hAnsi="Arial" w:cs="Arial"/>
        </w:rPr>
        <w:t>(FFDS)</w:t>
      </w:r>
      <w:r w:rsidRPr="3EB0A701">
        <w:rPr>
          <w:rFonts w:ascii="Arial" w:hAnsi="Arial" w:cs="Arial"/>
        </w:rPr>
        <w:t xml:space="preserve"> </w:t>
      </w:r>
      <w:r w:rsidR="70F3A543" w:rsidRPr="3EB0A701">
        <w:rPr>
          <w:rFonts w:ascii="Arial" w:hAnsi="Arial" w:cs="Arial"/>
        </w:rPr>
        <w:t xml:space="preserve">tiene </w:t>
      </w:r>
      <w:proofErr w:type="gramStart"/>
      <w:r w:rsidR="70F3A543" w:rsidRPr="3EB0A701">
        <w:rPr>
          <w:rFonts w:ascii="Arial" w:hAnsi="Arial" w:cs="Arial"/>
        </w:rPr>
        <w:t>un  PMR</w:t>
      </w:r>
      <w:proofErr w:type="gramEnd"/>
      <w:r w:rsidR="70F3A543" w:rsidRPr="3EB0A701">
        <w:rPr>
          <w:rFonts w:ascii="Arial" w:hAnsi="Arial" w:cs="Arial"/>
        </w:rPr>
        <w:t xml:space="preserve"> conformado por </w:t>
      </w:r>
      <w:r w:rsidR="00B83A46">
        <w:rPr>
          <w:rFonts w:ascii="Arial" w:hAnsi="Arial" w:cs="Arial"/>
        </w:rPr>
        <w:t>c</w:t>
      </w:r>
      <w:r w:rsidR="001A39A5">
        <w:rPr>
          <w:rFonts w:ascii="Arial" w:hAnsi="Arial" w:cs="Arial"/>
        </w:rPr>
        <w:t xml:space="preserve">uatro (4) </w:t>
      </w:r>
      <w:r w:rsidR="70F3A543" w:rsidRPr="3EB0A701">
        <w:rPr>
          <w:rFonts w:ascii="Arial" w:hAnsi="Arial" w:cs="Arial"/>
        </w:rPr>
        <w:t xml:space="preserve"> objetivos, </w:t>
      </w:r>
      <w:r w:rsidR="001A39A5">
        <w:rPr>
          <w:rFonts w:ascii="Arial" w:hAnsi="Arial" w:cs="Arial"/>
        </w:rPr>
        <w:t>once (11)</w:t>
      </w:r>
      <w:r w:rsidR="70F3A543" w:rsidRPr="3EB0A701">
        <w:rPr>
          <w:rFonts w:ascii="Arial" w:hAnsi="Arial" w:cs="Arial"/>
        </w:rPr>
        <w:t xml:space="preserve"> indicadores de objetivo, </w:t>
      </w:r>
      <w:r w:rsidR="001A39A5">
        <w:rPr>
          <w:rFonts w:ascii="Arial" w:hAnsi="Arial" w:cs="Arial"/>
        </w:rPr>
        <w:t>veinte (20)</w:t>
      </w:r>
      <w:r w:rsidR="70F3A543" w:rsidRPr="3EB0A701">
        <w:rPr>
          <w:rFonts w:ascii="Arial" w:hAnsi="Arial" w:cs="Arial"/>
        </w:rPr>
        <w:t xml:space="preserve"> productos y </w:t>
      </w:r>
      <w:r w:rsidR="001A39A5">
        <w:rPr>
          <w:rFonts w:ascii="Arial" w:hAnsi="Arial" w:cs="Arial"/>
        </w:rPr>
        <w:t>treinta dos (32)</w:t>
      </w:r>
      <w:r w:rsidR="70F3A543" w:rsidRPr="3EB0A701">
        <w:rPr>
          <w:rFonts w:ascii="Arial" w:hAnsi="Arial" w:cs="Arial"/>
        </w:rPr>
        <w:t xml:space="preserve"> indicadores de producto. </w:t>
      </w:r>
    </w:p>
    <w:p w14:paraId="2147D5C0" w14:textId="77777777" w:rsidR="3EB0A701" w:rsidRDefault="3EB0A701" w:rsidP="3EB0A701">
      <w:pPr>
        <w:spacing w:after="0" w:line="240" w:lineRule="auto"/>
        <w:rPr>
          <w:rFonts w:ascii="Arial" w:hAnsi="Arial" w:cs="Arial"/>
        </w:rPr>
      </w:pPr>
    </w:p>
    <w:p w14:paraId="43747449" w14:textId="1C6C545B" w:rsidR="70F3A543" w:rsidRDefault="70F3A543" w:rsidP="3EB0A701">
      <w:pPr>
        <w:spacing w:after="0" w:line="240" w:lineRule="auto"/>
        <w:rPr>
          <w:rFonts w:ascii="Arial" w:hAnsi="Arial" w:cs="Arial"/>
        </w:rPr>
      </w:pPr>
      <w:r w:rsidRPr="3EB0A701">
        <w:rPr>
          <w:rFonts w:ascii="Arial" w:hAnsi="Arial" w:cs="Arial"/>
        </w:rPr>
        <w:t>A continuación, se relacionan los productos con mayor participación del presupuesto de inversión directa en millones de pesos y en porcentaje de participación:</w:t>
      </w:r>
    </w:p>
    <w:p w14:paraId="69A1FB6C" w14:textId="7F47D99D" w:rsidR="3EB0A701" w:rsidRDefault="3EB0A701" w:rsidP="3EB0A701">
      <w:pPr>
        <w:spacing w:after="0" w:line="240" w:lineRule="auto"/>
        <w:rPr>
          <w:rFonts w:ascii="Arial" w:hAnsi="Arial" w:cs="Arial"/>
        </w:rPr>
      </w:pPr>
    </w:p>
    <w:p w14:paraId="2C050525" w14:textId="0DA0F3D7" w:rsidR="00E42A70" w:rsidRPr="00390D5C" w:rsidRDefault="00934A3D" w:rsidP="00934A3D">
      <w:pPr>
        <w:pStyle w:val="Descripcin"/>
        <w:jc w:val="center"/>
        <w:rPr>
          <w:rFonts w:ascii="Arial" w:hAnsi="Arial" w:cs="Arial"/>
          <w:szCs w:val="22"/>
        </w:rPr>
      </w:pPr>
      <w:r>
        <w:t xml:space="preserve">Ilustración </w:t>
      </w:r>
      <w:fldSimple w:instr=" SEQ Ilustración \* ARABIC ">
        <w:r w:rsidR="007C0833">
          <w:rPr>
            <w:noProof/>
          </w:rPr>
          <w:t>5</w:t>
        </w:r>
      </w:fldSimple>
      <w:r>
        <w:rPr>
          <w:rFonts w:ascii="Arial" w:hAnsi="Arial" w:cs="Arial"/>
          <w:szCs w:val="22"/>
        </w:rPr>
        <w:t>-PMR FFDS</w:t>
      </w:r>
    </w:p>
    <w:p w14:paraId="5D0D367A" w14:textId="13D6FC73" w:rsidR="00EC445A" w:rsidRPr="006F64D3" w:rsidRDefault="008D22A7" w:rsidP="00AE37F4">
      <w:pPr>
        <w:spacing w:after="0" w:line="240" w:lineRule="auto"/>
      </w:pPr>
      <w:r w:rsidRPr="008D22A7">
        <w:drawing>
          <wp:inline distT="0" distB="0" distL="0" distR="0" wp14:anchorId="399F7DA7" wp14:editId="17E7E68A">
            <wp:extent cx="5612130" cy="3627755"/>
            <wp:effectExtent l="0" t="0" r="7620" b="0"/>
            <wp:docPr id="1817245215" name="Imagen 1" descr="Interfaz de usuario gráfic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245215" name="Imagen 1" descr="Interfaz de usuario gráfica, Texto&#10;&#10;Descripción generada automáticamente"/>
                    <pic:cNvPicPr/>
                  </pic:nvPicPr>
                  <pic:blipFill>
                    <a:blip r:embed="rId54"/>
                    <a:stretch>
                      <a:fillRect/>
                    </a:stretch>
                  </pic:blipFill>
                  <pic:spPr>
                    <a:xfrm>
                      <a:off x="0" y="0"/>
                      <a:ext cx="5612130" cy="3627755"/>
                    </a:xfrm>
                    <a:prstGeom prst="rect">
                      <a:avLst/>
                    </a:prstGeom>
                  </pic:spPr>
                </pic:pic>
              </a:graphicData>
            </a:graphic>
          </wp:inline>
        </w:drawing>
      </w:r>
    </w:p>
    <w:p w14:paraId="190368D3" w14:textId="01C1C977" w:rsidR="00102D3E" w:rsidRDefault="5D20D9B4" w:rsidP="002A69A4">
      <w:pPr>
        <w:jc w:val="center"/>
        <w:rPr>
          <w:rFonts w:ascii="Arial" w:eastAsia="Chaparral Pro" w:hAnsi="Arial" w:cs="Arial"/>
          <w:sz w:val="18"/>
          <w:szCs w:val="18"/>
        </w:rPr>
      </w:pPr>
      <w:r w:rsidRPr="3EB0A701">
        <w:rPr>
          <w:rFonts w:ascii="Arial" w:eastAsia="Chaparral Pro" w:hAnsi="Arial" w:cs="Arial"/>
          <w:b/>
          <w:bCs/>
          <w:sz w:val="18"/>
          <w:szCs w:val="18"/>
        </w:rPr>
        <w:t>Fuente</w:t>
      </w:r>
      <w:r w:rsidRPr="3EB0A701">
        <w:rPr>
          <w:rFonts w:ascii="Arial" w:eastAsia="Chaparral Pro" w:hAnsi="Arial" w:cs="Arial"/>
          <w:sz w:val="18"/>
          <w:szCs w:val="18"/>
        </w:rPr>
        <w:t>: Secretaría Distrital de Hacienda – Observatorio Fiscal del Distrito.</w:t>
      </w:r>
    </w:p>
    <w:p w14:paraId="3E198B4C" w14:textId="7C0E7C49" w:rsidR="003615BC" w:rsidRPr="00AC2D6D" w:rsidRDefault="003615BC" w:rsidP="3EB0A701">
      <w:pPr>
        <w:spacing w:after="0" w:line="240" w:lineRule="auto"/>
        <w:rPr>
          <w:rFonts w:ascii="Arial" w:hAnsi="Arial" w:cs="Arial"/>
          <w:b/>
          <w:color w:val="1F4E79" w:themeColor="accent5" w:themeShade="80"/>
        </w:rPr>
      </w:pPr>
    </w:p>
    <w:p w14:paraId="2A571053" w14:textId="603C276E" w:rsidR="00C37718" w:rsidRDefault="00C37718" w:rsidP="00E42A70">
      <w:pPr>
        <w:spacing w:after="0" w:line="240" w:lineRule="auto"/>
        <w:rPr>
          <w:lang w:eastAsia="es-CO"/>
        </w:rPr>
      </w:pPr>
      <w:r w:rsidRPr="3EB0A701">
        <w:rPr>
          <w:lang w:eastAsia="es-CO"/>
        </w:rPr>
        <w:t>De acuerdo con lo mencionado la entidad tiene un presupuesto programado de</w:t>
      </w:r>
      <w:r w:rsidR="007B08BB" w:rsidRPr="3EB0A701">
        <w:rPr>
          <w:lang w:eastAsia="es-CO"/>
        </w:rPr>
        <w:t>:</w:t>
      </w:r>
    </w:p>
    <w:p w14:paraId="5E0CFD6C" w14:textId="77777777" w:rsidR="00E42A70" w:rsidRPr="00390D5C" w:rsidRDefault="00E42A70" w:rsidP="00E42A70">
      <w:pPr>
        <w:spacing w:after="0" w:line="240" w:lineRule="auto"/>
        <w:rPr>
          <w:szCs w:val="22"/>
          <w:lang w:eastAsia="es-CO"/>
        </w:rPr>
      </w:pPr>
    </w:p>
    <w:tbl>
      <w:tblPr>
        <w:tblW w:w="7700" w:type="dxa"/>
        <w:jc w:val="center"/>
        <w:tblCellMar>
          <w:left w:w="70" w:type="dxa"/>
          <w:right w:w="70" w:type="dxa"/>
        </w:tblCellMar>
        <w:tblLook w:val="04A0" w:firstRow="1" w:lastRow="0" w:firstColumn="1" w:lastColumn="0" w:noHBand="0" w:noVBand="1"/>
      </w:tblPr>
      <w:tblGrid>
        <w:gridCol w:w="4840"/>
        <w:gridCol w:w="2860"/>
      </w:tblGrid>
      <w:tr w:rsidR="00417E4D" w:rsidRPr="005333B8" w14:paraId="34FF552B" w14:textId="77777777" w:rsidTr="4019E310">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vAlign w:val="center"/>
            <w:hideMark/>
          </w:tcPr>
          <w:p w14:paraId="2F42CF00" w14:textId="3B0DB10F" w:rsidR="00417E4D" w:rsidRPr="005333B8" w:rsidRDefault="0034546B" w:rsidP="00417E4D">
            <w:pPr>
              <w:spacing w:after="0"/>
              <w:jc w:val="center"/>
              <w:rPr>
                <w:rFonts w:asciiTheme="majorHAnsi" w:eastAsia="Times New Roman" w:hAnsiTheme="majorHAnsi" w:cstheme="majorHAnsi"/>
                <w:b/>
                <w:color w:val="000000"/>
                <w:sz w:val="20"/>
                <w:lang w:val="es-CO" w:eastAsia="es-CO"/>
              </w:rPr>
            </w:pPr>
            <w:r w:rsidRPr="005333B8">
              <w:rPr>
                <w:rFonts w:asciiTheme="majorHAnsi" w:eastAsia="Times New Roman" w:hAnsiTheme="majorHAnsi" w:cstheme="majorHAnsi"/>
                <w:b/>
                <w:color w:val="000000"/>
                <w:sz w:val="20"/>
                <w:lang w:val="es-CO" w:eastAsia="es-CO"/>
              </w:rPr>
              <w:t>Descripción</w:t>
            </w:r>
          </w:p>
        </w:tc>
        <w:tc>
          <w:tcPr>
            <w:tcW w:w="2860" w:type="dxa"/>
            <w:tcBorders>
              <w:top w:val="single" w:sz="4" w:space="0" w:color="auto"/>
              <w:left w:val="nil"/>
              <w:bottom w:val="single" w:sz="4" w:space="0" w:color="auto"/>
              <w:right w:val="single" w:sz="4" w:space="0" w:color="auto"/>
            </w:tcBorders>
            <w:shd w:val="clear" w:color="auto" w:fill="D9E1F2"/>
            <w:noWrap/>
            <w:vAlign w:val="center"/>
            <w:hideMark/>
          </w:tcPr>
          <w:p w14:paraId="310C03EC" w14:textId="34B16253" w:rsidR="00417E4D" w:rsidRPr="005333B8" w:rsidRDefault="0034546B" w:rsidP="00417E4D">
            <w:pPr>
              <w:spacing w:after="0"/>
              <w:jc w:val="center"/>
              <w:rPr>
                <w:rFonts w:asciiTheme="majorHAnsi" w:eastAsia="Times New Roman" w:hAnsiTheme="majorHAnsi" w:cstheme="majorHAnsi"/>
                <w:b/>
                <w:color w:val="000000"/>
                <w:sz w:val="20"/>
                <w:lang w:val="es-CO" w:eastAsia="es-CO"/>
              </w:rPr>
            </w:pPr>
            <w:r w:rsidRPr="005333B8">
              <w:rPr>
                <w:rFonts w:asciiTheme="majorHAnsi" w:eastAsia="Times New Roman" w:hAnsiTheme="majorHAnsi" w:cstheme="majorHAnsi"/>
                <w:b/>
                <w:color w:val="000000"/>
                <w:sz w:val="20"/>
                <w:lang w:val="es-CO" w:eastAsia="es-CO"/>
              </w:rPr>
              <w:t>Valor</w:t>
            </w:r>
          </w:p>
        </w:tc>
      </w:tr>
      <w:tr w:rsidR="00417E4D" w:rsidRPr="005333B8" w14:paraId="1DF12E51" w14:textId="77777777">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427323B2" w14:textId="77777777" w:rsidR="00417E4D" w:rsidRPr="005333B8" w:rsidRDefault="00417E4D" w:rsidP="00417E4D">
            <w:pPr>
              <w:spacing w:after="0"/>
              <w:rPr>
                <w:rFonts w:asciiTheme="majorHAnsi" w:eastAsia="Times New Roman" w:hAnsiTheme="majorHAnsi" w:cstheme="majorHAnsi"/>
                <w:color w:val="000000"/>
                <w:sz w:val="20"/>
                <w:lang w:val="es-CO" w:eastAsia="es-CO"/>
              </w:rPr>
            </w:pPr>
            <w:r w:rsidRPr="005333B8">
              <w:rPr>
                <w:rFonts w:asciiTheme="majorHAnsi" w:eastAsia="Times New Roman" w:hAnsiTheme="majorHAnsi" w:cstheme="majorHAnsi"/>
                <w:color w:val="000000"/>
                <w:sz w:val="20"/>
                <w:lang w:val="es-CO" w:eastAsia="es-CO"/>
              </w:rPr>
              <w:t>Funcionamiento</w:t>
            </w:r>
          </w:p>
        </w:tc>
        <w:tc>
          <w:tcPr>
            <w:tcW w:w="2860" w:type="dxa"/>
            <w:tcBorders>
              <w:top w:val="nil"/>
              <w:left w:val="nil"/>
              <w:bottom w:val="single" w:sz="4" w:space="0" w:color="auto"/>
              <w:right w:val="single" w:sz="4" w:space="0" w:color="auto"/>
            </w:tcBorders>
            <w:shd w:val="clear" w:color="auto" w:fill="auto"/>
            <w:noWrap/>
            <w:hideMark/>
          </w:tcPr>
          <w:p w14:paraId="562D2BAB" w14:textId="118A8AAF" w:rsidR="00417E4D" w:rsidRPr="005333B8" w:rsidRDefault="00CD5808" w:rsidP="00CD5808">
            <w:pPr>
              <w:spacing w:after="0"/>
              <w:jc w:val="right"/>
              <w:rPr>
                <w:rFonts w:asciiTheme="majorHAnsi" w:eastAsia="Times New Roman" w:hAnsiTheme="majorHAnsi" w:cstheme="majorHAnsi"/>
                <w:color w:val="000000"/>
                <w:sz w:val="20"/>
                <w:lang w:val="es-CO" w:eastAsia="es-CO"/>
              </w:rPr>
            </w:pPr>
            <w:r w:rsidRPr="005333B8">
              <w:rPr>
                <w:rFonts w:asciiTheme="majorHAnsi" w:hAnsiTheme="majorHAnsi" w:cstheme="majorHAnsi"/>
                <w:color w:val="000000"/>
                <w:sz w:val="20"/>
              </w:rPr>
              <w:t>$</w:t>
            </w:r>
            <w:r w:rsidR="00A77168" w:rsidRPr="005333B8">
              <w:rPr>
                <w:rFonts w:asciiTheme="majorHAnsi" w:hAnsiTheme="majorHAnsi" w:cstheme="majorHAnsi"/>
                <w:color w:val="000000"/>
                <w:sz w:val="20"/>
              </w:rPr>
              <w:t>31.244</w:t>
            </w:r>
          </w:p>
        </w:tc>
      </w:tr>
      <w:tr w:rsidR="00417E4D" w:rsidRPr="005333B8" w14:paraId="0E1A3232" w14:textId="77777777">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488AA22E" w14:textId="77777777" w:rsidR="00417E4D" w:rsidRPr="005333B8" w:rsidRDefault="00417E4D" w:rsidP="00417E4D">
            <w:pPr>
              <w:spacing w:after="0"/>
              <w:rPr>
                <w:rFonts w:asciiTheme="majorHAnsi" w:eastAsia="Times New Roman" w:hAnsiTheme="majorHAnsi" w:cstheme="majorHAnsi"/>
                <w:color w:val="000000"/>
                <w:sz w:val="20"/>
                <w:lang w:val="es-CO" w:eastAsia="es-CO"/>
              </w:rPr>
            </w:pPr>
            <w:r w:rsidRPr="005333B8">
              <w:rPr>
                <w:rFonts w:asciiTheme="majorHAnsi" w:eastAsia="Times New Roman" w:hAnsiTheme="majorHAnsi" w:cstheme="majorHAnsi"/>
                <w:color w:val="000000"/>
                <w:sz w:val="20"/>
                <w:lang w:val="es-CO" w:eastAsia="es-CO"/>
              </w:rPr>
              <w:t>Inversión directa</w:t>
            </w:r>
          </w:p>
        </w:tc>
        <w:tc>
          <w:tcPr>
            <w:tcW w:w="2860" w:type="dxa"/>
            <w:tcBorders>
              <w:top w:val="nil"/>
              <w:left w:val="nil"/>
              <w:bottom w:val="single" w:sz="4" w:space="0" w:color="auto"/>
              <w:right w:val="single" w:sz="4" w:space="0" w:color="auto"/>
            </w:tcBorders>
            <w:shd w:val="clear" w:color="auto" w:fill="auto"/>
            <w:noWrap/>
            <w:hideMark/>
          </w:tcPr>
          <w:p w14:paraId="097CA6DD" w14:textId="17902FE8" w:rsidR="00417E4D" w:rsidRPr="005333B8" w:rsidRDefault="00CD5808" w:rsidP="00CD5808">
            <w:pPr>
              <w:spacing w:after="0"/>
              <w:jc w:val="right"/>
              <w:rPr>
                <w:rFonts w:asciiTheme="majorHAnsi" w:eastAsia="Times New Roman" w:hAnsiTheme="majorHAnsi" w:cstheme="majorHAnsi"/>
                <w:color w:val="000000"/>
                <w:sz w:val="20"/>
                <w:lang w:val="es-CO" w:eastAsia="es-CO"/>
              </w:rPr>
            </w:pPr>
            <w:r w:rsidRPr="005333B8">
              <w:rPr>
                <w:rFonts w:asciiTheme="majorHAnsi" w:hAnsiTheme="majorHAnsi" w:cstheme="majorHAnsi"/>
                <w:color w:val="000000"/>
                <w:sz w:val="20"/>
              </w:rPr>
              <w:t>$</w:t>
            </w:r>
            <w:r w:rsidR="00A77168" w:rsidRPr="005333B8">
              <w:rPr>
                <w:rFonts w:asciiTheme="majorHAnsi" w:hAnsiTheme="majorHAnsi" w:cstheme="majorHAnsi"/>
                <w:color w:val="000000"/>
                <w:sz w:val="20"/>
              </w:rPr>
              <w:t>4.552.632</w:t>
            </w:r>
          </w:p>
        </w:tc>
      </w:tr>
      <w:tr w:rsidR="00417E4D" w:rsidRPr="005333B8" w14:paraId="028E444B" w14:textId="77777777">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1E046DB3" w14:textId="77777777" w:rsidR="00417E4D" w:rsidRPr="005333B8" w:rsidRDefault="00417E4D" w:rsidP="00417E4D">
            <w:pPr>
              <w:spacing w:after="0"/>
              <w:rPr>
                <w:rFonts w:asciiTheme="majorHAnsi" w:eastAsia="Times New Roman" w:hAnsiTheme="majorHAnsi" w:cstheme="majorHAnsi"/>
                <w:color w:val="000000"/>
                <w:sz w:val="20"/>
                <w:lang w:val="es-CO" w:eastAsia="es-CO"/>
              </w:rPr>
            </w:pPr>
            <w:r w:rsidRPr="005333B8">
              <w:rPr>
                <w:rFonts w:asciiTheme="majorHAnsi" w:eastAsia="Times New Roman" w:hAnsiTheme="majorHAnsi" w:cstheme="majorHAnsi"/>
                <w:color w:val="000000"/>
                <w:sz w:val="20"/>
                <w:lang w:val="es-CO" w:eastAsia="es-CO"/>
              </w:rPr>
              <w:t>Transferencias</w:t>
            </w:r>
          </w:p>
        </w:tc>
        <w:tc>
          <w:tcPr>
            <w:tcW w:w="2860" w:type="dxa"/>
            <w:tcBorders>
              <w:top w:val="nil"/>
              <w:left w:val="nil"/>
              <w:bottom w:val="single" w:sz="4" w:space="0" w:color="auto"/>
              <w:right w:val="single" w:sz="4" w:space="0" w:color="auto"/>
            </w:tcBorders>
            <w:shd w:val="clear" w:color="auto" w:fill="auto"/>
            <w:noWrap/>
            <w:hideMark/>
          </w:tcPr>
          <w:p w14:paraId="2AF13516" w14:textId="34BED222" w:rsidR="00417E4D" w:rsidRPr="005333B8" w:rsidRDefault="00417E4D" w:rsidP="00CD5808">
            <w:pPr>
              <w:spacing w:after="0"/>
              <w:jc w:val="right"/>
              <w:rPr>
                <w:rFonts w:asciiTheme="majorHAnsi" w:eastAsia="Times New Roman" w:hAnsiTheme="majorHAnsi" w:cstheme="majorHAnsi"/>
                <w:color w:val="000000"/>
                <w:sz w:val="20"/>
                <w:lang w:val="es-CO" w:eastAsia="es-CO"/>
              </w:rPr>
            </w:pPr>
            <w:r w:rsidRPr="005333B8">
              <w:rPr>
                <w:rFonts w:asciiTheme="majorHAnsi" w:hAnsiTheme="majorHAnsi" w:cstheme="majorHAnsi"/>
                <w:color w:val="000000"/>
                <w:sz w:val="20"/>
              </w:rPr>
              <w:t>$4</w:t>
            </w:r>
            <w:r w:rsidR="00A77168" w:rsidRPr="005333B8">
              <w:rPr>
                <w:rFonts w:asciiTheme="majorHAnsi" w:hAnsiTheme="majorHAnsi" w:cstheme="majorHAnsi"/>
                <w:color w:val="000000"/>
                <w:sz w:val="20"/>
              </w:rPr>
              <w:t>.338</w:t>
            </w:r>
          </w:p>
        </w:tc>
      </w:tr>
      <w:tr w:rsidR="00417E4D" w:rsidRPr="005333B8" w14:paraId="706E4F49" w14:textId="77777777" w:rsidTr="00417E4D">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26DEA6AC" w14:textId="52806D51" w:rsidR="00417E4D" w:rsidRPr="005333B8" w:rsidRDefault="00417E4D" w:rsidP="00417E4D">
            <w:pPr>
              <w:spacing w:after="0"/>
              <w:rPr>
                <w:rFonts w:asciiTheme="majorHAnsi" w:eastAsia="Times New Roman" w:hAnsiTheme="majorHAnsi" w:cstheme="majorHAnsi"/>
                <w:b/>
                <w:color w:val="000000"/>
                <w:sz w:val="20"/>
                <w:lang w:val="es-CO" w:eastAsia="es-CO"/>
              </w:rPr>
            </w:pPr>
            <w:proofErr w:type="gramStart"/>
            <w:r w:rsidRPr="005333B8">
              <w:rPr>
                <w:rFonts w:asciiTheme="majorHAnsi" w:eastAsia="Times New Roman" w:hAnsiTheme="majorHAnsi" w:cstheme="majorHAnsi"/>
                <w:b/>
                <w:color w:val="000000" w:themeColor="text1"/>
                <w:sz w:val="20"/>
                <w:lang w:val="es-CO" w:eastAsia="es-CO"/>
              </w:rPr>
              <w:lastRenderedPageBreak/>
              <w:t>TOTAL</w:t>
            </w:r>
            <w:proofErr w:type="gramEnd"/>
            <w:r w:rsidRPr="005333B8">
              <w:rPr>
                <w:rFonts w:asciiTheme="majorHAnsi" w:eastAsia="Times New Roman" w:hAnsiTheme="majorHAnsi" w:cstheme="majorHAnsi"/>
                <w:b/>
                <w:color w:val="000000" w:themeColor="text1"/>
                <w:sz w:val="20"/>
                <w:lang w:val="es-CO" w:eastAsia="es-CO"/>
              </w:rPr>
              <w:t xml:space="preserve"> </w:t>
            </w:r>
            <w:r w:rsidR="005A0FAB" w:rsidRPr="005333B8">
              <w:rPr>
                <w:rFonts w:asciiTheme="majorHAnsi" w:eastAsia="Times New Roman" w:hAnsiTheme="majorHAnsi" w:cstheme="majorHAnsi"/>
                <w:b/>
                <w:color w:val="000000" w:themeColor="text1"/>
                <w:sz w:val="20"/>
                <w:lang w:val="es-CO" w:eastAsia="es-CO"/>
              </w:rPr>
              <w:t>FFDS</w:t>
            </w:r>
            <w:r w:rsidRPr="005333B8">
              <w:rPr>
                <w:rFonts w:asciiTheme="majorHAnsi" w:eastAsia="Times New Roman" w:hAnsiTheme="majorHAnsi" w:cstheme="majorHAnsi"/>
                <w:b/>
                <w:color w:val="000000" w:themeColor="text1"/>
                <w:sz w:val="20"/>
                <w:lang w:val="es-CO" w:eastAsia="es-CO"/>
              </w:rPr>
              <w:t xml:space="preserve"> </w:t>
            </w:r>
          </w:p>
        </w:tc>
        <w:tc>
          <w:tcPr>
            <w:tcW w:w="2860" w:type="dxa"/>
            <w:tcBorders>
              <w:top w:val="nil"/>
              <w:left w:val="nil"/>
              <w:bottom w:val="single" w:sz="4" w:space="0" w:color="auto"/>
              <w:right w:val="single" w:sz="4" w:space="0" w:color="auto"/>
            </w:tcBorders>
            <w:shd w:val="clear" w:color="auto" w:fill="auto"/>
            <w:noWrap/>
            <w:vAlign w:val="center"/>
            <w:hideMark/>
          </w:tcPr>
          <w:p w14:paraId="46ACDB85" w14:textId="713FB991" w:rsidR="00417E4D" w:rsidRPr="005333B8" w:rsidRDefault="00CD5808" w:rsidP="00CD5808">
            <w:pPr>
              <w:jc w:val="right"/>
              <w:rPr>
                <w:rFonts w:asciiTheme="majorHAnsi" w:hAnsiTheme="majorHAnsi" w:cstheme="majorHAnsi"/>
                <w:b/>
                <w:color w:val="000000"/>
                <w:sz w:val="20"/>
              </w:rPr>
            </w:pPr>
            <w:r w:rsidRPr="005333B8">
              <w:rPr>
                <w:rFonts w:asciiTheme="majorHAnsi" w:hAnsiTheme="majorHAnsi" w:cstheme="majorHAnsi"/>
                <w:b/>
                <w:color w:val="000000"/>
                <w:sz w:val="20"/>
              </w:rPr>
              <w:t>$4.588.214</w:t>
            </w:r>
          </w:p>
        </w:tc>
      </w:tr>
    </w:tbl>
    <w:p w14:paraId="1E691BE8" w14:textId="58522433" w:rsidR="009E1D6A" w:rsidRPr="0058526A" w:rsidRDefault="009E1D6A" w:rsidP="009E1D6A">
      <w:pPr>
        <w:jc w:val="center"/>
        <w:rPr>
          <w:rFonts w:ascii="Arial" w:hAnsi="Arial" w:cs="Arial"/>
          <w:sz w:val="18"/>
          <w:szCs w:val="18"/>
        </w:rPr>
      </w:pPr>
      <w:r w:rsidRPr="5698E53C">
        <w:rPr>
          <w:rFonts w:ascii="Arial" w:hAnsi="Arial" w:cs="Arial"/>
          <w:b/>
          <w:sz w:val="18"/>
          <w:szCs w:val="18"/>
        </w:rPr>
        <w:t>Fuente</w:t>
      </w:r>
      <w:r w:rsidRPr="11264FD3">
        <w:rPr>
          <w:rFonts w:ascii="Arial" w:hAnsi="Arial" w:cs="Arial"/>
          <w:sz w:val="18"/>
          <w:szCs w:val="18"/>
        </w:rPr>
        <w:t xml:space="preserve">: Secretaría Distrital de Hacienda – </w:t>
      </w:r>
      <w:r>
        <w:rPr>
          <w:rFonts w:ascii="Arial" w:eastAsia="Chaparral Pro" w:hAnsi="Arial" w:cs="Arial"/>
          <w:sz w:val="18"/>
          <w:szCs w:val="18"/>
        </w:rPr>
        <w:t xml:space="preserve">Sistema de Información </w:t>
      </w:r>
      <w:r w:rsidRPr="11264FD3">
        <w:rPr>
          <w:rFonts w:ascii="Arial" w:hAnsi="Arial" w:cs="Arial"/>
          <w:sz w:val="18"/>
          <w:szCs w:val="18"/>
        </w:rPr>
        <w:t>BogData.</w:t>
      </w:r>
      <w:r>
        <w:rPr>
          <w:rFonts w:ascii="Arial" w:hAnsi="Arial" w:cs="Arial"/>
          <w:sz w:val="18"/>
          <w:szCs w:val="18"/>
        </w:rPr>
        <w:t xml:space="preserve"> </w:t>
      </w:r>
      <w:r w:rsidRPr="6C95BE6D">
        <w:rPr>
          <w:rFonts w:ascii="Arial" w:eastAsia="Chaparral Pro" w:hAnsi="Arial" w:cs="Arial"/>
          <w:sz w:val="18"/>
          <w:szCs w:val="18"/>
        </w:rPr>
        <w:t xml:space="preserve">– Cifras en </w:t>
      </w:r>
      <w:r w:rsidR="00417E4D">
        <w:rPr>
          <w:rFonts w:ascii="Arial" w:eastAsia="Chaparral Pro" w:hAnsi="Arial" w:cs="Arial"/>
          <w:sz w:val="18"/>
          <w:szCs w:val="18"/>
        </w:rPr>
        <w:t>MM</w:t>
      </w:r>
      <w:r w:rsidRPr="6C95BE6D">
        <w:rPr>
          <w:rFonts w:ascii="Arial" w:eastAsia="Chaparral Pro" w:hAnsi="Arial" w:cs="Arial"/>
          <w:sz w:val="18"/>
          <w:szCs w:val="18"/>
        </w:rPr>
        <w:t>.</w:t>
      </w:r>
    </w:p>
    <w:p w14:paraId="5C9FD7B7" w14:textId="5ABF9E8E" w:rsidR="00F125DC" w:rsidRDefault="00F125DC" w:rsidP="00E42A70">
      <w:pPr>
        <w:spacing w:after="0" w:line="240" w:lineRule="auto"/>
        <w:rPr>
          <w:rFonts w:ascii="Arial" w:hAnsi="Arial" w:cs="Arial"/>
          <w:b/>
          <w:color w:val="1F4E79" w:themeColor="accent5" w:themeShade="80"/>
        </w:rPr>
      </w:pPr>
    </w:p>
    <w:p w14:paraId="321DD6BB" w14:textId="1353F57D" w:rsidR="00C37718" w:rsidRPr="00390D5C" w:rsidRDefault="00AB1DA1" w:rsidP="00E42A70">
      <w:pPr>
        <w:spacing w:after="0" w:line="240" w:lineRule="auto"/>
        <w:rPr>
          <w:rFonts w:cstheme="majorBidi"/>
          <w:b/>
          <w:color w:val="1F4E79" w:themeColor="accent5" w:themeShade="80"/>
        </w:rPr>
      </w:pPr>
      <w:bookmarkStart w:id="23" w:name="_Toc148733197"/>
      <w:r>
        <w:rPr>
          <w:rFonts w:eastAsia="Arial"/>
          <w:b/>
          <w:color w:val="1F4E79" w:themeColor="accent5" w:themeShade="80"/>
          <w:lang w:val="es-MX"/>
        </w:rPr>
        <w:t xml:space="preserve">3. </w:t>
      </w:r>
      <w:r w:rsidR="00C37718" w:rsidRPr="00AB1DA1">
        <w:rPr>
          <w:rFonts w:eastAsia="Arial"/>
          <w:b/>
          <w:color w:val="1F4E79" w:themeColor="accent5" w:themeShade="80"/>
          <w:lang w:val="es-MX"/>
        </w:rPr>
        <w:t>SECTOR MOVILIDAD</w:t>
      </w:r>
      <w:bookmarkEnd w:id="23"/>
    </w:p>
    <w:p w14:paraId="6B02B293" w14:textId="77777777" w:rsidR="00E42A70" w:rsidRDefault="00E42A70" w:rsidP="00E42A70">
      <w:pPr>
        <w:spacing w:after="0" w:line="240" w:lineRule="auto"/>
        <w:rPr>
          <w:rFonts w:asciiTheme="majorHAnsi" w:hAnsiTheme="majorHAnsi" w:cstheme="majorHAnsi"/>
          <w:szCs w:val="22"/>
        </w:rPr>
      </w:pPr>
    </w:p>
    <w:p w14:paraId="3DC387AB" w14:textId="77777777" w:rsidR="00C37718" w:rsidRDefault="00C37718" w:rsidP="00E42A70">
      <w:pPr>
        <w:spacing w:after="0" w:line="240" w:lineRule="auto"/>
        <w:rPr>
          <w:rFonts w:asciiTheme="majorHAnsi" w:hAnsiTheme="majorHAnsi" w:cstheme="majorHAnsi"/>
          <w:szCs w:val="22"/>
        </w:rPr>
      </w:pPr>
      <w:r w:rsidRPr="00390D5C">
        <w:rPr>
          <w:rFonts w:asciiTheme="majorHAnsi" w:hAnsiTheme="majorHAnsi" w:cstheme="majorHAnsi"/>
          <w:szCs w:val="22"/>
        </w:rPr>
        <w:t>El sector movilidad está conformado por tres entidades, la Secretaría Distrital de Movilidad (SDM), líder del sector, y que formula las políticas e implementa las estrategias para la movilidad multimodal, incluyente y sostenible que contribuya a la equidad, seguridad, y mejora de la calidad de vida de la ciudadanía, y a la potencialización de la productividad, la competitividad y la integración Bogotá - Región</w:t>
      </w:r>
      <w:r w:rsidRPr="00390D5C">
        <w:rPr>
          <w:rFonts w:asciiTheme="majorHAnsi" w:hAnsiTheme="majorHAnsi" w:cstheme="majorHAnsi"/>
          <w:szCs w:val="22"/>
          <w:vertAlign w:val="superscript"/>
        </w:rPr>
        <w:footnoteReference w:id="28"/>
      </w:r>
      <w:r w:rsidRPr="00390D5C">
        <w:rPr>
          <w:rFonts w:asciiTheme="majorHAnsi" w:hAnsiTheme="majorHAnsi" w:cstheme="majorHAnsi"/>
          <w:szCs w:val="22"/>
        </w:rPr>
        <w:t>.  La segunda entidad que conforma el sector movilidad es el Instituto de Desarrollo Urbano (IDU), el cual se encarga de estructurar y desarrollar los proyectos de infraestructura vial y movilidad multimodal, de manera sostenible, incluyente innovadora y eficiente, contribuyendo al desarrollo urbano de Bogotá-región y al mejoramiento de la calidad de vida de su gente</w:t>
      </w:r>
      <w:r w:rsidRPr="00390D5C">
        <w:rPr>
          <w:rFonts w:asciiTheme="majorHAnsi" w:hAnsiTheme="majorHAnsi" w:cstheme="majorHAnsi"/>
          <w:szCs w:val="22"/>
          <w:vertAlign w:val="superscript"/>
        </w:rPr>
        <w:footnoteReference w:id="29"/>
      </w:r>
      <w:r w:rsidRPr="00390D5C">
        <w:rPr>
          <w:rFonts w:asciiTheme="majorHAnsi" w:hAnsiTheme="majorHAnsi" w:cstheme="majorHAnsi"/>
          <w:szCs w:val="22"/>
        </w:rPr>
        <w:t xml:space="preserve">. </w:t>
      </w:r>
    </w:p>
    <w:p w14:paraId="77787B32" w14:textId="77777777" w:rsidR="00E42A70" w:rsidRPr="00390D5C" w:rsidRDefault="00E42A70" w:rsidP="00E42A70">
      <w:pPr>
        <w:spacing w:after="0" w:line="240" w:lineRule="auto"/>
        <w:rPr>
          <w:rFonts w:asciiTheme="majorHAnsi" w:hAnsiTheme="majorHAnsi" w:cstheme="majorHAnsi"/>
          <w:szCs w:val="22"/>
        </w:rPr>
      </w:pPr>
    </w:p>
    <w:p w14:paraId="11388CC1" w14:textId="77777777" w:rsidR="00CD72D2" w:rsidRPr="00390D5C" w:rsidRDefault="00C37718" w:rsidP="00E42A70">
      <w:pPr>
        <w:spacing w:after="0" w:line="240" w:lineRule="auto"/>
        <w:rPr>
          <w:rFonts w:asciiTheme="majorHAnsi" w:hAnsiTheme="majorHAnsi" w:cstheme="majorHAnsi"/>
          <w:szCs w:val="22"/>
        </w:rPr>
      </w:pPr>
      <w:r w:rsidRPr="00390D5C">
        <w:rPr>
          <w:rFonts w:asciiTheme="majorHAnsi" w:hAnsiTheme="majorHAnsi" w:cstheme="majorHAnsi"/>
          <w:szCs w:val="22"/>
        </w:rPr>
        <w:t>La tercera entidad del sector movilidad es la Unidad Administrativa Especial de Rehabilitación y Mantenimiento Vial (UAERMV), de carácter técnico descentralizada, encargada de conservar la malla vial local, intermedia y rural, la ciclo-infraestructura y de atender situaciones imprevistas que dificultan la movilidad</w:t>
      </w:r>
      <w:r w:rsidRPr="00390D5C">
        <w:rPr>
          <w:rStyle w:val="Refdenotaalpie"/>
          <w:rFonts w:asciiTheme="majorHAnsi" w:eastAsia="Arial" w:hAnsiTheme="majorHAnsi" w:cstheme="majorHAnsi"/>
          <w:szCs w:val="22"/>
        </w:rPr>
        <w:footnoteReference w:id="30"/>
      </w:r>
      <w:r w:rsidRPr="00390D5C">
        <w:rPr>
          <w:rFonts w:asciiTheme="majorHAnsi" w:hAnsiTheme="majorHAnsi" w:cstheme="majorHAnsi"/>
          <w:szCs w:val="22"/>
        </w:rPr>
        <w:t xml:space="preserve">.  </w:t>
      </w:r>
    </w:p>
    <w:p w14:paraId="63400DBE" w14:textId="77777777" w:rsidR="00554C42" w:rsidRPr="00390D5C" w:rsidRDefault="00554C42" w:rsidP="00E42A70">
      <w:pPr>
        <w:spacing w:after="0" w:line="240" w:lineRule="auto"/>
        <w:rPr>
          <w:rFonts w:asciiTheme="majorHAnsi" w:hAnsiTheme="majorHAnsi" w:cstheme="majorHAnsi"/>
          <w:szCs w:val="22"/>
        </w:rPr>
      </w:pPr>
    </w:p>
    <w:p w14:paraId="13D8C664" w14:textId="5E87A1C5" w:rsidR="00390D5C" w:rsidRPr="00E42A70" w:rsidRDefault="00C37718" w:rsidP="002163BF">
      <w:pPr>
        <w:pStyle w:val="Prrafodelista"/>
        <w:numPr>
          <w:ilvl w:val="1"/>
          <w:numId w:val="25"/>
        </w:numPr>
        <w:spacing w:after="0" w:line="240" w:lineRule="auto"/>
        <w:rPr>
          <w:rFonts w:eastAsia="Arial"/>
          <w:b/>
          <w:color w:val="1F4E79" w:themeColor="accent5" w:themeShade="80"/>
          <w:lang w:val="es-MX"/>
        </w:rPr>
      </w:pPr>
      <w:bookmarkStart w:id="24" w:name="_Toc148733198"/>
      <w:r w:rsidRPr="00E42A70">
        <w:rPr>
          <w:rFonts w:eastAsia="Arial"/>
          <w:b/>
          <w:color w:val="1F4E79" w:themeColor="accent5" w:themeShade="80"/>
          <w:lang w:val="es-MX"/>
        </w:rPr>
        <w:t xml:space="preserve">SECRETARÍA DISTRITAL DE MOVILIDAD </w:t>
      </w:r>
      <w:r w:rsidR="00F0643F" w:rsidRPr="00E42A70">
        <w:rPr>
          <w:rFonts w:eastAsia="Arial"/>
          <w:b/>
          <w:color w:val="1F4E79" w:themeColor="accent5" w:themeShade="80"/>
          <w:lang w:val="es-MX"/>
        </w:rPr>
        <w:t>(</w:t>
      </w:r>
      <w:r w:rsidRPr="00E42A70">
        <w:rPr>
          <w:rFonts w:eastAsia="Arial"/>
          <w:b/>
          <w:color w:val="1F4E79" w:themeColor="accent5" w:themeShade="80"/>
          <w:lang w:val="es-MX"/>
        </w:rPr>
        <w:t>SDM</w:t>
      </w:r>
      <w:bookmarkEnd w:id="24"/>
      <w:r w:rsidR="00F0643F" w:rsidRPr="00E42A70">
        <w:rPr>
          <w:rFonts w:eastAsia="Arial"/>
          <w:b/>
          <w:color w:val="1F4E79" w:themeColor="accent5" w:themeShade="80"/>
          <w:lang w:val="es-MX"/>
        </w:rPr>
        <w:t>)</w:t>
      </w:r>
    </w:p>
    <w:p w14:paraId="7EF38022" w14:textId="48C4909D" w:rsidR="00E42A70" w:rsidRPr="00E42A70" w:rsidRDefault="00E42A70" w:rsidP="00EC445A">
      <w:pPr>
        <w:pStyle w:val="Prrafodelista"/>
        <w:spacing w:after="0" w:line="240" w:lineRule="auto"/>
        <w:rPr>
          <w:rFonts w:eastAsia="Arial"/>
          <w:b/>
          <w:color w:val="1F4E79" w:themeColor="accent5" w:themeShade="80"/>
          <w:lang w:val="es-MX"/>
        </w:rPr>
      </w:pPr>
    </w:p>
    <w:p w14:paraId="7665E319" w14:textId="03EA941F" w:rsidR="3EB0A701" w:rsidRDefault="00C37718" w:rsidP="3EB0A701">
      <w:pPr>
        <w:spacing w:after="0" w:line="240" w:lineRule="auto"/>
        <w:rPr>
          <w:rFonts w:ascii="Arial" w:hAnsi="Arial" w:cs="Arial"/>
        </w:rPr>
      </w:pPr>
      <w:r w:rsidRPr="3EB0A701">
        <w:rPr>
          <w:rFonts w:asciiTheme="majorHAnsi" w:hAnsiTheme="majorHAnsi" w:cstheme="majorBidi"/>
        </w:rPr>
        <w:t>La Secretaría Distrital de Movilidad</w:t>
      </w:r>
      <w:r w:rsidR="00F0643F" w:rsidRPr="3EB0A701">
        <w:rPr>
          <w:rFonts w:asciiTheme="majorHAnsi" w:hAnsiTheme="majorHAnsi" w:cstheme="majorBidi"/>
        </w:rPr>
        <w:t xml:space="preserve"> (SDM)</w:t>
      </w:r>
      <w:r w:rsidRPr="3EB0A701">
        <w:rPr>
          <w:rFonts w:asciiTheme="majorHAnsi" w:hAnsiTheme="majorHAnsi" w:cstheme="majorBidi"/>
        </w:rPr>
        <w:t xml:space="preserve">, </w:t>
      </w:r>
      <w:r w:rsidR="2F8C30D0" w:rsidRPr="3EB0A701">
        <w:rPr>
          <w:rFonts w:ascii="Arial" w:hAnsi="Arial" w:cs="Arial"/>
        </w:rPr>
        <w:t xml:space="preserve">tiene </w:t>
      </w:r>
      <w:r w:rsidR="003D6592" w:rsidRPr="3EB0A701">
        <w:rPr>
          <w:rFonts w:ascii="Arial" w:hAnsi="Arial" w:cs="Arial"/>
        </w:rPr>
        <w:t>un PMR</w:t>
      </w:r>
      <w:r w:rsidR="2F8C30D0" w:rsidRPr="3EB0A701">
        <w:rPr>
          <w:rFonts w:ascii="Arial" w:hAnsi="Arial" w:cs="Arial"/>
        </w:rPr>
        <w:t xml:space="preserve"> conformado por </w:t>
      </w:r>
      <w:r w:rsidR="0023216C">
        <w:rPr>
          <w:rFonts w:ascii="Arial" w:hAnsi="Arial" w:cs="Arial"/>
        </w:rPr>
        <w:t>cinco (5)</w:t>
      </w:r>
      <w:r w:rsidR="2F8C30D0" w:rsidRPr="3EB0A701">
        <w:rPr>
          <w:rFonts w:ascii="Arial" w:hAnsi="Arial" w:cs="Arial"/>
        </w:rPr>
        <w:t xml:space="preserve"> objetivos, </w:t>
      </w:r>
      <w:r w:rsidR="003D6592">
        <w:rPr>
          <w:rFonts w:ascii="Arial" w:hAnsi="Arial" w:cs="Arial"/>
        </w:rPr>
        <w:t>seis (6)</w:t>
      </w:r>
      <w:r w:rsidR="2F8C30D0" w:rsidRPr="3EB0A701">
        <w:rPr>
          <w:rFonts w:ascii="Arial" w:hAnsi="Arial" w:cs="Arial"/>
        </w:rPr>
        <w:t xml:space="preserve"> indicadores de objetivo, </w:t>
      </w:r>
      <w:r w:rsidR="003D6592">
        <w:rPr>
          <w:rFonts w:ascii="Arial" w:hAnsi="Arial" w:cs="Arial"/>
        </w:rPr>
        <w:t>ocho (8)</w:t>
      </w:r>
      <w:r w:rsidR="2F8C30D0" w:rsidRPr="3EB0A701">
        <w:rPr>
          <w:rFonts w:ascii="Arial" w:hAnsi="Arial" w:cs="Arial"/>
        </w:rPr>
        <w:t xml:space="preserve"> productos y </w:t>
      </w:r>
      <w:r w:rsidR="003D6592">
        <w:rPr>
          <w:rFonts w:ascii="Arial" w:hAnsi="Arial" w:cs="Arial"/>
        </w:rPr>
        <w:t>dieciséis (16)</w:t>
      </w:r>
      <w:r w:rsidR="2F8C30D0" w:rsidRPr="3EB0A701">
        <w:rPr>
          <w:rFonts w:ascii="Arial" w:hAnsi="Arial" w:cs="Arial"/>
        </w:rPr>
        <w:t xml:space="preserve"> indicadores de producto.</w:t>
      </w:r>
    </w:p>
    <w:p w14:paraId="20B0E541" w14:textId="0BF558B2" w:rsidR="003D6592" w:rsidRDefault="003D6592" w:rsidP="3EB0A701">
      <w:pPr>
        <w:spacing w:after="0" w:line="240" w:lineRule="auto"/>
        <w:rPr>
          <w:rFonts w:ascii="Arial" w:hAnsi="Arial" w:cs="Arial"/>
        </w:rPr>
      </w:pPr>
    </w:p>
    <w:p w14:paraId="2DFC63B3" w14:textId="1C6C545B" w:rsidR="2F8C30D0" w:rsidRDefault="2F8C30D0" w:rsidP="3EB0A701">
      <w:pPr>
        <w:spacing w:after="0" w:line="240" w:lineRule="auto"/>
        <w:rPr>
          <w:rFonts w:ascii="Arial" w:hAnsi="Arial" w:cs="Arial"/>
        </w:rPr>
      </w:pPr>
      <w:r w:rsidRPr="3EB0A701">
        <w:rPr>
          <w:rFonts w:ascii="Arial" w:hAnsi="Arial" w:cs="Arial"/>
        </w:rPr>
        <w:t>A continuación, se relacionan los productos con mayor participación del presupuesto de inversión directa en millones de pesos y en porcentaje de participación:</w:t>
      </w:r>
    </w:p>
    <w:p w14:paraId="6AF46340" w14:textId="6238F8F9" w:rsidR="3EB0A701" w:rsidRDefault="3EB0A701" w:rsidP="3EB0A701">
      <w:pPr>
        <w:spacing w:after="0" w:line="240" w:lineRule="auto"/>
        <w:rPr>
          <w:rFonts w:asciiTheme="majorHAnsi" w:hAnsiTheme="majorHAnsi" w:cstheme="majorBidi"/>
        </w:rPr>
      </w:pPr>
    </w:p>
    <w:p w14:paraId="3894B8BC" w14:textId="287E0C20" w:rsidR="00C57898" w:rsidRPr="002A6455" w:rsidRDefault="000C0168" w:rsidP="000C0168">
      <w:pPr>
        <w:pStyle w:val="Descripcin"/>
        <w:jc w:val="center"/>
        <w:rPr>
          <w:rFonts w:asciiTheme="majorHAnsi" w:hAnsiTheme="majorHAnsi" w:cstheme="majorBidi"/>
        </w:rPr>
      </w:pPr>
      <w:r w:rsidRPr="002A6455">
        <w:t xml:space="preserve">Ilustración </w:t>
      </w:r>
      <w:fldSimple w:instr=" SEQ Ilustración \* ARABIC ">
        <w:r w:rsidR="007C0833">
          <w:rPr>
            <w:noProof/>
          </w:rPr>
          <w:t>6</w:t>
        </w:r>
      </w:fldSimple>
      <w:r w:rsidRPr="002A6455">
        <w:rPr>
          <w:rFonts w:asciiTheme="majorHAnsi" w:hAnsiTheme="majorHAnsi" w:cstheme="majorBidi"/>
        </w:rPr>
        <w:t>-</w:t>
      </w:r>
      <w:r w:rsidR="00C57898" w:rsidRPr="002A6455">
        <w:rPr>
          <w:rFonts w:asciiTheme="majorHAnsi" w:hAnsiTheme="majorHAnsi" w:cstheme="majorBidi"/>
        </w:rPr>
        <w:t>PMR SDM</w:t>
      </w:r>
    </w:p>
    <w:p w14:paraId="312CB9BA" w14:textId="2F4D03BA" w:rsidR="00EC445A" w:rsidRPr="005B7C01" w:rsidRDefault="00172F36" w:rsidP="003D6592">
      <w:pPr>
        <w:spacing w:after="0" w:line="240" w:lineRule="auto"/>
        <w:jc w:val="center"/>
      </w:pPr>
      <w:r w:rsidRPr="00172F36">
        <w:rPr>
          <w:noProof/>
        </w:rPr>
        <w:lastRenderedPageBreak/>
        <w:drawing>
          <wp:inline distT="0" distB="0" distL="0" distR="0" wp14:anchorId="673F7FD9" wp14:editId="66732BAB">
            <wp:extent cx="5612130" cy="3594100"/>
            <wp:effectExtent l="0" t="0" r="7620" b="6350"/>
            <wp:docPr id="756989219" name="Imagen 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989219" name="Imagen 1" descr="Interfaz de usuario gráfica, Texto, Aplicación&#10;&#10;Descripción generada automáticamente"/>
                    <pic:cNvPicPr/>
                  </pic:nvPicPr>
                  <pic:blipFill>
                    <a:blip r:embed="rId55"/>
                    <a:stretch>
                      <a:fillRect/>
                    </a:stretch>
                  </pic:blipFill>
                  <pic:spPr>
                    <a:xfrm>
                      <a:off x="0" y="0"/>
                      <a:ext cx="5612130" cy="3594100"/>
                    </a:xfrm>
                    <a:prstGeom prst="rect">
                      <a:avLst/>
                    </a:prstGeom>
                  </pic:spPr>
                </pic:pic>
              </a:graphicData>
            </a:graphic>
          </wp:inline>
        </w:drawing>
      </w:r>
    </w:p>
    <w:p w14:paraId="49DACD98" w14:textId="304B6590" w:rsidR="00A64864" w:rsidRPr="00A64864" w:rsidRDefault="4FE25484" w:rsidP="003D6592">
      <w:pPr>
        <w:jc w:val="center"/>
        <w:rPr>
          <w:rFonts w:ascii="Arial" w:eastAsia="Chaparral Pro" w:hAnsi="Arial" w:cs="Arial"/>
          <w:sz w:val="18"/>
          <w:szCs w:val="18"/>
        </w:rPr>
      </w:pPr>
      <w:r w:rsidRPr="5E5F5F05">
        <w:rPr>
          <w:rFonts w:ascii="Arial" w:eastAsia="Chaparral Pro" w:hAnsi="Arial" w:cs="Arial"/>
          <w:b/>
          <w:bCs/>
          <w:sz w:val="18"/>
          <w:szCs w:val="18"/>
        </w:rPr>
        <w:t>Fuente</w:t>
      </w:r>
      <w:r w:rsidRPr="5E5F5F05">
        <w:rPr>
          <w:rFonts w:ascii="Arial" w:eastAsia="Chaparral Pro" w:hAnsi="Arial" w:cs="Arial"/>
          <w:sz w:val="18"/>
          <w:szCs w:val="18"/>
        </w:rPr>
        <w:t>: Secretaría Distrital de Hacienda – Observatorio Fiscal del Distrito.</w:t>
      </w:r>
    </w:p>
    <w:p w14:paraId="332EF0D9" w14:textId="15B98D1F" w:rsidR="00C37718" w:rsidRPr="00390D5C" w:rsidRDefault="00C37718" w:rsidP="00390D5C">
      <w:pPr>
        <w:rPr>
          <w:lang w:eastAsia="es-CO"/>
        </w:rPr>
      </w:pPr>
      <w:r w:rsidRPr="4A4FEA03">
        <w:rPr>
          <w:lang w:eastAsia="es-CO"/>
        </w:rPr>
        <w:t>De acuerdo con lo mencionado la entidad tiene un presupuesto programado de</w:t>
      </w:r>
      <w:r w:rsidR="00131431" w:rsidRPr="4A4FEA03">
        <w:rPr>
          <w:lang w:eastAsia="es-CO"/>
        </w:rPr>
        <w:t>:</w:t>
      </w:r>
    </w:p>
    <w:tbl>
      <w:tblPr>
        <w:tblW w:w="8828" w:type="dxa"/>
        <w:jc w:val="center"/>
        <w:tblCellMar>
          <w:left w:w="70" w:type="dxa"/>
          <w:right w:w="70" w:type="dxa"/>
        </w:tblCellMar>
        <w:tblLook w:val="04A0" w:firstRow="1" w:lastRow="0" w:firstColumn="1" w:lastColumn="0" w:noHBand="0" w:noVBand="1"/>
      </w:tblPr>
      <w:tblGrid>
        <w:gridCol w:w="6555"/>
        <w:gridCol w:w="2273"/>
      </w:tblGrid>
      <w:tr w:rsidR="000620D5" w:rsidRPr="00130F9B" w14:paraId="2455E5A5" w14:textId="77777777" w:rsidTr="01BD0D69">
        <w:trPr>
          <w:trHeight w:val="300"/>
          <w:jc w:val="center"/>
        </w:trPr>
        <w:tc>
          <w:tcPr>
            <w:tcW w:w="6555" w:type="dxa"/>
            <w:tcBorders>
              <w:top w:val="single" w:sz="4" w:space="0" w:color="auto"/>
              <w:left w:val="single" w:sz="4" w:space="0" w:color="auto"/>
              <w:bottom w:val="single" w:sz="4" w:space="0" w:color="auto"/>
              <w:right w:val="single" w:sz="4" w:space="0" w:color="auto"/>
            </w:tcBorders>
            <w:shd w:val="clear" w:color="auto" w:fill="D9E1F2"/>
            <w:vAlign w:val="center"/>
            <w:hideMark/>
          </w:tcPr>
          <w:p w14:paraId="2B8874D8" w14:textId="4E3BB4CC" w:rsidR="000620D5" w:rsidRPr="00130F9B" w:rsidRDefault="009A25A1" w:rsidP="000620D5">
            <w:pPr>
              <w:spacing w:after="0"/>
              <w:jc w:val="center"/>
              <w:rPr>
                <w:rFonts w:ascii="Arial" w:eastAsia="Times New Roman" w:hAnsi="Arial" w:cs="Arial"/>
                <w:b/>
                <w:color w:val="000000"/>
                <w:sz w:val="20"/>
                <w:lang w:val="es-CO" w:eastAsia="es-CO"/>
              </w:rPr>
            </w:pPr>
            <w:r w:rsidRPr="00130F9B">
              <w:rPr>
                <w:rFonts w:ascii="Arial" w:eastAsia="Times New Roman" w:hAnsi="Arial" w:cs="Arial"/>
                <w:b/>
                <w:color w:val="000000"/>
                <w:sz w:val="20"/>
                <w:lang w:val="es-CO" w:eastAsia="es-CO"/>
              </w:rPr>
              <w:t>Descripción</w:t>
            </w:r>
          </w:p>
        </w:tc>
        <w:tc>
          <w:tcPr>
            <w:tcW w:w="2273" w:type="dxa"/>
            <w:tcBorders>
              <w:top w:val="single" w:sz="4" w:space="0" w:color="auto"/>
              <w:left w:val="nil"/>
              <w:bottom w:val="single" w:sz="4" w:space="0" w:color="auto"/>
              <w:right w:val="single" w:sz="4" w:space="0" w:color="auto"/>
            </w:tcBorders>
            <w:shd w:val="clear" w:color="auto" w:fill="D9E1F2"/>
            <w:noWrap/>
            <w:vAlign w:val="center"/>
            <w:hideMark/>
          </w:tcPr>
          <w:p w14:paraId="2CF73FC3" w14:textId="37C8B885" w:rsidR="000620D5" w:rsidRPr="00130F9B" w:rsidRDefault="009A25A1" w:rsidP="000620D5">
            <w:pPr>
              <w:spacing w:after="0"/>
              <w:jc w:val="center"/>
              <w:rPr>
                <w:rFonts w:ascii="Arial" w:eastAsia="Times New Roman" w:hAnsi="Arial" w:cs="Arial"/>
                <w:b/>
                <w:color w:val="000000"/>
                <w:sz w:val="20"/>
                <w:lang w:val="es-CO" w:eastAsia="es-CO"/>
              </w:rPr>
            </w:pPr>
            <w:r w:rsidRPr="00130F9B">
              <w:rPr>
                <w:rFonts w:ascii="Arial" w:eastAsia="Times New Roman" w:hAnsi="Arial" w:cs="Arial"/>
                <w:b/>
                <w:color w:val="000000"/>
                <w:sz w:val="20"/>
                <w:lang w:val="es-CO" w:eastAsia="es-CO"/>
              </w:rPr>
              <w:t>Valor</w:t>
            </w:r>
          </w:p>
        </w:tc>
      </w:tr>
      <w:tr w:rsidR="414A7B48" w14:paraId="0FE654BC" w14:textId="77777777" w:rsidTr="01BD0D69">
        <w:trPr>
          <w:trHeight w:val="300"/>
          <w:jc w:val="center"/>
        </w:trPr>
        <w:tc>
          <w:tcPr>
            <w:tcW w:w="6555" w:type="dxa"/>
            <w:tcBorders>
              <w:top w:val="nil"/>
              <w:left w:val="single" w:sz="4" w:space="0" w:color="auto"/>
              <w:bottom w:val="single" w:sz="4" w:space="0" w:color="auto"/>
              <w:right w:val="single" w:sz="4" w:space="0" w:color="auto"/>
            </w:tcBorders>
            <w:shd w:val="clear" w:color="auto" w:fill="auto"/>
            <w:vAlign w:val="bottom"/>
            <w:hideMark/>
          </w:tcPr>
          <w:p w14:paraId="32AEFB1B" w14:textId="4D4BCF89" w:rsidR="414A7B48" w:rsidRDefault="2425C295" w:rsidP="414A7B48">
            <w:pPr>
              <w:rPr>
                <w:rFonts w:ascii="Arial" w:eastAsia="Times New Roman" w:hAnsi="Arial" w:cs="Arial"/>
                <w:color w:val="000000" w:themeColor="text1"/>
                <w:sz w:val="20"/>
                <w:lang w:val="es-CO" w:eastAsia="es-CO"/>
              </w:rPr>
            </w:pPr>
            <w:r w:rsidRPr="7FDEE17A">
              <w:rPr>
                <w:rFonts w:ascii="Arial" w:eastAsia="Times New Roman" w:hAnsi="Arial" w:cs="Arial"/>
                <w:color w:val="000000" w:themeColor="text1"/>
                <w:sz w:val="20"/>
                <w:lang w:val="es-CO" w:eastAsia="es-CO"/>
              </w:rPr>
              <w:t>Funcionamiento</w:t>
            </w:r>
          </w:p>
        </w:tc>
        <w:tc>
          <w:tcPr>
            <w:tcW w:w="2273" w:type="dxa"/>
            <w:tcBorders>
              <w:top w:val="nil"/>
              <w:left w:val="nil"/>
              <w:bottom w:val="single" w:sz="4" w:space="0" w:color="auto"/>
              <w:right w:val="single" w:sz="4" w:space="0" w:color="auto"/>
            </w:tcBorders>
            <w:shd w:val="clear" w:color="auto" w:fill="auto"/>
            <w:vAlign w:val="center"/>
            <w:hideMark/>
          </w:tcPr>
          <w:p w14:paraId="22E99B1C" w14:textId="6B07E493" w:rsidR="01BD0D69" w:rsidRPr="01BD0D69" w:rsidRDefault="0551D200" w:rsidP="445767B5">
            <w:pPr>
              <w:spacing w:after="0"/>
              <w:jc w:val="right"/>
              <w:rPr>
                <w:color w:val="000000" w:themeColor="text1"/>
                <w:sz w:val="20"/>
              </w:rPr>
            </w:pPr>
            <w:r w:rsidRPr="1356124E">
              <w:rPr>
                <w:color w:val="000000" w:themeColor="text1"/>
                <w:sz w:val="20"/>
              </w:rPr>
              <w:t>$</w:t>
            </w:r>
            <w:r w:rsidR="01BD0D69" w:rsidRPr="1356124E">
              <w:rPr>
                <w:color w:val="000000" w:themeColor="text1"/>
                <w:sz w:val="20"/>
              </w:rPr>
              <w:t>167.965</w:t>
            </w:r>
          </w:p>
        </w:tc>
      </w:tr>
      <w:tr w:rsidR="000620D5" w:rsidRPr="00130F9B" w14:paraId="77E2C52E" w14:textId="77777777" w:rsidTr="01BD0D69">
        <w:trPr>
          <w:trHeight w:val="300"/>
          <w:jc w:val="center"/>
        </w:trPr>
        <w:tc>
          <w:tcPr>
            <w:tcW w:w="6555" w:type="dxa"/>
            <w:tcBorders>
              <w:top w:val="nil"/>
              <w:left w:val="single" w:sz="4" w:space="0" w:color="auto"/>
              <w:bottom w:val="single" w:sz="4" w:space="0" w:color="auto"/>
              <w:right w:val="single" w:sz="4" w:space="0" w:color="auto"/>
            </w:tcBorders>
            <w:shd w:val="clear" w:color="auto" w:fill="auto"/>
            <w:vAlign w:val="bottom"/>
            <w:hideMark/>
          </w:tcPr>
          <w:p w14:paraId="32A6DACA" w14:textId="77777777" w:rsidR="000620D5" w:rsidRPr="00130F9B" w:rsidRDefault="000620D5" w:rsidP="000620D5">
            <w:pPr>
              <w:spacing w:after="0"/>
              <w:rPr>
                <w:rFonts w:ascii="Arial" w:eastAsia="Times New Roman" w:hAnsi="Arial" w:cs="Arial"/>
                <w:color w:val="000000"/>
                <w:sz w:val="20"/>
                <w:lang w:val="es-CO" w:eastAsia="es-CO"/>
              </w:rPr>
            </w:pPr>
            <w:r w:rsidRPr="00130F9B">
              <w:rPr>
                <w:rFonts w:ascii="Arial" w:eastAsia="Times New Roman" w:hAnsi="Arial" w:cs="Arial"/>
                <w:color w:val="000000"/>
                <w:sz w:val="20"/>
                <w:lang w:val="es-CO" w:eastAsia="es-CO"/>
              </w:rPr>
              <w:t>Inversión directa</w:t>
            </w:r>
          </w:p>
        </w:tc>
        <w:tc>
          <w:tcPr>
            <w:tcW w:w="2273" w:type="dxa"/>
            <w:tcBorders>
              <w:top w:val="nil"/>
              <w:left w:val="nil"/>
              <w:bottom w:val="single" w:sz="4" w:space="0" w:color="auto"/>
              <w:right w:val="single" w:sz="4" w:space="0" w:color="auto"/>
            </w:tcBorders>
            <w:shd w:val="clear" w:color="auto" w:fill="auto"/>
            <w:vAlign w:val="center"/>
            <w:hideMark/>
          </w:tcPr>
          <w:p w14:paraId="70E3BEB5" w14:textId="09A40675" w:rsidR="01BD0D69" w:rsidRPr="01BD0D69" w:rsidRDefault="08D2A6E2" w:rsidP="445767B5">
            <w:pPr>
              <w:spacing w:after="0"/>
              <w:jc w:val="right"/>
              <w:rPr>
                <w:color w:val="000000" w:themeColor="text1"/>
                <w:sz w:val="20"/>
              </w:rPr>
            </w:pPr>
            <w:r w:rsidRPr="1356124E">
              <w:rPr>
                <w:color w:val="000000" w:themeColor="text1"/>
                <w:sz w:val="20"/>
              </w:rPr>
              <w:t>$</w:t>
            </w:r>
            <w:r w:rsidR="01BD0D69" w:rsidRPr="1356124E">
              <w:rPr>
                <w:color w:val="000000" w:themeColor="text1"/>
                <w:sz w:val="20"/>
              </w:rPr>
              <w:t>608.760</w:t>
            </w:r>
          </w:p>
        </w:tc>
      </w:tr>
      <w:tr w:rsidR="000620D5" w:rsidRPr="00130F9B" w14:paraId="0B396CA5" w14:textId="77777777" w:rsidTr="01BD0D69">
        <w:trPr>
          <w:trHeight w:val="300"/>
          <w:jc w:val="center"/>
        </w:trPr>
        <w:tc>
          <w:tcPr>
            <w:tcW w:w="6555" w:type="dxa"/>
            <w:tcBorders>
              <w:top w:val="nil"/>
              <w:left w:val="single" w:sz="4" w:space="0" w:color="auto"/>
              <w:bottom w:val="single" w:sz="4" w:space="0" w:color="auto"/>
              <w:right w:val="single" w:sz="4" w:space="0" w:color="auto"/>
            </w:tcBorders>
            <w:shd w:val="clear" w:color="auto" w:fill="auto"/>
            <w:vAlign w:val="bottom"/>
            <w:hideMark/>
          </w:tcPr>
          <w:p w14:paraId="51B37922" w14:textId="77777777" w:rsidR="000620D5" w:rsidRPr="00130F9B" w:rsidRDefault="000620D5" w:rsidP="000620D5">
            <w:pPr>
              <w:spacing w:after="0"/>
              <w:rPr>
                <w:rFonts w:ascii="Arial" w:eastAsia="Times New Roman" w:hAnsi="Arial" w:cs="Arial"/>
                <w:color w:val="000000"/>
                <w:sz w:val="20"/>
                <w:lang w:val="es-CO" w:eastAsia="es-CO"/>
              </w:rPr>
            </w:pPr>
            <w:r w:rsidRPr="00130F9B">
              <w:rPr>
                <w:rFonts w:ascii="Arial" w:eastAsia="Times New Roman" w:hAnsi="Arial" w:cs="Arial"/>
                <w:color w:val="000000"/>
                <w:sz w:val="20"/>
                <w:lang w:val="es-CO" w:eastAsia="es-CO"/>
              </w:rPr>
              <w:t>Transferencias</w:t>
            </w:r>
          </w:p>
        </w:tc>
        <w:tc>
          <w:tcPr>
            <w:tcW w:w="2273" w:type="dxa"/>
            <w:tcBorders>
              <w:top w:val="nil"/>
              <w:left w:val="nil"/>
              <w:bottom w:val="single" w:sz="4" w:space="0" w:color="auto"/>
              <w:right w:val="single" w:sz="4" w:space="0" w:color="auto"/>
            </w:tcBorders>
            <w:shd w:val="clear" w:color="auto" w:fill="auto"/>
            <w:vAlign w:val="center"/>
            <w:hideMark/>
          </w:tcPr>
          <w:p w14:paraId="132FBAE1" w14:textId="3754F20B" w:rsidR="01BD0D69" w:rsidRPr="01BD0D69" w:rsidRDefault="639C3834" w:rsidP="445767B5">
            <w:pPr>
              <w:spacing w:after="0"/>
              <w:jc w:val="right"/>
              <w:rPr>
                <w:color w:val="000000" w:themeColor="text1"/>
                <w:sz w:val="20"/>
              </w:rPr>
            </w:pPr>
            <w:r w:rsidRPr="1356124E">
              <w:rPr>
                <w:color w:val="000000" w:themeColor="text1"/>
                <w:sz w:val="20"/>
              </w:rPr>
              <w:t>$</w:t>
            </w:r>
            <w:r w:rsidR="01BD0D69" w:rsidRPr="1356124E">
              <w:rPr>
                <w:color w:val="000000" w:themeColor="text1"/>
                <w:sz w:val="20"/>
              </w:rPr>
              <w:t>3.091.064</w:t>
            </w:r>
          </w:p>
        </w:tc>
      </w:tr>
      <w:tr w:rsidR="000620D5" w:rsidRPr="00130F9B" w14:paraId="6D1FB622" w14:textId="77777777" w:rsidTr="52C2F98C">
        <w:trPr>
          <w:trHeight w:val="300"/>
          <w:jc w:val="center"/>
        </w:trPr>
        <w:tc>
          <w:tcPr>
            <w:tcW w:w="6555" w:type="dxa"/>
            <w:tcBorders>
              <w:top w:val="nil"/>
              <w:left w:val="single" w:sz="4" w:space="0" w:color="auto"/>
              <w:bottom w:val="single" w:sz="4" w:space="0" w:color="auto"/>
              <w:right w:val="single" w:sz="4" w:space="0" w:color="auto"/>
            </w:tcBorders>
            <w:shd w:val="clear" w:color="auto" w:fill="auto"/>
            <w:vAlign w:val="bottom"/>
            <w:hideMark/>
          </w:tcPr>
          <w:p w14:paraId="3509A5D2" w14:textId="2003378E" w:rsidR="000620D5" w:rsidRPr="00130F9B" w:rsidRDefault="000620D5" w:rsidP="000620D5">
            <w:pPr>
              <w:spacing w:after="0"/>
              <w:rPr>
                <w:rFonts w:ascii="Arial" w:eastAsia="Times New Roman" w:hAnsi="Arial" w:cs="Arial"/>
                <w:b/>
                <w:color w:val="000000"/>
                <w:sz w:val="20"/>
                <w:lang w:val="es-CO" w:eastAsia="es-CO"/>
              </w:rPr>
            </w:pPr>
            <w:proofErr w:type="gramStart"/>
            <w:r w:rsidRPr="00130F9B">
              <w:rPr>
                <w:rFonts w:ascii="Arial" w:eastAsia="Times New Roman" w:hAnsi="Arial" w:cs="Arial"/>
                <w:b/>
                <w:color w:val="000000"/>
                <w:sz w:val="20"/>
                <w:lang w:val="es-CO" w:eastAsia="es-CO"/>
              </w:rPr>
              <w:t>TOTAL</w:t>
            </w:r>
            <w:proofErr w:type="gramEnd"/>
            <w:r w:rsidRPr="00130F9B">
              <w:rPr>
                <w:rFonts w:ascii="Arial" w:eastAsia="Times New Roman" w:hAnsi="Arial" w:cs="Arial"/>
                <w:b/>
                <w:color w:val="000000"/>
                <w:sz w:val="20"/>
                <w:lang w:val="es-CO" w:eastAsia="es-CO"/>
              </w:rPr>
              <w:t xml:space="preserve"> S</w:t>
            </w:r>
            <w:r w:rsidR="00F0643F" w:rsidRPr="00130F9B">
              <w:rPr>
                <w:rFonts w:ascii="Arial" w:eastAsia="Times New Roman" w:hAnsi="Arial" w:cs="Arial"/>
                <w:b/>
                <w:color w:val="000000"/>
                <w:sz w:val="20"/>
                <w:lang w:val="es-CO" w:eastAsia="es-CO"/>
              </w:rPr>
              <w:t>DM</w:t>
            </w:r>
          </w:p>
        </w:tc>
        <w:tc>
          <w:tcPr>
            <w:tcW w:w="2273" w:type="dxa"/>
            <w:tcBorders>
              <w:top w:val="nil"/>
              <w:left w:val="nil"/>
              <w:bottom w:val="single" w:sz="4" w:space="0" w:color="auto"/>
              <w:right w:val="single" w:sz="4" w:space="0" w:color="auto"/>
            </w:tcBorders>
            <w:shd w:val="clear" w:color="auto" w:fill="auto"/>
            <w:noWrap/>
            <w:vAlign w:val="center"/>
            <w:hideMark/>
          </w:tcPr>
          <w:p w14:paraId="336310FD" w14:textId="2F7C8ACC" w:rsidR="52C2F98C" w:rsidRPr="52C2F98C" w:rsidRDefault="4958ADF6" w:rsidP="445767B5">
            <w:pPr>
              <w:spacing w:after="0"/>
              <w:jc w:val="right"/>
              <w:rPr>
                <w:b/>
                <w:color w:val="000000" w:themeColor="text1"/>
                <w:sz w:val="20"/>
              </w:rPr>
            </w:pPr>
            <w:r w:rsidRPr="1356124E">
              <w:rPr>
                <w:b/>
                <w:color w:val="000000" w:themeColor="text1"/>
                <w:sz w:val="20"/>
              </w:rPr>
              <w:t>$</w:t>
            </w:r>
            <w:r w:rsidR="52C2F98C" w:rsidRPr="1356124E">
              <w:rPr>
                <w:b/>
                <w:color w:val="000000" w:themeColor="text1"/>
                <w:sz w:val="20"/>
              </w:rPr>
              <w:t>3.867.789</w:t>
            </w:r>
          </w:p>
        </w:tc>
      </w:tr>
    </w:tbl>
    <w:p w14:paraId="08175404" w14:textId="1C1C0E8C" w:rsidR="00C37718" w:rsidRPr="001B1975" w:rsidRDefault="00052EDD" w:rsidP="001B1975">
      <w:pPr>
        <w:jc w:val="center"/>
        <w:rPr>
          <w:rFonts w:ascii="Arial" w:hAnsi="Arial" w:cs="Arial"/>
          <w:sz w:val="18"/>
          <w:szCs w:val="18"/>
        </w:rPr>
      </w:pPr>
      <w:r w:rsidRPr="5698E53C">
        <w:rPr>
          <w:rFonts w:ascii="Arial" w:hAnsi="Arial" w:cs="Arial"/>
          <w:b/>
          <w:sz w:val="18"/>
          <w:szCs w:val="18"/>
        </w:rPr>
        <w:t>Fuente</w:t>
      </w:r>
      <w:r w:rsidRPr="11264FD3">
        <w:rPr>
          <w:rFonts w:ascii="Arial" w:hAnsi="Arial" w:cs="Arial"/>
          <w:sz w:val="18"/>
          <w:szCs w:val="18"/>
        </w:rPr>
        <w:t xml:space="preserve">: Secretaría Distrital de Hacienda – </w:t>
      </w:r>
      <w:r>
        <w:rPr>
          <w:rFonts w:ascii="Arial" w:eastAsia="Chaparral Pro" w:hAnsi="Arial" w:cs="Arial"/>
          <w:sz w:val="18"/>
          <w:szCs w:val="18"/>
        </w:rPr>
        <w:t xml:space="preserve">Sistema de Información </w:t>
      </w:r>
      <w:r w:rsidRPr="11264FD3">
        <w:rPr>
          <w:rFonts w:ascii="Arial" w:hAnsi="Arial" w:cs="Arial"/>
          <w:sz w:val="18"/>
          <w:szCs w:val="18"/>
        </w:rPr>
        <w:t>BogData.</w:t>
      </w:r>
      <w:r>
        <w:rPr>
          <w:rFonts w:ascii="Arial" w:hAnsi="Arial" w:cs="Arial"/>
          <w:sz w:val="18"/>
          <w:szCs w:val="18"/>
        </w:rPr>
        <w:t xml:space="preserve"> </w:t>
      </w:r>
      <w:r w:rsidRPr="6C95BE6D">
        <w:rPr>
          <w:rFonts w:ascii="Arial" w:eastAsia="Chaparral Pro" w:hAnsi="Arial" w:cs="Arial"/>
          <w:sz w:val="18"/>
          <w:szCs w:val="18"/>
        </w:rPr>
        <w:t xml:space="preserve">– Cifras en </w:t>
      </w:r>
      <w:r w:rsidR="000620D5">
        <w:rPr>
          <w:rFonts w:ascii="Arial" w:eastAsia="Chaparral Pro" w:hAnsi="Arial" w:cs="Arial"/>
          <w:sz w:val="18"/>
          <w:szCs w:val="18"/>
        </w:rPr>
        <w:t>MM</w:t>
      </w:r>
      <w:r w:rsidRPr="6C95BE6D">
        <w:rPr>
          <w:rFonts w:ascii="Arial" w:eastAsia="Chaparral Pro" w:hAnsi="Arial" w:cs="Arial"/>
          <w:sz w:val="18"/>
          <w:szCs w:val="18"/>
        </w:rPr>
        <w:t>.</w:t>
      </w:r>
    </w:p>
    <w:p w14:paraId="3CD6AD30" w14:textId="0079EF90" w:rsidR="00C37718" w:rsidRDefault="00C37718" w:rsidP="5E5F5F05">
      <w:pPr>
        <w:spacing w:after="0" w:line="240" w:lineRule="auto"/>
        <w:rPr>
          <w:rFonts w:ascii="Arial" w:hAnsi="Arial" w:cs="Arial"/>
          <w:b/>
          <w:bCs/>
          <w:color w:val="1F4E79" w:themeColor="accent5" w:themeShade="80"/>
        </w:rPr>
      </w:pPr>
    </w:p>
    <w:p w14:paraId="7330A6D2" w14:textId="13066688" w:rsidR="00C37718" w:rsidRPr="00AC2D6D" w:rsidRDefault="00C37718" w:rsidP="002639F6">
      <w:pPr>
        <w:spacing w:after="0" w:line="240" w:lineRule="auto"/>
      </w:pPr>
    </w:p>
    <w:p w14:paraId="3528D946" w14:textId="169CF0B4" w:rsidR="00390D5C" w:rsidRDefault="009A25A1" w:rsidP="002639F6">
      <w:pPr>
        <w:spacing w:after="0" w:line="240" w:lineRule="auto"/>
        <w:rPr>
          <w:rFonts w:ascii="Arial" w:hAnsi="Arial" w:cs="Arial"/>
          <w:b/>
          <w:bCs/>
          <w:color w:val="1F4E79" w:themeColor="accent5" w:themeShade="80"/>
          <w:szCs w:val="22"/>
        </w:rPr>
      </w:pPr>
      <w:bookmarkStart w:id="25" w:name="_Toc148733199"/>
      <w:r>
        <w:rPr>
          <w:rFonts w:eastAsia="Arial"/>
          <w:b/>
          <w:color w:val="1F4E79" w:themeColor="accent5" w:themeShade="80"/>
          <w:lang w:val="es-MX"/>
        </w:rPr>
        <w:t xml:space="preserve">3.2. </w:t>
      </w:r>
      <w:r w:rsidR="00C37718" w:rsidRPr="0034546B">
        <w:rPr>
          <w:rFonts w:eastAsia="Arial"/>
          <w:b/>
          <w:color w:val="1F4E79" w:themeColor="accent5" w:themeShade="80"/>
          <w:lang w:val="es-MX"/>
        </w:rPr>
        <w:t xml:space="preserve">INSTITUTO DE DESARROLLO URBANO </w:t>
      </w:r>
      <w:r w:rsidR="00F0643F" w:rsidRPr="008A12FB">
        <w:rPr>
          <w:rFonts w:ascii="Arial" w:hAnsi="Arial" w:cs="Arial"/>
          <w:b/>
          <w:bCs/>
          <w:color w:val="1F4E79" w:themeColor="accent5" w:themeShade="80"/>
          <w:szCs w:val="22"/>
        </w:rPr>
        <w:t>(</w:t>
      </w:r>
      <w:r w:rsidR="00C37718" w:rsidRPr="008A12FB">
        <w:rPr>
          <w:rFonts w:ascii="Arial" w:hAnsi="Arial" w:cs="Arial"/>
          <w:b/>
          <w:bCs/>
          <w:color w:val="1F4E79" w:themeColor="accent5" w:themeShade="80"/>
          <w:szCs w:val="22"/>
        </w:rPr>
        <w:t>IDU</w:t>
      </w:r>
      <w:bookmarkEnd w:id="25"/>
      <w:r w:rsidR="00F0643F" w:rsidRPr="008A12FB">
        <w:rPr>
          <w:rFonts w:ascii="Arial" w:hAnsi="Arial" w:cs="Arial"/>
          <w:b/>
          <w:bCs/>
          <w:color w:val="1F4E79" w:themeColor="accent5" w:themeShade="80"/>
          <w:szCs w:val="22"/>
        </w:rPr>
        <w:t>)</w:t>
      </w:r>
    </w:p>
    <w:p w14:paraId="2EA10A32" w14:textId="29629272" w:rsidR="002639F6" w:rsidRPr="009A25A1" w:rsidRDefault="002639F6" w:rsidP="002639F6">
      <w:pPr>
        <w:spacing w:after="0" w:line="240" w:lineRule="auto"/>
        <w:rPr>
          <w:rFonts w:eastAsia="Arial"/>
          <w:b/>
          <w:color w:val="1F4E79" w:themeColor="accent5" w:themeShade="80"/>
          <w:lang w:val="es-MX"/>
        </w:rPr>
      </w:pPr>
    </w:p>
    <w:p w14:paraId="7D2A0DD8" w14:textId="360B4B8D" w:rsidR="3EB0A701" w:rsidRDefault="00C37718" w:rsidP="3EB0A701">
      <w:pPr>
        <w:spacing w:after="0" w:line="240" w:lineRule="auto"/>
        <w:rPr>
          <w:rFonts w:ascii="Arial" w:hAnsi="Arial" w:cs="Arial"/>
        </w:rPr>
      </w:pPr>
      <w:r w:rsidRPr="5E5F5F05">
        <w:rPr>
          <w:rFonts w:ascii="Arial" w:hAnsi="Arial" w:cs="Arial"/>
        </w:rPr>
        <w:t>El Instituto de Desarrollo Urbano</w:t>
      </w:r>
      <w:r w:rsidR="00F0643F" w:rsidRPr="5E5F5F05">
        <w:rPr>
          <w:rFonts w:ascii="Arial" w:hAnsi="Arial" w:cs="Arial"/>
        </w:rPr>
        <w:t xml:space="preserve"> (IDU)</w:t>
      </w:r>
      <w:r w:rsidRPr="5E5F5F05">
        <w:rPr>
          <w:rFonts w:ascii="Arial" w:hAnsi="Arial" w:cs="Arial"/>
        </w:rPr>
        <w:t xml:space="preserve">, </w:t>
      </w:r>
      <w:r w:rsidR="3EB0A701" w:rsidRPr="5E5F5F05">
        <w:rPr>
          <w:rFonts w:ascii="Arial" w:hAnsi="Arial" w:cs="Arial"/>
        </w:rPr>
        <w:t xml:space="preserve">tiene </w:t>
      </w:r>
      <w:r w:rsidR="00542520" w:rsidRPr="5E5F5F05">
        <w:rPr>
          <w:rFonts w:ascii="Arial" w:hAnsi="Arial" w:cs="Arial"/>
        </w:rPr>
        <w:t>un PMR</w:t>
      </w:r>
      <w:r w:rsidR="3EB0A701" w:rsidRPr="5E5F5F05">
        <w:rPr>
          <w:rFonts w:ascii="Arial" w:hAnsi="Arial" w:cs="Arial"/>
        </w:rPr>
        <w:t xml:space="preserve"> conformado por </w:t>
      </w:r>
      <w:r w:rsidR="00542520">
        <w:rPr>
          <w:rFonts w:ascii="Arial" w:hAnsi="Arial" w:cs="Arial"/>
        </w:rPr>
        <w:t>UN (1)</w:t>
      </w:r>
      <w:r w:rsidR="3EB0A701" w:rsidRPr="5E5F5F05">
        <w:rPr>
          <w:rFonts w:ascii="Arial" w:hAnsi="Arial" w:cs="Arial"/>
        </w:rPr>
        <w:t xml:space="preserve"> objetivos, </w:t>
      </w:r>
      <w:r w:rsidR="00542520">
        <w:rPr>
          <w:rFonts w:ascii="Arial" w:hAnsi="Arial" w:cs="Arial"/>
        </w:rPr>
        <w:t>dos (2)</w:t>
      </w:r>
      <w:r w:rsidR="3EB0A701" w:rsidRPr="5E5F5F05">
        <w:rPr>
          <w:rFonts w:ascii="Arial" w:hAnsi="Arial" w:cs="Arial"/>
        </w:rPr>
        <w:t xml:space="preserve"> indicadores de objetivo, </w:t>
      </w:r>
      <w:r w:rsidR="00542520">
        <w:rPr>
          <w:rFonts w:ascii="Arial" w:hAnsi="Arial" w:cs="Arial"/>
        </w:rPr>
        <w:t xml:space="preserve">diez (10) </w:t>
      </w:r>
      <w:r w:rsidR="3EB0A701" w:rsidRPr="5E5F5F05">
        <w:rPr>
          <w:rFonts w:ascii="Arial" w:hAnsi="Arial" w:cs="Arial"/>
        </w:rPr>
        <w:t xml:space="preserve">productos y </w:t>
      </w:r>
      <w:r w:rsidR="00542520">
        <w:rPr>
          <w:rFonts w:ascii="Arial" w:hAnsi="Arial" w:cs="Arial"/>
        </w:rPr>
        <w:t>dieciséis (16)</w:t>
      </w:r>
      <w:r w:rsidR="3EB0A701" w:rsidRPr="5E5F5F05">
        <w:rPr>
          <w:rFonts w:ascii="Arial" w:hAnsi="Arial" w:cs="Arial"/>
        </w:rPr>
        <w:t xml:space="preserve"> indicadores de producto.</w:t>
      </w:r>
    </w:p>
    <w:p w14:paraId="18A1E0F8" w14:textId="569FD14F" w:rsidR="00542520" w:rsidRDefault="00542520" w:rsidP="3EB0A701">
      <w:pPr>
        <w:spacing w:after="0" w:line="240" w:lineRule="auto"/>
        <w:rPr>
          <w:rFonts w:ascii="Arial" w:hAnsi="Arial" w:cs="Arial"/>
        </w:rPr>
      </w:pPr>
    </w:p>
    <w:p w14:paraId="2186270B" w14:textId="1C6C545B" w:rsidR="3EB0A701" w:rsidRDefault="3EB0A701" w:rsidP="3EB0A701">
      <w:pPr>
        <w:spacing w:after="0" w:line="240" w:lineRule="auto"/>
        <w:rPr>
          <w:rFonts w:ascii="Arial" w:hAnsi="Arial" w:cs="Arial"/>
        </w:rPr>
      </w:pPr>
      <w:r w:rsidRPr="3EB0A701">
        <w:rPr>
          <w:rFonts w:ascii="Arial" w:hAnsi="Arial" w:cs="Arial"/>
        </w:rPr>
        <w:t>A continuación, se relacionan los productos con mayor participación del presupuesto de inversión directa en millones de pesos y en porcentaje de participación:</w:t>
      </w:r>
    </w:p>
    <w:p w14:paraId="65E2B764" w14:textId="51D077A2" w:rsidR="3EB0A701" w:rsidRDefault="3EB0A701" w:rsidP="3EB0A701">
      <w:pPr>
        <w:spacing w:after="0" w:line="240" w:lineRule="auto"/>
        <w:rPr>
          <w:rFonts w:ascii="Arial" w:hAnsi="Arial" w:cs="Arial"/>
        </w:rPr>
      </w:pPr>
    </w:p>
    <w:p w14:paraId="2460C23F" w14:textId="5FBA9333" w:rsidR="54F0B349" w:rsidRDefault="00296D54" w:rsidP="00296D54">
      <w:pPr>
        <w:pStyle w:val="Descripcin"/>
        <w:jc w:val="center"/>
      </w:pPr>
      <w:r w:rsidRPr="00296D54">
        <w:lastRenderedPageBreak/>
        <w:t xml:space="preserve">Ilustración </w:t>
      </w:r>
      <w:fldSimple w:instr=" SEQ Ilustración \* ARABIC ">
        <w:r w:rsidR="007C0833">
          <w:rPr>
            <w:noProof/>
          </w:rPr>
          <w:t>7</w:t>
        </w:r>
      </w:fldSimple>
      <w:r w:rsidR="00542520" w:rsidRPr="00296D54">
        <w:rPr>
          <w:rFonts w:ascii="Arial" w:hAnsi="Arial" w:cs="Arial"/>
        </w:rPr>
        <w:t>- PMR IDU</w:t>
      </w:r>
      <w:r w:rsidR="00C04010">
        <w:rPr>
          <w:noProof/>
        </w:rPr>
        <w:drawing>
          <wp:inline distT="0" distB="0" distL="0" distR="0" wp14:anchorId="2292BB51" wp14:editId="328BC380">
            <wp:extent cx="5612130" cy="3592195"/>
            <wp:effectExtent l="0" t="0" r="7620" b="8255"/>
            <wp:docPr id="1819231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56">
                      <a:extLst>
                        <a:ext uri="{28A0092B-C50C-407E-A947-70E740481C1C}">
                          <a14:useLocalDpi xmlns:a14="http://schemas.microsoft.com/office/drawing/2010/main" val="0"/>
                        </a:ext>
                      </a:extLst>
                    </a:blip>
                    <a:stretch>
                      <a:fillRect/>
                    </a:stretch>
                  </pic:blipFill>
                  <pic:spPr>
                    <a:xfrm>
                      <a:off x="0" y="0"/>
                      <a:ext cx="5612130" cy="3592195"/>
                    </a:xfrm>
                    <a:prstGeom prst="rect">
                      <a:avLst/>
                    </a:prstGeom>
                  </pic:spPr>
                </pic:pic>
              </a:graphicData>
            </a:graphic>
          </wp:inline>
        </w:drawing>
      </w:r>
    </w:p>
    <w:p w14:paraId="7D9EF602" w14:textId="2E83A081" w:rsidR="008A12FB" w:rsidRPr="00542520" w:rsidRDefault="571B21DB" w:rsidP="00542520">
      <w:pPr>
        <w:jc w:val="center"/>
        <w:rPr>
          <w:rFonts w:ascii="Arial" w:eastAsia="Chaparral Pro" w:hAnsi="Arial" w:cs="Arial"/>
          <w:sz w:val="18"/>
          <w:szCs w:val="18"/>
        </w:rPr>
      </w:pPr>
      <w:r w:rsidRPr="5E5F5F05">
        <w:rPr>
          <w:rFonts w:ascii="Arial" w:eastAsia="Chaparral Pro" w:hAnsi="Arial" w:cs="Arial"/>
          <w:b/>
          <w:bCs/>
          <w:sz w:val="18"/>
          <w:szCs w:val="18"/>
        </w:rPr>
        <w:t>Fuente</w:t>
      </w:r>
      <w:r w:rsidRPr="5E5F5F05">
        <w:rPr>
          <w:rFonts w:ascii="Arial" w:eastAsia="Chaparral Pro" w:hAnsi="Arial" w:cs="Arial"/>
          <w:sz w:val="18"/>
          <w:szCs w:val="18"/>
        </w:rPr>
        <w:t>: Secretaría Distrital de Hacienda – Observatorio Fiscal del Distrito.</w:t>
      </w:r>
    </w:p>
    <w:p w14:paraId="5B6C3B0E" w14:textId="4FE967D7" w:rsidR="00C37718" w:rsidRPr="00914E5E" w:rsidRDefault="00C37718" w:rsidP="5E5F5F05">
      <w:pPr>
        <w:spacing w:after="0" w:line="240" w:lineRule="auto"/>
        <w:rPr>
          <w:rFonts w:ascii="Arial" w:hAnsi="Arial" w:cs="Arial"/>
          <w:b/>
          <w:bCs/>
          <w:color w:val="1F4E79" w:themeColor="accent5" w:themeShade="80"/>
        </w:rPr>
      </w:pPr>
    </w:p>
    <w:p w14:paraId="460FBDB5" w14:textId="3602A5DC" w:rsidR="00C37718" w:rsidRDefault="00C37718" w:rsidP="5E5F5F05">
      <w:pPr>
        <w:spacing w:after="0" w:line="240" w:lineRule="auto"/>
        <w:rPr>
          <w:lang w:eastAsia="es-CO"/>
        </w:rPr>
      </w:pPr>
      <w:r w:rsidRPr="5E5F5F05">
        <w:rPr>
          <w:lang w:eastAsia="es-CO"/>
        </w:rPr>
        <w:t>De acuerdo con lo mencionado la entidad tiene un presupuesto programado de</w:t>
      </w:r>
      <w:r w:rsidR="001C2EC2" w:rsidRPr="5E5F5F05">
        <w:rPr>
          <w:lang w:eastAsia="es-CO"/>
        </w:rPr>
        <w:t>:</w:t>
      </w:r>
    </w:p>
    <w:p w14:paraId="73DC08A6" w14:textId="77777777" w:rsidR="00844A1B" w:rsidRPr="00390D5C" w:rsidRDefault="00844A1B" w:rsidP="00844A1B">
      <w:pPr>
        <w:spacing w:after="0" w:line="240" w:lineRule="auto"/>
        <w:rPr>
          <w:szCs w:val="22"/>
          <w:lang w:eastAsia="es-CO"/>
        </w:rPr>
      </w:pPr>
    </w:p>
    <w:tbl>
      <w:tblPr>
        <w:tblW w:w="7700" w:type="dxa"/>
        <w:jc w:val="center"/>
        <w:tblCellMar>
          <w:left w:w="70" w:type="dxa"/>
          <w:right w:w="70" w:type="dxa"/>
        </w:tblCellMar>
        <w:tblLook w:val="04A0" w:firstRow="1" w:lastRow="0" w:firstColumn="1" w:lastColumn="0" w:noHBand="0" w:noVBand="1"/>
      </w:tblPr>
      <w:tblGrid>
        <w:gridCol w:w="4840"/>
        <w:gridCol w:w="2860"/>
      </w:tblGrid>
      <w:tr w:rsidR="00BE0029" w:rsidRPr="00526ABC" w14:paraId="2C72BB07" w14:textId="77777777" w:rsidTr="139E4C26">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vAlign w:val="center"/>
            <w:hideMark/>
          </w:tcPr>
          <w:p w14:paraId="5BA9B1B3" w14:textId="269B1C44" w:rsidR="00BE0029" w:rsidRPr="00526ABC" w:rsidRDefault="009A25A1" w:rsidP="00844A1B">
            <w:pPr>
              <w:spacing w:after="0" w:line="240" w:lineRule="auto"/>
              <w:jc w:val="center"/>
              <w:rPr>
                <w:rFonts w:ascii="Arial" w:eastAsia="Times New Roman" w:hAnsi="Arial" w:cs="Arial"/>
                <w:b/>
                <w:color w:val="000000"/>
                <w:sz w:val="20"/>
                <w:lang w:val="es-CO" w:eastAsia="es-CO"/>
              </w:rPr>
            </w:pPr>
            <w:r w:rsidRPr="00526ABC">
              <w:rPr>
                <w:rFonts w:ascii="Arial" w:eastAsia="Times New Roman" w:hAnsi="Arial" w:cs="Arial"/>
                <w:b/>
                <w:color w:val="000000"/>
                <w:sz w:val="20"/>
                <w:lang w:val="es-CO" w:eastAsia="es-CO"/>
              </w:rPr>
              <w:t>Descripción</w:t>
            </w:r>
          </w:p>
        </w:tc>
        <w:tc>
          <w:tcPr>
            <w:tcW w:w="2860" w:type="dxa"/>
            <w:tcBorders>
              <w:top w:val="single" w:sz="4" w:space="0" w:color="auto"/>
              <w:left w:val="nil"/>
              <w:bottom w:val="single" w:sz="4" w:space="0" w:color="auto"/>
              <w:right w:val="single" w:sz="4" w:space="0" w:color="auto"/>
            </w:tcBorders>
            <w:shd w:val="clear" w:color="auto" w:fill="D9E1F2"/>
            <w:noWrap/>
            <w:vAlign w:val="center"/>
            <w:hideMark/>
          </w:tcPr>
          <w:p w14:paraId="1813034F" w14:textId="1049DF88" w:rsidR="00BE0029" w:rsidRPr="00526ABC" w:rsidRDefault="009A25A1" w:rsidP="00844A1B">
            <w:pPr>
              <w:spacing w:after="0" w:line="240" w:lineRule="auto"/>
              <w:jc w:val="center"/>
              <w:rPr>
                <w:rFonts w:ascii="Arial" w:eastAsia="Times New Roman" w:hAnsi="Arial" w:cs="Arial"/>
                <w:b/>
                <w:color w:val="000000"/>
                <w:sz w:val="20"/>
                <w:lang w:val="es-CO" w:eastAsia="es-CO"/>
              </w:rPr>
            </w:pPr>
            <w:r w:rsidRPr="00526ABC">
              <w:rPr>
                <w:rFonts w:ascii="Arial" w:eastAsia="Times New Roman" w:hAnsi="Arial" w:cs="Arial"/>
                <w:b/>
                <w:color w:val="000000"/>
                <w:sz w:val="20"/>
                <w:lang w:val="es-CO" w:eastAsia="es-CO"/>
              </w:rPr>
              <w:t>Valor</w:t>
            </w:r>
          </w:p>
        </w:tc>
      </w:tr>
      <w:tr w:rsidR="00BE0029" w:rsidRPr="00526ABC" w14:paraId="28449F6F" w14:textId="77777777" w:rsidTr="139E4C26">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487DC067" w14:textId="77777777" w:rsidR="00BE0029" w:rsidRPr="00526ABC" w:rsidRDefault="00BE0029" w:rsidP="00844A1B">
            <w:pPr>
              <w:spacing w:after="0" w:line="240" w:lineRule="auto"/>
              <w:rPr>
                <w:rFonts w:ascii="Arial" w:eastAsia="Times New Roman" w:hAnsi="Arial" w:cs="Arial"/>
                <w:color w:val="000000"/>
                <w:sz w:val="20"/>
                <w:lang w:val="es-CO" w:eastAsia="es-CO"/>
              </w:rPr>
            </w:pPr>
            <w:r w:rsidRPr="00526ABC">
              <w:rPr>
                <w:rFonts w:ascii="Arial" w:eastAsia="Times New Roman" w:hAnsi="Arial" w:cs="Arial"/>
                <w:color w:val="000000"/>
                <w:sz w:val="20"/>
                <w:lang w:val="es-CO" w:eastAsia="es-CO"/>
              </w:rPr>
              <w:t>Funcionamiento</w:t>
            </w:r>
          </w:p>
        </w:tc>
        <w:tc>
          <w:tcPr>
            <w:tcW w:w="2860" w:type="dxa"/>
            <w:tcBorders>
              <w:top w:val="nil"/>
              <w:left w:val="nil"/>
              <w:bottom w:val="single" w:sz="4" w:space="0" w:color="auto"/>
              <w:right w:val="single" w:sz="4" w:space="0" w:color="auto"/>
            </w:tcBorders>
            <w:shd w:val="clear" w:color="auto" w:fill="auto"/>
            <w:noWrap/>
            <w:vAlign w:val="center"/>
            <w:hideMark/>
          </w:tcPr>
          <w:p w14:paraId="01D6AFC9" w14:textId="74D97D58" w:rsidR="1EB31192" w:rsidRDefault="1EB31192" w:rsidP="139E4C26">
            <w:pPr>
              <w:spacing w:after="0"/>
              <w:jc w:val="right"/>
              <w:rPr>
                <w:color w:val="000000" w:themeColor="text1"/>
                <w:sz w:val="20"/>
              </w:rPr>
            </w:pPr>
            <w:r w:rsidRPr="139E4C26">
              <w:rPr>
                <w:color w:val="000000" w:themeColor="text1"/>
                <w:sz w:val="20"/>
              </w:rPr>
              <w:t>$</w:t>
            </w:r>
            <w:r w:rsidR="139E4C26" w:rsidRPr="139E4C26">
              <w:rPr>
                <w:color w:val="000000" w:themeColor="text1"/>
                <w:sz w:val="20"/>
              </w:rPr>
              <w:t>124.077</w:t>
            </w:r>
          </w:p>
        </w:tc>
      </w:tr>
      <w:tr w:rsidR="00BE0029" w:rsidRPr="00526ABC" w14:paraId="1D514B01" w14:textId="77777777" w:rsidTr="139E4C26">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6BA53DBD" w14:textId="77777777" w:rsidR="00BE0029" w:rsidRPr="00526ABC" w:rsidRDefault="00BE0029" w:rsidP="00844A1B">
            <w:pPr>
              <w:spacing w:after="0" w:line="240" w:lineRule="auto"/>
              <w:rPr>
                <w:rFonts w:ascii="Arial" w:eastAsia="Times New Roman" w:hAnsi="Arial" w:cs="Arial"/>
                <w:color w:val="000000"/>
                <w:sz w:val="20"/>
                <w:lang w:val="es-CO" w:eastAsia="es-CO"/>
              </w:rPr>
            </w:pPr>
            <w:r w:rsidRPr="00526ABC">
              <w:rPr>
                <w:rFonts w:ascii="Arial" w:eastAsia="Times New Roman" w:hAnsi="Arial" w:cs="Arial"/>
                <w:color w:val="000000"/>
                <w:sz w:val="20"/>
                <w:lang w:val="es-CO" w:eastAsia="es-CO"/>
              </w:rPr>
              <w:t>Inversión directa</w:t>
            </w:r>
          </w:p>
        </w:tc>
        <w:tc>
          <w:tcPr>
            <w:tcW w:w="2860" w:type="dxa"/>
            <w:tcBorders>
              <w:top w:val="nil"/>
              <w:left w:val="nil"/>
              <w:bottom w:val="single" w:sz="4" w:space="0" w:color="auto"/>
              <w:right w:val="single" w:sz="4" w:space="0" w:color="auto"/>
            </w:tcBorders>
            <w:shd w:val="clear" w:color="auto" w:fill="auto"/>
            <w:noWrap/>
            <w:vAlign w:val="center"/>
            <w:hideMark/>
          </w:tcPr>
          <w:p w14:paraId="4EC64C1D" w14:textId="4DC096F8" w:rsidR="109078AB" w:rsidRPr="109078AB" w:rsidRDefault="7FC92C91" w:rsidP="139E4C26">
            <w:pPr>
              <w:spacing w:after="0"/>
              <w:jc w:val="right"/>
              <w:rPr>
                <w:sz w:val="20"/>
              </w:rPr>
            </w:pPr>
            <w:r w:rsidRPr="139E4C26">
              <w:rPr>
                <w:sz w:val="20"/>
              </w:rPr>
              <w:t>$</w:t>
            </w:r>
            <w:r w:rsidR="109078AB" w:rsidRPr="139E4C26">
              <w:rPr>
                <w:sz w:val="20"/>
              </w:rPr>
              <w:t>2.646.215</w:t>
            </w:r>
          </w:p>
        </w:tc>
      </w:tr>
      <w:tr w:rsidR="00BE0029" w:rsidRPr="00526ABC" w14:paraId="1BFB9FDF" w14:textId="77777777" w:rsidTr="139E4C26">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52B73370" w14:textId="77777777" w:rsidR="00BE0029" w:rsidRPr="00526ABC" w:rsidRDefault="00BE0029" w:rsidP="00844A1B">
            <w:pPr>
              <w:spacing w:after="0" w:line="240" w:lineRule="auto"/>
              <w:rPr>
                <w:rFonts w:ascii="Arial" w:eastAsia="Times New Roman" w:hAnsi="Arial" w:cs="Arial"/>
                <w:color w:val="000000"/>
                <w:sz w:val="20"/>
                <w:lang w:val="es-CO" w:eastAsia="es-CO"/>
              </w:rPr>
            </w:pPr>
            <w:r w:rsidRPr="00526ABC">
              <w:rPr>
                <w:rFonts w:ascii="Arial" w:eastAsia="Times New Roman" w:hAnsi="Arial" w:cs="Arial"/>
                <w:color w:val="000000"/>
                <w:sz w:val="20"/>
                <w:lang w:val="es-CO" w:eastAsia="es-CO"/>
              </w:rPr>
              <w:t>Transferencias</w:t>
            </w:r>
          </w:p>
        </w:tc>
        <w:tc>
          <w:tcPr>
            <w:tcW w:w="2860" w:type="dxa"/>
            <w:tcBorders>
              <w:top w:val="nil"/>
              <w:left w:val="nil"/>
              <w:bottom w:val="single" w:sz="4" w:space="0" w:color="auto"/>
              <w:right w:val="single" w:sz="4" w:space="0" w:color="auto"/>
            </w:tcBorders>
            <w:shd w:val="clear" w:color="auto" w:fill="auto"/>
            <w:noWrap/>
            <w:vAlign w:val="center"/>
            <w:hideMark/>
          </w:tcPr>
          <w:p w14:paraId="70C7064B" w14:textId="30C5CB28" w:rsidR="109078AB" w:rsidRPr="109078AB" w:rsidRDefault="56789926" w:rsidP="139E4C26">
            <w:pPr>
              <w:spacing w:after="0"/>
              <w:jc w:val="right"/>
              <w:rPr>
                <w:color w:val="000000" w:themeColor="text1"/>
                <w:sz w:val="20"/>
              </w:rPr>
            </w:pPr>
            <w:r w:rsidRPr="139E4C26">
              <w:rPr>
                <w:color w:val="000000" w:themeColor="text1"/>
                <w:sz w:val="20"/>
              </w:rPr>
              <w:t>$</w:t>
            </w:r>
            <w:r w:rsidR="109078AB" w:rsidRPr="139E4C26">
              <w:rPr>
                <w:color w:val="000000" w:themeColor="text1"/>
                <w:sz w:val="20"/>
              </w:rPr>
              <w:t>335</w:t>
            </w:r>
          </w:p>
        </w:tc>
      </w:tr>
      <w:tr w:rsidR="00BE0029" w:rsidRPr="00526ABC" w14:paraId="460C9FD6" w14:textId="77777777" w:rsidTr="139E4C26">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1F30E7C9" w14:textId="79394645" w:rsidR="00BE0029" w:rsidRPr="00526ABC" w:rsidRDefault="00BE0029" w:rsidP="00844A1B">
            <w:pPr>
              <w:spacing w:after="0" w:line="240" w:lineRule="auto"/>
              <w:rPr>
                <w:rFonts w:ascii="Arial" w:eastAsia="Times New Roman" w:hAnsi="Arial" w:cs="Arial"/>
                <w:b/>
                <w:color w:val="000000"/>
                <w:sz w:val="20"/>
                <w:lang w:val="es-CO" w:eastAsia="es-CO"/>
              </w:rPr>
            </w:pPr>
            <w:proofErr w:type="gramStart"/>
            <w:r w:rsidRPr="00526ABC">
              <w:rPr>
                <w:rFonts w:ascii="Arial" w:eastAsia="Times New Roman" w:hAnsi="Arial" w:cs="Arial"/>
                <w:b/>
                <w:color w:val="000000"/>
                <w:sz w:val="20"/>
                <w:lang w:val="es-CO" w:eastAsia="es-CO"/>
              </w:rPr>
              <w:t>TOTAL</w:t>
            </w:r>
            <w:proofErr w:type="gramEnd"/>
            <w:r w:rsidRPr="00526ABC">
              <w:rPr>
                <w:rFonts w:ascii="Arial" w:eastAsia="Times New Roman" w:hAnsi="Arial" w:cs="Arial"/>
                <w:b/>
                <w:color w:val="000000"/>
                <w:sz w:val="20"/>
                <w:lang w:val="es-CO" w:eastAsia="es-CO"/>
              </w:rPr>
              <w:t xml:space="preserve"> </w:t>
            </w:r>
            <w:r w:rsidR="00F0643F" w:rsidRPr="00526ABC">
              <w:rPr>
                <w:rFonts w:ascii="Arial" w:eastAsia="Times New Roman" w:hAnsi="Arial" w:cs="Arial"/>
                <w:b/>
                <w:color w:val="000000"/>
                <w:sz w:val="20"/>
                <w:lang w:val="es-CO" w:eastAsia="es-CO"/>
              </w:rPr>
              <w:t>IDU</w:t>
            </w:r>
            <w:r w:rsidRPr="00526ABC">
              <w:rPr>
                <w:rFonts w:ascii="Arial" w:eastAsia="Times New Roman" w:hAnsi="Arial" w:cs="Arial"/>
                <w:b/>
                <w:color w:val="000000"/>
                <w:sz w:val="20"/>
                <w:lang w:val="es-CO" w:eastAsia="es-CO"/>
              </w:rPr>
              <w:t xml:space="preserve">  </w:t>
            </w:r>
          </w:p>
        </w:tc>
        <w:tc>
          <w:tcPr>
            <w:tcW w:w="2860" w:type="dxa"/>
            <w:tcBorders>
              <w:top w:val="nil"/>
              <w:left w:val="nil"/>
              <w:bottom w:val="single" w:sz="4" w:space="0" w:color="auto"/>
              <w:right w:val="single" w:sz="4" w:space="0" w:color="auto"/>
            </w:tcBorders>
            <w:shd w:val="clear" w:color="auto" w:fill="auto"/>
            <w:noWrap/>
            <w:vAlign w:val="center"/>
            <w:hideMark/>
          </w:tcPr>
          <w:p w14:paraId="127C2F1B" w14:textId="21A76ED5" w:rsidR="165413FE" w:rsidRDefault="165413FE" w:rsidP="139E4C26">
            <w:pPr>
              <w:spacing w:after="0"/>
              <w:jc w:val="right"/>
              <w:rPr>
                <w:b/>
                <w:bCs/>
                <w:color w:val="000000" w:themeColor="text1"/>
                <w:sz w:val="20"/>
              </w:rPr>
            </w:pPr>
            <w:r w:rsidRPr="139E4C26">
              <w:rPr>
                <w:b/>
                <w:bCs/>
                <w:color w:val="000000" w:themeColor="text1"/>
                <w:sz w:val="20"/>
              </w:rPr>
              <w:t>$</w:t>
            </w:r>
            <w:r w:rsidR="139E4C26" w:rsidRPr="139E4C26">
              <w:rPr>
                <w:b/>
                <w:bCs/>
                <w:color w:val="000000" w:themeColor="text1"/>
                <w:sz w:val="20"/>
              </w:rPr>
              <w:t>2.770.627</w:t>
            </w:r>
          </w:p>
        </w:tc>
      </w:tr>
    </w:tbl>
    <w:p w14:paraId="4A07FC11" w14:textId="4A107779" w:rsidR="00C37718" w:rsidRPr="00A50639" w:rsidRDefault="00052EDD" w:rsidP="00844A1B">
      <w:pPr>
        <w:spacing w:after="0" w:line="240" w:lineRule="auto"/>
        <w:jc w:val="center"/>
        <w:rPr>
          <w:rFonts w:ascii="Arial" w:hAnsi="Arial" w:cs="Arial"/>
          <w:sz w:val="18"/>
          <w:szCs w:val="18"/>
        </w:rPr>
      </w:pPr>
      <w:r w:rsidRPr="5698E53C">
        <w:rPr>
          <w:rFonts w:ascii="Arial" w:hAnsi="Arial" w:cs="Arial"/>
          <w:b/>
          <w:sz w:val="18"/>
          <w:szCs w:val="18"/>
        </w:rPr>
        <w:t>Fuente</w:t>
      </w:r>
      <w:r w:rsidRPr="11264FD3">
        <w:rPr>
          <w:rFonts w:ascii="Arial" w:hAnsi="Arial" w:cs="Arial"/>
          <w:sz w:val="18"/>
          <w:szCs w:val="18"/>
        </w:rPr>
        <w:t xml:space="preserve">: Secretaría Distrital de Hacienda – </w:t>
      </w:r>
      <w:r>
        <w:rPr>
          <w:rFonts w:ascii="Arial" w:eastAsia="Chaparral Pro" w:hAnsi="Arial" w:cs="Arial"/>
          <w:sz w:val="18"/>
          <w:szCs w:val="18"/>
        </w:rPr>
        <w:t xml:space="preserve">Sistema de Información </w:t>
      </w:r>
      <w:r w:rsidRPr="11264FD3">
        <w:rPr>
          <w:rFonts w:ascii="Arial" w:hAnsi="Arial" w:cs="Arial"/>
          <w:sz w:val="18"/>
          <w:szCs w:val="18"/>
        </w:rPr>
        <w:t>BogData.</w:t>
      </w:r>
      <w:r>
        <w:rPr>
          <w:rFonts w:ascii="Arial" w:hAnsi="Arial" w:cs="Arial"/>
          <w:sz w:val="18"/>
          <w:szCs w:val="18"/>
        </w:rPr>
        <w:t xml:space="preserve"> </w:t>
      </w:r>
      <w:r w:rsidRPr="6C95BE6D">
        <w:rPr>
          <w:rFonts w:ascii="Arial" w:eastAsia="Chaparral Pro" w:hAnsi="Arial" w:cs="Arial"/>
          <w:sz w:val="18"/>
          <w:szCs w:val="18"/>
        </w:rPr>
        <w:t xml:space="preserve">– Cifras en </w:t>
      </w:r>
      <w:r w:rsidR="00331870">
        <w:rPr>
          <w:rFonts w:ascii="Arial" w:eastAsia="Chaparral Pro" w:hAnsi="Arial" w:cs="Arial"/>
          <w:sz w:val="18"/>
          <w:szCs w:val="18"/>
        </w:rPr>
        <w:t>MM</w:t>
      </w:r>
      <w:r w:rsidRPr="6C95BE6D">
        <w:rPr>
          <w:rFonts w:ascii="Arial" w:eastAsia="Chaparral Pro" w:hAnsi="Arial" w:cs="Arial"/>
          <w:sz w:val="18"/>
          <w:szCs w:val="18"/>
        </w:rPr>
        <w:t>.</w:t>
      </w:r>
    </w:p>
    <w:p w14:paraId="34D9CF33" w14:textId="77777777" w:rsidR="00844A1B" w:rsidRDefault="00844A1B" w:rsidP="00844A1B">
      <w:pPr>
        <w:spacing w:after="0" w:line="240" w:lineRule="auto"/>
        <w:rPr>
          <w:rFonts w:ascii="Arial" w:hAnsi="Arial" w:cs="Arial"/>
          <w:b/>
          <w:color w:val="1F4E79" w:themeColor="accent5" w:themeShade="80"/>
          <w:szCs w:val="22"/>
        </w:rPr>
      </w:pPr>
    </w:p>
    <w:p w14:paraId="45F5DD72" w14:textId="466331EE" w:rsidR="00844A1B" w:rsidRPr="00390D5C" w:rsidRDefault="00844A1B" w:rsidP="5E5F5F05">
      <w:pPr>
        <w:spacing w:after="0" w:line="240" w:lineRule="auto"/>
        <w:rPr>
          <w:rFonts w:ascii="Arial" w:hAnsi="Arial" w:cs="Arial"/>
          <w:b/>
          <w:bCs/>
          <w:color w:val="1F4E79" w:themeColor="accent5" w:themeShade="80"/>
        </w:rPr>
      </w:pPr>
    </w:p>
    <w:p w14:paraId="1E687AC3" w14:textId="4AA8941A" w:rsidR="00390D5C" w:rsidRPr="007557B1" w:rsidRDefault="00CE7019" w:rsidP="00844A1B">
      <w:pPr>
        <w:spacing w:after="0" w:line="240" w:lineRule="auto"/>
        <w:rPr>
          <w:rFonts w:ascii="Arial" w:hAnsi="Arial" w:cs="Arial"/>
          <w:b/>
          <w:color w:val="1F4E79" w:themeColor="accent5" w:themeShade="80"/>
        </w:rPr>
      </w:pPr>
      <w:bookmarkStart w:id="26" w:name="_Toc148733200"/>
      <w:r>
        <w:rPr>
          <w:rFonts w:eastAsia="Arial"/>
          <w:b/>
          <w:color w:val="1F4E79" w:themeColor="accent5" w:themeShade="80"/>
          <w:lang w:val="es-MX"/>
        </w:rPr>
        <w:t xml:space="preserve">3.3. </w:t>
      </w:r>
      <w:r w:rsidR="00C37718" w:rsidRPr="0034546B">
        <w:rPr>
          <w:rFonts w:eastAsia="Arial"/>
          <w:b/>
          <w:color w:val="1F4E79" w:themeColor="accent5" w:themeShade="80"/>
          <w:lang w:val="es-MX"/>
        </w:rPr>
        <w:t>UNIDAD ADMINISTRATIVA ESPECIAL DE REHABILITACIÓN Y MANTENIMIENTO VIAL (UAERMV)</w:t>
      </w:r>
      <w:bookmarkEnd w:id="26"/>
    </w:p>
    <w:p w14:paraId="75FB4832" w14:textId="798AF6E3" w:rsidR="3EB0A701" w:rsidRDefault="3EB0A701" w:rsidP="3EB0A701">
      <w:pPr>
        <w:spacing w:after="0" w:line="240" w:lineRule="auto"/>
        <w:rPr>
          <w:rFonts w:eastAsia="Arial"/>
          <w:b/>
          <w:bCs/>
          <w:color w:val="1F4E79" w:themeColor="accent5" w:themeShade="80"/>
          <w:lang w:val="es-MX"/>
        </w:rPr>
      </w:pPr>
    </w:p>
    <w:p w14:paraId="0C977C86" w14:textId="274933A0" w:rsidR="61D0FDD9" w:rsidRDefault="61D0FDD9" w:rsidP="3EB0A701">
      <w:pPr>
        <w:spacing w:after="0" w:line="240" w:lineRule="auto"/>
        <w:rPr>
          <w:rFonts w:ascii="Arial" w:hAnsi="Arial" w:cs="Arial"/>
        </w:rPr>
      </w:pPr>
      <w:r w:rsidRPr="3EB0A701">
        <w:rPr>
          <w:rFonts w:eastAsia="Arial"/>
          <w:b/>
          <w:bCs/>
          <w:color w:val="1F4E79" w:themeColor="accent5" w:themeShade="80"/>
          <w:lang w:val="es-MX"/>
        </w:rPr>
        <w:t xml:space="preserve"> </w:t>
      </w:r>
      <w:r w:rsidR="3A363236" w:rsidRPr="007825B7">
        <w:rPr>
          <w:szCs w:val="22"/>
          <w:lang w:val="es-MX"/>
        </w:rPr>
        <w:t>La</w:t>
      </w:r>
      <w:r w:rsidR="3A363236" w:rsidRPr="3EB0A701">
        <w:rPr>
          <w:rFonts w:eastAsia="Arial"/>
          <w:b/>
          <w:bCs/>
          <w:color w:val="1F4E79" w:themeColor="accent5" w:themeShade="80"/>
          <w:lang w:val="es-MX"/>
        </w:rPr>
        <w:t xml:space="preserve"> </w:t>
      </w:r>
      <w:r w:rsidRPr="3EB0A701">
        <w:rPr>
          <w:szCs w:val="22"/>
          <w:lang w:val="es-MX"/>
        </w:rPr>
        <w:t>U</w:t>
      </w:r>
      <w:proofErr w:type="spellStart"/>
      <w:r w:rsidRPr="3EB0A701">
        <w:rPr>
          <w:rFonts w:ascii="Arial" w:hAnsi="Arial" w:cs="Arial"/>
        </w:rPr>
        <w:t>nidad</w:t>
      </w:r>
      <w:proofErr w:type="spellEnd"/>
      <w:r w:rsidRPr="3EB0A701">
        <w:rPr>
          <w:szCs w:val="22"/>
          <w:lang w:val="es-MX"/>
        </w:rPr>
        <w:t xml:space="preserve"> </w:t>
      </w:r>
      <w:r w:rsidRPr="3EB0A701">
        <w:rPr>
          <w:rFonts w:ascii="Arial" w:hAnsi="Arial" w:cs="Arial"/>
        </w:rPr>
        <w:t xml:space="preserve">Administrativa Especial de Rehabilitación y Mantenimiento Vial </w:t>
      </w:r>
      <w:r w:rsidRPr="3EB0A701">
        <w:rPr>
          <w:szCs w:val="22"/>
          <w:lang w:val="es-MX"/>
        </w:rPr>
        <w:t>(UAERMV</w:t>
      </w:r>
      <w:r w:rsidR="002946F4" w:rsidRPr="3EB0A701">
        <w:rPr>
          <w:szCs w:val="22"/>
          <w:lang w:val="es-MX"/>
        </w:rPr>
        <w:t xml:space="preserve">), </w:t>
      </w:r>
      <w:r w:rsidR="002946F4" w:rsidRPr="3EB0A701">
        <w:rPr>
          <w:rFonts w:ascii="Arial" w:hAnsi="Arial" w:cs="Arial"/>
        </w:rPr>
        <w:t>tiene</w:t>
      </w:r>
      <w:r w:rsidR="3EB0A701" w:rsidRPr="3EB0A701">
        <w:rPr>
          <w:rFonts w:ascii="Arial" w:hAnsi="Arial" w:cs="Arial"/>
        </w:rPr>
        <w:t xml:space="preserve"> </w:t>
      </w:r>
      <w:proofErr w:type="gramStart"/>
      <w:r w:rsidR="3EB0A701" w:rsidRPr="3EB0A701">
        <w:rPr>
          <w:rFonts w:ascii="Arial" w:hAnsi="Arial" w:cs="Arial"/>
        </w:rPr>
        <w:t>un  PMR</w:t>
      </w:r>
      <w:proofErr w:type="gramEnd"/>
      <w:r w:rsidR="3EB0A701" w:rsidRPr="3EB0A701">
        <w:rPr>
          <w:rFonts w:ascii="Arial" w:hAnsi="Arial" w:cs="Arial"/>
        </w:rPr>
        <w:t xml:space="preserve"> conformado por </w:t>
      </w:r>
      <w:r w:rsidR="00DA1520">
        <w:rPr>
          <w:rFonts w:ascii="Arial" w:hAnsi="Arial" w:cs="Arial"/>
        </w:rPr>
        <w:t>dos (2)</w:t>
      </w:r>
      <w:r w:rsidR="3EB0A701" w:rsidRPr="3EB0A701">
        <w:rPr>
          <w:rFonts w:ascii="Arial" w:hAnsi="Arial" w:cs="Arial"/>
        </w:rPr>
        <w:t xml:space="preserve"> objetivos, </w:t>
      </w:r>
      <w:r w:rsidR="00DA1520">
        <w:rPr>
          <w:rFonts w:ascii="Arial" w:hAnsi="Arial" w:cs="Arial"/>
        </w:rPr>
        <w:t>dos (2)</w:t>
      </w:r>
      <w:r w:rsidR="00DA1520" w:rsidRPr="3EB0A701">
        <w:rPr>
          <w:rFonts w:ascii="Arial" w:hAnsi="Arial" w:cs="Arial"/>
        </w:rPr>
        <w:t xml:space="preserve"> </w:t>
      </w:r>
      <w:r w:rsidR="3EB0A701" w:rsidRPr="3EB0A701">
        <w:rPr>
          <w:rFonts w:ascii="Arial" w:hAnsi="Arial" w:cs="Arial"/>
        </w:rPr>
        <w:t xml:space="preserve"> indicadores de objetivo, </w:t>
      </w:r>
      <w:r w:rsidR="00DA1520">
        <w:rPr>
          <w:rFonts w:ascii="Arial" w:hAnsi="Arial" w:cs="Arial"/>
        </w:rPr>
        <w:t>siete (7)</w:t>
      </w:r>
      <w:r w:rsidR="3EB0A701" w:rsidRPr="3EB0A701">
        <w:rPr>
          <w:rFonts w:ascii="Arial" w:hAnsi="Arial" w:cs="Arial"/>
        </w:rPr>
        <w:t xml:space="preserve"> productos y </w:t>
      </w:r>
      <w:r w:rsidR="00DA1520">
        <w:rPr>
          <w:rFonts w:ascii="Arial" w:hAnsi="Arial" w:cs="Arial"/>
        </w:rPr>
        <w:t>siete (7)</w:t>
      </w:r>
      <w:r w:rsidR="00DA1520" w:rsidRPr="3EB0A701">
        <w:rPr>
          <w:rFonts w:ascii="Arial" w:hAnsi="Arial" w:cs="Arial"/>
        </w:rPr>
        <w:t xml:space="preserve"> </w:t>
      </w:r>
      <w:r w:rsidR="3EB0A701" w:rsidRPr="3EB0A701">
        <w:rPr>
          <w:rFonts w:ascii="Arial" w:hAnsi="Arial" w:cs="Arial"/>
        </w:rPr>
        <w:t xml:space="preserve"> indicadores de producto.</w:t>
      </w:r>
    </w:p>
    <w:p w14:paraId="2B4C0B11" w14:textId="77777777" w:rsidR="3EB0A701" w:rsidRDefault="3EB0A701" w:rsidP="3EB0A701">
      <w:pPr>
        <w:spacing w:after="0" w:line="240" w:lineRule="auto"/>
        <w:rPr>
          <w:rFonts w:ascii="Arial" w:hAnsi="Arial" w:cs="Arial"/>
        </w:rPr>
      </w:pPr>
    </w:p>
    <w:p w14:paraId="14BBE826" w14:textId="1C6C545B" w:rsidR="3EB0A701" w:rsidRDefault="3EB0A701" w:rsidP="3EB0A701">
      <w:pPr>
        <w:spacing w:after="0" w:line="240" w:lineRule="auto"/>
        <w:rPr>
          <w:rFonts w:ascii="Arial" w:hAnsi="Arial" w:cs="Arial"/>
        </w:rPr>
      </w:pPr>
      <w:r w:rsidRPr="3EB0A701">
        <w:rPr>
          <w:rFonts w:ascii="Arial" w:hAnsi="Arial" w:cs="Arial"/>
        </w:rPr>
        <w:t>A continuación, se relacionan los productos con mayor participación del presupuesto de inversión directa en millones de pesos y en porcentaje de participación:</w:t>
      </w:r>
    </w:p>
    <w:p w14:paraId="1F2915AC" w14:textId="2A288D8B" w:rsidR="3EB0A701" w:rsidRDefault="3EB0A701" w:rsidP="3EB0A701">
      <w:pPr>
        <w:spacing w:after="0" w:line="240" w:lineRule="auto"/>
        <w:rPr>
          <w:rFonts w:ascii="Arial" w:hAnsi="Arial" w:cs="Arial"/>
        </w:rPr>
      </w:pPr>
    </w:p>
    <w:p w14:paraId="47FCFF9E" w14:textId="7E2DFD29" w:rsidR="72E9956F" w:rsidRDefault="00296D54" w:rsidP="00296D54">
      <w:pPr>
        <w:pStyle w:val="Descripcin"/>
        <w:jc w:val="center"/>
      </w:pPr>
      <w:r w:rsidRPr="00296D54">
        <w:lastRenderedPageBreak/>
        <w:t xml:space="preserve">Ilustración </w:t>
      </w:r>
      <w:fldSimple w:instr=" SEQ Ilustración \* ARABIC ">
        <w:r w:rsidR="007C0833">
          <w:rPr>
            <w:noProof/>
          </w:rPr>
          <w:t>8</w:t>
        </w:r>
      </w:fldSimple>
      <w:r w:rsidR="00754493" w:rsidRPr="00296D54">
        <w:rPr>
          <w:rFonts w:ascii="Arial" w:hAnsi="Arial" w:cs="Arial"/>
        </w:rPr>
        <w:t>- PMR UAERMV</w:t>
      </w:r>
      <w:r w:rsidR="00DA1520" w:rsidRPr="00DA1520">
        <w:drawing>
          <wp:inline distT="0" distB="0" distL="0" distR="0" wp14:anchorId="0D35C11E" wp14:editId="491A6257">
            <wp:extent cx="5612130" cy="3567430"/>
            <wp:effectExtent l="0" t="0" r="7620" b="0"/>
            <wp:docPr id="21047605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760505" name=""/>
                    <pic:cNvPicPr/>
                  </pic:nvPicPr>
                  <pic:blipFill>
                    <a:blip r:embed="rId57"/>
                    <a:stretch>
                      <a:fillRect/>
                    </a:stretch>
                  </pic:blipFill>
                  <pic:spPr>
                    <a:xfrm>
                      <a:off x="0" y="0"/>
                      <a:ext cx="5612130" cy="3567430"/>
                    </a:xfrm>
                    <a:prstGeom prst="rect">
                      <a:avLst/>
                    </a:prstGeom>
                  </pic:spPr>
                </pic:pic>
              </a:graphicData>
            </a:graphic>
          </wp:inline>
        </w:drawing>
      </w:r>
    </w:p>
    <w:p w14:paraId="51110FFC" w14:textId="4C5CA05F" w:rsidR="41570448" w:rsidRDefault="41570448" w:rsidP="00DA1520">
      <w:pPr>
        <w:jc w:val="center"/>
        <w:rPr>
          <w:rFonts w:ascii="Arial" w:eastAsia="Chaparral Pro" w:hAnsi="Arial" w:cs="Arial"/>
          <w:sz w:val="18"/>
          <w:szCs w:val="18"/>
        </w:rPr>
      </w:pPr>
      <w:r w:rsidRPr="5E5F5F05">
        <w:rPr>
          <w:rFonts w:ascii="Arial" w:eastAsia="Chaparral Pro" w:hAnsi="Arial" w:cs="Arial"/>
          <w:b/>
          <w:bCs/>
          <w:sz w:val="18"/>
          <w:szCs w:val="18"/>
        </w:rPr>
        <w:t>Fuente</w:t>
      </w:r>
      <w:r w:rsidRPr="5E5F5F05">
        <w:rPr>
          <w:rFonts w:ascii="Arial" w:eastAsia="Chaparral Pro" w:hAnsi="Arial" w:cs="Arial"/>
          <w:sz w:val="18"/>
          <w:szCs w:val="18"/>
        </w:rPr>
        <w:t>: Secretaría Distrital de Hacienda – Observatorio Fiscal del Distrito.</w:t>
      </w:r>
    </w:p>
    <w:p w14:paraId="47539708" w14:textId="66E2621C" w:rsidR="00C37718" w:rsidRPr="00914E5E" w:rsidRDefault="00C37718" w:rsidP="5E5F5F05">
      <w:pPr>
        <w:spacing w:after="0"/>
        <w:rPr>
          <w:rFonts w:ascii="Arial" w:hAnsi="Arial" w:cs="Arial"/>
          <w:sz w:val="18"/>
          <w:szCs w:val="18"/>
        </w:rPr>
      </w:pPr>
    </w:p>
    <w:p w14:paraId="51110FA5" w14:textId="082F3DDF" w:rsidR="00C37718" w:rsidRDefault="00C37718" w:rsidP="00251020">
      <w:pPr>
        <w:spacing w:after="0" w:line="240" w:lineRule="auto"/>
        <w:rPr>
          <w:szCs w:val="22"/>
          <w:lang w:eastAsia="es-CO"/>
        </w:rPr>
      </w:pPr>
      <w:r w:rsidRPr="00390D5C">
        <w:rPr>
          <w:szCs w:val="22"/>
          <w:lang w:eastAsia="es-CO"/>
        </w:rPr>
        <w:t>De acuerdo con lo mencionado la entidad tiene un presupuesto programado de</w:t>
      </w:r>
      <w:r w:rsidR="00A43DFE" w:rsidRPr="00390D5C">
        <w:rPr>
          <w:szCs w:val="22"/>
          <w:lang w:eastAsia="es-CO"/>
        </w:rPr>
        <w:t>:</w:t>
      </w:r>
    </w:p>
    <w:p w14:paraId="64454646" w14:textId="77777777" w:rsidR="00251020" w:rsidRPr="00390D5C" w:rsidRDefault="00251020" w:rsidP="00251020">
      <w:pPr>
        <w:spacing w:after="0" w:line="240" w:lineRule="auto"/>
        <w:rPr>
          <w:szCs w:val="22"/>
          <w:lang w:eastAsia="es-CO"/>
        </w:rPr>
      </w:pPr>
    </w:p>
    <w:tbl>
      <w:tblPr>
        <w:tblW w:w="7700" w:type="dxa"/>
        <w:jc w:val="center"/>
        <w:tblCellMar>
          <w:left w:w="70" w:type="dxa"/>
          <w:right w:w="70" w:type="dxa"/>
        </w:tblCellMar>
        <w:tblLook w:val="04A0" w:firstRow="1" w:lastRow="0" w:firstColumn="1" w:lastColumn="0" w:noHBand="0" w:noVBand="1"/>
      </w:tblPr>
      <w:tblGrid>
        <w:gridCol w:w="2627"/>
        <w:gridCol w:w="5073"/>
      </w:tblGrid>
      <w:tr w:rsidR="00836F52" w:rsidRPr="00526ABC" w14:paraId="3D82640E" w14:textId="77777777" w:rsidTr="39224272">
        <w:trPr>
          <w:trHeight w:val="300"/>
          <w:jc w:val="center"/>
        </w:trPr>
        <w:tc>
          <w:tcPr>
            <w:tcW w:w="2627" w:type="dxa"/>
            <w:tcBorders>
              <w:top w:val="single" w:sz="4" w:space="0" w:color="auto"/>
              <w:left w:val="single" w:sz="4" w:space="0" w:color="auto"/>
              <w:bottom w:val="single" w:sz="4" w:space="0" w:color="auto"/>
              <w:right w:val="single" w:sz="4" w:space="0" w:color="auto"/>
            </w:tcBorders>
            <w:shd w:val="clear" w:color="auto" w:fill="D9E1F2"/>
            <w:vAlign w:val="center"/>
            <w:hideMark/>
          </w:tcPr>
          <w:p w14:paraId="0CED3B5E" w14:textId="14E4684F" w:rsidR="00836F52" w:rsidRPr="00526ABC" w:rsidRDefault="00CE7019" w:rsidP="00251020">
            <w:pPr>
              <w:spacing w:after="0" w:line="240" w:lineRule="auto"/>
              <w:jc w:val="center"/>
              <w:rPr>
                <w:rFonts w:ascii="Arial" w:eastAsia="Times New Roman" w:hAnsi="Arial" w:cs="Arial"/>
                <w:b/>
                <w:color w:val="000000"/>
                <w:sz w:val="20"/>
                <w:lang w:val="es-CO" w:eastAsia="es-CO"/>
              </w:rPr>
            </w:pPr>
            <w:r w:rsidRPr="00526ABC">
              <w:rPr>
                <w:rFonts w:ascii="Arial" w:eastAsia="Times New Roman" w:hAnsi="Arial" w:cs="Arial"/>
                <w:b/>
                <w:color w:val="000000"/>
                <w:sz w:val="20"/>
                <w:lang w:val="es-CO" w:eastAsia="es-CO"/>
              </w:rPr>
              <w:t>Descripción</w:t>
            </w:r>
          </w:p>
        </w:tc>
        <w:tc>
          <w:tcPr>
            <w:tcW w:w="5073" w:type="dxa"/>
            <w:tcBorders>
              <w:top w:val="single" w:sz="4" w:space="0" w:color="auto"/>
              <w:left w:val="nil"/>
              <w:bottom w:val="single" w:sz="4" w:space="0" w:color="auto"/>
              <w:right w:val="single" w:sz="4" w:space="0" w:color="auto"/>
            </w:tcBorders>
            <w:shd w:val="clear" w:color="auto" w:fill="D9E1F2"/>
            <w:noWrap/>
            <w:vAlign w:val="center"/>
            <w:hideMark/>
          </w:tcPr>
          <w:p w14:paraId="040B387A" w14:textId="370D603A" w:rsidR="00836F52" w:rsidRPr="00526ABC" w:rsidRDefault="00CE7019" w:rsidP="00251020">
            <w:pPr>
              <w:spacing w:after="0" w:line="240" w:lineRule="auto"/>
              <w:jc w:val="center"/>
              <w:rPr>
                <w:rFonts w:ascii="Arial" w:eastAsia="Times New Roman" w:hAnsi="Arial" w:cs="Arial"/>
                <w:b/>
                <w:color w:val="000000"/>
                <w:sz w:val="20"/>
                <w:lang w:val="es-CO" w:eastAsia="es-CO"/>
              </w:rPr>
            </w:pPr>
            <w:r w:rsidRPr="00526ABC">
              <w:rPr>
                <w:rFonts w:ascii="Arial" w:eastAsia="Times New Roman" w:hAnsi="Arial" w:cs="Arial"/>
                <w:b/>
                <w:color w:val="000000"/>
                <w:sz w:val="20"/>
                <w:lang w:val="es-CO" w:eastAsia="es-CO"/>
              </w:rPr>
              <w:t>Valor</w:t>
            </w:r>
          </w:p>
        </w:tc>
      </w:tr>
      <w:tr w:rsidR="0598D60D" w14:paraId="30696375" w14:textId="77777777" w:rsidTr="39224272">
        <w:trPr>
          <w:trHeight w:val="300"/>
          <w:jc w:val="center"/>
        </w:trPr>
        <w:tc>
          <w:tcPr>
            <w:tcW w:w="2627" w:type="dxa"/>
            <w:tcBorders>
              <w:top w:val="nil"/>
              <w:left w:val="single" w:sz="4" w:space="0" w:color="auto"/>
              <w:bottom w:val="single" w:sz="4" w:space="0" w:color="auto"/>
              <w:right w:val="single" w:sz="4" w:space="0" w:color="auto"/>
            </w:tcBorders>
            <w:shd w:val="clear" w:color="auto" w:fill="auto"/>
            <w:vAlign w:val="bottom"/>
            <w:hideMark/>
          </w:tcPr>
          <w:p w14:paraId="32B2313F" w14:textId="1400D323" w:rsidR="63ECFDB8" w:rsidRDefault="63ECFDB8" w:rsidP="0598D60D">
            <w:pPr>
              <w:spacing w:line="240" w:lineRule="auto"/>
              <w:rPr>
                <w:rFonts w:ascii="Arial" w:eastAsia="Times New Roman" w:hAnsi="Arial" w:cs="Arial"/>
                <w:color w:val="000000" w:themeColor="text1"/>
                <w:sz w:val="20"/>
                <w:lang w:val="es-CO" w:eastAsia="es-CO"/>
              </w:rPr>
            </w:pPr>
            <w:r w:rsidRPr="0598D60D">
              <w:rPr>
                <w:rFonts w:ascii="Arial" w:eastAsia="Times New Roman" w:hAnsi="Arial" w:cs="Arial"/>
                <w:color w:val="000000" w:themeColor="text1"/>
                <w:sz w:val="20"/>
                <w:lang w:val="es-CO" w:eastAsia="es-CO"/>
              </w:rPr>
              <w:t>Funcionamiento</w:t>
            </w:r>
          </w:p>
        </w:tc>
        <w:tc>
          <w:tcPr>
            <w:tcW w:w="5073" w:type="dxa"/>
            <w:tcBorders>
              <w:top w:val="nil"/>
              <w:left w:val="nil"/>
              <w:bottom w:val="single" w:sz="4" w:space="0" w:color="auto"/>
              <w:right w:val="single" w:sz="4" w:space="0" w:color="auto"/>
            </w:tcBorders>
            <w:shd w:val="clear" w:color="auto" w:fill="auto"/>
            <w:vAlign w:val="center"/>
            <w:hideMark/>
          </w:tcPr>
          <w:p w14:paraId="1CAE3D3B" w14:textId="30F14DE8" w:rsidR="63ECFDB8" w:rsidRDefault="43C3CAF3" w:rsidP="39224272">
            <w:pPr>
              <w:spacing w:after="0"/>
              <w:jc w:val="right"/>
              <w:rPr>
                <w:color w:val="000000" w:themeColor="text1"/>
                <w:sz w:val="20"/>
              </w:rPr>
            </w:pPr>
            <w:r w:rsidRPr="39224272">
              <w:rPr>
                <w:color w:val="000000" w:themeColor="text1"/>
                <w:sz w:val="20"/>
              </w:rPr>
              <w:t>$</w:t>
            </w:r>
            <w:r w:rsidR="0598D60D" w:rsidRPr="39224272">
              <w:rPr>
                <w:color w:val="000000" w:themeColor="text1"/>
                <w:sz w:val="20"/>
              </w:rPr>
              <w:t>50.561</w:t>
            </w:r>
          </w:p>
        </w:tc>
      </w:tr>
      <w:tr w:rsidR="0598D60D" w14:paraId="29CE47B3" w14:textId="77777777" w:rsidTr="39224272">
        <w:trPr>
          <w:trHeight w:val="300"/>
          <w:jc w:val="center"/>
        </w:trPr>
        <w:tc>
          <w:tcPr>
            <w:tcW w:w="2627" w:type="dxa"/>
            <w:tcBorders>
              <w:top w:val="nil"/>
              <w:left w:val="single" w:sz="4" w:space="0" w:color="auto"/>
              <w:bottom w:val="single" w:sz="4" w:space="0" w:color="auto"/>
              <w:right w:val="single" w:sz="4" w:space="0" w:color="auto"/>
            </w:tcBorders>
            <w:shd w:val="clear" w:color="auto" w:fill="auto"/>
            <w:vAlign w:val="bottom"/>
            <w:hideMark/>
          </w:tcPr>
          <w:p w14:paraId="238C5FC5" w14:textId="76AB1355" w:rsidR="63ECFDB8" w:rsidRDefault="63ECFDB8" w:rsidP="0598D60D">
            <w:pPr>
              <w:spacing w:line="240" w:lineRule="auto"/>
              <w:rPr>
                <w:rFonts w:ascii="Arial" w:eastAsia="Times New Roman" w:hAnsi="Arial" w:cs="Arial"/>
                <w:color w:val="000000" w:themeColor="text1"/>
                <w:sz w:val="20"/>
                <w:lang w:val="es-CO" w:eastAsia="es-CO"/>
              </w:rPr>
            </w:pPr>
            <w:r w:rsidRPr="0598D60D">
              <w:rPr>
                <w:rFonts w:ascii="Arial" w:eastAsia="Times New Roman" w:hAnsi="Arial" w:cs="Arial"/>
                <w:color w:val="000000" w:themeColor="text1"/>
                <w:sz w:val="20"/>
                <w:lang w:val="es-CO" w:eastAsia="es-CO"/>
              </w:rPr>
              <w:t>Inversión directa</w:t>
            </w:r>
          </w:p>
        </w:tc>
        <w:tc>
          <w:tcPr>
            <w:tcW w:w="5073" w:type="dxa"/>
            <w:tcBorders>
              <w:top w:val="nil"/>
              <w:left w:val="nil"/>
              <w:bottom w:val="single" w:sz="4" w:space="0" w:color="auto"/>
              <w:right w:val="single" w:sz="4" w:space="0" w:color="auto"/>
            </w:tcBorders>
            <w:shd w:val="clear" w:color="auto" w:fill="auto"/>
            <w:vAlign w:val="center"/>
            <w:hideMark/>
          </w:tcPr>
          <w:p w14:paraId="5472DEF2" w14:textId="059C87BB" w:rsidR="63ECFDB8" w:rsidRDefault="43C3CAF3" w:rsidP="39224272">
            <w:pPr>
              <w:spacing w:after="0"/>
              <w:jc w:val="right"/>
              <w:rPr>
                <w:color w:val="000000" w:themeColor="text1"/>
                <w:sz w:val="20"/>
              </w:rPr>
            </w:pPr>
            <w:r w:rsidRPr="39224272">
              <w:rPr>
                <w:color w:val="000000" w:themeColor="text1"/>
                <w:sz w:val="20"/>
              </w:rPr>
              <w:t>$</w:t>
            </w:r>
            <w:r w:rsidR="0598D60D" w:rsidRPr="39224272">
              <w:rPr>
                <w:color w:val="000000" w:themeColor="text1"/>
                <w:sz w:val="20"/>
              </w:rPr>
              <w:t>186.599</w:t>
            </w:r>
          </w:p>
        </w:tc>
      </w:tr>
      <w:tr w:rsidR="00836F52" w:rsidRPr="00526ABC" w14:paraId="5C999252" w14:textId="77777777" w:rsidTr="39224272">
        <w:trPr>
          <w:trHeight w:val="300"/>
          <w:jc w:val="center"/>
        </w:trPr>
        <w:tc>
          <w:tcPr>
            <w:tcW w:w="2627" w:type="dxa"/>
            <w:tcBorders>
              <w:top w:val="nil"/>
              <w:left w:val="single" w:sz="4" w:space="0" w:color="auto"/>
              <w:bottom w:val="single" w:sz="4" w:space="0" w:color="auto"/>
              <w:right w:val="single" w:sz="4" w:space="0" w:color="auto"/>
            </w:tcBorders>
            <w:shd w:val="clear" w:color="auto" w:fill="auto"/>
            <w:vAlign w:val="bottom"/>
            <w:hideMark/>
          </w:tcPr>
          <w:p w14:paraId="4FC69574" w14:textId="77777777" w:rsidR="00836F52" w:rsidRPr="00526ABC" w:rsidRDefault="00836F52" w:rsidP="00251020">
            <w:pPr>
              <w:spacing w:after="0" w:line="240" w:lineRule="auto"/>
              <w:rPr>
                <w:rFonts w:ascii="Arial" w:eastAsia="Times New Roman" w:hAnsi="Arial" w:cs="Arial"/>
                <w:color w:val="000000"/>
                <w:sz w:val="20"/>
                <w:lang w:val="es-CO" w:eastAsia="es-CO"/>
              </w:rPr>
            </w:pPr>
            <w:r w:rsidRPr="00526ABC">
              <w:rPr>
                <w:rFonts w:ascii="Arial" w:eastAsia="Times New Roman" w:hAnsi="Arial" w:cs="Arial"/>
                <w:color w:val="000000"/>
                <w:sz w:val="20"/>
                <w:lang w:val="es-CO" w:eastAsia="es-CO"/>
              </w:rPr>
              <w:t>Transferencias</w:t>
            </w:r>
          </w:p>
        </w:tc>
        <w:tc>
          <w:tcPr>
            <w:tcW w:w="5073" w:type="dxa"/>
            <w:tcBorders>
              <w:top w:val="nil"/>
              <w:left w:val="nil"/>
              <w:bottom w:val="single" w:sz="4" w:space="0" w:color="auto"/>
              <w:right w:val="single" w:sz="4" w:space="0" w:color="auto"/>
            </w:tcBorders>
            <w:shd w:val="clear" w:color="auto" w:fill="auto"/>
            <w:noWrap/>
            <w:vAlign w:val="center"/>
            <w:hideMark/>
          </w:tcPr>
          <w:p w14:paraId="106061EE" w14:textId="77777777" w:rsidR="00836F52" w:rsidRPr="00526ABC" w:rsidRDefault="00836F52" w:rsidP="005333B8">
            <w:pPr>
              <w:spacing w:after="0" w:line="240" w:lineRule="auto"/>
              <w:jc w:val="right"/>
              <w:rPr>
                <w:color w:val="000000"/>
                <w:sz w:val="20"/>
                <w:lang w:val="es-CO" w:eastAsia="es-CO"/>
              </w:rPr>
            </w:pPr>
            <w:r w:rsidRPr="39224272">
              <w:rPr>
                <w:color w:val="000000" w:themeColor="text1"/>
                <w:sz w:val="20"/>
                <w:lang w:val="es-CO" w:eastAsia="es-CO"/>
              </w:rPr>
              <w:t>$0</w:t>
            </w:r>
          </w:p>
        </w:tc>
      </w:tr>
      <w:tr w:rsidR="00836F52" w:rsidRPr="00526ABC" w14:paraId="1EC0BAF9" w14:textId="77777777" w:rsidTr="39224272">
        <w:trPr>
          <w:trHeight w:val="88"/>
          <w:jc w:val="center"/>
        </w:trPr>
        <w:tc>
          <w:tcPr>
            <w:tcW w:w="2627" w:type="dxa"/>
            <w:tcBorders>
              <w:top w:val="nil"/>
              <w:left w:val="single" w:sz="4" w:space="0" w:color="auto"/>
              <w:bottom w:val="single" w:sz="4" w:space="0" w:color="auto"/>
              <w:right w:val="single" w:sz="4" w:space="0" w:color="auto"/>
            </w:tcBorders>
            <w:shd w:val="clear" w:color="auto" w:fill="auto"/>
            <w:vAlign w:val="bottom"/>
            <w:hideMark/>
          </w:tcPr>
          <w:p w14:paraId="0A8F29BC" w14:textId="088955DB" w:rsidR="00836F52" w:rsidRPr="00526ABC" w:rsidRDefault="00836F52" w:rsidP="00251020">
            <w:pPr>
              <w:spacing w:after="0" w:line="240" w:lineRule="auto"/>
              <w:rPr>
                <w:rFonts w:ascii="Arial" w:eastAsia="Times New Roman" w:hAnsi="Arial" w:cs="Arial"/>
                <w:b/>
                <w:color w:val="000000"/>
                <w:sz w:val="20"/>
                <w:lang w:val="es-CO" w:eastAsia="es-CO"/>
              </w:rPr>
            </w:pPr>
            <w:proofErr w:type="gramStart"/>
            <w:r w:rsidRPr="00526ABC">
              <w:rPr>
                <w:rFonts w:ascii="Arial" w:eastAsia="Times New Roman" w:hAnsi="Arial" w:cs="Arial"/>
                <w:b/>
                <w:color w:val="000000"/>
                <w:sz w:val="20"/>
                <w:lang w:val="es-CO" w:eastAsia="es-CO"/>
              </w:rPr>
              <w:t>TOTAL</w:t>
            </w:r>
            <w:proofErr w:type="gramEnd"/>
            <w:r w:rsidRPr="00526ABC">
              <w:rPr>
                <w:rFonts w:ascii="Arial" w:eastAsia="Times New Roman" w:hAnsi="Arial" w:cs="Arial"/>
                <w:b/>
                <w:color w:val="000000"/>
                <w:sz w:val="20"/>
                <w:lang w:val="es-CO" w:eastAsia="es-CO"/>
              </w:rPr>
              <w:t xml:space="preserve"> </w:t>
            </w:r>
            <w:r w:rsidR="00C23172" w:rsidRPr="00526ABC">
              <w:rPr>
                <w:rFonts w:ascii="Arial" w:eastAsia="Times New Roman" w:hAnsi="Arial" w:cs="Arial"/>
                <w:b/>
                <w:color w:val="000000"/>
                <w:sz w:val="20"/>
                <w:lang w:val="es-CO" w:eastAsia="es-CO"/>
              </w:rPr>
              <w:t>UAERMV</w:t>
            </w:r>
          </w:p>
        </w:tc>
        <w:tc>
          <w:tcPr>
            <w:tcW w:w="5073" w:type="dxa"/>
            <w:tcBorders>
              <w:top w:val="nil"/>
              <w:left w:val="nil"/>
              <w:bottom w:val="single" w:sz="4" w:space="0" w:color="auto"/>
              <w:right w:val="single" w:sz="4" w:space="0" w:color="auto"/>
            </w:tcBorders>
            <w:shd w:val="clear" w:color="auto" w:fill="auto"/>
            <w:noWrap/>
            <w:vAlign w:val="center"/>
            <w:hideMark/>
          </w:tcPr>
          <w:p w14:paraId="398996AA" w14:textId="60AD71B6" w:rsidR="14AA0648" w:rsidRPr="14AA0648" w:rsidRDefault="164C6AF3" w:rsidP="69FB8972">
            <w:pPr>
              <w:spacing w:after="0"/>
              <w:jc w:val="right"/>
              <w:rPr>
                <w:b/>
                <w:color w:val="000000" w:themeColor="text1"/>
                <w:sz w:val="20"/>
              </w:rPr>
            </w:pPr>
            <w:r w:rsidRPr="39224272">
              <w:rPr>
                <w:b/>
                <w:color w:val="000000" w:themeColor="text1"/>
                <w:sz w:val="20"/>
              </w:rPr>
              <w:t>$</w:t>
            </w:r>
            <w:r w:rsidR="14AA0648" w:rsidRPr="39224272">
              <w:rPr>
                <w:b/>
                <w:color w:val="000000" w:themeColor="text1"/>
                <w:sz w:val="20"/>
              </w:rPr>
              <w:t>237.160</w:t>
            </w:r>
          </w:p>
        </w:tc>
      </w:tr>
    </w:tbl>
    <w:p w14:paraId="08351F0A" w14:textId="18F8B80C" w:rsidR="00052EDD" w:rsidRPr="0058526A" w:rsidRDefault="00052EDD" w:rsidP="00251020">
      <w:pPr>
        <w:spacing w:after="0" w:line="240" w:lineRule="auto"/>
        <w:jc w:val="center"/>
        <w:rPr>
          <w:rFonts w:ascii="Arial" w:hAnsi="Arial" w:cs="Arial"/>
          <w:sz w:val="18"/>
          <w:szCs w:val="18"/>
        </w:rPr>
      </w:pPr>
      <w:r w:rsidRPr="5698E53C">
        <w:rPr>
          <w:rFonts w:ascii="Arial" w:hAnsi="Arial" w:cs="Arial"/>
          <w:b/>
          <w:sz w:val="18"/>
          <w:szCs w:val="18"/>
        </w:rPr>
        <w:t>Fuente</w:t>
      </w:r>
      <w:r w:rsidRPr="11264FD3">
        <w:rPr>
          <w:rFonts w:ascii="Arial" w:hAnsi="Arial" w:cs="Arial"/>
          <w:sz w:val="18"/>
          <w:szCs w:val="18"/>
        </w:rPr>
        <w:t xml:space="preserve">: Secretaría Distrital de Hacienda – </w:t>
      </w:r>
      <w:r>
        <w:rPr>
          <w:rFonts w:ascii="Arial" w:eastAsia="Chaparral Pro" w:hAnsi="Arial" w:cs="Arial"/>
          <w:sz w:val="18"/>
          <w:szCs w:val="18"/>
        </w:rPr>
        <w:t xml:space="preserve">Sistema de Información </w:t>
      </w:r>
      <w:r w:rsidRPr="11264FD3">
        <w:rPr>
          <w:rFonts w:ascii="Arial" w:hAnsi="Arial" w:cs="Arial"/>
          <w:sz w:val="18"/>
          <w:szCs w:val="18"/>
        </w:rPr>
        <w:t>BogData.</w:t>
      </w:r>
      <w:r>
        <w:rPr>
          <w:rFonts w:ascii="Arial" w:hAnsi="Arial" w:cs="Arial"/>
          <w:sz w:val="18"/>
          <w:szCs w:val="18"/>
        </w:rPr>
        <w:t xml:space="preserve"> </w:t>
      </w:r>
      <w:r w:rsidRPr="6C95BE6D">
        <w:rPr>
          <w:rFonts w:ascii="Arial" w:eastAsia="Chaparral Pro" w:hAnsi="Arial" w:cs="Arial"/>
          <w:sz w:val="18"/>
          <w:szCs w:val="18"/>
        </w:rPr>
        <w:t xml:space="preserve">– Cifras en </w:t>
      </w:r>
      <w:r w:rsidR="00836F52">
        <w:rPr>
          <w:rFonts w:ascii="Arial" w:eastAsia="Chaparral Pro" w:hAnsi="Arial" w:cs="Arial"/>
          <w:sz w:val="18"/>
          <w:szCs w:val="18"/>
        </w:rPr>
        <w:t>MM</w:t>
      </w:r>
      <w:r w:rsidRPr="6C95BE6D">
        <w:rPr>
          <w:rFonts w:ascii="Arial" w:eastAsia="Chaparral Pro" w:hAnsi="Arial" w:cs="Arial"/>
          <w:sz w:val="18"/>
          <w:szCs w:val="18"/>
        </w:rPr>
        <w:t>.</w:t>
      </w:r>
    </w:p>
    <w:p w14:paraId="39FBF17A" w14:textId="6877D4F5" w:rsidR="0030236C" w:rsidRPr="00390D5C" w:rsidRDefault="0030236C" w:rsidP="5E5F5F05">
      <w:pPr>
        <w:spacing w:after="0" w:line="240" w:lineRule="auto"/>
        <w:rPr>
          <w:rFonts w:ascii="Arial" w:hAnsi="Arial" w:cs="Arial"/>
          <w:b/>
          <w:bCs/>
          <w:color w:val="1F4E79" w:themeColor="accent5" w:themeShade="80"/>
        </w:rPr>
      </w:pPr>
    </w:p>
    <w:p w14:paraId="476EBD93" w14:textId="6A39EC30" w:rsidR="00CE7019" w:rsidRDefault="00CE7019" w:rsidP="00A87B70">
      <w:pPr>
        <w:spacing w:after="0" w:line="240" w:lineRule="auto"/>
        <w:rPr>
          <w:rFonts w:eastAsia="Arial"/>
          <w:b/>
          <w:color w:val="1F4E79" w:themeColor="accent5" w:themeShade="80"/>
          <w:lang w:val="es-MX"/>
        </w:rPr>
      </w:pPr>
      <w:bookmarkStart w:id="27" w:name="_Toc148733201"/>
    </w:p>
    <w:p w14:paraId="51BBD733" w14:textId="40D8736D" w:rsidR="0009416E" w:rsidRPr="00A87B70" w:rsidRDefault="00C37718" w:rsidP="002163BF">
      <w:pPr>
        <w:pStyle w:val="Prrafodelista"/>
        <w:numPr>
          <w:ilvl w:val="0"/>
          <w:numId w:val="25"/>
        </w:numPr>
        <w:spacing w:after="0" w:line="240" w:lineRule="auto"/>
        <w:rPr>
          <w:rFonts w:eastAsia="Arial"/>
          <w:b/>
          <w:color w:val="1F4E79" w:themeColor="accent5" w:themeShade="80"/>
          <w:lang w:val="es-MX"/>
        </w:rPr>
      </w:pPr>
      <w:r w:rsidRPr="00A87B70">
        <w:rPr>
          <w:rFonts w:eastAsia="Arial"/>
          <w:b/>
          <w:color w:val="1F4E79" w:themeColor="accent5" w:themeShade="80"/>
          <w:lang w:val="es-MX"/>
        </w:rPr>
        <w:t>SECTOR INTEGRACIÓN SOCIAL</w:t>
      </w:r>
      <w:bookmarkEnd w:id="27"/>
      <w:r w:rsidRPr="00A87B70">
        <w:rPr>
          <w:rFonts w:eastAsia="Arial"/>
          <w:b/>
          <w:color w:val="1F4E79" w:themeColor="accent5" w:themeShade="80"/>
          <w:lang w:val="es-MX"/>
        </w:rPr>
        <w:t xml:space="preserve"> </w:t>
      </w:r>
    </w:p>
    <w:p w14:paraId="32E2C626" w14:textId="77777777" w:rsidR="00A87B70" w:rsidRPr="00A87B70" w:rsidRDefault="00A87B70" w:rsidP="00A87B70">
      <w:pPr>
        <w:pStyle w:val="Prrafodelista"/>
        <w:spacing w:after="0" w:line="240" w:lineRule="auto"/>
        <w:rPr>
          <w:rFonts w:ascii="Arial" w:hAnsi="Arial" w:cs="Arial"/>
          <w:b/>
          <w:szCs w:val="22"/>
        </w:rPr>
      </w:pPr>
    </w:p>
    <w:p w14:paraId="6976FBCF" w14:textId="4102AE78" w:rsidR="00046D82" w:rsidRPr="00046D82" w:rsidRDefault="00C37718" w:rsidP="00A87B70">
      <w:pPr>
        <w:spacing w:after="0" w:line="240" w:lineRule="auto"/>
        <w:rPr>
          <w:rFonts w:ascii="Arial" w:hAnsi="Arial" w:cs="Arial"/>
          <w:szCs w:val="22"/>
        </w:rPr>
      </w:pPr>
      <w:r w:rsidRPr="00390D5C">
        <w:rPr>
          <w:rFonts w:ascii="Arial" w:hAnsi="Arial" w:cs="Arial"/>
          <w:szCs w:val="22"/>
        </w:rPr>
        <w:t xml:space="preserve">Este sector lo conforman la entidad rectora, es decir la Secretaría Distrital de Integración Social, líder del sector, responsable de la formulación e implementación de políticas públicas poblacionales orientadas al ejercicio de derechos, la oferta de </w:t>
      </w:r>
      <w:proofErr w:type="gramStart"/>
      <w:r w:rsidRPr="00390D5C">
        <w:rPr>
          <w:rFonts w:ascii="Arial" w:hAnsi="Arial" w:cs="Arial"/>
          <w:szCs w:val="22"/>
        </w:rPr>
        <w:t>servicios sociales y la inclusión social</w:t>
      </w:r>
      <w:proofErr w:type="gramEnd"/>
      <w:r w:rsidRPr="00390D5C">
        <w:rPr>
          <w:rFonts w:ascii="Arial" w:hAnsi="Arial" w:cs="Arial"/>
          <w:szCs w:val="22"/>
        </w:rPr>
        <w:t>, el desarrollo de capacidades y la mejora de la calidad de vida de la población en mayor en condición de vulnerabilidad, con enfoque territorial</w:t>
      </w:r>
      <w:r w:rsidRPr="00390D5C">
        <w:rPr>
          <w:rStyle w:val="Refdenotaalpie"/>
          <w:rFonts w:ascii="Arial" w:hAnsi="Arial" w:cs="Arial"/>
          <w:szCs w:val="22"/>
        </w:rPr>
        <w:footnoteReference w:id="31"/>
      </w:r>
      <w:r w:rsidRPr="00390D5C">
        <w:rPr>
          <w:rFonts w:ascii="Arial" w:hAnsi="Arial" w:cs="Arial"/>
          <w:szCs w:val="22"/>
        </w:rPr>
        <w:t xml:space="preserve">.  El Instituto Distrital para la Protección de la Niñez y la Juventud (IDIPRON) responsable de formar ciudadanos creativos e innovadores con oportunidades, para construir proyecto y sentido de vida en niños, niñas, adolescentes y jóvenes en habitabilidad en calle, en riesgo de habitarla o en condiciones de fragilidad social de la ciudad, desde un modelo pedagógico </w:t>
      </w:r>
      <w:r w:rsidRPr="00390D5C">
        <w:rPr>
          <w:rFonts w:ascii="Arial" w:hAnsi="Arial" w:cs="Arial"/>
          <w:szCs w:val="22"/>
        </w:rPr>
        <w:lastRenderedPageBreak/>
        <w:t>basado en los principios de afecto, alegría y libertar, a través de un talento institucional que apropia la vocación de servicio y liderazgo</w:t>
      </w:r>
      <w:r w:rsidRPr="00390D5C">
        <w:rPr>
          <w:rStyle w:val="Refdenotaalpie"/>
          <w:rFonts w:ascii="Arial" w:hAnsi="Arial" w:cs="Arial"/>
          <w:szCs w:val="22"/>
        </w:rPr>
        <w:footnoteReference w:id="32"/>
      </w:r>
      <w:r w:rsidRPr="00390D5C">
        <w:rPr>
          <w:rFonts w:ascii="Arial" w:hAnsi="Arial" w:cs="Arial"/>
          <w:szCs w:val="22"/>
        </w:rPr>
        <w:t xml:space="preserve">. </w:t>
      </w:r>
    </w:p>
    <w:p w14:paraId="19EA2290" w14:textId="77777777" w:rsidR="00CE7019" w:rsidRDefault="00CE7019" w:rsidP="00A87B70">
      <w:pPr>
        <w:spacing w:after="0" w:line="240" w:lineRule="auto"/>
        <w:rPr>
          <w:rFonts w:eastAsia="Arial"/>
          <w:b/>
          <w:color w:val="1F4E79" w:themeColor="accent5" w:themeShade="80"/>
          <w:lang w:val="es-MX"/>
        </w:rPr>
      </w:pPr>
      <w:bookmarkStart w:id="28" w:name="_Toc148733202"/>
    </w:p>
    <w:p w14:paraId="1606CE74" w14:textId="4C23AE52" w:rsidR="00C37718" w:rsidRDefault="00CE7019" w:rsidP="00A87B70">
      <w:pPr>
        <w:spacing w:after="0" w:line="240" w:lineRule="auto"/>
        <w:rPr>
          <w:rFonts w:ascii="Arial" w:hAnsi="Arial" w:cs="Arial"/>
          <w:b/>
          <w:bCs/>
          <w:color w:val="1F4E79" w:themeColor="accent5" w:themeShade="80"/>
          <w:szCs w:val="22"/>
        </w:rPr>
      </w:pPr>
      <w:r>
        <w:rPr>
          <w:rFonts w:eastAsia="Arial"/>
          <w:b/>
          <w:color w:val="1F4E79" w:themeColor="accent5" w:themeShade="80"/>
          <w:lang w:val="es-MX"/>
        </w:rPr>
        <w:t xml:space="preserve">4.1. </w:t>
      </w:r>
      <w:r w:rsidR="006666AF" w:rsidRPr="0034546B">
        <w:rPr>
          <w:rFonts w:eastAsia="Arial"/>
          <w:b/>
          <w:color w:val="1F4E79" w:themeColor="accent5" w:themeShade="80"/>
          <w:lang w:val="es-MX"/>
        </w:rPr>
        <w:t>SECRETARÍA</w:t>
      </w:r>
      <w:r w:rsidR="00C37718" w:rsidRPr="00390D5C">
        <w:rPr>
          <w:rFonts w:ascii="Arial" w:hAnsi="Arial" w:cs="Arial"/>
          <w:b/>
          <w:bCs/>
          <w:color w:val="1F4E79" w:themeColor="accent5" w:themeShade="80"/>
          <w:szCs w:val="22"/>
        </w:rPr>
        <w:t xml:space="preserve"> DISTRITAL DE INTEGRACIÓN SOCIAL</w:t>
      </w:r>
      <w:bookmarkEnd w:id="28"/>
      <w:r w:rsidR="00C37718" w:rsidRPr="00390D5C">
        <w:rPr>
          <w:rFonts w:ascii="Arial" w:hAnsi="Arial" w:cs="Arial"/>
          <w:b/>
          <w:bCs/>
          <w:color w:val="1F4E79" w:themeColor="accent5" w:themeShade="80"/>
          <w:szCs w:val="22"/>
        </w:rPr>
        <w:t xml:space="preserve"> </w:t>
      </w:r>
      <w:r w:rsidR="006666AF" w:rsidRPr="00390D5C">
        <w:rPr>
          <w:rFonts w:ascii="Arial" w:hAnsi="Arial" w:cs="Arial"/>
          <w:b/>
          <w:bCs/>
          <w:color w:val="1F4E79" w:themeColor="accent5" w:themeShade="80"/>
          <w:szCs w:val="22"/>
        </w:rPr>
        <w:t xml:space="preserve">(SDIS) </w:t>
      </w:r>
    </w:p>
    <w:p w14:paraId="34E087D7" w14:textId="77777777" w:rsidR="00A87B70" w:rsidRDefault="00A87B70" w:rsidP="00A87B70">
      <w:pPr>
        <w:spacing w:after="0" w:line="240" w:lineRule="auto"/>
        <w:rPr>
          <w:rFonts w:ascii="Arial" w:hAnsi="Arial" w:cs="Arial"/>
          <w:b/>
          <w:bCs/>
          <w:color w:val="1F4E79" w:themeColor="accent5" w:themeShade="80"/>
          <w:szCs w:val="22"/>
        </w:rPr>
      </w:pPr>
    </w:p>
    <w:p w14:paraId="2CE99709" w14:textId="29B291C4" w:rsidR="00C37718" w:rsidRDefault="00C37718" w:rsidP="3EB0A701">
      <w:pPr>
        <w:spacing w:after="0" w:line="240" w:lineRule="auto"/>
        <w:rPr>
          <w:rFonts w:ascii="Arial" w:hAnsi="Arial" w:cs="Arial"/>
        </w:rPr>
      </w:pPr>
      <w:r w:rsidRPr="3EB0A701">
        <w:rPr>
          <w:rFonts w:ascii="Arial" w:hAnsi="Arial" w:cs="Arial"/>
        </w:rPr>
        <w:t xml:space="preserve">La Secretaría Distrital de Integración Social </w:t>
      </w:r>
      <w:r w:rsidR="006666AF" w:rsidRPr="3EB0A701">
        <w:rPr>
          <w:rFonts w:ascii="Arial" w:hAnsi="Arial" w:cs="Arial"/>
        </w:rPr>
        <w:t xml:space="preserve">(SDIS) </w:t>
      </w:r>
      <w:r w:rsidR="4AF56682" w:rsidRPr="3EB0A701">
        <w:rPr>
          <w:rFonts w:ascii="Arial" w:hAnsi="Arial" w:cs="Arial"/>
        </w:rPr>
        <w:t xml:space="preserve">tiene </w:t>
      </w:r>
      <w:proofErr w:type="gramStart"/>
      <w:r w:rsidR="4AF56682" w:rsidRPr="3EB0A701">
        <w:rPr>
          <w:rFonts w:ascii="Arial" w:hAnsi="Arial" w:cs="Arial"/>
        </w:rPr>
        <w:t>un  PMR</w:t>
      </w:r>
      <w:proofErr w:type="gramEnd"/>
      <w:r w:rsidR="4AF56682" w:rsidRPr="3EB0A701">
        <w:rPr>
          <w:rFonts w:ascii="Arial" w:hAnsi="Arial" w:cs="Arial"/>
        </w:rPr>
        <w:t xml:space="preserve"> conformado por </w:t>
      </w:r>
      <w:r w:rsidR="005E763F">
        <w:rPr>
          <w:rFonts w:ascii="Arial" w:hAnsi="Arial" w:cs="Arial"/>
        </w:rPr>
        <w:t>cuatro (4)</w:t>
      </w:r>
      <w:r w:rsidR="4AF56682" w:rsidRPr="3EB0A701">
        <w:rPr>
          <w:rFonts w:ascii="Arial" w:hAnsi="Arial" w:cs="Arial"/>
        </w:rPr>
        <w:t xml:space="preserve"> objetivos, </w:t>
      </w:r>
      <w:r w:rsidR="005E763F">
        <w:rPr>
          <w:rFonts w:ascii="Arial" w:hAnsi="Arial" w:cs="Arial"/>
        </w:rPr>
        <w:t>cuatro (4)</w:t>
      </w:r>
      <w:r w:rsidR="4AF56682" w:rsidRPr="3EB0A701">
        <w:rPr>
          <w:rFonts w:ascii="Arial" w:hAnsi="Arial" w:cs="Arial"/>
        </w:rPr>
        <w:t xml:space="preserve"> indicadores de objetivo, </w:t>
      </w:r>
      <w:r w:rsidR="005E763F">
        <w:rPr>
          <w:rFonts w:ascii="Arial" w:hAnsi="Arial" w:cs="Arial"/>
        </w:rPr>
        <w:t>veintiuno (21)</w:t>
      </w:r>
      <w:r w:rsidR="4AF56682" w:rsidRPr="3EB0A701">
        <w:rPr>
          <w:rFonts w:ascii="Arial" w:hAnsi="Arial" w:cs="Arial"/>
        </w:rPr>
        <w:t xml:space="preserve"> productos y </w:t>
      </w:r>
      <w:r w:rsidR="005E763F">
        <w:rPr>
          <w:rFonts w:ascii="Arial" w:hAnsi="Arial" w:cs="Arial"/>
        </w:rPr>
        <w:t>veintiséis (26)</w:t>
      </w:r>
      <w:r w:rsidR="4AF56682" w:rsidRPr="3EB0A701">
        <w:rPr>
          <w:rFonts w:ascii="Arial" w:hAnsi="Arial" w:cs="Arial"/>
        </w:rPr>
        <w:t xml:space="preserve"> indicadores de producto.</w:t>
      </w:r>
    </w:p>
    <w:p w14:paraId="57A6C588" w14:textId="77777777" w:rsidR="3EB0A701" w:rsidRDefault="3EB0A701" w:rsidP="3EB0A701">
      <w:pPr>
        <w:spacing w:after="0" w:line="240" w:lineRule="auto"/>
        <w:rPr>
          <w:rFonts w:ascii="Arial" w:hAnsi="Arial" w:cs="Arial"/>
        </w:rPr>
      </w:pPr>
    </w:p>
    <w:p w14:paraId="13CA9FB8" w14:textId="6CC11AED" w:rsidR="4AF56682" w:rsidRDefault="4AF56682" w:rsidP="3EB0A701">
      <w:pPr>
        <w:spacing w:after="0" w:line="240" w:lineRule="auto"/>
        <w:rPr>
          <w:rFonts w:ascii="Arial" w:hAnsi="Arial" w:cs="Arial"/>
        </w:rPr>
      </w:pPr>
      <w:r w:rsidRPr="3EB0A701">
        <w:rPr>
          <w:rFonts w:ascii="Arial" w:hAnsi="Arial" w:cs="Arial"/>
        </w:rPr>
        <w:t>A continuación, se relacionan los productos con mayor participación del presupuesto de inversión directa en millones de pesos y en porcentaje de participación:</w:t>
      </w:r>
    </w:p>
    <w:p w14:paraId="72AE9C9A" w14:textId="13BE6D23" w:rsidR="00F125DC" w:rsidRDefault="00F125DC" w:rsidP="00390D5C">
      <w:pPr>
        <w:rPr>
          <w:rFonts w:ascii="Arial" w:hAnsi="Arial" w:cs="Arial"/>
          <w:b/>
          <w:color w:val="1F4E79" w:themeColor="accent5" w:themeShade="80"/>
          <w:sz w:val="20"/>
        </w:rPr>
      </w:pPr>
    </w:p>
    <w:p w14:paraId="7B255351" w14:textId="3B3AD836" w:rsidR="005E763F" w:rsidRPr="005E763F" w:rsidRDefault="005E763F" w:rsidP="005E763F">
      <w:pPr>
        <w:pStyle w:val="Descripcin"/>
        <w:jc w:val="center"/>
        <w:rPr>
          <w:rFonts w:ascii="Arial" w:hAnsi="Arial" w:cs="Arial"/>
          <w:color w:val="1F4E79" w:themeColor="accent5" w:themeShade="80"/>
          <w:sz w:val="20"/>
        </w:rPr>
      </w:pPr>
      <w:r w:rsidRPr="005E763F">
        <w:t xml:space="preserve">Ilustración </w:t>
      </w:r>
      <w:fldSimple w:instr=" SEQ Ilustración \* ARABIC ">
        <w:r w:rsidR="007C0833">
          <w:rPr>
            <w:noProof/>
          </w:rPr>
          <w:t>9</w:t>
        </w:r>
      </w:fldSimple>
      <w:r w:rsidRPr="005E763F">
        <w:t>-PMR SDIS</w:t>
      </w:r>
    </w:p>
    <w:p w14:paraId="334B8898" w14:textId="42F3EE8C" w:rsidR="6B49C118" w:rsidRDefault="005E763F" w:rsidP="5E5F5F05">
      <w:r w:rsidRPr="005E763F">
        <w:drawing>
          <wp:inline distT="0" distB="0" distL="0" distR="0" wp14:anchorId="231351AB" wp14:editId="6EEF9217">
            <wp:extent cx="5612130" cy="3601085"/>
            <wp:effectExtent l="0" t="0" r="7620" b="0"/>
            <wp:docPr id="1270245786" name="Imagen 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245786" name="Imagen 1" descr="Interfaz de usuario gráfica, Texto, Aplicación&#10;&#10;Descripción generada automáticamente"/>
                    <pic:cNvPicPr/>
                  </pic:nvPicPr>
                  <pic:blipFill>
                    <a:blip r:embed="rId58"/>
                    <a:stretch>
                      <a:fillRect/>
                    </a:stretch>
                  </pic:blipFill>
                  <pic:spPr>
                    <a:xfrm>
                      <a:off x="0" y="0"/>
                      <a:ext cx="5612130" cy="3601085"/>
                    </a:xfrm>
                    <a:prstGeom prst="rect">
                      <a:avLst/>
                    </a:prstGeom>
                  </pic:spPr>
                </pic:pic>
              </a:graphicData>
            </a:graphic>
          </wp:inline>
        </w:drawing>
      </w:r>
    </w:p>
    <w:p w14:paraId="3AB02159" w14:textId="1169352F" w:rsidR="198EB50A" w:rsidRDefault="198EB50A" w:rsidP="005E763F">
      <w:pPr>
        <w:jc w:val="center"/>
        <w:rPr>
          <w:rFonts w:ascii="Arial" w:eastAsia="Chaparral Pro" w:hAnsi="Arial" w:cs="Arial"/>
          <w:sz w:val="18"/>
          <w:szCs w:val="18"/>
        </w:rPr>
      </w:pPr>
      <w:r w:rsidRPr="5E5F5F05">
        <w:rPr>
          <w:rFonts w:ascii="Arial" w:eastAsia="Chaparral Pro" w:hAnsi="Arial" w:cs="Arial"/>
          <w:b/>
          <w:bCs/>
          <w:sz w:val="18"/>
          <w:szCs w:val="18"/>
        </w:rPr>
        <w:t>Fuente</w:t>
      </w:r>
      <w:r w:rsidRPr="5E5F5F05">
        <w:rPr>
          <w:rFonts w:ascii="Arial" w:eastAsia="Chaparral Pro" w:hAnsi="Arial" w:cs="Arial"/>
          <w:sz w:val="18"/>
          <w:szCs w:val="18"/>
        </w:rPr>
        <w:t>: Secretaría Distrital de Hacienda – Observatorio Fiscal del Distrito.</w:t>
      </w:r>
    </w:p>
    <w:p w14:paraId="40A10940" w14:textId="61AC3D2F" w:rsidR="00C37718" w:rsidRDefault="00C37718" w:rsidP="00D71B13">
      <w:pPr>
        <w:spacing w:after="0" w:line="240" w:lineRule="auto"/>
        <w:rPr>
          <w:rFonts w:ascii="Arial" w:hAnsi="Arial" w:cs="Arial"/>
          <w:sz w:val="18"/>
          <w:szCs w:val="18"/>
        </w:rPr>
      </w:pPr>
    </w:p>
    <w:p w14:paraId="67ED37B2" w14:textId="20A56727" w:rsidR="00C37718" w:rsidRDefault="00C37718" w:rsidP="5E5F5F05">
      <w:pPr>
        <w:spacing w:after="0" w:line="240" w:lineRule="auto"/>
        <w:rPr>
          <w:lang w:eastAsia="es-CO"/>
        </w:rPr>
      </w:pPr>
      <w:r w:rsidRPr="5E5F5F05">
        <w:rPr>
          <w:lang w:eastAsia="es-CO"/>
        </w:rPr>
        <w:t>De acuerdo con lo mencionado la entidad tiene un presupuesto programado de</w:t>
      </w:r>
      <w:r w:rsidR="00F304E4" w:rsidRPr="5E5F5F05">
        <w:rPr>
          <w:lang w:eastAsia="es-CO"/>
        </w:rPr>
        <w:t>:</w:t>
      </w:r>
    </w:p>
    <w:p w14:paraId="326D2B2E" w14:textId="77777777" w:rsidR="00D71B13" w:rsidRPr="00390D5C" w:rsidRDefault="00D71B13" w:rsidP="00D71B13">
      <w:pPr>
        <w:spacing w:after="0" w:line="240" w:lineRule="auto"/>
        <w:rPr>
          <w:szCs w:val="22"/>
          <w:lang w:eastAsia="es-CO"/>
        </w:rPr>
      </w:pPr>
    </w:p>
    <w:tbl>
      <w:tblPr>
        <w:tblW w:w="7700" w:type="dxa"/>
        <w:jc w:val="center"/>
        <w:tblCellMar>
          <w:left w:w="70" w:type="dxa"/>
          <w:right w:w="70" w:type="dxa"/>
        </w:tblCellMar>
        <w:tblLook w:val="04A0" w:firstRow="1" w:lastRow="0" w:firstColumn="1" w:lastColumn="0" w:noHBand="0" w:noVBand="1"/>
      </w:tblPr>
      <w:tblGrid>
        <w:gridCol w:w="4840"/>
        <w:gridCol w:w="2860"/>
      </w:tblGrid>
      <w:tr w:rsidR="008045D8" w:rsidRPr="00B51B2C" w14:paraId="6F82CDD5" w14:textId="77777777" w:rsidTr="008045D8">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5B834247" w14:textId="2665E9F6" w:rsidR="008045D8" w:rsidRPr="00B51B2C" w:rsidRDefault="005C209E" w:rsidP="008045D8">
            <w:pPr>
              <w:spacing w:after="0"/>
              <w:jc w:val="center"/>
              <w:rPr>
                <w:rFonts w:asciiTheme="majorHAnsi" w:eastAsia="Times New Roman" w:hAnsiTheme="majorHAnsi" w:cstheme="majorHAnsi"/>
                <w:b/>
                <w:color w:val="000000"/>
                <w:sz w:val="20"/>
                <w:lang w:val="es-CO" w:eastAsia="es-CO"/>
              </w:rPr>
            </w:pPr>
            <w:r w:rsidRPr="00B51B2C">
              <w:rPr>
                <w:rFonts w:asciiTheme="majorHAnsi" w:eastAsia="Times New Roman" w:hAnsiTheme="majorHAnsi" w:cstheme="majorHAnsi"/>
                <w:b/>
                <w:color w:val="000000"/>
                <w:sz w:val="20"/>
                <w:lang w:val="es-CO" w:eastAsia="es-CO"/>
              </w:rPr>
              <w:t>Descripción</w:t>
            </w:r>
          </w:p>
        </w:tc>
        <w:tc>
          <w:tcPr>
            <w:tcW w:w="2860" w:type="dxa"/>
            <w:tcBorders>
              <w:top w:val="single" w:sz="4" w:space="0" w:color="auto"/>
              <w:left w:val="nil"/>
              <w:bottom w:val="single" w:sz="4" w:space="0" w:color="auto"/>
              <w:right w:val="single" w:sz="4" w:space="0" w:color="auto"/>
            </w:tcBorders>
            <w:shd w:val="clear" w:color="000000" w:fill="D9E1F2"/>
            <w:noWrap/>
            <w:vAlign w:val="center"/>
            <w:hideMark/>
          </w:tcPr>
          <w:p w14:paraId="55927AEE" w14:textId="14B3AD52" w:rsidR="008045D8" w:rsidRPr="00B51B2C" w:rsidRDefault="005C209E" w:rsidP="008045D8">
            <w:pPr>
              <w:spacing w:after="0"/>
              <w:jc w:val="center"/>
              <w:rPr>
                <w:rFonts w:asciiTheme="majorHAnsi" w:eastAsia="Times New Roman" w:hAnsiTheme="majorHAnsi" w:cstheme="majorHAnsi"/>
                <w:b/>
                <w:color w:val="000000"/>
                <w:sz w:val="20"/>
                <w:lang w:val="es-CO" w:eastAsia="es-CO"/>
              </w:rPr>
            </w:pPr>
            <w:r w:rsidRPr="00B51B2C">
              <w:rPr>
                <w:rFonts w:asciiTheme="majorHAnsi" w:eastAsia="Times New Roman" w:hAnsiTheme="majorHAnsi" w:cstheme="majorHAnsi"/>
                <w:b/>
                <w:color w:val="000000"/>
                <w:sz w:val="20"/>
                <w:lang w:val="es-CO" w:eastAsia="es-CO"/>
              </w:rPr>
              <w:t>Valor</w:t>
            </w:r>
          </w:p>
        </w:tc>
      </w:tr>
      <w:tr w:rsidR="008045D8" w:rsidRPr="00B51B2C" w14:paraId="03F20C11" w14:textId="77777777">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081F4843" w14:textId="77777777" w:rsidR="008045D8" w:rsidRPr="00B51B2C" w:rsidRDefault="008045D8" w:rsidP="008045D8">
            <w:pPr>
              <w:spacing w:after="0"/>
              <w:rPr>
                <w:rFonts w:asciiTheme="majorHAnsi" w:eastAsia="Times New Roman" w:hAnsiTheme="majorHAnsi" w:cstheme="majorHAnsi"/>
                <w:color w:val="000000"/>
                <w:sz w:val="20"/>
                <w:lang w:val="es-CO" w:eastAsia="es-CO"/>
              </w:rPr>
            </w:pPr>
            <w:r w:rsidRPr="00B51B2C">
              <w:rPr>
                <w:rFonts w:asciiTheme="majorHAnsi" w:eastAsia="Times New Roman" w:hAnsiTheme="majorHAnsi" w:cstheme="majorHAnsi"/>
                <w:color w:val="000000"/>
                <w:sz w:val="20"/>
                <w:lang w:val="es-CO" w:eastAsia="es-CO"/>
              </w:rPr>
              <w:t>Funcionamiento</w:t>
            </w:r>
          </w:p>
        </w:tc>
        <w:tc>
          <w:tcPr>
            <w:tcW w:w="2860" w:type="dxa"/>
            <w:tcBorders>
              <w:top w:val="nil"/>
              <w:left w:val="nil"/>
              <w:bottom w:val="single" w:sz="4" w:space="0" w:color="auto"/>
              <w:right w:val="single" w:sz="4" w:space="0" w:color="auto"/>
            </w:tcBorders>
            <w:shd w:val="clear" w:color="auto" w:fill="auto"/>
            <w:noWrap/>
            <w:hideMark/>
          </w:tcPr>
          <w:p w14:paraId="3323EAC3" w14:textId="0974FBB7" w:rsidR="008045D8" w:rsidRPr="00B51B2C" w:rsidRDefault="00DE0CBD" w:rsidP="00DE0CBD">
            <w:pPr>
              <w:spacing w:after="0"/>
              <w:jc w:val="right"/>
              <w:rPr>
                <w:rFonts w:asciiTheme="majorHAnsi" w:eastAsia="Times New Roman" w:hAnsiTheme="majorHAnsi" w:cstheme="majorHAnsi"/>
                <w:color w:val="000000"/>
                <w:sz w:val="20"/>
                <w:lang w:val="es-CO" w:eastAsia="es-CO"/>
              </w:rPr>
            </w:pPr>
            <w:r w:rsidRPr="00B51B2C">
              <w:rPr>
                <w:rFonts w:asciiTheme="majorHAnsi" w:hAnsiTheme="majorHAnsi" w:cstheme="majorHAnsi"/>
                <w:color w:val="000000"/>
                <w:sz w:val="20"/>
              </w:rPr>
              <w:t>$61.277</w:t>
            </w:r>
          </w:p>
        </w:tc>
      </w:tr>
      <w:tr w:rsidR="008045D8" w:rsidRPr="00B51B2C" w14:paraId="42318BD5" w14:textId="77777777">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77C597C1" w14:textId="77777777" w:rsidR="008045D8" w:rsidRPr="00B51B2C" w:rsidRDefault="008045D8" w:rsidP="008045D8">
            <w:pPr>
              <w:spacing w:after="0"/>
              <w:rPr>
                <w:rFonts w:asciiTheme="majorHAnsi" w:eastAsia="Times New Roman" w:hAnsiTheme="majorHAnsi" w:cstheme="majorHAnsi"/>
                <w:color w:val="000000"/>
                <w:sz w:val="20"/>
                <w:lang w:val="es-CO" w:eastAsia="es-CO"/>
              </w:rPr>
            </w:pPr>
            <w:r w:rsidRPr="00B51B2C">
              <w:rPr>
                <w:rFonts w:asciiTheme="majorHAnsi" w:eastAsia="Times New Roman" w:hAnsiTheme="majorHAnsi" w:cstheme="majorHAnsi"/>
                <w:color w:val="000000"/>
                <w:sz w:val="20"/>
                <w:lang w:val="es-CO" w:eastAsia="es-CO"/>
              </w:rPr>
              <w:t>Inversión directa</w:t>
            </w:r>
          </w:p>
        </w:tc>
        <w:tc>
          <w:tcPr>
            <w:tcW w:w="2860" w:type="dxa"/>
            <w:tcBorders>
              <w:top w:val="nil"/>
              <w:left w:val="nil"/>
              <w:bottom w:val="single" w:sz="4" w:space="0" w:color="auto"/>
              <w:right w:val="single" w:sz="4" w:space="0" w:color="auto"/>
            </w:tcBorders>
            <w:shd w:val="clear" w:color="auto" w:fill="auto"/>
            <w:noWrap/>
            <w:hideMark/>
          </w:tcPr>
          <w:p w14:paraId="725BAE10" w14:textId="0907C09D" w:rsidR="008045D8" w:rsidRPr="00B51B2C" w:rsidRDefault="00DE0CBD" w:rsidP="00DE0CBD">
            <w:pPr>
              <w:spacing w:after="0"/>
              <w:jc w:val="right"/>
              <w:rPr>
                <w:rFonts w:asciiTheme="majorHAnsi" w:eastAsia="Times New Roman" w:hAnsiTheme="majorHAnsi" w:cstheme="majorHAnsi"/>
                <w:color w:val="000000"/>
                <w:sz w:val="20"/>
                <w:lang w:val="es-CO" w:eastAsia="es-CO"/>
              </w:rPr>
            </w:pPr>
            <w:r w:rsidRPr="00B51B2C">
              <w:rPr>
                <w:rFonts w:asciiTheme="majorHAnsi" w:hAnsiTheme="majorHAnsi" w:cstheme="majorHAnsi"/>
                <w:color w:val="000000"/>
                <w:sz w:val="20"/>
              </w:rPr>
              <w:t>$2.299.704</w:t>
            </w:r>
          </w:p>
        </w:tc>
      </w:tr>
      <w:tr w:rsidR="008045D8" w:rsidRPr="00B51B2C" w14:paraId="503725C6" w14:textId="77777777" w:rsidTr="008045D8">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01CE3323" w14:textId="77777777" w:rsidR="008045D8" w:rsidRPr="00B51B2C" w:rsidRDefault="008045D8" w:rsidP="008045D8">
            <w:pPr>
              <w:spacing w:after="0"/>
              <w:rPr>
                <w:rFonts w:asciiTheme="majorHAnsi" w:eastAsia="Times New Roman" w:hAnsiTheme="majorHAnsi" w:cstheme="majorHAnsi"/>
                <w:color w:val="000000"/>
                <w:sz w:val="20"/>
                <w:lang w:val="es-CO" w:eastAsia="es-CO"/>
              </w:rPr>
            </w:pPr>
            <w:r w:rsidRPr="00B51B2C">
              <w:rPr>
                <w:rFonts w:asciiTheme="majorHAnsi" w:eastAsia="Times New Roman" w:hAnsiTheme="majorHAnsi" w:cstheme="majorHAnsi"/>
                <w:color w:val="000000"/>
                <w:sz w:val="20"/>
                <w:lang w:val="es-CO" w:eastAsia="es-CO"/>
              </w:rPr>
              <w:t>Transferencias</w:t>
            </w:r>
          </w:p>
        </w:tc>
        <w:tc>
          <w:tcPr>
            <w:tcW w:w="2860" w:type="dxa"/>
            <w:tcBorders>
              <w:top w:val="nil"/>
              <w:left w:val="nil"/>
              <w:bottom w:val="single" w:sz="4" w:space="0" w:color="auto"/>
              <w:right w:val="single" w:sz="4" w:space="0" w:color="auto"/>
            </w:tcBorders>
            <w:shd w:val="clear" w:color="auto" w:fill="auto"/>
            <w:noWrap/>
            <w:vAlign w:val="center"/>
            <w:hideMark/>
          </w:tcPr>
          <w:p w14:paraId="5E8C8780" w14:textId="77777777" w:rsidR="008045D8" w:rsidRPr="00B51B2C" w:rsidRDefault="008045D8" w:rsidP="00DE0CBD">
            <w:pPr>
              <w:spacing w:after="0"/>
              <w:jc w:val="right"/>
              <w:rPr>
                <w:rFonts w:asciiTheme="majorHAnsi" w:eastAsia="Times New Roman" w:hAnsiTheme="majorHAnsi" w:cstheme="majorHAnsi"/>
                <w:color w:val="000000"/>
                <w:sz w:val="20"/>
                <w:lang w:val="es-CO" w:eastAsia="es-CO"/>
              </w:rPr>
            </w:pPr>
            <w:r w:rsidRPr="00B51B2C">
              <w:rPr>
                <w:rFonts w:asciiTheme="majorHAnsi" w:eastAsia="Times New Roman" w:hAnsiTheme="majorHAnsi" w:cstheme="majorHAnsi"/>
                <w:color w:val="000000"/>
                <w:sz w:val="20"/>
                <w:lang w:val="es-CO" w:eastAsia="es-CO"/>
              </w:rPr>
              <w:t>$0</w:t>
            </w:r>
          </w:p>
        </w:tc>
      </w:tr>
      <w:tr w:rsidR="008045D8" w:rsidRPr="00B51B2C" w14:paraId="5CD7A2C3" w14:textId="77777777" w:rsidTr="006666AF">
        <w:trPr>
          <w:trHeight w:val="99"/>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6EB0F977" w14:textId="03377C55" w:rsidR="008045D8" w:rsidRPr="00B51B2C" w:rsidRDefault="008045D8" w:rsidP="008045D8">
            <w:pPr>
              <w:spacing w:after="0"/>
              <w:rPr>
                <w:rFonts w:asciiTheme="majorHAnsi" w:eastAsia="Times New Roman" w:hAnsiTheme="majorHAnsi" w:cstheme="majorHAnsi"/>
                <w:b/>
                <w:color w:val="000000"/>
                <w:sz w:val="20"/>
                <w:lang w:val="es-CO" w:eastAsia="es-CO"/>
              </w:rPr>
            </w:pPr>
            <w:proofErr w:type="gramStart"/>
            <w:r w:rsidRPr="00B51B2C">
              <w:rPr>
                <w:rFonts w:asciiTheme="majorHAnsi" w:eastAsia="Times New Roman" w:hAnsiTheme="majorHAnsi" w:cstheme="majorHAnsi"/>
                <w:b/>
                <w:color w:val="000000"/>
                <w:sz w:val="20"/>
                <w:lang w:val="es-CO" w:eastAsia="es-CO"/>
              </w:rPr>
              <w:t>TOTAL</w:t>
            </w:r>
            <w:proofErr w:type="gramEnd"/>
            <w:r w:rsidRPr="00B51B2C">
              <w:rPr>
                <w:rFonts w:asciiTheme="majorHAnsi" w:eastAsia="Times New Roman" w:hAnsiTheme="majorHAnsi" w:cstheme="majorHAnsi"/>
                <w:b/>
                <w:color w:val="000000"/>
                <w:sz w:val="20"/>
                <w:lang w:val="es-CO" w:eastAsia="es-CO"/>
              </w:rPr>
              <w:t xml:space="preserve"> S</w:t>
            </w:r>
            <w:r w:rsidR="006666AF" w:rsidRPr="00B51B2C">
              <w:rPr>
                <w:rFonts w:asciiTheme="majorHAnsi" w:eastAsia="Times New Roman" w:hAnsiTheme="majorHAnsi" w:cstheme="majorHAnsi"/>
                <w:b/>
                <w:color w:val="000000"/>
                <w:sz w:val="20"/>
                <w:lang w:val="es-CO" w:eastAsia="es-CO"/>
              </w:rPr>
              <w:t>DIS</w:t>
            </w:r>
          </w:p>
        </w:tc>
        <w:tc>
          <w:tcPr>
            <w:tcW w:w="2860" w:type="dxa"/>
            <w:tcBorders>
              <w:top w:val="nil"/>
              <w:left w:val="nil"/>
              <w:bottom w:val="single" w:sz="4" w:space="0" w:color="auto"/>
              <w:right w:val="single" w:sz="4" w:space="0" w:color="auto"/>
            </w:tcBorders>
            <w:shd w:val="clear" w:color="auto" w:fill="auto"/>
            <w:noWrap/>
            <w:vAlign w:val="center"/>
            <w:hideMark/>
          </w:tcPr>
          <w:p w14:paraId="165F3096" w14:textId="71A2AE5B" w:rsidR="008045D8" w:rsidRPr="00B51B2C" w:rsidRDefault="00DE0CBD" w:rsidP="00DE0CBD">
            <w:pPr>
              <w:jc w:val="right"/>
              <w:rPr>
                <w:rFonts w:asciiTheme="majorHAnsi" w:hAnsiTheme="majorHAnsi" w:cstheme="majorHAnsi"/>
                <w:b/>
                <w:color w:val="000000"/>
                <w:sz w:val="20"/>
              </w:rPr>
            </w:pPr>
            <w:r w:rsidRPr="00B51B2C">
              <w:rPr>
                <w:rFonts w:asciiTheme="majorHAnsi" w:hAnsiTheme="majorHAnsi" w:cstheme="majorHAnsi"/>
                <w:b/>
                <w:color w:val="000000"/>
                <w:sz w:val="20"/>
              </w:rPr>
              <w:t>$2.360.981</w:t>
            </w:r>
          </w:p>
        </w:tc>
      </w:tr>
    </w:tbl>
    <w:p w14:paraId="11E3CCBD" w14:textId="7DEBAE22" w:rsidR="00C37718" w:rsidRPr="002A5CCE" w:rsidRDefault="006C3895" w:rsidP="002A5CCE">
      <w:pPr>
        <w:jc w:val="center"/>
        <w:rPr>
          <w:rFonts w:ascii="Arial" w:hAnsi="Arial" w:cs="Arial"/>
          <w:sz w:val="18"/>
          <w:szCs w:val="18"/>
        </w:rPr>
      </w:pPr>
      <w:r w:rsidRPr="793EE431">
        <w:rPr>
          <w:rFonts w:ascii="Arial" w:hAnsi="Arial" w:cs="Arial"/>
          <w:b/>
          <w:bCs/>
          <w:sz w:val="18"/>
          <w:szCs w:val="18"/>
        </w:rPr>
        <w:t>Fuente</w:t>
      </w:r>
      <w:r w:rsidRPr="793EE431">
        <w:rPr>
          <w:rFonts w:ascii="Arial" w:hAnsi="Arial" w:cs="Arial"/>
          <w:sz w:val="18"/>
          <w:szCs w:val="18"/>
        </w:rPr>
        <w:t xml:space="preserve">: Secretaría Distrital de Hacienda – </w:t>
      </w:r>
      <w:r w:rsidRPr="793EE431">
        <w:rPr>
          <w:rFonts w:ascii="Arial" w:eastAsia="Chaparral Pro" w:hAnsi="Arial" w:cs="Arial"/>
          <w:sz w:val="18"/>
          <w:szCs w:val="18"/>
        </w:rPr>
        <w:t xml:space="preserve">Sistema de Información </w:t>
      </w:r>
      <w:r w:rsidRPr="793EE431">
        <w:rPr>
          <w:rFonts w:ascii="Arial" w:hAnsi="Arial" w:cs="Arial"/>
          <w:sz w:val="18"/>
          <w:szCs w:val="18"/>
        </w:rPr>
        <w:t xml:space="preserve">BogData. </w:t>
      </w:r>
      <w:r w:rsidRPr="793EE431">
        <w:rPr>
          <w:rFonts w:ascii="Arial" w:eastAsia="Chaparral Pro" w:hAnsi="Arial" w:cs="Arial"/>
          <w:sz w:val="18"/>
          <w:szCs w:val="18"/>
        </w:rPr>
        <w:t xml:space="preserve">– Cifras en </w:t>
      </w:r>
      <w:r w:rsidR="00CE5620">
        <w:rPr>
          <w:rFonts w:ascii="Arial" w:eastAsia="Chaparral Pro" w:hAnsi="Arial" w:cs="Arial"/>
          <w:sz w:val="18"/>
          <w:szCs w:val="18"/>
        </w:rPr>
        <w:t>MM</w:t>
      </w:r>
      <w:r w:rsidRPr="793EE431">
        <w:rPr>
          <w:rFonts w:ascii="Arial" w:eastAsia="Chaparral Pro" w:hAnsi="Arial" w:cs="Arial"/>
          <w:sz w:val="18"/>
          <w:szCs w:val="18"/>
        </w:rPr>
        <w:t>.</w:t>
      </w:r>
    </w:p>
    <w:p w14:paraId="094A70F6" w14:textId="57D75C34" w:rsidR="00390D5C" w:rsidRDefault="005C209E" w:rsidP="005A045C">
      <w:pPr>
        <w:spacing w:after="0" w:line="240" w:lineRule="auto"/>
        <w:rPr>
          <w:rFonts w:eastAsia="Arial"/>
          <w:b/>
          <w:color w:val="1F4E79" w:themeColor="accent5" w:themeShade="80"/>
          <w:lang w:val="es-MX"/>
        </w:rPr>
      </w:pPr>
      <w:bookmarkStart w:id="29" w:name="_Toc148733203"/>
      <w:r>
        <w:rPr>
          <w:rFonts w:eastAsia="Arial"/>
          <w:b/>
          <w:color w:val="1F4E79" w:themeColor="accent5" w:themeShade="80"/>
          <w:lang w:val="es-MX"/>
        </w:rPr>
        <w:lastRenderedPageBreak/>
        <w:t xml:space="preserve">4.2. </w:t>
      </w:r>
      <w:r w:rsidR="00C37718" w:rsidRPr="0034546B">
        <w:rPr>
          <w:rFonts w:eastAsia="Arial"/>
          <w:b/>
          <w:color w:val="1F4E79" w:themeColor="accent5" w:themeShade="80"/>
          <w:lang w:val="es-MX"/>
        </w:rPr>
        <w:t>INSTITUTO DISTRITAL PARA LA PROTECCIÓN DE LA NIÑEZ Y LA JUVENTUD (IDIPRON)</w:t>
      </w:r>
      <w:bookmarkEnd w:id="29"/>
    </w:p>
    <w:p w14:paraId="2852B6BB" w14:textId="77777777" w:rsidR="005A045C" w:rsidRPr="005C209E" w:rsidRDefault="005A045C" w:rsidP="005A045C">
      <w:pPr>
        <w:spacing w:after="0" w:line="240" w:lineRule="auto"/>
        <w:rPr>
          <w:rFonts w:ascii="Arial" w:hAnsi="Arial" w:cs="Arial"/>
          <w:b/>
          <w:color w:val="1F4E79" w:themeColor="accent5" w:themeShade="80"/>
          <w:szCs w:val="22"/>
        </w:rPr>
      </w:pPr>
    </w:p>
    <w:p w14:paraId="11E655A2" w14:textId="3BE49784" w:rsidR="00C37718" w:rsidRDefault="00C37718" w:rsidP="3EB0A701">
      <w:pPr>
        <w:spacing w:after="0" w:line="240" w:lineRule="auto"/>
        <w:rPr>
          <w:rFonts w:ascii="Arial" w:hAnsi="Arial" w:cs="Arial"/>
        </w:rPr>
      </w:pPr>
      <w:r w:rsidRPr="5E5F5F05">
        <w:rPr>
          <w:rFonts w:ascii="Arial" w:hAnsi="Arial" w:cs="Arial"/>
        </w:rPr>
        <w:t xml:space="preserve">El IDIPRON, </w:t>
      </w:r>
      <w:r w:rsidR="2A1A48C0" w:rsidRPr="5E5F5F05">
        <w:rPr>
          <w:rFonts w:ascii="Arial" w:hAnsi="Arial" w:cs="Arial"/>
        </w:rPr>
        <w:t xml:space="preserve">tiene </w:t>
      </w:r>
      <w:r w:rsidR="00B27ADE" w:rsidRPr="5E5F5F05">
        <w:rPr>
          <w:rFonts w:ascii="Arial" w:hAnsi="Arial" w:cs="Arial"/>
        </w:rPr>
        <w:t>un PMR</w:t>
      </w:r>
      <w:r w:rsidR="2A1A48C0" w:rsidRPr="5E5F5F05">
        <w:rPr>
          <w:rFonts w:ascii="Arial" w:hAnsi="Arial" w:cs="Arial"/>
        </w:rPr>
        <w:t xml:space="preserve"> conformado por </w:t>
      </w:r>
      <w:r w:rsidR="00B27ADE">
        <w:rPr>
          <w:rFonts w:ascii="Arial" w:hAnsi="Arial" w:cs="Arial"/>
        </w:rPr>
        <w:t>tres (3)</w:t>
      </w:r>
      <w:r w:rsidR="00B27ADE" w:rsidRPr="5E5F5F05">
        <w:rPr>
          <w:rFonts w:ascii="Arial" w:hAnsi="Arial" w:cs="Arial"/>
        </w:rPr>
        <w:t xml:space="preserve"> </w:t>
      </w:r>
      <w:r w:rsidR="2A1A48C0" w:rsidRPr="5E5F5F05">
        <w:rPr>
          <w:rFonts w:ascii="Arial" w:hAnsi="Arial" w:cs="Arial"/>
        </w:rPr>
        <w:t xml:space="preserve">objetivos, </w:t>
      </w:r>
      <w:r w:rsidR="00B27ADE">
        <w:rPr>
          <w:rFonts w:ascii="Arial" w:hAnsi="Arial" w:cs="Arial"/>
        </w:rPr>
        <w:t>tres (3)</w:t>
      </w:r>
      <w:r w:rsidR="2A1A48C0" w:rsidRPr="5E5F5F05">
        <w:rPr>
          <w:rFonts w:ascii="Arial" w:hAnsi="Arial" w:cs="Arial"/>
        </w:rPr>
        <w:t xml:space="preserve"> indicadores de objetivo, </w:t>
      </w:r>
      <w:r w:rsidR="00B27ADE">
        <w:rPr>
          <w:rFonts w:ascii="Arial" w:hAnsi="Arial" w:cs="Arial"/>
        </w:rPr>
        <w:t>diez (10)</w:t>
      </w:r>
      <w:r w:rsidR="2A1A48C0" w:rsidRPr="5E5F5F05">
        <w:rPr>
          <w:rFonts w:ascii="Arial" w:hAnsi="Arial" w:cs="Arial"/>
        </w:rPr>
        <w:t xml:space="preserve"> productos y </w:t>
      </w:r>
      <w:r w:rsidR="00B27ADE">
        <w:rPr>
          <w:rFonts w:ascii="Arial" w:hAnsi="Arial" w:cs="Arial"/>
        </w:rPr>
        <w:t>catorce (14)</w:t>
      </w:r>
      <w:r w:rsidR="2A1A48C0" w:rsidRPr="5E5F5F05">
        <w:rPr>
          <w:rFonts w:ascii="Arial" w:hAnsi="Arial" w:cs="Arial"/>
        </w:rPr>
        <w:t xml:space="preserve"> indicadores de producto.</w:t>
      </w:r>
    </w:p>
    <w:p w14:paraId="247191F4" w14:textId="77777777" w:rsidR="3EB0A701" w:rsidRDefault="3EB0A701" w:rsidP="3EB0A701">
      <w:pPr>
        <w:spacing w:after="0" w:line="240" w:lineRule="auto"/>
        <w:rPr>
          <w:rFonts w:ascii="Arial" w:hAnsi="Arial" w:cs="Arial"/>
        </w:rPr>
      </w:pPr>
    </w:p>
    <w:p w14:paraId="566D7849" w14:textId="29587BF7" w:rsidR="2A1A48C0" w:rsidRDefault="2A1A48C0" w:rsidP="3EB0A701">
      <w:pPr>
        <w:spacing w:after="0" w:line="240" w:lineRule="auto"/>
        <w:rPr>
          <w:rFonts w:ascii="Arial" w:hAnsi="Arial" w:cs="Arial"/>
        </w:rPr>
      </w:pPr>
      <w:r w:rsidRPr="5E5F5F05">
        <w:rPr>
          <w:rFonts w:ascii="Arial" w:hAnsi="Arial" w:cs="Arial"/>
        </w:rPr>
        <w:t>A continuación, se relacionan los productos con mayor participación del presupuesto de inversión directa en millones de pesos y en porcentaje de participación</w:t>
      </w:r>
      <w:r w:rsidR="00297E7D">
        <w:rPr>
          <w:rFonts w:ascii="Arial" w:hAnsi="Arial" w:cs="Arial"/>
        </w:rPr>
        <w:t>.</w:t>
      </w:r>
    </w:p>
    <w:p w14:paraId="552526D3" w14:textId="0FA64784" w:rsidR="00297E7D" w:rsidRDefault="00297E7D" w:rsidP="3EB0A701">
      <w:pPr>
        <w:spacing w:after="0" w:line="240" w:lineRule="auto"/>
        <w:rPr>
          <w:rFonts w:ascii="Arial" w:hAnsi="Arial" w:cs="Arial"/>
        </w:rPr>
      </w:pPr>
    </w:p>
    <w:p w14:paraId="1C9ED758" w14:textId="1021FFD9" w:rsidR="005A045C" w:rsidRDefault="00297E7D" w:rsidP="00297E7D">
      <w:pPr>
        <w:pStyle w:val="Descripcin"/>
        <w:jc w:val="center"/>
        <w:rPr>
          <w:rFonts w:ascii="Arial" w:hAnsi="Arial" w:cs="Arial"/>
          <w:b w:val="0"/>
          <w:color w:val="1F4E79" w:themeColor="accent5" w:themeShade="80"/>
          <w:sz w:val="20"/>
        </w:rPr>
      </w:pPr>
      <w:r>
        <w:t xml:space="preserve">Ilustración </w:t>
      </w:r>
      <w:fldSimple w:instr=" SEQ Ilustración \* ARABIC ">
        <w:r w:rsidR="007C0833">
          <w:rPr>
            <w:noProof/>
          </w:rPr>
          <w:t>10</w:t>
        </w:r>
      </w:fldSimple>
      <w:r>
        <w:rPr>
          <w:rFonts w:ascii="Arial" w:hAnsi="Arial" w:cs="Arial"/>
        </w:rPr>
        <w:t>-PMR IDIPRON</w:t>
      </w:r>
    </w:p>
    <w:p w14:paraId="4737422B" w14:textId="7D184BDB" w:rsidR="55DC5EE4" w:rsidRDefault="00412DF0" w:rsidP="00412DF0">
      <w:pPr>
        <w:spacing w:after="0" w:line="240" w:lineRule="auto"/>
        <w:jc w:val="center"/>
      </w:pPr>
      <w:r w:rsidRPr="00412DF0">
        <w:drawing>
          <wp:inline distT="0" distB="0" distL="0" distR="0" wp14:anchorId="72F70DCE" wp14:editId="3CF89C62">
            <wp:extent cx="5612130" cy="3577590"/>
            <wp:effectExtent l="0" t="0" r="7620" b="3810"/>
            <wp:docPr id="1315522475" name="Imagen 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522475" name="Imagen 1" descr="Interfaz de usuario gráfica, Texto, Aplicación&#10;&#10;Descripción generada automáticamente"/>
                    <pic:cNvPicPr/>
                  </pic:nvPicPr>
                  <pic:blipFill>
                    <a:blip r:embed="rId59"/>
                    <a:stretch>
                      <a:fillRect/>
                    </a:stretch>
                  </pic:blipFill>
                  <pic:spPr>
                    <a:xfrm>
                      <a:off x="0" y="0"/>
                      <a:ext cx="5612130" cy="3577590"/>
                    </a:xfrm>
                    <a:prstGeom prst="rect">
                      <a:avLst/>
                    </a:prstGeom>
                  </pic:spPr>
                </pic:pic>
              </a:graphicData>
            </a:graphic>
          </wp:inline>
        </w:drawing>
      </w:r>
    </w:p>
    <w:p w14:paraId="630C9880" w14:textId="28942D20" w:rsidR="004330A2" w:rsidRDefault="71E89C8F" w:rsidP="00412DF0">
      <w:pPr>
        <w:spacing w:after="0" w:line="240" w:lineRule="auto"/>
        <w:jc w:val="center"/>
        <w:rPr>
          <w:rFonts w:ascii="Arial" w:eastAsia="Chaparral Pro" w:hAnsi="Arial" w:cs="Arial"/>
          <w:sz w:val="18"/>
          <w:szCs w:val="18"/>
        </w:rPr>
      </w:pPr>
      <w:r w:rsidRPr="5E5F5F05">
        <w:rPr>
          <w:rFonts w:ascii="Arial" w:eastAsia="Chaparral Pro" w:hAnsi="Arial" w:cs="Arial"/>
          <w:b/>
          <w:bCs/>
          <w:sz w:val="18"/>
          <w:szCs w:val="18"/>
        </w:rPr>
        <w:t>Fuente</w:t>
      </w:r>
      <w:r w:rsidRPr="5E5F5F05">
        <w:rPr>
          <w:rFonts w:ascii="Arial" w:eastAsia="Chaparral Pro" w:hAnsi="Arial" w:cs="Arial"/>
          <w:sz w:val="18"/>
          <w:szCs w:val="18"/>
        </w:rPr>
        <w:t>: Secretaría Distrital de Hacienda – Observatorio Fiscal del Distrito.</w:t>
      </w:r>
    </w:p>
    <w:p w14:paraId="0F2BFAB7" w14:textId="01B0C110" w:rsidR="3EB0A701" w:rsidRDefault="3EB0A701" w:rsidP="3EB0A701">
      <w:pPr>
        <w:spacing w:after="0" w:line="240" w:lineRule="auto"/>
        <w:rPr>
          <w:rFonts w:ascii="Arial" w:hAnsi="Arial" w:cs="Arial"/>
          <w:sz w:val="18"/>
          <w:szCs w:val="18"/>
        </w:rPr>
      </w:pPr>
    </w:p>
    <w:p w14:paraId="2DAED706" w14:textId="5B3F19F3" w:rsidR="005A045C" w:rsidRPr="00390D5C" w:rsidRDefault="005A045C" w:rsidP="0C9D9AB7">
      <w:pPr>
        <w:spacing w:after="0" w:line="240" w:lineRule="auto"/>
        <w:rPr>
          <w:rFonts w:ascii="Arial" w:hAnsi="Arial" w:cs="Arial"/>
          <w:b/>
          <w:bCs/>
          <w:color w:val="1F4E79" w:themeColor="accent5" w:themeShade="80"/>
        </w:rPr>
      </w:pPr>
    </w:p>
    <w:p w14:paraId="6BA3E1FA" w14:textId="6C96E734" w:rsidR="00C37718" w:rsidRDefault="00C37718" w:rsidP="005A045C">
      <w:pPr>
        <w:spacing w:after="0" w:line="240" w:lineRule="auto"/>
        <w:rPr>
          <w:szCs w:val="22"/>
          <w:lang w:eastAsia="es-CO"/>
        </w:rPr>
      </w:pPr>
      <w:r w:rsidRPr="00390D5C">
        <w:rPr>
          <w:szCs w:val="22"/>
          <w:lang w:eastAsia="es-CO"/>
        </w:rPr>
        <w:t>De acuerdo con lo mencionado la entidad tiene un presupuesto programado de</w:t>
      </w:r>
      <w:r w:rsidR="00964687" w:rsidRPr="00390D5C">
        <w:rPr>
          <w:szCs w:val="22"/>
          <w:lang w:eastAsia="es-CO"/>
        </w:rPr>
        <w:t>:</w:t>
      </w:r>
    </w:p>
    <w:p w14:paraId="5091D9E9" w14:textId="77777777" w:rsidR="005A045C" w:rsidRPr="00390D5C" w:rsidRDefault="005A045C" w:rsidP="005A045C">
      <w:pPr>
        <w:spacing w:after="0" w:line="240" w:lineRule="auto"/>
        <w:rPr>
          <w:szCs w:val="22"/>
          <w:lang w:eastAsia="es-CO"/>
        </w:rPr>
      </w:pPr>
    </w:p>
    <w:tbl>
      <w:tblPr>
        <w:tblW w:w="7700" w:type="dxa"/>
        <w:jc w:val="center"/>
        <w:tblCellMar>
          <w:left w:w="70" w:type="dxa"/>
          <w:right w:w="70" w:type="dxa"/>
        </w:tblCellMar>
        <w:tblLook w:val="04A0" w:firstRow="1" w:lastRow="0" w:firstColumn="1" w:lastColumn="0" w:noHBand="0" w:noVBand="1"/>
      </w:tblPr>
      <w:tblGrid>
        <w:gridCol w:w="4840"/>
        <w:gridCol w:w="2860"/>
      </w:tblGrid>
      <w:tr w:rsidR="00F77C8B" w:rsidRPr="00B51B2C" w14:paraId="5883FF53" w14:textId="77777777" w:rsidTr="00F77C8B">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6AFFC7FD" w14:textId="7BCE1398" w:rsidR="00F77C8B" w:rsidRPr="00B51B2C" w:rsidRDefault="00F210AB" w:rsidP="00F77C8B">
            <w:pPr>
              <w:spacing w:after="0"/>
              <w:jc w:val="center"/>
              <w:rPr>
                <w:rFonts w:asciiTheme="majorHAnsi" w:eastAsia="Times New Roman" w:hAnsiTheme="majorHAnsi" w:cstheme="majorHAnsi"/>
                <w:b/>
                <w:color w:val="000000"/>
                <w:sz w:val="20"/>
                <w:lang w:val="es-CO" w:eastAsia="es-CO"/>
              </w:rPr>
            </w:pPr>
            <w:r w:rsidRPr="00B51B2C">
              <w:rPr>
                <w:rFonts w:asciiTheme="majorHAnsi" w:eastAsia="Times New Roman" w:hAnsiTheme="majorHAnsi" w:cstheme="majorHAnsi"/>
                <w:b/>
                <w:color w:val="000000"/>
                <w:sz w:val="20"/>
                <w:lang w:val="es-CO" w:eastAsia="es-CO"/>
              </w:rPr>
              <w:t>Descripción</w:t>
            </w:r>
          </w:p>
        </w:tc>
        <w:tc>
          <w:tcPr>
            <w:tcW w:w="2860" w:type="dxa"/>
            <w:tcBorders>
              <w:top w:val="single" w:sz="4" w:space="0" w:color="auto"/>
              <w:left w:val="nil"/>
              <w:bottom w:val="single" w:sz="4" w:space="0" w:color="auto"/>
              <w:right w:val="single" w:sz="4" w:space="0" w:color="auto"/>
            </w:tcBorders>
            <w:shd w:val="clear" w:color="000000" w:fill="D9E1F2"/>
            <w:noWrap/>
            <w:vAlign w:val="center"/>
            <w:hideMark/>
          </w:tcPr>
          <w:p w14:paraId="71A816EA" w14:textId="4A7A8E00" w:rsidR="00F77C8B" w:rsidRPr="00B51B2C" w:rsidRDefault="00F210AB" w:rsidP="00F77C8B">
            <w:pPr>
              <w:spacing w:after="0"/>
              <w:jc w:val="center"/>
              <w:rPr>
                <w:rFonts w:asciiTheme="majorHAnsi" w:eastAsia="Times New Roman" w:hAnsiTheme="majorHAnsi" w:cstheme="majorHAnsi"/>
                <w:b/>
                <w:color w:val="000000"/>
                <w:sz w:val="20"/>
                <w:lang w:val="es-CO" w:eastAsia="es-CO"/>
              </w:rPr>
            </w:pPr>
            <w:r w:rsidRPr="00B51B2C">
              <w:rPr>
                <w:rFonts w:asciiTheme="majorHAnsi" w:eastAsia="Times New Roman" w:hAnsiTheme="majorHAnsi" w:cstheme="majorHAnsi"/>
                <w:b/>
                <w:color w:val="000000"/>
                <w:sz w:val="20"/>
                <w:lang w:val="es-CO" w:eastAsia="es-CO"/>
              </w:rPr>
              <w:t>Valor</w:t>
            </w:r>
          </w:p>
        </w:tc>
      </w:tr>
      <w:tr w:rsidR="00F77C8B" w:rsidRPr="00B51B2C" w14:paraId="0139B690" w14:textId="77777777">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5AE6F7C8" w14:textId="77777777" w:rsidR="00F77C8B" w:rsidRPr="00B51B2C" w:rsidRDefault="00F77C8B" w:rsidP="00F77C8B">
            <w:pPr>
              <w:spacing w:after="0"/>
              <w:rPr>
                <w:rFonts w:asciiTheme="majorHAnsi" w:eastAsia="Times New Roman" w:hAnsiTheme="majorHAnsi" w:cstheme="majorHAnsi"/>
                <w:color w:val="000000"/>
                <w:sz w:val="20"/>
                <w:lang w:val="es-CO" w:eastAsia="es-CO"/>
              </w:rPr>
            </w:pPr>
            <w:r w:rsidRPr="00B51B2C">
              <w:rPr>
                <w:rFonts w:asciiTheme="majorHAnsi" w:eastAsia="Times New Roman" w:hAnsiTheme="majorHAnsi" w:cstheme="majorHAnsi"/>
                <w:color w:val="000000"/>
                <w:sz w:val="20"/>
                <w:lang w:val="es-CO" w:eastAsia="es-CO"/>
              </w:rPr>
              <w:t>Funcionamiento</w:t>
            </w:r>
          </w:p>
        </w:tc>
        <w:tc>
          <w:tcPr>
            <w:tcW w:w="2860" w:type="dxa"/>
            <w:tcBorders>
              <w:top w:val="nil"/>
              <w:left w:val="nil"/>
              <w:bottom w:val="single" w:sz="4" w:space="0" w:color="auto"/>
              <w:right w:val="single" w:sz="4" w:space="0" w:color="auto"/>
            </w:tcBorders>
            <w:shd w:val="clear" w:color="auto" w:fill="auto"/>
            <w:noWrap/>
            <w:hideMark/>
          </w:tcPr>
          <w:p w14:paraId="69BC8B52" w14:textId="43CC90A7" w:rsidR="00F77C8B" w:rsidRPr="00B51B2C" w:rsidRDefault="008B3746" w:rsidP="008B3746">
            <w:pPr>
              <w:spacing w:after="0"/>
              <w:jc w:val="right"/>
              <w:rPr>
                <w:rFonts w:asciiTheme="majorHAnsi" w:eastAsia="Times New Roman" w:hAnsiTheme="majorHAnsi" w:cstheme="majorHAnsi"/>
                <w:color w:val="000000"/>
                <w:sz w:val="20"/>
                <w:lang w:val="es-CO" w:eastAsia="es-CO"/>
              </w:rPr>
            </w:pPr>
            <w:r w:rsidRPr="00B51B2C">
              <w:rPr>
                <w:rFonts w:asciiTheme="majorHAnsi" w:hAnsiTheme="majorHAnsi" w:cstheme="majorHAnsi"/>
                <w:color w:val="000000"/>
                <w:sz w:val="20"/>
              </w:rPr>
              <w:t>$</w:t>
            </w:r>
            <w:r w:rsidR="00F77C8B" w:rsidRPr="00B51B2C">
              <w:rPr>
                <w:rFonts w:asciiTheme="majorHAnsi" w:hAnsiTheme="majorHAnsi" w:cstheme="majorHAnsi"/>
                <w:color w:val="000000"/>
                <w:sz w:val="20"/>
              </w:rPr>
              <w:t>31</w:t>
            </w:r>
            <w:r w:rsidR="001077F2" w:rsidRPr="00B51B2C">
              <w:rPr>
                <w:rFonts w:asciiTheme="majorHAnsi" w:hAnsiTheme="majorHAnsi" w:cstheme="majorHAnsi"/>
                <w:color w:val="000000"/>
                <w:sz w:val="20"/>
              </w:rPr>
              <w:t>.965</w:t>
            </w:r>
          </w:p>
        </w:tc>
      </w:tr>
      <w:tr w:rsidR="00F77C8B" w:rsidRPr="00B51B2C" w14:paraId="6759922E" w14:textId="77777777">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1E1D69C3" w14:textId="77777777" w:rsidR="00F77C8B" w:rsidRPr="00B51B2C" w:rsidRDefault="00F77C8B" w:rsidP="00F77C8B">
            <w:pPr>
              <w:spacing w:after="0"/>
              <w:rPr>
                <w:rFonts w:asciiTheme="majorHAnsi" w:eastAsia="Times New Roman" w:hAnsiTheme="majorHAnsi" w:cstheme="majorHAnsi"/>
                <w:color w:val="000000"/>
                <w:sz w:val="20"/>
                <w:lang w:val="es-CO" w:eastAsia="es-CO"/>
              </w:rPr>
            </w:pPr>
            <w:r w:rsidRPr="00B51B2C">
              <w:rPr>
                <w:rFonts w:asciiTheme="majorHAnsi" w:eastAsia="Times New Roman" w:hAnsiTheme="majorHAnsi" w:cstheme="majorHAnsi"/>
                <w:color w:val="000000"/>
                <w:sz w:val="20"/>
                <w:lang w:val="es-CO" w:eastAsia="es-CO"/>
              </w:rPr>
              <w:t>Inversión directa</w:t>
            </w:r>
          </w:p>
        </w:tc>
        <w:tc>
          <w:tcPr>
            <w:tcW w:w="2860" w:type="dxa"/>
            <w:tcBorders>
              <w:top w:val="nil"/>
              <w:left w:val="nil"/>
              <w:bottom w:val="single" w:sz="4" w:space="0" w:color="auto"/>
              <w:right w:val="single" w:sz="4" w:space="0" w:color="auto"/>
            </w:tcBorders>
            <w:shd w:val="clear" w:color="auto" w:fill="auto"/>
            <w:noWrap/>
            <w:hideMark/>
          </w:tcPr>
          <w:p w14:paraId="696F2133" w14:textId="19D6287E" w:rsidR="00F77C8B" w:rsidRPr="00B51B2C" w:rsidRDefault="008B3746" w:rsidP="008B3746">
            <w:pPr>
              <w:spacing w:after="0"/>
              <w:jc w:val="right"/>
              <w:rPr>
                <w:rFonts w:asciiTheme="majorHAnsi" w:eastAsia="Times New Roman" w:hAnsiTheme="majorHAnsi" w:cstheme="majorHAnsi"/>
                <w:color w:val="000000"/>
                <w:sz w:val="20"/>
                <w:lang w:val="es-CO" w:eastAsia="es-CO"/>
              </w:rPr>
            </w:pPr>
            <w:r w:rsidRPr="00B51B2C">
              <w:rPr>
                <w:rFonts w:asciiTheme="majorHAnsi" w:hAnsiTheme="majorHAnsi" w:cstheme="majorHAnsi"/>
                <w:color w:val="000000"/>
                <w:sz w:val="20"/>
              </w:rPr>
              <w:t>$</w:t>
            </w:r>
            <w:r w:rsidR="001077F2" w:rsidRPr="00B51B2C">
              <w:rPr>
                <w:rFonts w:asciiTheme="majorHAnsi" w:hAnsiTheme="majorHAnsi" w:cstheme="majorHAnsi"/>
                <w:color w:val="000000"/>
                <w:sz w:val="20"/>
              </w:rPr>
              <w:t>85.032</w:t>
            </w:r>
          </w:p>
        </w:tc>
      </w:tr>
      <w:tr w:rsidR="00F77C8B" w:rsidRPr="00B51B2C" w14:paraId="4EEA454F" w14:textId="77777777" w:rsidTr="007E7F75">
        <w:trPr>
          <w:trHeight w:val="258"/>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7249DF66" w14:textId="238BD71C" w:rsidR="00F77C8B" w:rsidRPr="00B51B2C" w:rsidRDefault="00F77C8B" w:rsidP="00F77C8B">
            <w:pPr>
              <w:spacing w:after="0"/>
              <w:rPr>
                <w:rFonts w:asciiTheme="majorHAnsi" w:eastAsia="Times New Roman" w:hAnsiTheme="majorHAnsi" w:cstheme="majorHAnsi"/>
                <w:b/>
                <w:color w:val="000000"/>
                <w:sz w:val="20"/>
                <w:lang w:val="es-CO" w:eastAsia="es-CO"/>
              </w:rPr>
            </w:pPr>
            <w:proofErr w:type="gramStart"/>
            <w:r w:rsidRPr="00B51B2C">
              <w:rPr>
                <w:rFonts w:asciiTheme="majorHAnsi" w:eastAsia="Times New Roman" w:hAnsiTheme="majorHAnsi" w:cstheme="majorHAnsi"/>
                <w:b/>
                <w:color w:val="000000"/>
                <w:sz w:val="20"/>
                <w:lang w:val="es-CO" w:eastAsia="es-CO"/>
              </w:rPr>
              <w:t>TOTAL</w:t>
            </w:r>
            <w:proofErr w:type="gramEnd"/>
            <w:r w:rsidRPr="00B51B2C">
              <w:rPr>
                <w:rFonts w:asciiTheme="majorHAnsi" w:eastAsia="Times New Roman" w:hAnsiTheme="majorHAnsi" w:cstheme="majorHAnsi"/>
                <w:b/>
                <w:color w:val="000000"/>
                <w:sz w:val="20"/>
                <w:lang w:val="es-CO" w:eastAsia="es-CO"/>
              </w:rPr>
              <w:t xml:space="preserve"> </w:t>
            </w:r>
            <w:r w:rsidR="007E7F75" w:rsidRPr="00B51B2C">
              <w:rPr>
                <w:rFonts w:asciiTheme="majorHAnsi" w:eastAsia="Times New Roman" w:hAnsiTheme="majorHAnsi" w:cstheme="majorHAnsi"/>
                <w:b/>
                <w:color w:val="000000"/>
                <w:sz w:val="20"/>
                <w:lang w:val="es-CO" w:eastAsia="es-CO"/>
              </w:rPr>
              <w:t>IDIPRON</w:t>
            </w:r>
          </w:p>
        </w:tc>
        <w:tc>
          <w:tcPr>
            <w:tcW w:w="2860" w:type="dxa"/>
            <w:tcBorders>
              <w:top w:val="nil"/>
              <w:left w:val="nil"/>
              <w:bottom w:val="single" w:sz="4" w:space="0" w:color="auto"/>
              <w:right w:val="single" w:sz="4" w:space="0" w:color="auto"/>
            </w:tcBorders>
            <w:shd w:val="clear" w:color="auto" w:fill="auto"/>
            <w:noWrap/>
            <w:vAlign w:val="center"/>
            <w:hideMark/>
          </w:tcPr>
          <w:p w14:paraId="170C5374" w14:textId="636F66ED" w:rsidR="00F77C8B" w:rsidRPr="00B51B2C" w:rsidRDefault="008B3746" w:rsidP="008B3746">
            <w:pPr>
              <w:jc w:val="right"/>
              <w:rPr>
                <w:rFonts w:asciiTheme="majorHAnsi" w:hAnsiTheme="majorHAnsi" w:cstheme="majorHAnsi"/>
                <w:b/>
                <w:color w:val="000000"/>
                <w:sz w:val="20"/>
              </w:rPr>
            </w:pPr>
            <w:r w:rsidRPr="00B51B2C">
              <w:rPr>
                <w:rFonts w:asciiTheme="majorHAnsi" w:hAnsiTheme="majorHAnsi" w:cstheme="majorHAnsi"/>
                <w:b/>
                <w:color w:val="000000"/>
                <w:sz w:val="20"/>
              </w:rPr>
              <w:t>$116.997</w:t>
            </w:r>
          </w:p>
        </w:tc>
      </w:tr>
    </w:tbl>
    <w:p w14:paraId="6888C0F6" w14:textId="366CE74A" w:rsidR="006C3895" w:rsidRPr="0058526A" w:rsidRDefault="006C3895" w:rsidP="006C3895">
      <w:pPr>
        <w:jc w:val="center"/>
        <w:rPr>
          <w:rFonts w:ascii="Arial" w:hAnsi="Arial" w:cs="Arial"/>
          <w:sz w:val="18"/>
          <w:szCs w:val="18"/>
        </w:rPr>
      </w:pPr>
      <w:r w:rsidRPr="793EE431">
        <w:rPr>
          <w:rFonts w:ascii="Arial" w:hAnsi="Arial" w:cs="Arial"/>
          <w:b/>
          <w:bCs/>
          <w:sz w:val="18"/>
          <w:szCs w:val="18"/>
        </w:rPr>
        <w:t>Fuente</w:t>
      </w:r>
      <w:r w:rsidRPr="793EE431">
        <w:rPr>
          <w:rFonts w:ascii="Arial" w:hAnsi="Arial" w:cs="Arial"/>
          <w:sz w:val="18"/>
          <w:szCs w:val="18"/>
        </w:rPr>
        <w:t xml:space="preserve">: Secretaría Distrital de Hacienda – </w:t>
      </w:r>
      <w:r w:rsidRPr="793EE431">
        <w:rPr>
          <w:rFonts w:ascii="Arial" w:eastAsia="Chaparral Pro" w:hAnsi="Arial" w:cs="Arial"/>
          <w:sz w:val="18"/>
          <w:szCs w:val="18"/>
        </w:rPr>
        <w:t xml:space="preserve">Sistema de Información </w:t>
      </w:r>
      <w:r w:rsidRPr="793EE431">
        <w:rPr>
          <w:rFonts w:ascii="Arial" w:hAnsi="Arial" w:cs="Arial"/>
          <w:sz w:val="18"/>
          <w:szCs w:val="18"/>
        </w:rPr>
        <w:t xml:space="preserve">BogData. </w:t>
      </w:r>
      <w:r w:rsidRPr="793EE431">
        <w:rPr>
          <w:rFonts w:ascii="Arial" w:eastAsia="Chaparral Pro" w:hAnsi="Arial" w:cs="Arial"/>
          <w:sz w:val="18"/>
          <w:szCs w:val="18"/>
        </w:rPr>
        <w:t xml:space="preserve">– Cifras en </w:t>
      </w:r>
      <w:r w:rsidR="00F77C8B">
        <w:rPr>
          <w:rFonts w:ascii="Arial" w:eastAsia="Chaparral Pro" w:hAnsi="Arial" w:cs="Arial"/>
          <w:sz w:val="18"/>
          <w:szCs w:val="18"/>
        </w:rPr>
        <w:t>MM</w:t>
      </w:r>
      <w:r w:rsidRPr="793EE431">
        <w:rPr>
          <w:rFonts w:ascii="Arial" w:eastAsia="Chaparral Pro" w:hAnsi="Arial" w:cs="Arial"/>
          <w:sz w:val="18"/>
          <w:szCs w:val="18"/>
        </w:rPr>
        <w:t>.</w:t>
      </w:r>
    </w:p>
    <w:p w14:paraId="68540673" w14:textId="77777777" w:rsidR="00F125DC" w:rsidRDefault="00F125DC" w:rsidP="00390D5C">
      <w:pPr>
        <w:rPr>
          <w:rFonts w:ascii="Arial" w:hAnsi="Arial" w:cs="Arial"/>
          <w:b/>
          <w:color w:val="1F4E79" w:themeColor="accent5" w:themeShade="80"/>
          <w:szCs w:val="22"/>
        </w:rPr>
      </w:pPr>
    </w:p>
    <w:p w14:paraId="3DC7B1B8" w14:textId="1CC360C2" w:rsidR="00C37718" w:rsidRPr="00390D5C" w:rsidRDefault="00C37718" w:rsidP="5E5F5F05">
      <w:pPr>
        <w:spacing w:after="0" w:line="240" w:lineRule="atLeast"/>
        <w:rPr>
          <w:rFonts w:ascii="Arial" w:hAnsi="Arial" w:cs="Arial"/>
          <w:b/>
          <w:bCs/>
          <w:color w:val="1F4E79" w:themeColor="accent5" w:themeShade="80"/>
        </w:rPr>
      </w:pPr>
    </w:p>
    <w:p w14:paraId="67CDCC55" w14:textId="4E4BE37F" w:rsidR="00390D5C" w:rsidRDefault="00F210AB" w:rsidP="005A045C">
      <w:pPr>
        <w:spacing w:after="0" w:line="240" w:lineRule="auto"/>
        <w:rPr>
          <w:rFonts w:eastAsia="Arial"/>
          <w:b/>
          <w:color w:val="1F4E79" w:themeColor="accent5" w:themeShade="80"/>
          <w:lang w:val="es-MX"/>
        </w:rPr>
      </w:pPr>
      <w:r>
        <w:rPr>
          <w:rFonts w:eastAsia="Arial"/>
          <w:b/>
          <w:color w:val="1F4E79" w:themeColor="accent5" w:themeShade="80"/>
          <w:lang w:val="es-MX"/>
        </w:rPr>
        <w:t xml:space="preserve">5. </w:t>
      </w:r>
      <w:bookmarkStart w:id="30" w:name="_Toc148733204"/>
      <w:r w:rsidR="00C37718" w:rsidRPr="0034546B">
        <w:rPr>
          <w:rFonts w:eastAsia="Arial"/>
          <w:b/>
          <w:color w:val="1F4E79" w:themeColor="accent5" w:themeShade="80"/>
          <w:lang w:val="es-MX"/>
        </w:rPr>
        <w:t>SECTOR GOBIERNO</w:t>
      </w:r>
      <w:bookmarkEnd w:id="30"/>
    </w:p>
    <w:p w14:paraId="466431A6" w14:textId="77777777" w:rsidR="005A045C" w:rsidRPr="005A045C" w:rsidRDefault="005A045C" w:rsidP="005A045C">
      <w:pPr>
        <w:spacing w:after="0" w:line="240" w:lineRule="auto"/>
        <w:rPr>
          <w:rFonts w:cstheme="majorHAnsi"/>
          <w:b/>
          <w:color w:val="1F4E79" w:themeColor="accent5" w:themeShade="80"/>
          <w:szCs w:val="22"/>
          <w:lang w:val="es-MX"/>
        </w:rPr>
      </w:pPr>
    </w:p>
    <w:p w14:paraId="6E7B74B5" w14:textId="77777777" w:rsidR="003D638A" w:rsidRDefault="00C37718" w:rsidP="005A045C">
      <w:pPr>
        <w:spacing w:after="0" w:line="240" w:lineRule="auto"/>
        <w:ind w:right="49"/>
        <w:rPr>
          <w:rFonts w:asciiTheme="majorHAnsi" w:hAnsiTheme="majorHAnsi" w:cstheme="majorHAnsi"/>
          <w:szCs w:val="22"/>
        </w:rPr>
      </w:pPr>
      <w:r w:rsidRPr="00390D5C">
        <w:rPr>
          <w:rFonts w:asciiTheme="majorHAnsi" w:hAnsiTheme="majorHAnsi" w:cstheme="majorHAnsi"/>
          <w:szCs w:val="22"/>
        </w:rPr>
        <w:t xml:space="preserve">El sector gobierno lo conforman tres entidades.  La Secretaría Distrital de Gobierno que lidera la convivencia pacífica, el ejercicio de la ciudadanía, la promoción de la organización </w:t>
      </w:r>
      <w:r w:rsidRPr="00390D5C">
        <w:rPr>
          <w:rFonts w:asciiTheme="majorHAnsi" w:hAnsiTheme="majorHAnsi" w:cstheme="majorHAnsi"/>
          <w:szCs w:val="22"/>
        </w:rPr>
        <w:lastRenderedPageBreak/>
        <w:t>y de la participación ciudadana, y la coordinación de las relaciones políticas de la Administración Distrital en sus distintos niveles, para fortalecer la gobernabilidad democrática en el ámbito distrital y local, y garantizar el goce efectivo de los derechos humanos y constitucionales</w:t>
      </w:r>
      <w:r w:rsidRPr="00390D5C">
        <w:rPr>
          <w:rStyle w:val="Refdenotaalpie"/>
          <w:rFonts w:asciiTheme="majorHAnsi" w:hAnsiTheme="majorHAnsi" w:cstheme="majorHAnsi"/>
          <w:szCs w:val="22"/>
        </w:rPr>
        <w:footnoteReference w:id="33"/>
      </w:r>
      <w:r w:rsidRPr="00390D5C">
        <w:rPr>
          <w:rFonts w:asciiTheme="majorHAnsi" w:hAnsiTheme="majorHAnsi" w:cstheme="majorHAnsi"/>
          <w:szCs w:val="22"/>
        </w:rPr>
        <w:t xml:space="preserve">.  </w:t>
      </w:r>
    </w:p>
    <w:p w14:paraId="5DA5F7AD" w14:textId="77777777" w:rsidR="003D638A" w:rsidRDefault="003D638A" w:rsidP="005A045C">
      <w:pPr>
        <w:spacing w:after="0" w:line="240" w:lineRule="auto"/>
        <w:ind w:right="49"/>
        <w:rPr>
          <w:rFonts w:asciiTheme="majorHAnsi" w:hAnsiTheme="majorHAnsi" w:cstheme="majorHAnsi"/>
          <w:szCs w:val="22"/>
        </w:rPr>
      </w:pPr>
    </w:p>
    <w:p w14:paraId="614FC46F" w14:textId="113948AE" w:rsidR="00C37718" w:rsidRPr="00390D5C" w:rsidRDefault="00C37718" w:rsidP="005A045C">
      <w:pPr>
        <w:spacing w:after="0" w:line="240" w:lineRule="auto"/>
        <w:ind w:right="49"/>
        <w:rPr>
          <w:rFonts w:asciiTheme="majorHAnsi" w:hAnsiTheme="majorHAnsi" w:cstheme="majorHAnsi"/>
          <w:szCs w:val="22"/>
        </w:rPr>
      </w:pPr>
      <w:r w:rsidRPr="00390D5C">
        <w:rPr>
          <w:rFonts w:asciiTheme="majorHAnsi" w:hAnsiTheme="majorHAnsi" w:cstheme="majorHAnsi"/>
          <w:szCs w:val="22"/>
        </w:rPr>
        <w:t>El Instituto Distrital de la Participación y Acción Comunal (IDPAC), cuyo objeto es garantizar el derecho a la participación ciudadana y propiciar el fortalecimiento de las organizaciones sociales, atendiendo las políticas, planes y programas que se definan en estas materias, en aras de generar condiciones innovadoras, institucionales, organizativas y culturales en Bogotá y la región, que incentiven, faciliten y fortalezcan la participación y el empoderamiento como forma de mejorar el bienestar de la ciudadanía y sus comunidades</w:t>
      </w:r>
      <w:r w:rsidRPr="00390D5C">
        <w:rPr>
          <w:rStyle w:val="Refdenotaalpie"/>
          <w:rFonts w:asciiTheme="majorHAnsi" w:hAnsiTheme="majorHAnsi" w:cstheme="majorHAnsi"/>
          <w:szCs w:val="22"/>
        </w:rPr>
        <w:footnoteReference w:id="34"/>
      </w:r>
      <w:r w:rsidRPr="00390D5C">
        <w:rPr>
          <w:rFonts w:asciiTheme="majorHAnsi" w:hAnsiTheme="majorHAnsi" w:cstheme="majorHAnsi"/>
          <w:szCs w:val="22"/>
        </w:rPr>
        <w:t>.  El Departamento Administrativo de la Defensoría del Espacio Público (DADEP) encargado de la defensa del espacio público, la administración del patrimonio inmobiliario de la ciudad y promueve la construcción de una nueva cultura del espacio público, que garantice su uso y disfrute colectivo y estimule la participación comunitaria</w:t>
      </w:r>
      <w:r w:rsidRPr="00390D5C">
        <w:rPr>
          <w:rStyle w:val="Refdenotaalpie"/>
          <w:rFonts w:asciiTheme="majorHAnsi" w:hAnsiTheme="majorHAnsi" w:cstheme="majorHAnsi"/>
          <w:szCs w:val="22"/>
        </w:rPr>
        <w:footnoteReference w:id="35"/>
      </w:r>
      <w:r w:rsidRPr="00390D5C">
        <w:rPr>
          <w:rFonts w:asciiTheme="majorHAnsi" w:hAnsiTheme="majorHAnsi" w:cstheme="majorHAnsi"/>
          <w:szCs w:val="22"/>
        </w:rPr>
        <w:t>.</w:t>
      </w:r>
    </w:p>
    <w:p w14:paraId="4C2FC657" w14:textId="77777777" w:rsidR="00C37718" w:rsidRPr="00390D5C" w:rsidRDefault="00C37718" w:rsidP="005A045C">
      <w:pPr>
        <w:spacing w:after="0" w:line="240" w:lineRule="auto"/>
        <w:ind w:right="-801"/>
        <w:rPr>
          <w:rFonts w:asciiTheme="majorHAnsi" w:hAnsiTheme="majorHAnsi" w:cstheme="majorHAnsi"/>
          <w:szCs w:val="22"/>
        </w:rPr>
      </w:pPr>
    </w:p>
    <w:p w14:paraId="3DB0813B" w14:textId="4F8ECAA3" w:rsidR="00390D5C" w:rsidRDefault="00F210AB" w:rsidP="005A045C">
      <w:pPr>
        <w:spacing w:after="0" w:line="240" w:lineRule="auto"/>
        <w:rPr>
          <w:rFonts w:cstheme="majorHAnsi"/>
          <w:b/>
          <w:bCs/>
          <w:color w:val="1F4E79" w:themeColor="accent5" w:themeShade="80"/>
          <w:szCs w:val="22"/>
        </w:rPr>
      </w:pPr>
      <w:bookmarkStart w:id="31" w:name="_Toc148733205"/>
      <w:r>
        <w:rPr>
          <w:rFonts w:eastAsia="Arial"/>
          <w:b/>
          <w:color w:val="1F4E79" w:themeColor="accent5" w:themeShade="80"/>
          <w:lang w:val="es-MX"/>
        </w:rPr>
        <w:t xml:space="preserve">5.1. </w:t>
      </w:r>
      <w:r w:rsidR="00C37718" w:rsidRPr="0034546B">
        <w:rPr>
          <w:rFonts w:eastAsia="Arial"/>
          <w:b/>
          <w:color w:val="1F4E79" w:themeColor="accent5" w:themeShade="80"/>
          <w:lang w:val="es-MX"/>
        </w:rPr>
        <w:t xml:space="preserve">SECRETARÍA DISTRITAL DE GOBIERNO </w:t>
      </w:r>
      <w:r w:rsidR="00F21CDE" w:rsidRPr="00390D5C">
        <w:rPr>
          <w:rFonts w:cstheme="majorHAnsi"/>
          <w:b/>
          <w:bCs/>
          <w:color w:val="1F4E79" w:themeColor="accent5" w:themeShade="80"/>
          <w:szCs w:val="22"/>
        </w:rPr>
        <w:t>(</w:t>
      </w:r>
      <w:r w:rsidR="00C37718" w:rsidRPr="00390D5C">
        <w:rPr>
          <w:rFonts w:cstheme="majorHAnsi"/>
          <w:b/>
          <w:bCs/>
          <w:color w:val="1F4E79" w:themeColor="accent5" w:themeShade="80"/>
          <w:szCs w:val="22"/>
        </w:rPr>
        <w:t>SEGOB</w:t>
      </w:r>
      <w:bookmarkEnd w:id="31"/>
      <w:r w:rsidR="00F21CDE" w:rsidRPr="00390D5C">
        <w:rPr>
          <w:rFonts w:cstheme="majorHAnsi"/>
          <w:b/>
          <w:bCs/>
          <w:color w:val="1F4E79" w:themeColor="accent5" w:themeShade="80"/>
          <w:szCs w:val="22"/>
        </w:rPr>
        <w:t>)</w:t>
      </w:r>
    </w:p>
    <w:p w14:paraId="13E10F35" w14:textId="77777777" w:rsidR="003D638A" w:rsidRPr="00F210AB" w:rsidRDefault="003D638A" w:rsidP="005A045C">
      <w:pPr>
        <w:spacing w:after="0" w:line="240" w:lineRule="auto"/>
        <w:rPr>
          <w:rFonts w:cstheme="majorHAnsi"/>
          <w:b/>
          <w:color w:val="1F4E79" w:themeColor="accent5" w:themeShade="80"/>
          <w:szCs w:val="22"/>
        </w:rPr>
      </w:pPr>
    </w:p>
    <w:p w14:paraId="1B62BAD2" w14:textId="3992A102" w:rsidR="003D638A" w:rsidRPr="00390D5C" w:rsidRDefault="00C37718" w:rsidP="3EB0A701">
      <w:pPr>
        <w:spacing w:after="0" w:line="240" w:lineRule="auto"/>
        <w:rPr>
          <w:rFonts w:ascii="Arial" w:hAnsi="Arial" w:cs="Arial"/>
        </w:rPr>
      </w:pPr>
      <w:r w:rsidRPr="3EB0A701">
        <w:rPr>
          <w:rFonts w:asciiTheme="majorHAnsi" w:hAnsiTheme="majorHAnsi" w:cstheme="majorBidi"/>
        </w:rPr>
        <w:t>La Secretaría Distrital de Gobierno</w:t>
      </w:r>
      <w:r w:rsidR="00DC0502" w:rsidRPr="3EB0A701">
        <w:rPr>
          <w:rFonts w:asciiTheme="majorHAnsi" w:hAnsiTheme="majorHAnsi" w:cstheme="majorBidi"/>
        </w:rPr>
        <w:t xml:space="preserve"> (SEGOB</w:t>
      </w:r>
      <w:proofErr w:type="gramStart"/>
      <w:r w:rsidR="00DC0502" w:rsidRPr="3EB0A701">
        <w:rPr>
          <w:rFonts w:asciiTheme="majorHAnsi" w:hAnsiTheme="majorHAnsi" w:cstheme="majorBidi"/>
        </w:rPr>
        <w:t>)</w:t>
      </w:r>
      <w:r w:rsidRPr="3EB0A701">
        <w:rPr>
          <w:rFonts w:asciiTheme="majorHAnsi" w:hAnsiTheme="majorHAnsi" w:cstheme="majorBidi"/>
        </w:rPr>
        <w:t xml:space="preserve">, </w:t>
      </w:r>
      <w:r w:rsidR="1CA26715" w:rsidRPr="3EB0A701">
        <w:rPr>
          <w:rFonts w:ascii="Arial" w:hAnsi="Arial" w:cs="Arial"/>
        </w:rPr>
        <w:t xml:space="preserve"> tiene</w:t>
      </w:r>
      <w:proofErr w:type="gramEnd"/>
      <w:r w:rsidR="1CA26715" w:rsidRPr="3EB0A701">
        <w:rPr>
          <w:rFonts w:ascii="Arial" w:hAnsi="Arial" w:cs="Arial"/>
        </w:rPr>
        <w:t xml:space="preserve"> un  PMR conformado por </w:t>
      </w:r>
      <w:r w:rsidR="20596B8F" w:rsidRPr="000F1A51">
        <w:rPr>
          <w:rFonts w:ascii="Arial" w:hAnsi="Arial" w:cs="Arial"/>
        </w:rPr>
        <w:t>cuatro</w:t>
      </w:r>
      <w:r w:rsidR="1CA26715" w:rsidRPr="3EB0A701">
        <w:rPr>
          <w:rFonts w:ascii="Arial" w:hAnsi="Arial" w:cs="Arial"/>
        </w:rPr>
        <w:t xml:space="preserve"> </w:t>
      </w:r>
      <w:r w:rsidR="20596B8F" w:rsidRPr="70A18188">
        <w:rPr>
          <w:rFonts w:ascii="Arial" w:hAnsi="Arial" w:cs="Arial"/>
        </w:rPr>
        <w:t>(4</w:t>
      </w:r>
      <w:r w:rsidR="20596B8F" w:rsidRPr="6ADFCFE2">
        <w:rPr>
          <w:rFonts w:ascii="Arial" w:hAnsi="Arial" w:cs="Arial"/>
        </w:rPr>
        <w:t>)</w:t>
      </w:r>
      <w:r w:rsidR="1CA26715" w:rsidRPr="70A18188">
        <w:rPr>
          <w:rFonts w:ascii="Arial" w:hAnsi="Arial" w:cs="Arial"/>
        </w:rPr>
        <w:t xml:space="preserve"> </w:t>
      </w:r>
      <w:r w:rsidR="1CA26715" w:rsidRPr="3EB0A701">
        <w:rPr>
          <w:rFonts w:ascii="Arial" w:hAnsi="Arial" w:cs="Arial"/>
        </w:rPr>
        <w:t>ob</w:t>
      </w:r>
      <w:r w:rsidR="1CA26715" w:rsidRPr="3EB0A701">
        <w:rPr>
          <w:rFonts w:ascii="Arial" w:hAnsi="Arial" w:cs="Arial"/>
        </w:rPr>
        <w:t xml:space="preserve">jetivos, </w:t>
      </w:r>
      <w:r w:rsidR="29518412" w:rsidRPr="198C71C0">
        <w:rPr>
          <w:rFonts w:ascii="Arial" w:hAnsi="Arial" w:cs="Arial"/>
        </w:rPr>
        <w:t>cinco (5)</w:t>
      </w:r>
      <w:r w:rsidR="1CA26715" w:rsidRPr="198C71C0">
        <w:rPr>
          <w:rFonts w:ascii="Arial" w:hAnsi="Arial" w:cs="Arial"/>
        </w:rPr>
        <w:t xml:space="preserve">indicadores de </w:t>
      </w:r>
      <w:r w:rsidR="1CA26715" w:rsidRPr="3EB0A701">
        <w:rPr>
          <w:rFonts w:ascii="Arial" w:hAnsi="Arial" w:cs="Arial"/>
        </w:rPr>
        <w:t xml:space="preserve">objetivo, </w:t>
      </w:r>
      <w:r w:rsidR="19DDDAEC" w:rsidRPr="198C71C0">
        <w:rPr>
          <w:rFonts w:ascii="Arial" w:hAnsi="Arial" w:cs="Arial"/>
        </w:rPr>
        <w:t>diez (10)</w:t>
      </w:r>
      <w:r w:rsidR="1CA26715" w:rsidRPr="3EB0A701">
        <w:rPr>
          <w:rFonts w:ascii="Arial" w:hAnsi="Arial" w:cs="Arial"/>
        </w:rPr>
        <w:t xml:space="preserve"> productos y </w:t>
      </w:r>
      <w:r w:rsidR="7CD9C93B" w:rsidRPr="22238183">
        <w:rPr>
          <w:rFonts w:ascii="Arial" w:hAnsi="Arial" w:cs="Arial"/>
        </w:rPr>
        <w:t xml:space="preserve">dieciocho (18) </w:t>
      </w:r>
      <w:r w:rsidR="1CA26715" w:rsidRPr="22238183">
        <w:rPr>
          <w:rFonts w:ascii="Arial" w:hAnsi="Arial" w:cs="Arial"/>
        </w:rPr>
        <w:t>indicadores</w:t>
      </w:r>
      <w:r w:rsidR="1CA26715" w:rsidRPr="198C71C0">
        <w:rPr>
          <w:rFonts w:ascii="Arial" w:hAnsi="Arial" w:cs="Arial"/>
        </w:rPr>
        <w:t xml:space="preserve"> de </w:t>
      </w:r>
      <w:r w:rsidR="1CA26715" w:rsidRPr="3EB0A701">
        <w:rPr>
          <w:rFonts w:ascii="Arial" w:hAnsi="Arial" w:cs="Arial"/>
        </w:rPr>
        <w:t>producto.</w:t>
      </w:r>
    </w:p>
    <w:p w14:paraId="7460CDBE" w14:textId="77777777" w:rsidR="003D638A" w:rsidRPr="00390D5C" w:rsidRDefault="003D638A" w:rsidP="3EB0A701">
      <w:pPr>
        <w:spacing w:after="0" w:line="240" w:lineRule="auto"/>
        <w:rPr>
          <w:rFonts w:ascii="Arial" w:hAnsi="Arial" w:cs="Arial"/>
        </w:rPr>
      </w:pPr>
    </w:p>
    <w:p w14:paraId="39B848A7" w14:textId="3074727D" w:rsidR="003D638A" w:rsidRPr="00390D5C" w:rsidRDefault="1CA26715" w:rsidP="3EB0A701">
      <w:pPr>
        <w:spacing w:after="0" w:line="240" w:lineRule="auto"/>
        <w:rPr>
          <w:rFonts w:ascii="Arial" w:hAnsi="Arial" w:cs="Arial"/>
        </w:rPr>
      </w:pPr>
      <w:r w:rsidRPr="3EB0A701">
        <w:rPr>
          <w:rFonts w:ascii="Arial" w:hAnsi="Arial" w:cs="Arial"/>
        </w:rPr>
        <w:t>A continuación, se relacionan los productos con mayor participación del presupuesto de inversión directa en millones de pesos y en porcentaje de participación</w:t>
      </w:r>
      <w:r w:rsidR="44760532" w:rsidRPr="18D2D0D6">
        <w:rPr>
          <w:rFonts w:ascii="Arial" w:hAnsi="Arial" w:cs="Arial"/>
        </w:rPr>
        <w:t>.</w:t>
      </w:r>
    </w:p>
    <w:p w14:paraId="24E80A75" w14:textId="7B12BA6F" w:rsidR="003D638A" w:rsidRDefault="003D638A" w:rsidP="3EB0A701">
      <w:pPr>
        <w:spacing w:after="0" w:line="240" w:lineRule="auto"/>
        <w:rPr>
          <w:rFonts w:ascii="Arial" w:hAnsi="Arial" w:cs="Arial"/>
          <w:b/>
          <w:bCs/>
          <w:color w:val="1F4E79" w:themeColor="accent5" w:themeShade="80"/>
          <w:sz w:val="20"/>
        </w:rPr>
      </w:pPr>
    </w:p>
    <w:p w14:paraId="36B82996" w14:textId="1901CD29" w:rsidR="00730004" w:rsidRPr="00390D5C" w:rsidRDefault="00CB2767" w:rsidP="00CB2767">
      <w:pPr>
        <w:pStyle w:val="Descripcin"/>
        <w:jc w:val="center"/>
        <w:rPr>
          <w:rFonts w:ascii="Arial" w:hAnsi="Arial" w:cs="Arial"/>
          <w:b w:val="0"/>
          <w:bCs w:val="0"/>
          <w:color w:val="1F4E79" w:themeColor="accent5" w:themeShade="80"/>
          <w:sz w:val="20"/>
        </w:rPr>
      </w:pPr>
      <w:r>
        <w:t xml:space="preserve">Ilustración </w:t>
      </w:r>
      <w:fldSimple w:instr=" SEQ Ilustración \* ARABIC ">
        <w:r w:rsidR="007C0833">
          <w:rPr>
            <w:noProof/>
          </w:rPr>
          <w:t>11</w:t>
        </w:r>
      </w:fldSimple>
      <w:r w:rsidR="00730004">
        <w:rPr>
          <w:rFonts w:ascii="Arial" w:hAnsi="Arial" w:cs="Arial"/>
          <w:b w:val="0"/>
          <w:bCs w:val="0"/>
          <w:color w:val="1F4E79" w:themeColor="accent5" w:themeShade="80"/>
          <w:sz w:val="20"/>
        </w:rPr>
        <w:t>-</w:t>
      </w:r>
      <w:r w:rsidR="00730004" w:rsidRPr="00CB2767">
        <w:t>PMR SEGOB</w:t>
      </w:r>
    </w:p>
    <w:p w14:paraId="3F8BDA49" w14:textId="0D6FA4BF" w:rsidR="004330A2" w:rsidRDefault="65983DE8" w:rsidP="3B4CE2F5">
      <w:pPr>
        <w:spacing w:after="0" w:line="240" w:lineRule="auto"/>
        <w:jc w:val="center"/>
        <w:rPr>
          <w:rFonts w:ascii="Arial" w:eastAsia="Chaparral Pro" w:hAnsi="Arial" w:cs="Arial"/>
          <w:sz w:val="18"/>
          <w:szCs w:val="18"/>
        </w:rPr>
      </w:pPr>
      <w:r>
        <w:rPr>
          <w:noProof/>
        </w:rPr>
        <w:lastRenderedPageBreak/>
        <w:drawing>
          <wp:inline distT="0" distB="0" distL="0" distR="0" wp14:anchorId="21A449A1" wp14:editId="49A9BAF2">
            <wp:extent cx="5619752" cy="3581400"/>
            <wp:effectExtent l="0" t="0" r="0" b="0"/>
            <wp:docPr id="709852572" name="Picture 70985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852572"/>
                    <pic:cNvPicPr/>
                  </pic:nvPicPr>
                  <pic:blipFill>
                    <a:blip r:embed="rId60">
                      <a:extLst>
                        <a:ext uri="{28A0092B-C50C-407E-A947-70E740481C1C}">
                          <a14:useLocalDpi xmlns:a14="http://schemas.microsoft.com/office/drawing/2010/main" val="0"/>
                        </a:ext>
                      </a:extLst>
                    </a:blip>
                    <a:stretch>
                      <a:fillRect/>
                    </a:stretch>
                  </pic:blipFill>
                  <pic:spPr>
                    <a:xfrm>
                      <a:off x="0" y="0"/>
                      <a:ext cx="5619752" cy="3581400"/>
                    </a:xfrm>
                    <a:prstGeom prst="rect">
                      <a:avLst/>
                    </a:prstGeom>
                  </pic:spPr>
                </pic:pic>
              </a:graphicData>
            </a:graphic>
          </wp:inline>
        </w:drawing>
      </w:r>
      <w:r w:rsidR="38199D3A" w:rsidRPr="0C9D9AB7">
        <w:rPr>
          <w:rFonts w:ascii="Arial" w:eastAsia="Chaparral Pro" w:hAnsi="Arial" w:cs="Arial"/>
          <w:b/>
          <w:bCs/>
          <w:sz w:val="18"/>
          <w:szCs w:val="18"/>
        </w:rPr>
        <w:t>Fuente</w:t>
      </w:r>
      <w:r w:rsidR="38199D3A" w:rsidRPr="0C9D9AB7">
        <w:rPr>
          <w:rFonts w:ascii="Arial" w:eastAsia="Chaparral Pro" w:hAnsi="Arial" w:cs="Arial"/>
          <w:sz w:val="18"/>
          <w:szCs w:val="18"/>
        </w:rPr>
        <w:t>: Secretaría Distrital de Hacienda – Observatorio Fiscal del Distrito.</w:t>
      </w:r>
    </w:p>
    <w:p w14:paraId="07C59CA9" w14:textId="7D69148B" w:rsidR="3EB0A701" w:rsidRDefault="3EB0A701" w:rsidP="0727D263">
      <w:pPr>
        <w:spacing w:after="0" w:line="240" w:lineRule="auto"/>
        <w:jc w:val="center"/>
        <w:rPr>
          <w:rFonts w:ascii="Arial" w:hAnsi="Arial" w:cs="Arial"/>
          <w:sz w:val="18"/>
          <w:szCs w:val="18"/>
        </w:rPr>
      </w:pPr>
    </w:p>
    <w:p w14:paraId="516A070D" w14:textId="6F7134C0" w:rsidR="00C37718" w:rsidRDefault="00C37718" w:rsidP="0C9D9AB7">
      <w:pPr>
        <w:spacing w:after="0" w:line="240" w:lineRule="auto"/>
        <w:rPr>
          <w:lang w:eastAsia="es-CO"/>
        </w:rPr>
      </w:pPr>
      <w:r w:rsidRPr="0C9D9AB7">
        <w:rPr>
          <w:lang w:eastAsia="es-CO"/>
        </w:rPr>
        <w:t>De acuerdo con lo mencionado la entidad tiene un presupuesto programado de</w:t>
      </w:r>
      <w:r w:rsidR="003211B5" w:rsidRPr="0C9D9AB7">
        <w:rPr>
          <w:lang w:eastAsia="es-CO"/>
        </w:rPr>
        <w:t>:</w:t>
      </w:r>
    </w:p>
    <w:p w14:paraId="372EA572" w14:textId="77777777" w:rsidR="003D638A" w:rsidRPr="00390D5C" w:rsidRDefault="003D638A" w:rsidP="003D638A">
      <w:pPr>
        <w:spacing w:after="0" w:line="240" w:lineRule="auto"/>
        <w:rPr>
          <w:szCs w:val="22"/>
          <w:lang w:eastAsia="es-CO"/>
        </w:rPr>
      </w:pPr>
    </w:p>
    <w:tbl>
      <w:tblPr>
        <w:tblW w:w="7700" w:type="dxa"/>
        <w:jc w:val="center"/>
        <w:tblCellMar>
          <w:left w:w="70" w:type="dxa"/>
          <w:right w:w="70" w:type="dxa"/>
        </w:tblCellMar>
        <w:tblLook w:val="04A0" w:firstRow="1" w:lastRow="0" w:firstColumn="1" w:lastColumn="0" w:noHBand="0" w:noVBand="1"/>
      </w:tblPr>
      <w:tblGrid>
        <w:gridCol w:w="4840"/>
        <w:gridCol w:w="2860"/>
      </w:tblGrid>
      <w:tr w:rsidR="00FA1B61" w:rsidRPr="00FA1B61" w14:paraId="505D629C" w14:textId="77777777" w:rsidTr="00FA1B61">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7CA4573C" w14:textId="63788338" w:rsidR="00FA1B61" w:rsidRPr="00EB0D71" w:rsidRDefault="00DE3E9D" w:rsidP="00FA1B61">
            <w:pPr>
              <w:spacing w:after="0"/>
              <w:jc w:val="center"/>
              <w:rPr>
                <w:rFonts w:ascii="Arial" w:eastAsia="Times New Roman" w:hAnsi="Arial" w:cs="Arial"/>
                <w:b/>
                <w:color w:val="000000"/>
                <w:sz w:val="20"/>
                <w:lang w:val="es-CO" w:eastAsia="es-CO"/>
              </w:rPr>
            </w:pPr>
            <w:r w:rsidRPr="00EB0D71">
              <w:rPr>
                <w:rFonts w:ascii="Arial" w:eastAsia="Times New Roman" w:hAnsi="Arial" w:cs="Arial"/>
                <w:b/>
                <w:color w:val="000000"/>
                <w:sz w:val="20"/>
                <w:lang w:val="es-CO" w:eastAsia="es-CO"/>
              </w:rPr>
              <w:t>Descripción</w:t>
            </w:r>
          </w:p>
        </w:tc>
        <w:tc>
          <w:tcPr>
            <w:tcW w:w="2860" w:type="dxa"/>
            <w:tcBorders>
              <w:top w:val="single" w:sz="4" w:space="0" w:color="auto"/>
              <w:left w:val="nil"/>
              <w:bottom w:val="single" w:sz="4" w:space="0" w:color="auto"/>
              <w:right w:val="single" w:sz="4" w:space="0" w:color="auto"/>
            </w:tcBorders>
            <w:shd w:val="clear" w:color="000000" w:fill="D9E1F2"/>
            <w:noWrap/>
            <w:vAlign w:val="center"/>
            <w:hideMark/>
          </w:tcPr>
          <w:p w14:paraId="47B39B66" w14:textId="6D4324F8" w:rsidR="00FA1B61" w:rsidRPr="00EB0D71" w:rsidRDefault="00DE3E9D" w:rsidP="00FA1B61">
            <w:pPr>
              <w:spacing w:after="0"/>
              <w:jc w:val="center"/>
              <w:rPr>
                <w:rFonts w:ascii="Arial" w:eastAsia="Times New Roman" w:hAnsi="Arial" w:cs="Arial"/>
                <w:b/>
                <w:color w:val="000000"/>
                <w:sz w:val="20"/>
                <w:lang w:val="es-CO" w:eastAsia="es-CO"/>
              </w:rPr>
            </w:pPr>
            <w:r w:rsidRPr="00EB0D71">
              <w:rPr>
                <w:rFonts w:ascii="Arial" w:eastAsia="Times New Roman" w:hAnsi="Arial" w:cs="Arial"/>
                <w:b/>
                <w:color w:val="000000"/>
                <w:sz w:val="20"/>
                <w:lang w:val="es-CO" w:eastAsia="es-CO"/>
              </w:rPr>
              <w:t>Valor</w:t>
            </w:r>
          </w:p>
        </w:tc>
      </w:tr>
      <w:tr w:rsidR="00FA1B61" w:rsidRPr="00FA1B61" w14:paraId="63EA73B5" w14:textId="77777777">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299CCA3F" w14:textId="77777777" w:rsidR="00FA1B61" w:rsidRPr="00EB0D71" w:rsidRDefault="00FA1B61" w:rsidP="00FA1B61">
            <w:pPr>
              <w:spacing w:after="0"/>
              <w:rPr>
                <w:rFonts w:ascii="Arial" w:eastAsia="Times New Roman" w:hAnsi="Arial" w:cs="Arial"/>
                <w:color w:val="000000"/>
                <w:sz w:val="20"/>
                <w:lang w:val="es-CO" w:eastAsia="es-CO"/>
              </w:rPr>
            </w:pPr>
            <w:r w:rsidRPr="00EB0D71">
              <w:rPr>
                <w:rFonts w:ascii="Arial" w:eastAsia="Times New Roman" w:hAnsi="Arial" w:cs="Arial"/>
                <w:color w:val="000000"/>
                <w:sz w:val="20"/>
                <w:lang w:val="es-CO" w:eastAsia="es-CO"/>
              </w:rPr>
              <w:t>Funcionamiento</w:t>
            </w:r>
          </w:p>
        </w:tc>
        <w:tc>
          <w:tcPr>
            <w:tcW w:w="2860" w:type="dxa"/>
            <w:tcBorders>
              <w:top w:val="nil"/>
              <w:left w:val="nil"/>
              <w:bottom w:val="single" w:sz="4" w:space="0" w:color="auto"/>
              <w:right w:val="single" w:sz="4" w:space="0" w:color="auto"/>
            </w:tcBorders>
            <w:shd w:val="clear" w:color="auto" w:fill="auto"/>
            <w:noWrap/>
            <w:hideMark/>
          </w:tcPr>
          <w:p w14:paraId="7F07A8FA" w14:textId="1DD6FAE5" w:rsidR="00FA1B61" w:rsidRPr="00B51B2C" w:rsidRDefault="005A7AA3" w:rsidP="000A7D4B">
            <w:pPr>
              <w:spacing w:after="0"/>
              <w:jc w:val="right"/>
              <w:rPr>
                <w:rFonts w:asciiTheme="majorHAnsi" w:eastAsia="Times New Roman" w:hAnsiTheme="majorHAnsi" w:cstheme="majorHAnsi"/>
                <w:color w:val="000000"/>
                <w:sz w:val="20"/>
                <w:lang w:val="es-CO" w:eastAsia="es-CO"/>
              </w:rPr>
            </w:pPr>
            <w:r w:rsidRPr="00B51B2C">
              <w:rPr>
                <w:rFonts w:asciiTheme="majorHAnsi" w:hAnsiTheme="majorHAnsi" w:cstheme="majorHAnsi"/>
                <w:color w:val="000000"/>
                <w:sz w:val="20"/>
              </w:rPr>
              <w:t>$192.225</w:t>
            </w:r>
          </w:p>
        </w:tc>
      </w:tr>
      <w:tr w:rsidR="00FA1B61" w:rsidRPr="00FA1B61" w14:paraId="04ED181B" w14:textId="77777777">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3465CE61" w14:textId="77777777" w:rsidR="00FA1B61" w:rsidRPr="00EB0D71" w:rsidRDefault="00FA1B61" w:rsidP="00FA1B61">
            <w:pPr>
              <w:spacing w:after="0"/>
              <w:rPr>
                <w:rFonts w:ascii="Arial" w:eastAsia="Times New Roman" w:hAnsi="Arial" w:cs="Arial"/>
                <w:color w:val="000000"/>
                <w:sz w:val="20"/>
                <w:lang w:val="es-CO" w:eastAsia="es-CO"/>
              </w:rPr>
            </w:pPr>
            <w:r w:rsidRPr="00EB0D71">
              <w:rPr>
                <w:rFonts w:ascii="Arial" w:eastAsia="Times New Roman" w:hAnsi="Arial" w:cs="Arial"/>
                <w:color w:val="000000"/>
                <w:sz w:val="20"/>
                <w:lang w:val="es-CO" w:eastAsia="es-CO"/>
              </w:rPr>
              <w:t>Inversión directa</w:t>
            </w:r>
          </w:p>
        </w:tc>
        <w:tc>
          <w:tcPr>
            <w:tcW w:w="2860" w:type="dxa"/>
            <w:tcBorders>
              <w:top w:val="nil"/>
              <w:left w:val="nil"/>
              <w:bottom w:val="single" w:sz="4" w:space="0" w:color="auto"/>
              <w:right w:val="single" w:sz="4" w:space="0" w:color="auto"/>
            </w:tcBorders>
            <w:shd w:val="clear" w:color="auto" w:fill="auto"/>
            <w:noWrap/>
            <w:hideMark/>
          </w:tcPr>
          <w:p w14:paraId="40AB4118" w14:textId="5B63D5C4" w:rsidR="00FA1B61" w:rsidRPr="00B51B2C" w:rsidRDefault="005A7AA3" w:rsidP="000A7D4B">
            <w:pPr>
              <w:spacing w:after="0"/>
              <w:jc w:val="right"/>
              <w:rPr>
                <w:rFonts w:asciiTheme="majorHAnsi" w:eastAsia="Times New Roman" w:hAnsiTheme="majorHAnsi" w:cstheme="majorHAnsi"/>
                <w:color w:val="000000"/>
                <w:sz w:val="20"/>
                <w:lang w:val="es-CO" w:eastAsia="es-CO"/>
              </w:rPr>
            </w:pPr>
            <w:r w:rsidRPr="00B51B2C">
              <w:rPr>
                <w:rFonts w:asciiTheme="majorHAnsi" w:hAnsiTheme="majorHAnsi" w:cstheme="majorHAnsi"/>
                <w:color w:val="000000"/>
                <w:sz w:val="20"/>
              </w:rPr>
              <w:t>$80.367</w:t>
            </w:r>
          </w:p>
        </w:tc>
      </w:tr>
      <w:tr w:rsidR="00FA1B61" w:rsidRPr="00FA1B61" w14:paraId="21CEF883" w14:textId="77777777" w:rsidTr="00FA1B61">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16C263E1" w14:textId="77777777" w:rsidR="00FA1B61" w:rsidRPr="00EB0D71" w:rsidRDefault="00FA1B61" w:rsidP="00FA1B61">
            <w:pPr>
              <w:spacing w:after="0"/>
              <w:rPr>
                <w:rFonts w:ascii="Arial" w:eastAsia="Times New Roman" w:hAnsi="Arial" w:cs="Arial"/>
                <w:color w:val="000000"/>
                <w:sz w:val="20"/>
                <w:lang w:val="es-CO" w:eastAsia="es-CO"/>
              </w:rPr>
            </w:pPr>
            <w:r w:rsidRPr="00EB0D71">
              <w:rPr>
                <w:rFonts w:ascii="Arial" w:eastAsia="Times New Roman" w:hAnsi="Arial" w:cs="Arial"/>
                <w:color w:val="000000"/>
                <w:sz w:val="20"/>
                <w:lang w:val="es-CO" w:eastAsia="es-CO"/>
              </w:rPr>
              <w:t>Transferencias</w:t>
            </w:r>
          </w:p>
        </w:tc>
        <w:tc>
          <w:tcPr>
            <w:tcW w:w="2860" w:type="dxa"/>
            <w:tcBorders>
              <w:top w:val="nil"/>
              <w:left w:val="nil"/>
              <w:bottom w:val="single" w:sz="4" w:space="0" w:color="auto"/>
              <w:right w:val="single" w:sz="4" w:space="0" w:color="auto"/>
            </w:tcBorders>
            <w:shd w:val="clear" w:color="auto" w:fill="auto"/>
            <w:noWrap/>
            <w:vAlign w:val="center"/>
            <w:hideMark/>
          </w:tcPr>
          <w:p w14:paraId="3A7E7EB0" w14:textId="77777777" w:rsidR="00FA1B61" w:rsidRPr="00B51B2C" w:rsidRDefault="00FA1B61" w:rsidP="000A7D4B">
            <w:pPr>
              <w:spacing w:after="0"/>
              <w:jc w:val="right"/>
              <w:rPr>
                <w:rFonts w:asciiTheme="majorHAnsi" w:eastAsia="Times New Roman" w:hAnsiTheme="majorHAnsi" w:cstheme="majorHAnsi"/>
                <w:color w:val="000000"/>
                <w:sz w:val="20"/>
                <w:lang w:val="es-CO" w:eastAsia="es-CO"/>
              </w:rPr>
            </w:pPr>
            <w:r w:rsidRPr="00B51B2C">
              <w:rPr>
                <w:rFonts w:asciiTheme="majorHAnsi" w:eastAsia="Times New Roman" w:hAnsiTheme="majorHAnsi" w:cstheme="majorHAnsi"/>
                <w:color w:val="000000"/>
                <w:sz w:val="20"/>
                <w:lang w:val="es-CO" w:eastAsia="es-CO"/>
              </w:rPr>
              <w:t>$0</w:t>
            </w:r>
          </w:p>
        </w:tc>
      </w:tr>
      <w:tr w:rsidR="00FA1B61" w:rsidRPr="00FA1B61" w14:paraId="1C264ED2" w14:textId="77777777" w:rsidTr="00FA1B61">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1C207383" w14:textId="6B1D757D" w:rsidR="00FA1B61" w:rsidRPr="00EB0D71" w:rsidRDefault="00FA1B61" w:rsidP="00FA1B61">
            <w:pPr>
              <w:spacing w:after="0"/>
              <w:rPr>
                <w:rFonts w:ascii="Arial" w:eastAsia="Times New Roman" w:hAnsi="Arial" w:cs="Arial"/>
                <w:b/>
                <w:color w:val="000000"/>
                <w:sz w:val="20"/>
                <w:lang w:val="es-CO" w:eastAsia="es-CO"/>
              </w:rPr>
            </w:pPr>
            <w:proofErr w:type="gramStart"/>
            <w:r w:rsidRPr="00EB0D71">
              <w:rPr>
                <w:rFonts w:ascii="Arial" w:eastAsia="Times New Roman" w:hAnsi="Arial" w:cs="Arial"/>
                <w:b/>
                <w:color w:val="000000"/>
                <w:sz w:val="20"/>
                <w:lang w:val="es-CO" w:eastAsia="es-CO"/>
              </w:rPr>
              <w:t>TOTAL</w:t>
            </w:r>
            <w:proofErr w:type="gramEnd"/>
            <w:r w:rsidRPr="00EB0D71">
              <w:rPr>
                <w:rFonts w:ascii="Arial" w:eastAsia="Times New Roman" w:hAnsi="Arial" w:cs="Arial"/>
                <w:b/>
                <w:color w:val="000000"/>
                <w:sz w:val="20"/>
                <w:lang w:val="es-CO" w:eastAsia="es-CO"/>
              </w:rPr>
              <w:t xml:space="preserve"> </w:t>
            </w:r>
            <w:r w:rsidR="00F21CDE" w:rsidRPr="00EB0D71">
              <w:rPr>
                <w:rFonts w:ascii="Arial" w:eastAsia="Times New Roman" w:hAnsi="Arial" w:cs="Arial"/>
                <w:b/>
                <w:color w:val="000000"/>
                <w:sz w:val="20"/>
                <w:lang w:val="es-CO" w:eastAsia="es-CO"/>
              </w:rPr>
              <w:t>SEGOB</w:t>
            </w:r>
          </w:p>
        </w:tc>
        <w:tc>
          <w:tcPr>
            <w:tcW w:w="2860" w:type="dxa"/>
            <w:tcBorders>
              <w:top w:val="nil"/>
              <w:left w:val="nil"/>
              <w:bottom w:val="single" w:sz="4" w:space="0" w:color="auto"/>
              <w:right w:val="single" w:sz="4" w:space="0" w:color="auto"/>
            </w:tcBorders>
            <w:shd w:val="clear" w:color="auto" w:fill="auto"/>
            <w:noWrap/>
            <w:vAlign w:val="center"/>
            <w:hideMark/>
          </w:tcPr>
          <w:p w14:paraId="23FC2BBA" w14:textId="74692A24" w:rsidR="00FA1B61" w:rsidRPr="00B51B2C" w:rsidRDefault="000A7D4B" w:rsidP="000A7D4B">
            <w:pPr>
              <w:jc w:val="right"/>
              <w:rPr>
                <w:rFonts w:asciiTheme="majorHAnsi" w:eastAsia="Times New Roman" w:hAnsiTheme="majorHAnsi" w:cstheme="majorHAnsi"/>
                <w:b/>
                <w:color w:val="000000"/>
                <w:sz w:val="20"/>
                <w:lang w:val="es-CO" w:eastAsia="es-CO"/>
              </w:rPr>
            </w:pPr>
            <w:r w:rsidRPr="00B51B2C">
              <w:rPr>
                <w:rFonts w:asciiTheme="majorHAnsi" w:hAnsiTheme="majorHAnsi" w:cstheme="majorHAnsi"/>
                <w:b/>
                <w:color w:val="000000"/>
                <w:sz w:val="20"/>
              </w:rPr>
              <w:t>$272.592</w:t>
            </w:r>
          </w:p>
        </w:tc>
      </w:tr>
    </w:tbl>
    <w:p w14:paraId="2CCE8811" w14:textId="7027944B" w:rsidR="006C3895" w:rsidRPr="0058526A" w:rsidRDefault="006C3895" w:rsidP="006C3895">
      <w:pPr>
        <w:jc w:val="center"/>
        <w:rPr>
          <w:rFonts w:ascii="Arial" w:hAnsi="Arial" w:cs="Arial"/>
          <w:sz w:val="18"/>
          <w:szCs w:val="18"/>
        </w:rPr>
      </w:pPr>
      <w:r w:rsidRPr="793EE431">
        <w:rPr>
          <w:rFonts w:ascii="Arial" w:hAnsi="Arial" w:cs="Arial"/>
          <w:b/>
          <w:bCs/>
          <w:sz w:val="18"/>
          <w:szCs w:val="18"/>
        </w:rPr>
        <w:t>Fuente</w:t>
      </w:r>
      <w:r w:rsidRPr="793EE431">
        <w:rPr>
          <w:rFonts w:ascii="Arial" w:hAnsi="Arial" w:cs="Arial"/>
          <w:sz w:val="18"/>
          <w:szCs w:val="18"/>
        </w:rPr>
        <w:t xml:space="preserve">: Secretaría Distrital de Hacienda – </w:t>
      </w:r>
      <w:r w:rsidRPr="793EE431">
        <w:rPr>
          <w:rFonts w:ascii="Arial" w:eastAsia="Chaparral Pro" w:hAnsi="Arial" w:cs="Arial"/>
          <w:sz w:val="18"/>
          <w:szCs w:val="18"/>
        </w:rPr>
        <w:t xml:space="preserve">Sistema de Información </w:t>
      </w:r>
      <w:r w:rsidRPr="793EE431">
        <w:rPr>
          <w:rFonts w:ascii="Arial" w:hAnsi="Arial" w:cs="Arial"/>
          <w:sz w:val="18"/>
          <w:szCs w:val="18"/>
        </w:rPr>
        <w:t xml:space="preserve">BogData. </w:t>
      </w:r>
      <w:r w:rsidRPr="793EE431">
        <w:rPr>
          <w:rFonts w:ascii="Arial" w:eastAsia="Chaparral Pro" w:hAnsi="Arial" w:cs="Arial"/>
          <w:sz w:val="18"/>
          <w:szCs w:val="18"/>
        </w:rPr>
        <w:t xml:space="preserve">– Cifras en </w:t>
      </w:r>
      <w:r w:rsidR="00FA1B61">
        <w:rPr>
          <w:rFonts w:ascii="Arial" w:eastAsia="Chaparral Pro" w:hAnsi="Arial" w:cs="Arial"/>
          <w:sz w:val="18"/>
          <w:szCs w:val="18"/>
        </w:rPr>
        <w:t>MM</w:t>
      </w:r>
      <w:r w:rsidRPr="793EE431">
        <w:rPr>
          <w:rFonts w:ascii="Arial" w:eastAsia="Chaparral Pro" w:hAnsi="Arial" w:cs="Arial"/>
          <w:sz w:val="18"/>
          <w:szCs w:val="18"/>
        </w:rPr>
        <w:t>.</w:t>
      </w:r>
    </w:p>
    <w:p w14:paraId="0CDB32E1" w14:textId="77777777" w:rsidR="00F125DC" w:rsidRDefault="00F125DC" w:rsidP="00390D5C">
      <w:pPr>
        <w:rPr>
          <w:rFonts w:ascii="Arial" w:hAnsi="Arial" w:cs="Arial"/>
          <w:b/>
          <w:color w:val="1F4E79" w:themeColor="accent5" w:themeShade="80"/>
          <w:szCs w:val="22"/>
        </w:rPr>
      </w:pPr>
    </w:p>
    <w:p w14:paraId="44C9B940" w14:textId="4C538999" w:rsidR="00F125DC" w:rsidRPr="0097586F" w:rsidRDefault="00F125DC" w:rsidP="0C9D9AB7">
      <w:pPr>
        <w:spacing w:after="0" w:line="240" w:lineRule="auto"/>
        <w:rPr>
          <w:rFonts w:ascii="Arial" w:hAnsi="Arial" w:cs="Arial"/>
          <w:b/>
          <w:bCs/>
          <w:color w:val="1F4E79" w:themeColor="accent5" w:themeShade="80"/>
        </w:rPr>
      </w:pPr>
    </w:p>
    <w:p w14:paraId="004D493A" w14:textId="55733300" w:rsidR="00390D5C" w:rsidRDefault="001F0DAF" w:rsidP="00FA212C">
      <w:pPr>
        <w:spacing w:after="0" w:line="240" w:lineRule="auto"/>
        <w:rPr>
          <w:rFonts w:ascii="Arial" w:hAnsi="Arial" w:cs="Arial"/>
          <w:b/>
          <w:bCs/>
          <w:color w:val="1F4E79" w:themeColor="accent5" w:themeShade="80"/>
          <w:szCs w:val="22"/>
        </w:rPr>
      </w:pPr>
      <w:r>
        <w:rPr>
          <w:rFonts w:eastAsia="Arial"/>
          <w:b/>
          <w:color w:val="1F4E79" w:themeColor="accent5" w:themeShade="80"/>
          <w:lang w:val="es-MX"/>
        </w:rPr>
        <w:t>5.2.</w:t>
      </w:r>
      <w:r w:rsidR="009C02A6">
        <w:rPr>
          <w:rFonts w:eastAsia="Arial"/>
          <w:b/>
          <w:color w:val="1F4E79" w:themeColor="accent5" w:themeShade="80"/>
          <w:lang w:val="es-MX"/>
        </w:rPr>
        <w:t xml:space="preserve"> </w:t>
      </w:r>
      <w:bookmarkStart w:id="32" w:name="_Toc148733206"/>
      <w:r w:rsidR="00C37718" w:rsidRPr="0034546B">
        <w:rPr>
          <w:rFonts w:eastAsia="Arial"/>
          <w:b/>
          <w:color w:val="1F4E79" w:themeColor="accent5" w:themeShade="80"/>
          <w:lang w:val="es-MX"/>
        </w:rPr>
        <w:t xml:space="preserve">DEPARTAMENTO ADMINISTRATIVO DE LA DEFENSORÍA DEL ESPACIO PÚBLICO </w:t>
      </w:r>
      <w:r w:rsidR="00F21CDE" w:rsidRPr="00390D5C">
        <w:rPr>
          <w:rFonts w:ascii="Arial" w:hAnsi="Arial" w:cs="Arial"/>
          <w:b/>
          <w:bCs/>
          <w:color w:val="1F4E79" w:themeColor="accent5" w:themeShade="80"/>
          <w:szCs w:val="22"/>
        </w:rPr>
        <w:t>(</w:t>
      </w:r>
      <w:r w:rsidR="00C37718" w:rsidRPr="00390D5C">
        <w:rPr>
          <w:rFonts w:ascii="Arial" w:hAnsi="Arial" w:cs="Arial"/>
          <w:b/>
          <w:bCs/>
          <w:color w:val="1F4E79" w:themeColor="accent5" w:themeShade="80"/>
          <w:szCs w:val="22"/>
        </w:rPr>
        <w:t>DADEP</w:t>
      </w:r>
      <w:bookmarkEnd w:id="32"/>
      <w:r w:rsidR="00F21CDE" w:rsidRPr="00390D5C">
        <w:rPr>
          <w:rFonts w:ascii="Arial" w:hAnsi="Arial" w:cs="Arial"/>
          <w:b/>
          <w:bCs/>
          <w:color w:val="1F4E79" w:themeColor="accent5" w:themeShade="80"/>
          <w:szCs w:val="22"/>
        </w:rPr>
        <w:t>)</w:t>
      </w:r>
    </w:p>
    <w:p w14:paraId="4F1C3E69" w14:textId="77777777" w:rsidR="00FA212C" w:rsidRPr="001F0DAF" w:rsidRDefault="00FA212C" w:rsidP="00FA212C">
      <w:pPr>
        <w:spacing w:after="0" w:line="240" w:lineRule="auto"/>
        <w:rPr>
          <w:rFonts w:ascii="Arial" w:hAnsi="Arial" w:cs="Arial"/>
          <w:b/>
          <w:color w:val="1F4E79" w:themeColor="accent5" w:themeShade="80"/>
          <w:szCs w:val="22"/>
        </w:rPr>
      </w:pPr>
    </w:p>
    <w:p w14:paraId="30CEB851" w14:textId="058E09AD" w:rsidR="00C37718" w:rsidRDefault="00C37718" w:rsidP="3EB0A701">
      <w:pPr>
        <w:spacing w:after="0" w:line="240" w:lineRule="auto"/>
        <w:rPr>
          <w:rFonts w:ascii="Arial" w:hAnsi="Arial" w:cs="Arial"/>
        </w:rPr>
      </w:pPr>
      <w:r w:rsidRPr="3EB0A701">
        <w:rPr>
          <w:rFonts w:ascii="Arial" w:hAnsi="Arial" w:cs="Arial"/>
        </w:rPr>
        <w:t>El Departamento Administrativo de la Defensoría del Espacio Público</w:t>
      </w:r>
      <w:r w:rsidR="00DC0502" w:rsidRPr="3EB0A701">
        <w:rPr>
          <w:rFonts w:ascii="Arial" w:hAnsi="Arial" w:cs="Arial"/>
        </w:rPr>
        <w:t xml:space="preserve"> (DADEP</w:t>
      </w:r>
      <w:proofErr w:type="gramStart"/>
      <w:r w:rsidR="00DC0502" w:rsidRPr="3EB0A701">
        <w:rPr>
          <w:rFonts w:ascii="Arial" w:hAnsi="Arial" w:cs="Arial"/>
        </w:rPr>
        <w:t>)</w:t>
      </w:r>
      <w:r w:rsidRPr="3EB0A701">
        <w:rPr>
          <w:rFonts w:ascii="Arial" w:hAnsi="Arial" w:cs="Arial"/>
        </w:rPr>
        <w:t xml:space="preserve">, </w:t>
      </w:r>
      <w:r w:rsidR="12CEB13A" w:rsidRPr="3EB0A701">
        <w:rPr>
          <w:rFonts w:ascii="Arial" w:hAnsi="Arial" w:cs="Arial"/>
        </w:rPr>
        <w:t xml:space="preserve"> tiene</w:t>
      </w:r>
      <w:proofErr w:type="gramEnd"/>
      <w:r w:rsidR="12CEB13A" w:rsidRPr="3EB0A701">
        <w:rPr>
          <w:rFonts w:ascii="Arial" w:hAnsi="Arial" w:cs="Arial"/>
        </w:rPr>
        <w:t xml:space="preserve"> un  PMR conformado por </w:t>
      </w:r>
      <w:r w:rsidR="3744BFF4" w:rsidRPr="3A64537E">
        <w:rPr>
          <w:rFonts w:ascii="Arial" w:hAnsi="Arial" w:cs="Arial"/>
        </w:rPr>
        <w:t>dos (2)</w:t>
      </w:r>
      <w:r w:rsidR="12CEB13A" w:rsidRPr="3EB0A701">
        <w:rPr>
          <w:rFonts w:ascii="Arial" w:hAnsi="Arial" w:cs="Arial"/>
        </w:rPr>
        <w:t xml:space="preserve"> </w:t>
      </w:r>
      <w:r w:rsidR="12CEB13A" w:rsidRPr="3EB0A701">
        <w:rPr>
          <w:rFonts w:ascii="Arial" w:hAnsi="Arial" w:cs="Arial"/>
        </w:rPr>
        <w:t xml:space="preserve">objetivos, </w:t>
      </w:r>
      <w:r w:rsidR="5C559BFD" w:rsidRPr="3A64537E">
        <w:rPr>
          <w:rFonts w:ascii="Arial" w:hAnsi="Arial" w:cs="Arial"/>
        </w:rPr>
        <w:t>dos</w:t>
      </w:r>
      <w:r w:rsidR="12CEB13A" w:rsidRPr="3A64537E">
        <w:rPr>
          <w:rFonts w:ascii="Arial" w:hAnsi="Arial" w:cs="Arial"/>
        </w:rPr>
        <w:t xml:space="preserve"> </w:t>
      </w:r>
      <w:r w:rsidR="5C559BFD" w:rsidRPr="3A64537E">
        <w:rPr>
          <w:rFonts w:ascii="Arial" w:hAnsi="Arial" w:cs="Arial"/>
        </w:rPr>
        <w:t>(2)</w:t>
      </w:r>
      <w:r w:rsidR="12CEB13A" w:rsidRPr="3EB0A701">
        <w:rPr>
          <w:rFonts w:ascii="Arial" w:hAnsi="Arial" w:cs="Arial"/>
        </w:rPr>
        <w:t xml:space="preserve"> indicadores de objetivo, </w:t>
      </w:r>
      <w:r w:rsidR="00CB18EB" w:rsidRPr="3A64537E">
        <w:rPr>
          <w:rFonts w:ascii="Arial" w:hAnsi="Arial" w:cs="Arial"/>
        </w:rPr>
        <w:t>siete (7)</w:t>
      </w:r>
      <w:r w:rsidR="12CEB13A" w:rsidRPr="3EB0A701">
        <w:rPr>
          <w:rFonts w:ascii="Arial" w:hAnsi="Arial" w:cs="Arial"/>
        </w:rPr>
        <w:t xml:space="preserve"> </w:t>
      </w:r>
      <w:r w:rsidR="12CEB13A" w:rsidRPr="3EB0A701">
        <w:rPr>
          <w:rFonts w:ascii="Arial" w:hAnsi="Arial" w:cs="Arial"/>
        </w:rPr>
        <w:t xml:space="preserve">productos y </w:t>
      </w:r>
      <w:r w:rsidR="66CFF6CA" w:rsidRPr="3A64537E">
        <w:rPr>
          <w:rFonts w:ascii="Arial" w:hAnsi="Arial" w:cs="Arial"/>
        </w:rPr>
        <w:t>diez (10)</w:t>
      </w:r>
      <w:r w:rsidR="12CEB13A" w:rsidRPr="3EB0A701">
        <w:rPr>
          <w:rFonts w:ascii="Arial" w:hAnsi="Arial" w:cs="Arial"/>
        </w:rPr>
        <w:t xml:space="preserve"> </w:t>
      </w:r>
      <w:r w:rsidR="12CEB13A" w:rsidRPr="3EB0A701">
        <w:rPr>
          <w:rFonts w:ascii="Arial" w:hAnsi="Arial" w:cs="Arial"/>
        </w:rPr>
        <w:t>indicadores de producto.</w:t>
      </w:r>
    </w:p>
    <w:p w14:paraId="67F28B07" w14:textId="77777777" w:rsidR="3EB0A701" w:rsidRDefault="3EB0A701" w:rsidP="3EB0A701">
      <w:pPr>
        <w:spacing w:after="0" w:line="240" w:lineRule="auto"/>
        <w:rPr>
          <w:rFonts w:ascii="Arial" w:hAnsi="Arial" w:cs="Arial"/>
        </w:rPr>
      </w:pPr>
    </w:p>
    <w:p w14:paraId="49AA5197" w14:textId="71A22D73" w:rsidR="12CEB13A" w:rsidRDefault="12CEB13A" w:rsidP="3EB0A701">
      <w:pPr>
        <w:spacing w:after="0" w:line="240" w:lineRule="auto"/>
        <w:rPr>
          <w:rFonts w:ascii="Arial" w:hAnsi="Arial" w:cs="Arial"/>
        </w:rPr>
      </w:pPr>
      <w:r w:rsidRPr="3EB0A701">
        <w:rPr>
          <w:rFonts w:ascii="Arial" w:hAnsi="Arial" w:cs="Arial"/>
        </w:rPr>
        <w:t>A continuación, se relacionan los productos con mayor participación del presupuesto de inversión directa en millones de pesos y en porcentaje de participación</w:t>
      </w:r>
      <w:r w:rsidR="58A26873" w:rsidRPr="3A64537E">
        <w:rPr>
          <w:rFonts w:ascii="Arial" w:hAnsi="Arial" w:cs="Arial"/>
        </w:rPr>
        <w:t>.</w:t>
      </w:r>
    </w:p>
    <w:p w14:paraId="4F3A78E0" w14:textId="77777777" w:rsidR="00386973" w:rsidRDefault="00386973" w:rsidP="3EB0A701">
      <w:pPr>
        <w:spacing w:after="0" w:line="240" w:lineRule="auto"/>
        <w:rPr>
          <w:rFonts w:ascii="Arial" w:hAnsi="Arial" w:cs="Arial"/>
        </w:rPr>
      </w:pPr>
    </w:p>
    <w:p w14:paraId="47E6948C" w14:textId="4A60CC5F" w:rsidR="00386973" w:rsidRDefault="00C368C3" w:rsidP="00C368C3">
      <w:pPr>
        <w:pStyle w:val="Descripcin"/>
        <w:jc w:val="center"/>
        <w:rPr>
          <w:rFonts w:ascii="Arial" w:hAnsi="Arial" w:cs="Arial"/>
        </w:rPr>
      </w:pPr>
      <w:r>
        <w:t xml:space="preserve">Ilustración </w:t>
      </w:r>
      <w:fldSimple w:instr=" SEQ Ilustración \* ARABIC ">
        <w:r w:rsidR="007C0833">
          <w:rPr>
            <w:noProof/>
          </w:rPr>
          <w:t>12</w:t>
        </w:r>
      </w:fldSimple>
      <w:r w:rsidR="00386973">
        <w:rPr>
          <w:rFonts w:ascii="Arial" w:hAnsi="Arial" w:cs="Arial"/>
        </w:rPr>
        <w:t>-</w:t>
      </w:r>
      <w:r w:rsidR="00923320">
        <w:rPr>
          <w:rFonts w:ascii="Arial" w:hAnsi="Arial" w:cs="Arial"/>
        </w:rPr>
        <w:t xml:space="preserve">PMR </w:t>
      </w:r>
      <w:r>
        <w:rPr>
          <w:rFonts w:ascii="Arial" w:hAnsi="Arial" w:cs="Arial"/>
        </w:rPr>
        <w:t>DADEP</w:t>
      </w:r>
    </w:p>
    <w:p w14:paraId="13264F8E" w14:textId="224E5E3F" w:rsidR="3EB0A701" w:rsidRDefault="3EB0A701" w:rsidP="3EB0A701">
      <w:pPr>
        <w:spacing w:after="0" w:line="240" w:lineRule="auto"/>
        <w:rPr>
          <w:rFonts w:ascii="Arial" w:hAnsi="Arial" w:cs="Arial"/>
        </w:rPr>
      </w:pPr>
    </w:p>
    <w:p w14:paraId="6D7EC3B4" w14:textId="7888D6E4" w:rsidR="5689CA9F" w:rsidRDefault="5689CA9F" w:rsidP="5689CA9F">
      <w:pPr>
        <w:spacing w:after="0" w:line="240" w:lineRule="auto"/>
        <w:rPr>
          <w:rFonts w:ascii="Arial" w:hAnsi="Arial" w:cs="Arial"/>
        </w:rPr>
      </w:pPr>
    </w:p>
    <w:p w14:paraId="0168A054" w14:textId="03569E55" w:rsidR="456F35A4" w:rsidRDefault="2F242CE7" w:rsidP="71FBF948">
      <w:pPr>
        <w:spacing w:after="0" w:line="240" w:lineRule="auto"/>
        <w:jc w:val="center"/>
        <w:rPr>
          <w:rFonts w:ascii="Arial" w:eastAsia="Chaparral Pro" w:hAnsi="Arial" w:cs="Arial"/>
          <w:sz w:val="18"/>
          <w:szCs w:val="18"/>
        </w:rPr>
      </w:pPr>
      <w:r>
        <w:rPr>
          <w:noProof/>
        </w:rPr>
        <w:lastRenderedPageBreak/>
        <w:drawing>
          <wp:inline distT="0" distB="0" distL="0" distR="0" wp14:anchorId="1F203602" wp14:editId="717BE3A1">
            <wp:extent cx="5619752" cy="3609975"/>
            <wp:effectExtent l="0" t="0" r="0" b="0"/>
            <wp:docPr id="81788938" name="Picture 81788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extLst>
                        <a:ext uri="{28A0092B-C50C-407E-A947-70E740481C1C}">
                          <a14:useLocalDpi xmlns:a14="http://schemas.microsoft.com/office/drawing/2010/main" val="0"/>
                        </a:ext>
                      </a:extLst>
                    </a:blip>
                    <a:stretch>
                      <a:fillRect/>
                    </a:stretch>
                  </pic:blipFill>
                  <pic:spPr>
                    <a:xfrm>
                      <a:off x="0" y="0"/>
                      <a:ext cx="5619752" cy="3609975"/>
                    </a:xfrm>
                    <a:prstGeom prst="rect">
                      <a:avLst/>
                    </a:prstGeom>
                  </pic:spPr>
                </pic:pic>
              </a:graphicData>
            </a:graphic>
          </wp:inline>
        </w:drawing>
      </w:r>
      <w:r w:rsidR="456F35A4" w:rsidRPr="3EB0A701">
        <w:rPr>
          <w:rFonts w:ascii="Arial" w:eastAsia="Chaparral Pro" w:hAnsi="Arial" w:cs="Arial"/>
          <w:b/>
          <w:bCs/>
          <w:sz w:val="18"/>
          <w:szCs w:val="18"/>
        </w:rPr>
        <w:t>Fuente</w:t>
      </w:r>
      <w:r w:rsidR="456F35A4" w:rsidRPr="3EB0A701">
        <w:rPr>
          <w:rFonts w:ascii="Arial" w:eastAsia="Chaparral Pro" w:hAnsi="Arial" w:cs="Arial"/>
          <w:sz w:val="18"/>
          <w:szCs w:val="18"/>
        </w:rPr>
        <w:t>: Secretaría Distrital de Hacienda – Observatorio Fiscal del Distrito.</w:t>
      </w:r>
    </w:p>
    <w:p w14:paraId="40BD9BB2" w14:textId="7463CE49" w:rsidR="3EB0A701" w:rsidRDefault="3EB0A701" w:rsidP="3EB0A701">
      <w:pPr>
        <w:spacing w:after="0" w:line="240" w:lineRule="auto"/>
        <w:rPr>
          <w:rFonts w:ascii="Arial" w:hAnsi="Arial" w:cs="Arial"/>
          <w:sz w:val="18"/>
          <w:szCs w:val="18"/>
        </w:rPr>
      </w:pPr>
    </w:p>
    <w:p w14:paraId="3B9331BD" w14:textId="383D9D15" w:rsidR="00C37718" w:rsidRDefault="00C37718" w:rsidP="00FA212C">
      <w:pPr>
        <w:spacing w:after="0" w:line="240" w:lineRule="auto"/>
        <w:rPr>
          <w:szCs w:val="22"/>
          <w:lang w:eastAsia="es-CO"/>
        </w:rPr>
      </w:pPr>
      <w:r w:rsidRPr="00A917D8">
        <w:rPr>
          <w:szCs w:val="22"/>
          <w:lang w:eastAsia="es-CO"/>
        </w:rPr>
        <w:t>De acuerdo con lo mencionado la entidad tiene un presupuesto programado de</w:t>
      </w:r>
      <w:r w:rsidR="00E761CE" w:rsidRPr="00A917D8">
        <w:rPr>
          <w:szCs w:val="22"/>
          <w:lang w:eastAsia="es-CO"/>
        </w:rPr>
        <w:t>:</w:t>
      </w:r>
    </w:p>
    <w:p w14:paraId="634A7249" w14:textId="77777777" w:rsidR="00FA212C" w:rsidRPr="00A917D8" w:rsidRDefault="00FA212C" w:rsidP="00FA212C">
      <w:pPr>
        <w:spacing w:after="0" w:line="240" w:lineRule="auto"/>
        <w:rPr>
          <w:szCs w:val="22"/>
          <w:lang w:eastAsia="es-CO"/>
        </w:rPr>
      </w:pPr>
    </w:p>
    <w:tbl>
      <w:tblPr>
        <w:tblW w:w="7700" w:type="dxa"/>
        <w:jc w:val="center"/>
        <w:tblCellMar>
          <w:left w:w="70" w:type="dxa"/>
          <w:right w:w="70" w:type="dxa"/>
        </w:tblCellMar>
        <w:tblLook w:val="04A0" w:firstRow="1" w:lastRow="0" w:firstColumn="1" w:lastColumn="0" w:noHBand="0" w:noVBand="1"/>
      </w:tblPr>
      <w:tblGrid>
        <w:gridCol w:w="4840"/>
        <w:gridCol w:w="2860"/>
      </w:tblGrid>
      <w:tr w:rsidR="0082516A" w:rsidRPr="0082516A" w14:paraId="32DC6E8D" w14:textId="77777777" w:rsidTr="0082516A">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41F38B9F" w14:textId="397577E3" w:rsidR="0082516A" w:rsidRPr="00EB0D71" w:rsidRDefault="009C02A6" w:rsidP="00FA212C">
            <w:pPr>
              <w:spacing w:after="0" w:line="240" w:lineRule="auto"/>
              <w:jc w:val="center"/>
              <w:rPr>
                <w:rFonts w:ascii="Arial" w:eastAsia="Times New Roman" w:hAnsi="Arial" w:cs="Arial"/>
                <w:b/>
                <w:color w:val="000000"/>
                <w:sz w:val="20"/>
                <w:lang w:val="es-CO" w:eastAsia="es-CO"/>
              </w:rPr>
            </w:pPr>
            <w:r w:rsidRPr="00EB0D71">
              <w:rPr>
                <w:rFonts w:ascii="Arial" w:eastAsia="Times New Roman" w:hAnsi="Arial" w:cs="Arial"/>
                <w:b/>
                <w:color w:val="000000"/>
                <w:sz w:val="20"/>
                <w:lang w:val="es-CO" w:eastAsia="es-CO"/>
              </w:rPr>
              <w:t>Descripción</w:t>
            </w:r>
          </w:p>
        </w:tc>
        <w:tc>
          <w:tcPr>
            <w:tcW w:w="2860" w:type="dxa"/>
            <w:tcBorders>
              <w:top w:val="single" w:sz="4" w:space="0" w:color="auto"/>
              <w:left w:val="nil"/>
              <w:bottom w:val="single" w:sz="4" w:space="0" w:color="auto"/>
              <w:right w:val="single" w:sz="4" w:space="0" w:color="auto"/>
            </w:tcBorders>
            <w:shd w:val="clear" w:color="000000" w:fill="D9E1F2"/>
            <w:noWrap/>
            <w:vAlign w:val="center"/>
            <w:hideMark/>
          </w:tcPr>
          <w:p w14:paraId="3740251C" w14:textId="0FA15194" w:rsidR="0082516A" w:rsidRPr="00EB0D71" w:rsidRDefault="009C02A6" w:rsidP="00FA212C">
            <w:pPr>
              <w:spacing w:after="0" w:line="240" w:lineRule="auto"/>
              <w:jc w:val="center"/>
              <w:rPr>
                <w:rFonts w:ascii="Arial" w:eastAsia="Times New Roman" w:hAnsi="Arial" w:cs="Arial"/>
                <w:b/>
                <w:color w:val="000000"/>
                <w:sz w:val="20"/>
                <w:lang w:val="es-CO" w:eastAsia="es-CO"/>
              </w:rPr>
            </w:pPr>
            <w:r w:rsidRPr="00EB0D71">
              <w:rPr>
                <w:rFonts w:ascii="Arial" w:eastAsia="Times New Roman" w:hAnsi="Arial" w:cs="Arial"/>
                <w:b/>
                <w:color w:val="000000"/>
                <w:sz w:val="20"/>
                <w:lang w:val="es-CO" w:eastAsia="es-CO"/>
              </w:rPr>
              <w:t>Valor</w:t>
            </w:r>
          </w:p>
        </w:tc>
      </w:tr>
      <w:tr w:rsidR="0082516A" w:rsidRPr="0082516A" w14:paraId="47168D86" w14:textId="77777777">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4D89E6B9" w14:textId="77777777" w:rsidR="0082516A" w:rsidRPr="00EB0D71" w:rsidRDefault="0082516A" w:rsidP="00FA212C">
            <w:pPr>
              <w:spacing w:after="0" w:line="240" w:lineRule="auto"/>
              <w:rPr>
                <w:rFonts w:ascii="Arial" w:eastAsia="Times New Roman" w:hAnsi="Arial" w:cs="Arial"/>
                <w:color w:val="000000"/>
                <w:sz w:val="20"/>
                <w:lang w:val="es-CO" w:eastAsia="es-CO"/>
              </w:rPr>
            </w:pPr>
            <w:r w:rsidRPr="00EB0D71">
              <w:rPr>
                <w:rFonts w:ascii="Arial" w:eastAsia="Times New Roman" w:hAnsi="Arial" w:cs="Arial"/>
                <w:color w:val="000000"/>
                <w:sz w:val="20"/>
                <w:lang w:val="es-CO" w:eastAsia="es-CO"/>
              </w:rPr>
              <w:t>Funcionamiento</w:t>
            </w:r>
          </w:p>
        </w:tc>
        <w:tc>
          <w:tcPr>
            <w:tcW w:w="2860" w:type="dxa"/>
            <w:tcBorders>
              <w:top w:val="nil"/>
              <w:left w:val="nil"/>
              <w:bottom w:val="single" w:sz="4" w:space="0" w:color="auto"/>
              <w:right w:val="single" w:sz="4" w:space="0" w:color="auto"/>
            </w:tcBorders>
            <w:shd w:val="clear" w:color="auto" w:fill="auto"/>
            <w:noWrap/>
            <w:hideMark/>
          </w:tcPr>
          <w:p w14:paraId="3E651655" w14:textId="14638B3C" w:rsidR="0082516A" w:rsidRPr="00B51B2C" w:rsidRDefault="0082516A" w:rsidP="001850B9">
            <w:pPr>
              <w:spacing w:after="0" w:line="240" w:lineRule="auto"/>
              <w:jc w:val="right"/>
              <w:rPr>
                <w:rFonts w:eastAsia="Times New Roman" w:cstheme="minorHAnsi"/>
                <w:color w:val="000000"/>
                <w:sz w:val="20"/>
                <w:lang w:val="es-CO" w:eastAsia="es-CO"/>
              </w:rPr>
            </w:pPr>
            <w:r w:rsidRPr="00B51B2C">
              <w:rPr>
                <w:rFonts w:cstheme="minorHAnsi"/>
                <w:color w:val="000000"/>
                <w:sz w:val="20"/>
              </w:rPr>
              <w:t>$17</w:t>
            </w:r>
            <w:r w:rsidR="001850B9" w:rsidRPr="00B51B2C">
              <w:rPr>
                <w:rFonts w:cstheme="minorHAnsi"/>
                <w:color w:val="000000"/>
                <w:sz w:val="20"/>
              </w:rPr>
              <w:t>.852</w:t>
            </w:r>
          </w:p>
        </w:tc>
      </w:tr>
      <w:tr w:rsidR="0082516A" w:rsidRPr="0082516A" w14:paraId="54D7CFBA" w14:textId="77777777">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474034EE" w14:textId="77777777" w:rsidR="0082516A" w:rsidRPr="00EB0D71" w:rsidRDefault="0082516A" w:rsidP="00FA212C">
            <w:pPr>
              <w:spacing w:after="0" w:line="240" w:lineRule="auto"/>
              <w:rPr>
                <w:rFonts w:ascii="Arial" w:eastAsia="Times New Roman" w:hAnsi="Arial" w:cs="Arial"/>
                <w:color w:val="000000"/>
                <w:sz w:val="20"/>
                <w:lang w:val="es-CO" w:eastAsia="es-CO"/>
              </w:rPr>
            </w:pPr>
            <w:r w:rsidRPr="00EB0D71">
              <w:rPr>
                <w:rFonts w:ascii="Arial" w:eastAsia="Times New Roman" w:hAnsi="Arial" w:cs="Arial"/>
                <w:color w:val="000000"/>
                <w:sz w:val="20"/>
                <w:lang w:val="es-CO" w:eastAsia="es-CO"/>
              </w:rPr>
              <w:t>Inversión directa</w:t>
            </w:r>
          </w:p>
        </w:tc>
        <w:tc>
          <w:tcPr>
            <w:tcW w:w="2860" w:type="dxa"/>
            <w:tcBorders>
              <w:top w:val="nil"/>
              <w:left w:val="nil"/>
              <w:bottom w:val="single" w:sz="4" w:space="0" w:color="auto"/>
              <w:right w:val="single" w:sz="4" w:space="0" w:color="auto"/>
            </w:tcBorders>
            <w:shd w:val="clear" w:color="auto" w:fill="auto"/>
            <w:noWrap/>
            <w:hideMark/>
          </w:tcPr>
          <w:p w14:paraId="053B73D8" w14:textId="49E14181" w:rsidR="0082516A" w:rsidRPr="00B51B2C" w:rsidRDefault="001850B9" w:rsidP="001850B9">
            <w:pPr>
              <w:spacing w:after="0" w:line="240" w:lineRule="auto"/>
              <w:jc w:val="right"/>
              <w:rPr>
                <w:rFonts w:eastAsia="Times New Roman" w:cstheme="minorHAnsi"/>
                <w:color w:val="000000"/>
                <w:sz w:val="20"/>
                <w:lang w:val="es-CO" w:eastAsia="es-CO"/>
              </w:rPr>
            </w:pPr>
            <w:r w:rsidRPr="00B51B2C">
              <w:rPr>
                <w:rFonts w:cstheme="minorHAnsi"/>
                <w:color w:val="000000"/>
                <w:sz w:val="20"/>
              </w:rPr>
              <w:t>$32.503</w:t>
            </w:r>
          </w:p>
        </w:tc>
      </w:tr>
      <w:tr w:rsidR="0082516A" w:rsidRPr="0082516A" w14:paraId="31ACFF8A" w14:textId="77777777" w:rsidTr="0082516A">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7648FD7D" w14:textId="77777777" w:rsidR="0082516A" w:rsidRPr="00EB0D71" w:rsidRDefault="0082516A" w:rsidP="00FA212C">
            <w:pPr>
              <w:spacing w:after="0" w:line="240" w:lineRule="auto"/>
              <w:rPr>
                <w:rFonts w:ascii="Arial" w:eastAsia="Times New Roman" w:hAnsi="Arial" w:cs="Arial"/>
                <w:color w:val="000000"/>
                <w:sz w:val="20"/>
                <w:lang w:val="es-CO" w:eastAsia="es-CO"/>
              </w:rPr>
            </w:pPr>
            <w:r w:rsidRPr="00EB0D71">
              <w:rPr>
                <w:rFonts w:ascii="Arial" w:eastAsia="Times New Roman" w:hAnsi="Arial" w:cs="Arial"/>
                <w:color w:val="000000"/>
                <w:sz w:val="20"/>
                <w:lang w:val="es-CO" w:eastAsia="es-CO"/>
              </w:rPr>
              <w:t>Transferencias</w:t>
            </w:r>
          </w:p>
        </w:tc>
        <w:tc>
          <w:tcPr>
            <w:tcW w:w="2860" w:type="dxa"/>
            <w:tcBorders>
              <w:top w:val="nil"/>
              <w:left w:val="nil"/>
              <w:bottom w:val="single" w:sz="4" w:space="0" w:color="auto"/>
              <w:right w:val="single" w:sz="4" w:space="0" w:color="auto"/>
            </w:tcBorders>
            <w:shd w:val="clear" w:color="auto" w:fill="auto"/>
            <w:noWrap/>
            <w:vAlign w:val="center"/>
            <w:hideMark/>
          </w:tcPr>
          <w:p w14:paraId="6931AC54" w14:textId="77777777" w:rsidR="0082516A" w:rsidRPr="00B51B2C" w:rsidRDefault="0082516A" w:rsidP="001850B9">
            <w:pPr>
              <w:spacing w:after="0" w:line="240" w:lineRule="auto"/>
              <w:jc w:val="right"/>
              <w:rPr>
                <w:rFonts w:eastAsia="Times New Roman" w:cstheme="minorHAnsi"/>
                <w:color w:val="000000"/>
                <w:sz w:val="20"/>
                <w:lang w:val="es-CO" w:eastAsia="es-CO"/>
              </w:rPr>
            </w:pPr>
            <w:r w:rsidRPr="00B51B2C">
              <w:rPr>
                <w:rFonts w:eastAsia="Times New Roman" w:cstheme="minorHAnsi"/>
                <w:color w:val="000000"/>
                <w:sz w:val="20"/>
                <w:lang w:val="es-CO" w:eastAsia="es-CO"/>
              </w:rPr>
              <w:t>$0</w:t>
            </w:r>
          </w:p>
        </w:tc>
      </w:tr>
      <w:tr w:rsidR="0082516A" w:rsidRPr="0082516A" w14:paraId="46862549" w14:textId="77777777" w:rsidTr="00567408">
        <w:trPr>
          <w:trHeight w:val="6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54D40F9F" w14:textId="48E8E521" w:rsidR="0082516A" w:rsidRPr="00EB0D71" w:rsidRDefault="0082516A" w:rsidP="00FA212C">
            <w:pPr>
              <w:spacing w:after="0" w:line="240" w:lineRule="auto"/>
              <w:rPr>
                <w:rFonts w:ascii="Arial" w:eastAsia="Times New Roman" w:hAnsi="Arial" w:cs="Arial"/>
                <w:b/>
                <w:color w:val="000000"/>
                <w:sz w:val="20"/>
                <w:lang w:val="es-CO" w:eastAsia="es-CO"/>
              </w:rPr>
            </w:pPr>
            <w:proofErr w:type="gramStart"/>
            <w:r w:rsidRPr="00EB0D71">
              <w:rPr>
                <w:rFonts w:ascii="Arial" w:eastAsia="Times New Roman" w:hAnsi="Arial" w:cs="Arial"/>
                <w:b/>
                <w:color w:val="000000"/>
                <w:sz w:val="20"/>
                <w:lang w:val="es-CO" w:eastAsia="es-CO"/>
              </w:rPr>
              <w:t>TOTAL</w:t>
            </w:r>
            <w:proofErr w:type="gramEnd"/>
            <w:r w:rsidRPr="00EB0D71">
              <w:rPr>
                <w:rFonts w:ascii="Arial" w:eastAsia="Times New Roman" w:hAnsi="Arial" w:cs="Arial"/>
                <w:b/>
                <w:color w:val="000000"/>
                <w:sz w:val="20"/>
                <w:lang w:val="es-CO" w:eastAsia="es-CO"/>
              </w:rPr>
              <w:t xml:space="preserve"> </w:t>
            </w:r>
            <w:r w:rsidR="00567408" w:rsidRPr="00EB0D71">
              <w:rPr>
                <w:rFonts w:ascii="Arial" w:eastAsia="Times New Roman" w:hAnsi="Arial" w:cs="Arial"/>
                <w:b/>
                <w:color w:val="000000"/>
                <w:sz w:val="20"/>
                <w:lang w:val="es-CO" w:eastAsia="es-CO"/>
              </w:rPr>
              <w:t>DADEP</w:t>
            </w:r>
          </w:p>
        </w:tc>
        <w:tc>
          <w:tcPr>
            <w:tcW w:w="2860" w:type="dxa"/>
            <w:tcBorders>
              <w:top w:val="nil"/>
              <w:left w:val="nil"/>
              <w:bottom w:val="single" w:sz="4" w:space="0" w:color="auto"/>
              <w:right w:val="single" w:sz="4" w:space="0" w:color="auto"/>
            </w:tcBorders>
            <w:shd w:val="clear" w:color="auto" w:fill="auto"/>
            <w:noWrap/>
            <w:vAlign w:val="center"/>
            <w:hideMark/>
          </w:tcPr>
          <w:p w14:paraId="66683355" w14:textId="5C892529" w:rsidR="0082516A" w:rsidRPr="00B51B2C" w:rsidRDefault="001850B9" w:rsidP="001850B9">
            <w:pPr>
              <w:jc w:val="right"/>
              <w:rPr>
                <w:rFonts w:cstheme="minorHAnsi"/>
                <w:b/>
                <w:color w:val="000000"/>
                <w:sz w:val="20"/>
              </w:rPr>
            </w:pPr>
            <w:r w:rsidRPr="00B51B2C">
              <w:rPr>
                <w:rFonts w:cstheme="minorHAnsi"/>
                <w:b/>
                <w:color w:val="000000"/>
                <w:sz w:val="20"/>
              </w:rPr>
              <w:t>$50.355</w:t>
            </w:r>
          </w:p>
        </w:tc>
      </w:tr>
    </w:tbl>
    <w:p w14:paraId="5D9E2B9F" w14:textId="77777777" w:rsidR="00F80BE1" w:rsidRPr="0058526A" w:rsidRDefault="00F80BE1" w:rsidP="00F80BE1">
      <w:pPr>
        <w:jc w:val="center"/>
        <w:rPr>
          <w:rFonts w:ascii="Arial" w:hAnsi="Arial" w:cs="Arial"/>
          <w:sz w:val="18"/>
          <w:szCs w:val="18"/>
        </w:rPr>
      </w:pPr>
      <w:r w:rsidRPr="793EE431">
        <w:rPr>
          <w:rFonts w:ascii="Arial" w:hAnsi="Arial" w:cs="Arial"/>
          <w:b/>
          <w:bCs/>
          <w:sz w:val="18"/>
          <w:szCs w:val="18"/>
        </w:rPr>
        <w:t>Fuente</w:t>
      </w:r>
      <w:r w:rsidRPr="793EE431">
        <w:rPr>
          <w:rFonts w:ascii="Arial" w:hAnsi="Arial" w:cs="Arial"/>
          <w:sz w:val="18"/>
          <w:szCs w:val="18"/>
        </w:rPr>
        <w:t xml:space="preserve">: Secretaría Distrital de Hacienda – </w:t>
      </w:r>
      <w:r w:rsidRPr="793EE431">
        <w:rPr>
          <w:rFonts w:ascii="Arial" w:eastAsia="Chaparral Pro" w:hAnsi="Arial" w:cs="Arial"/>
          <w:sz w:val="18"/>
          <w:szCs w:val="18"/>
        </w:rPr>
        <w:t xml:space="preserve">Sistema de Información </w:t>
      </w:r>
      <w:r w:rsidRPr="793EE431">
        <w:rPr>
          <w:rFonts w:ascii="Arial" w:hAnsi="Arial" w:cs="Arial"/>
          <w:sz w:val="18"/>
          <w:szCs w:val="18"/>
        </w:rPr>
        <w:t xml:space="preserve">BogData. </w:t>
      </w:r>
      <w:r w:rsidRPr="793EE431">
        <w:rPr>
          <w:rFonts w:ascii="Arial" w:eastAsia="Chaparral Pro" w:hAnsi="Arial" w:cs="Arial"/>
          <w:sz w:val="18"/>
          <w:szCs w:val="18"/>
        </w:rPr>
        <w:t xml:space="preserve">– Cifras en </w:t>
      </w:r>
      <w:r>
        <w:rPr>
          <w:rFonts w:ascii="Arial" w:eastAsia="Chaparral Pro" w:hAnsi="Arial" w:cs="Arial"/>
          <w:sz w:val="18"/>
          <w:szCs w:val="18"/>
        </w:rPr>
        <w:t>MM</w:t>
      </w:r>
      <w:r w:rsidRPr="793EE431">
        <w:rPr>
          <w:rFonts w:ascii="Arial" w:eastAsia="Chaparral Pro" w:hAnsi="Arial" w:cs="Arial"/>
          <w:sz w:val="18"/>
          <w:szCs w:val="18"/>
        </w:rPr>
        <w:t>.</w:t>
      </w:r>
    </w:p>
    <w:p w14:paraId="6E31CD16" w14:textId="3B39D028" w:rsidR="00A917D8" w:rsidRDefault="00A917D8" w:rsidP="3EB0A701">
      <w:pPr>
        <w:spacing w:after="0" w:line="240" w:lineRule="auto"/>
        <w:jc w:val="center"/>
        <w:rPr>
          <w:rFonts w:ascii="Arial" w:eastAsia="Chaparral Pro" w:hAnsi="Arial" w:cs="Arial"/>
          <w:sz w:val="18"/>
          <w:szCs w:val="18"/>
        </w:rPr>
      </w:pPr>
    </w:p>
    <w:p w14:paraId="6BA36318" w14:textId="77777777" w:rsidR="00C368C3" w:rsidRPr="00A917D8" w:rsidRDefault="00C368C3" w:rsidP="3EB0A701">
      <w:pPr>
        <w:spacing w:after="0" w:line="240" w:lineRule="auto"/>
        <w:jc w:val="center"/>
        <w:rPr>
          <w:rFonts w:ascii="Arial" w:eastAsia="Chaparral Pro" w:hAnsi="Arial" w:cs="Arial"/>
          <w:sz w:val="18"/>
          <w:szCs w:val="18"/>
        </w:rPr>
      </w:pPr>
    </w:p>
    <w:p w14:paraId="56FE7CBD" w14:textId="6468C064" w:rsidR="00A917D8" w:rsidRDefault="009C02A6" w:rsidP="00FA212C">
      <w:pPr>
        <w:spacing w:after="0" w:line="240" w:lineRule="auto"/>
        <w:rPr>
          <w:rFonts w:ascii="Arial" w:hAnsi="Arial" w:cs="Arial"/>
          <w:b/>
          <w:color w:val="1F4E79" w:themeColor="accent5" w:themeShade="80"/>
          <w:szCs w:val="22"/>
        </w:rPr>
      </w:pPr>
      <w:bookmarkStart w:id="33" w:name="_Toc148733207"/>
      <w:r>
        <w:rPr>
          <w:rFonts w:eastAsia="Arial"/>
          <w:b/>
          <w:color w:val="1F4E79" w:themeColor="accent5" w:themeShade="80"/>
          <w:lang w:val="es-MX"/>
        </w:rPr>
        <w:t xml:space="preserve">5.3. </w:t>
      </w:r>
      <w:r w:rsidR="00C37718" w:rsidRPr="0034546B">
        <w:rPr>
          <w:rFonts w:eastAsia="Arial"/>
          <w:b/>
          <w:color w:val="1F4E79" w:themeColor="accent5" w:themeShade="80"/>
          <w:lang w:val="es-MX"/>
        </w:rPr>
        <w:t xml:space="preserve">INSTITUTO DISTRITAL DE LA PARTICIPACIÓN Y ACCIÓN COMUNAL </w:t>
      </w:r>
      <w:r w:rsidR="00567408" w:rsidRPr="00A917D8">
        <w:rPr>
          <w:rFonts w:ascii="Arial" w:hAnsi="Arial" w:cs="Arial"/>
          <w:b/>
          <w:color w:val="1F4E79" w:themeColor="accent5" w:themeShade="80"/>
          <w:szCs w:val="22"/>
        </w:rPr>
        <w:t>(</w:t>
      </w:r>
      <w:r w:rsidR="00C37718" w:rsidRPr="00A917D8">
        <w:rPr>
          <w:rFonts w:ascii="Arial" w:hAnsi="Arial" w:cs="Arial"/>
          <w:b/>
          <w:color w:val="1F4E79" w:themeColor="accent5" w:themeShade="80"/>
          <w:szCs w:val="22"/>
        </w:rPr>
        <w:t>IDPAC</w:t>
      </w:r>
      <w:bookmarkEnd w:id="33"/>
      <w:r w:rsidR="00567408" w:rsidRPr="00A917D8">
        <w:rPr>
          <w:rFonts w:ascii="Arial" w:hAnsi="Arial" w:cs="Arial"/>
          <w:b/>
          <w:color w:val="1F4E79" w:themeColor="accent5" w:themeShade="80"/>
          <w:szCs w:val="22"/>
        </w:rPr>
        <w:t>)</w:t>
      </w:r>
    </w:p>
    <w:p w14:paraId="02994E4E" w14:textId="77777777" w:rsidR="00FA212C" w:rsidRPr="009C02A6" w:rsidRDefault="00FA212C" w:rsidP="00FA212C">
      <w:pPr>
        <w:spacing w:after="0" w:line="240" w:lineRule="auto"/>
        <w:rPr>
          <w:rFonts w:ascii="Arial" w:hAnsi="Arial" w:cs="Arial"/>
          <w:b/>
          <w:color w:val="1F4E79" w:themeColor="accent5" w:themeShade="80"/>
          <w:szCs w:val="22"/>
        </w:rPr>
      </w:pPr>
    </w:p>
    <w:p w14:paraId="4D56EA72" w14:textId="726C852A" w:rsidR="002542EB" w:rsidRDefault="00C37718" w:rsidP="3EB0A701">
      <w:pPr>
        <w:spacing w:after="0" w:line="240" w:lineRule="auto"/>
        <w:rPr>
          <w:rFonts w:ascii="Arial" w:hAnsi="Arial" w:cs="Arial"/>
        </w:rPr>
      </w:pPr>
      <w:r w:rsidRPr="3EB0A701">
        <w:rPr>
          <w:rFonts w:ascii="Arial" w:hAnsi="Arial" w:cs="Arial"/>
        </w:rPr>
        <w:t>El Instituto Distrital de la Participación y Acción Comunal</w:t>
      </w:r>
      <w:r w:rsidR="005310E9" w:rsidRPr="3EB0A701">
        <w:rPr>
          <w:rFonts w:ascii="Arial" w:hAnsi="Arial" w:cs="Arial"/>
        </w:rPr>
        <w:t xml:space="preserve"> (IDPAC</w:t>
      </w:r>
      <w:r w:rsidR="00BA5758" w:rsidRPr="3EB0A701">
        <w:rPr>
          <w:rFonts w:ascii="Arial" w:hAnsi="Arial" w:cs="Arial"/>
        </w:rPr>
        <w:t>), tiene</w:t>
      </w:r>
      <w:r w:rsidR="4A05335E" w:rsidRPr="3EB0A701">
        <w:rPr>
          <w:rFonts w:ascii="Arial" w:hAnsi="Arial" w:cs="Arial"/>
        </w:rPr>
        <w:t xml:space="preserve"> </w:t>
      </w:r>
      <w:proofErr w:type="gramStart"/>
      <w:r w:rsidR="4A05335E" w:rsidRPr="3EB0A701">
        <w:rPr>
          <w:rFonts w:ascii="Arial" w:hAnsi="Arial" w:cs="Arial"/>
        </w:rPr>
        <w:t>un  PMR</w:t>
      </w:r>
      <w:proofErr w:type="gramEnd"/>
      <w:r w:rsidR="4A05335E" w:rsidRPr="3EB0A701">
        <w:rPr>
          <w:rFonts w:ascii="Arial" w:hAnsi="Arial" w:cs="Arial"/>
        </w:rPr>
        <w:t xml:space="preserve"> conformado por </w:t>
      </w:r>
      <w:r w:rsidR="58B0F733" w:rsidRPr="32C345DB">
        <w:rPr>
          <w:rFonts w:ascii="Arial" w:hAnsi="Arial" w:cs="Arial"/>
        </w:rPr>
        <w:t>dos (</w:t>
      </w:r>
      <w:r w:rsidR="58B0F733" w:rsidRPr="3DFA8955">
        <w:rPr>
          <w:rFonts w:ascii="Arial" w:hAnsi="Arial" w:cs="Arial"/>
        </w:rPr>
        <w:t>2)</w:t>
      </w:r>
      <w:r w:rsidR="4A05335E" w:rsidRPr="3EB0A701">
        <w:rPr>
          <w:rFonts w:ascii="Arial" w:hAnsi="Arial" w:cs="Arial"/>
        </w:rPr>
        <w:t xml:space="preserve"> objetivos, </w:t>
      </w:r>
      <w:r w:rsidR="6E0C9116" w:rsidRPr="45BA204D">
        <w:rPr>
          <w:rFonts w:ascii="Arial" w:hAnsi="Arial" w:cs="Arial"/>
        </w:rPr>
        <w:t>dos</w:t>
      </w:r>
      <w:r w:rsidR="4A05335E" w:rsidRPr="45BA204D">
        <w:rPr>
          <w:rFonts w:ascii="Arial" w:hAnsi="Arial" w:cs="Arial"/>
        </w:rPr>
        <w:t xml:space="preserve"> </w:t>
      </w:r>
      <w:r w:rsidR="2B7560D5" w:rsidRPr="45BA204D">
        <w:rPr>
          <w:rFonts w:ascii="Arial" w:hAnsi="Arial" w:cs="Arial"/>
        </w:rPr>
        <w:t>(2)</w:t>
      </w:r>
      <w:r w:rsidR="4A05335E" w:rsidRPr="3EB0A701">
        <w:rPr>
          <w:rFonts w:ascii="Arial" w:hAnsi="Arial" w:cs="Arial"/>
        </w:rPr>
        <w:t xml:space="preserve"> indicadores de objetivo, </w:t>
      </w:r>
      <w:r w:rsidR="3A1BF592" w:rsidRPr="38EDE2F9">
        <w:rPr>
          <w:rFonts w:ascii="Arial" w:hAnsi="Arial" w:cs="Arial"/>
        </w:rPr>
        <w:t>nueve</w:t>
      </w:r>
      <w:r w:rsidR="4A05335E" w:rsidRPr="3EB0A701">
        <w:rPr>
          <w:rFonts w:ascii="Arial" w:hAnsi="Arial" w:cs="Arial"/>
        </w:rPr>
        <w:t xml:space="preserve"> </w:t>
      </w:r>
      <w:r w:rsidR="3A1BF592" w:rsidRPr="07F3C0A6">
        <w:rPr>
          <w:rFonts w:ascii="Arial" w:hAnsi="Arial" w:cs="Arial"/>
        </w:rPr>
        <w:t xml:space="preserve">(9) </w:t>
      </w:r>
      <w:r w:rsidR="4A05335E" w:rsidRPr="3EB0A701">
        <w:rPr>
          <w:rFonts w:ascii="Arial" w:hAnsi="Arial" w:cs="Arial"/>
        </w:rPr>
        <w:t xml:space="preserve">productos y </w:t>
      </w:r>
      <w:r w:rsidR="1B0E8F32" w:rsidRPr="01A549EF">
        <w:rPr>
          <w:rFonts w:ascii="Arial" w:hAnsi="Arial" w:cs="Arial"/>
        </w:rPr>
        <w:t>once (11)</w:t>
      </w:r>
      <w:r w:rsidR="4A05335E" w:rsidRPr="3EB0A701">
        <w:rPr>
          <w:rFonts w:ascii="Arial" w:hAnsi="Arial" w:cs="Arial"/>
        </w:rPr>
        <w:t xml:space="preserve"> </w:t>
      </w:r>
      <w:r w:rsidR="4A05335E" w:rsidRPr="3EB0A701">
        <w:rPr>
          <w:rFonts w:ascii="Arial" w:hAnsi="Arial" w:cs="Arial"/>
        </w:rPr>
        <w:t>indicadores de producto.</w:t>
      </w:r>
    </w:p>
    <w:p w14:paraId="67FA2419" w14:textId="77777777" w:rsidR="002542EB" w:rsidRDefault="002542EB" w:rsidP="3EB0A701">
      <w:pPr>
        <w:spacing w:after="0" w:line="240" w:lineRule="auto"/>
        <w:rPr>
          <w:rFonts w:ascii="Arial" w:hAnsi="Arial" w:cs="Arial"/>
        </w:rPr>
      </w:pPr>
    </w:p>
    <w:p w14:paraId="582D9FFD" w14:textId="04673B0A" w:rsidR="002542EB" w:rsidRDefault="4A05335E" w:rsidP="3EB0A701">
      <w:pPr>
        <w:spacing w:after="0" w:line="240" w:lineRule="auto"/>
        <w:rPr>
          <w:rFonts w:ascii="Arial" w:hAnsi="Arial" w:cs="Arial"/>
        </w:rPr>
      </w:pPr>
      <w:r w:rsidRPr="3EB0A701">
        <w:rPr>
          <w:rFonts w:ascii="Arial" w:hAnsi="Arial" w:cs="Arial"/>
        </w:rPr>
        <w:t>A continuación, se relacionan los productos con mayor participación del presupuesto de inversión directa en millones de pesos y en porcentaje de participación</w:t>
      </w:r>
      <w:r w:rsidR="31A266CA" w:rsidRPr="372762D7">
        <w:rPr>
          <w:rFonts w:ascii="Arial" w:hAnsi="Arial" w:cs="Arial"/>
        </w:rPr>
        <w:t>.</w:t>
      </w:r>
    </w:p>
    <w:p w14:paraId="0DA1CD66" w14:textId="77777777" w:rsidR="002542EB" w:rsidRDefault="002542EB" w:rsidP="3EB0A701">
      <w:pPr>
        <w:spacing w:after="0" w:line="240" w:lineRule="auto"/>
        <w:rPr>
          <w:rFonts w:ascii="Arial" w:hAnsi="Arial" w:cs="Arial"/>
          <w:b/>
          <w:bCs/>
          <w:color w:val="1F4E79" w:themeColor="accent5" w:themeShade="80"/>
          <w:sz w:val="20"/>
        </w:rPr>
      </w:pPr>
    </w:p>
    <w:p w14:paraId="65BCF2C6" w14:textId="3552EC69" w:rsidR="00C368C3" w:rsidRDefault="00BA5758" w:rsidP="00BA5758">
      <w:pPr>
        <w:pStyle w:val="Descripcin"/>
        <w:jc w:val="center"/>
        <w:rPr>
          <w:rFonts w:ascii="Arial" w:hAnsi="Arial" w:cs="Arial"/>
          <w:b w:val="0"/>
          <w:bCs w:val="0"/>
          <w:color w:val="1F4E79" w:themeColor="accent5" w:themeShade="80"/>
          <w:sz w:val="20"/>
        </w:rPr>
      </w:pPr>
      <w:r>
        <w:t xml:space="preserve">Ilustración </w:t>
      </w:r>
      <w:fldSimple w:instr=" SEQ Ilustración \* ARABIC ">
        <w:r w:rsidR="007C0833">
          <w:rPr>
            <w:noProof/>
          </w:rPr>
          <w:t>13</w:t>
        </w:r>
      </w:fldSimple>
      <w:r w:rsidR="00C368C3">
        <w:rPr>
          <w:rFonts w:ascii="Arial" w:hAnsi="Arial" w:cs="Arial"/>
          <w:b w:val="0"/>
          <w:bCs w:val="0"/>
          <w:color w:val="1F4E79" w:themeColor="accent5" w:themeShade="80"/>
          <w:sz w:val="20"/>
        </w:rPr>
        <w:t>-</w:t>
      </w:r>
      <w:r w:rsidR="00C368C3" w:rsidRPr="00BA5758">
        <w:t>PMR IDPAC</w:t>
      </w:r>
    </w:p>
    <w:p w14:paraId="4361D9C8" w14:textId="1EF0473C" w:rsidR="00FA212C" w:rsidRDefault="18CC995C" w:rsidP="105F28AE">
      <w:pPr>
        <w:spacing w:after="0" w:line="240" w:lineRule="auto"/>
        <w:jc w:val="center"/>
        <w:rPr>
          <w:rFonts w:ascii="Arial" w:eastAsia="Chaparral Pro" w:hAnsi="Arial" w:cs="Arial"/>
          <w:sz w:val="18"/>
          <w:szCs w:val="18"/>
        </w:rPr>
      </w:pPr>
      <w:r>
        <w:rPr>
          <w:noProof/>
        </w:rPr>
        <w:lastRenderedPageBreak/>
        <w:drawing>
          <wp:inline distT="0" distB="0" distL="0" distR="0" wp14:anchorId="589AB9C5" wp14:editId="43CD9BD2">
            <wp:extent cx="5619752" cy="3590925"/>
            <wp:effectExtent l="0" t="0" r="0" b="0"/>
            <wp:docPr id="1918478998" name="Picture 1918478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478998"/>
                    <pic:cNvPicPr/>
                  </pic:nvPicPr>
                  <pic:blipFill>
                    <a:blip r:embed="rId62">
                      <a:extLst>
                        <a:ext uri="{28A0092B-C50C-407E-A947-70E740481C1C}">
                          <a14:useLocalDpi xmlns:a14="http://schemas.microsoft.com/office/drawing/2010/main" val="0"/>
                        </a:ext>
                      </a:extLst>
                    </a:blip>
                    <a:stretch>
                      <a:fillRect/>
                    </a:stretch>
                  </pic:blipFill>
                  <pic:spPr>
                    <a:xfrm>
                      <a:off x="0" y="0"/>
                      <a:ext cx="5619752" cy="3590925"/>
                    </a:xfrm>
                    <a:prstGeom prst="rect">
                      <a:avLst/>
                    </a:prstGeom>
                  </pic:spPr>
                </pic:pic>
              </a:graphicData>
            </a:graphic>
          </wp:inline>
        </w:drawing>
      </w:r>
      <w:r w:rsidR="62F9BC31" w:rsidRPr="3EB0A701">
        <w:rPr>
          <w:rFonts w:ascii="Arial" w:eastAsia="Chaparral Pro" w:hAnsi="Arial" w:cs="Arial"/>
          <w:b/>
          <w:bCs/>
          <w:sz w:val="18"/>
          <w:szCs w:val="18"/>
        </w:rPr>
        <w:t>Fuente</w:t>
      </w:r>
      <w:r w:rsidR="62F9BC31" w:rsidRPr="3EB0A701">
        <w:rPr>
          <w:rFonts w:ascii="Arial" w:eastAsia="Chaparral Pro" w:hAnsi="Arial" w:cs="Arial"/>
          <w:sz w:val="18"/>
          <w:szCs w:val="18"/>
        </w:rPr>
        <w:t>: Secretaría Distrital de Hacienda – Observatorio Fiscal del Distrito.</w:t>
      </w:r>
    </w:p>
    <w:p w14:paraId="03E625EC" w14:textId="37C4A779" w:rsidR="00FA212C" w:rsidRPr="00661318" w:rsidRDefault="00FA212C" w:rsidP="00FA212C">
      <w:pPr>
        <w:spacing w:after="0" w:line="240" w:lineRule="auto"/>
        <w:rPr>
          <w:rFonts w:ascii="Arial" w:hAnsi="Arial" w:cs="Arial"/>
          <w:sz w:val="18"/>
          <w:szCs w:val="18"/>
        </w:rPr>
      </w:pPr>
    </w:p>
    <w:p w14:paraId="112B72C2" w14:textId="70650B5A" w:rsidR="00C37718" w:rsidRDefault="00C37718" w:rsidP="00FA212C">
      <w:pPr>
        <w:spacing w:after="0" w:line="240" w:lineRule="auto"/>
        <w:rPr>
          <w:lang w:eastAsia="es-CO"/>
        </w:rPr>
      </w:pPr>
      <w:r w:rsidRPr="3EB0A701">
        <w:rPr>
          <w:lang w:eastAsia="es-CO"/>
        </w:rPr>
        <w:t>De acuerdo con lo mencionado la entidad tiene un presupuesto programado de</w:t>
      </w:r>
      <w:r w:rsidR="00352A10" w:rsidRPr="3EB0A701">
        <w:rPr>
          <w:lang w:eastAsia="es-CO"/>
        </w:rPr>
        <w:t>:</w:t>
      </w:r>
    </w:p>
    <w:p w14:paraId="3A37B04C" w14:textId="77777777" w:rsidR="00FA212C" w:rsidRPr="00A917D8" w:rsidRDefault="00FA212C" w:rsidP="00FA212C">
      <w:pPr>
        <w:spacing w:after="0" w:line="240" w:lineRule="auto"/>
        <w:rPr>
          <w:szCs w:val="22"/>
          <w:lang w:eastAsia="es-CO"/>
        </w:rPr>
      </w:pPr>
    </w:p>
    <w:tbl>
      <w:tblPr>
        <w:tblW w:w="7700" w:type="dxa"/>
        <w:jc w:val="center"/>
        <w:tblCellMar>
          <w:left w:w="70" w:type="dxa"/>
          <w:right w:w="70" w:type="dxa"/>
        </w:tblCellMar>
        <w:tblLook w:val="04A0" w:firstRow="1" w:lastRow="0" w:firstColumn="1" w:lastColumn="0" w:noHBand="0" w:noVBand="1"/>
      </w:tblPr>
      <w:tblGrid>
        <w:gridCol w:w="4840"/>
        <w:gridCol w:w="2860"/>
      </w:tblGrid>
      <w:tr w:rsidR="007417A9" w:rsidRPr="00B51B2C" w14:paraId="66CF37DC"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vAlign w:val="center"/>
            <w:hideMark/>
          </w:tcPr>
          <w:p w14:paraId="53EB1D83" w14:textId="33756B8B" w:rsidR="007417A9" w:rsidRPr="00B51B2C" w:rsidRDefault="009C02A6" w:rsidP="00FA212C">
            <w:pPr>
              <w:spacing w:after="0" w:line="240" w:lineRule="auto"/>
              <w:jc w:val="center"/>
              <w:rPr>
                <w:rFonts w:asciiTheme="majorHAnsi" w:eastAsia="Times New Roman" w:hAnsiTheme="majorHAnsi" w:cstheme="majorHAnsi"/>
                <w:b/>
                <w:color w:val="000000"/>
                <w:sz w:val="20"/>
                <w:lang w:val="es-CO" w:eastAsia="es-CO"/>
              </w:rPr>
            </w:pPr>
            <w:r w:rsidRPr="00B51B2C">
              <w:rPr>
                <w:rFonts w:asciiTheme="majorHAnsi" w:eastAsia="Times New Roman" w:hAnsiTheme="majorHAnsi" w:cstheme="majorHAnsi"/>
                <w:b/>
                <w:color w:val="000000"/>
                <w:sz w:val="20"/>
                <w:lang w:val="es-CO" w:eastAsia="es-CO"/>
              </w:rPr>
              <w:t>Descripción</w:t>
            </w:r>
          </w:p>
        </w:tc>
        <w:tc>
          <w:tcPr>
            <w:tcW w:w="2860" w:type="dxa"/>
            <w:tcBorders>
              <w:top w:val="single" w:sz="4" w:space="0" w:color="auto"/>
              <w:left w:val="nil"/>
              <w:bottom w:val="single" w:sz="4" w:space="0" w:color="auto"/>
              <w:right w:val="single" w:sz="4" w:space="0" w:color="auto"/>
            </w:tcBorders>
            <w:shd w:val="clear" w:color="auto" w:fill="D9E1F2"/>
            <w:noWrap/>
            <w:vAlign w:val="center"/>
            <w:hideMark/>
          </w:tcPr>
          <w:p w14:paraId="7DD81CA1" w14:textId="61431A75" w:rsidR="007417A9" w:rsidRPr="00B51B2C" w:rsidRDefault="009C02A6" w:rsidP="00FA212C">
            <w:pPr>
              <w:spacing w:after="0" w:line="240" w:lineRule="auto"/>
              <w:jc w:val="center"/>
              <w:rPr>
                <w:rFonts w:asciiTheme="majorHAnsi" w:eastAsia="Times New Roman" w:hAnsiTheme="majorHAnsi" w:cstheme="majorHAnsi"/>
                <w:b/>
                <w:color w:val="000000"/>
                <w:sz w:val="20"/>
                <w:lang w:val="es-CO" w:eastAsia="es-CO"/>
              </w:rPr>
            </w:pPr>
            <w:r w:rsidRPr="00B51B2C">
              <w:rPr>
                <w:rFonts w:asciiTheme="majorHAnsi" w:eastAsia="Times New Roman" w:hAnsiTheme="majorHAnsi" w:cstheme="majorHAnsi"/>
                <w:b/>
                <w:color w:val="000000"/>
                <w:sz w:val="20"/>
                <w:lang w:val="es-CO" w:eastAsia="es-CO"/>
              </w:rPr>
              <w:t>Valor</w:t>
            </w:r>
          </w:p>
        </w:tc>
      </w:tr>
      <w:tr w:rsidR="007417A9" w:rsidRPr="00B51B2C" w14:paraId="276E5495" w14:textId="77777777">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369ED800" w14:textId="77777777" w:rsidR="007417A9" w:rsidRPr="00B51B2C" w:rsidRDefault="007417A9" w:rsidP="00FA212C">
            <w:pPr>
              <w:spacing w:after="0" w:line="240" w:lineRule="auto"/>
              <w:rPr>
                <w:rFonts w:asciiTheme="majorHAnsi" w:eastAsia="Times New Roman" w:hAnsiTheme="majorHAnsi" w:cstheme="majorHAnsi"/>
                <w:color w:val="000000"/>
                <w:sz w:val="20"/>
                <w:lang w:val="es-CO" w:eastAsia="es-CO"/>
              </w:rPr>
            </w:pPr>
            <w:r w:rsidRPr="00B51B2C">
              <w:rPr>
                <w:rFonts w:asciiTheme="majorHAnsi" w:eastAsia="Times New Roman" w:hAnsiTheme="majorHAnsi" w:cstheme="majorHAnsi"/>
                <w:color w:val="000000"/>
                <w:sz w:val="20"/>
                <w:lang w:val="es-CO" w:eastAsia="es-CO"/>
              </w:rPr>
              <w:t>Funcionamiento</w:t>
            </w:r>
          </w:p>
        </w:tc>
        <w:tc>
          <w:tcPr>
            <w:tcW w:w="2860" w:type="dxa"/>
            <w:tcBorders>
              <w:top w:val="nil"/>
              <w:left w:val="nil"/>
              <w:bottom w:val="single" w:sz="4" w:space="0" w:color="auto"/>
              <w:right w:val="single" w:sz="4" w:space="0" w:color="auto"/>
            </w:tcBorders>
            <w:shd w:val="clear" w:color="auto" w:fill="auto"/>
            <w:noWrap/>
            <w:hideMark/>
          </w:tcPr>
          <w:p w14:paraId="06D1531E" w14:textId="2BACECFA" w:rsidR="007417A9" w:rsidRPr="00B51B2C" w:rsidRDefault="007417A9" w:rsidP="00B51B2C">
            <w:pPr>
              <w:spacing w:after="0" w:line="240" w:lineRule="auto"/>
              <w:jc w:val="right"/>
              <w:rPr>
                <w:color w:val="000000"/>
                <w:sz w:val="20"/>
                <w:lang w:val="es-CO" w:eastAsia="es-CO"/>
              </w:rPr>
            </w:pPr>
            <w:r w:rsidRPr="39224272">
              <w:rPr>
                <w:color w:val="000000" w:themeColor="text1"/>
                <w:sz w:val="20"/>
              </w:rPr>
              <w:t>$22</w:t>
            </w:r>
            <w:r w:rsidR="00B51B2C" w:rsidRPr="39224272">
              <w:rPr>
                <w:color w:val="000000" w:themeColor="text1"/>
                <w:sz w:val="20"/>
              </w:rPr>
              <w:t>.599</w:t>
            </w:r>
          </w:p>
        </w:tc>
      </w:tr>
      <w:tr w:rsidR="007417A9" w:rsidRPr="00B51B2C" w14:paraId="2833ED80" w14:textId="77777777">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4EAF91D3" w14:textId="77777777" w:rsidR="007417A9" w:rsidRPr="00B51B2C" w:rsidRDefault="007417A9" w:rsidP="00FA212C">
            <w:pPr>
              <w:spacing w:after="0" w:line="240" w:lineRule="auto"/>
              <w:rPr>
                <w:rFonts w:asciiTheme="majorHAnsi" w:eastAsia="Times New Roman" w:hAnsiTheme="majorHAnsi" w:cstheme="majorHAnsi"/>
                <w:color w:val="000000"/>
                <w:sz w:val="20"/>
                <w:lang w:val="es-CO" w:eastAsia="es-CO"/>
              </w:rPr>
            </w:pPr>
            <w:r w:rsidRPr="00B51B2C">
              <w:rPr>
                <w:rFonts w:asciiTheme="majorHAnsi" w:eastAsia="Times New Roman" w:hAnsiTheme="majorHAnsi" w:cstheme="majorHAnsi"/>
                <w:color w:val="000000"/>
                <w:sz w:val="20"/>
                <w:lang w:val="es-CO" w:eastAsia="es-CO"/>
              </w:rPr>
              <w:t>Inversión directa</w:t>
            </w:r>
          </w:p>
        </w:tc>
        <w:tc>
          <w:tcPr>
            <w:tcW w:w="2860" w:type="dxa"/>
            <w:tcBorders>
              <w:top w:val="nil"/>
              <w:left w:val="nil"/>
              <w:bottom w:val="single" w:sz="4" w:space="0" w:color="auto"/>
              <w:right w:val="single" w:sz="4" w:space="0" w:color="auto"/>
            </w:tcBorders>
            <w:shd w:val="clear" w:color="auto" w:fill="auto"/>
            <w:noWrap/>
            <w:hideMark/>
          </w:tcPr>
          <w:p w14:paraId="407A203F" w14:textId="324F6A47" w:rsidR="007417A9" w:rsidRPr="00B51B2C" w:rsidRDefault="00B51B2C" w:rsidP="00B51B2C">
            <w:pPr>
              <w:spacing w:after="0" w:line="240" w:lineRule="auto"/>
              <w:jc w:val="right"/>
              <w:rPr>
                <w:color w:val="000000"/>
                <w:sz w:val="20"/>
                <w:lang w:val="es-CO" w:eastAsia="es-CO"/>
              </w:rPr>
            </w:pPr>
            <w:r w:rsidRPr="39224272">
              <w:rPr>
                <w:color w:val="000000" w:themeColor="text1"/>
                <w:sz w:val="20"/>
              </w:rPr>
              <w:t>$23.978</w:t>
            </w:r>
          </w:p>
        </w:tc>
      </w:tr>
      <w:tr w:rsidR="007417A9" w:rsidRPr="00B51B2C" w14:paraId="57E7B8E2" w14:textId="77777777" w:rsidTr="007417A9">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6B2B0E74" w14:textId="77777777" w:rsidR="007417A9" w:rsidRPr="00B51B2C" w:rsidRDefault="007417A9" w:rsidP="00FA212C">
            <w:pPr>
              <w:spacing w:after="0" w:line="240" w:lineRule="auto"/>
              <w:rPr>
                <w:rFonts w:asciiTheme="majorHAnsi" w:eastAsia="Times New Roman" w:hAnsiTheme="majorHAnsi" w:cstheme="majorHAnsi"/>
                <w:color w:val="000000"/>
                <w:sz w:val="20"/>
                <w:lang w:val="es-CO" w:eastAsia="es-CO"/>
              </w:rPr>
            </w:pPr>
            <w:r w:rsidRPr="00B51B2C">
              <w:rPr>
                <w:rFonts w:asciiTheme="majorHAnsi" w:eastAsia="Times New Roman" w:hAnsiTheme="majorHAnsi" w:cstheme="majorHAnsi"/>
                <w:color w:val="000000"/>
                <w:sz w:val="20"/>
                <w:lang w:val="es-CO" w:eastAsia="es-CO"/>
              </w:rPr>
              <w:t>Transferencias</w:t>
            </w:r>
          </w:p>
        </w:tc>
        <w:tc>
          <w:tcPr>
            <w:tcW w:w="2860" w:type="dxa"/>
            <w:tcBorders>
              <w:top w:val="nil"/>
              <w:left w:val="nil"/>
              <w:bottom w:val="single" w:sz="4" w:space="0" w:color="auto"/>
              <w:right w:val="single" w:sz="4" w:space="0" w:color="auto"/>
            </w:tcBorders>
            <w:shd w:val="clear" w:color="auto" w:fill="auto"/>
            <w:noWrap/>
            <w:vAlign w:val="center"/>
            <w:hideMark/>
          </w:tcPr>
          <w:p w14:paraId="6DD678DD" w14:textId="77777777" w:rsidR="007417A9" w:rsidRPr="00B51B2C" w:rsidRDefault="007417A9" w:rsidP="00B51B2C">
            <w:pPr>
              <w:spacing w:after="0" w:line="240" w:lineRule="auto"/>
              <w:jc w:val="right"/>
              <w:rPr>
                <w:color w:val="000000"/>
                <w:sz w:val="20"/>
                <w:lang w:val="es-CO" w:eastAsia="es-CO"/>
              </w:rPr>
            </w:pPr>
            <w:r w:rsidRPr="39224272">
              <w:rPr>
                <w:color w:val="000000" w:themeColor="text1"/>
                <w:sz w:val="20"/>
                <w:lang w:val="es-CO" w:eastAsia="es-CO"/>
              </w:rPr>
              <w:t>$0</w:t>
            </w:r>
          </w:p>
        </w:tc>
      </w:tr>
      <w:tr w:rsidR="007417A9" w:rsidRPr="00B51B2C" w14:paraId="311CE492" w14:textId="77777777" w:rsidTr="005310E9">
        <w:trPr>
          <w:trHeight w:val="6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6FACA704" w14:textId="5255F92A" w:rsidR="007417A9" w:rsidRPr="00B51B2C" w:rsidRDefault="007417A9" w:rsidP="00FA212C">
            <w:pPr>
              <w:spacing w:after="0" w:line="240" w:lineRule="auto"/>
              <w:rPr>
                <w:rFonts w:asciiTheme="majorHAnsi" w:eastAsia="Times New Roman" w:hAnsiTheme="majorHAnsi" w:cstheme="majorHAnsi"/>
                <w:b/>
                <w:color w:val="000000"/>
                <w:sz w:val="20"/>
                <w:lang w:val="es-CO" w:eastAsia="es-CO"/>
              </w:rPr>
            </w:pPr>
            <w:proofErr w:type="gramStart"/>
            <w:r w:rsidRPr="00B51B2C">
              <w:rPr>
                <w:rFonts w:asciiTheme="majorHAnsi" w:eastAsia="Times New Roman" w:hAnsiTheme="majorHAnsi" w:cstheme="majorHAnsi"/>
                <w:b/>
                <w:color w:val="000000"/>
                <w:sz w:val="20"/>
                <w:lang w:val="es-CO" w:eastAsia="es-CO"/>
              </w:rPr>
              <w:t>TOTAL</w:t>
            </w:r>
            <w:proofErr w:type="gramEnd"/>
            <w:r w:rsidRPr="00B51B2C">
              <w:rPr>
                <w:rFonts w:asciiTheme="majorHAnsi" w:eastAsia="Times New Roman" w:hAnsiTheme="majorHAnsi" w:cstheme="majorHAnsi"/>
                <w:b/>
                <w:color w:val="000000"/>
                <w:sz w:val="20"/>
                <w:lang w:val="es-CO" w:eastAsia="es-CO"/>
              </w:rPr>
              <w:t xml:space="preserve"> </w:t>
            </w:r>
            <w:r w:rsidR="005310E9" w:rsidRPr="00B51B2C">
              <w:rPr>
                <w:rFonts w:asciiTheme="majorHAnsi" w:eastAsia="Times New Roman" w:hAnsiTheme="majorHAnsi" w:cstheme="majorHAnsi"/>
                <w:b/>
                <w:color w:val="000000"/>
                <w:sz w:val="20"/>
                <w:lang w:val="es-CO" w:eastAsia="es-CO"/>
              </w:rPr>
              <w:t>IDPAC</w:t>
            </w:r>
          </w:p>
        </w:tc>
        <w:tc>
          <w:tcPr>
            <w:tcW w:w="2860" w:type="dxa"/>
            <w:tcBorders>
              <w:top w:val="nil"/>
              <w:left w:val="nil"/>
              <w:bottom w:val="single" w:sz="4" w:space="0" w:color="auto"/>
              <w:right w:val="single" w:sz="4" w:space="0" w:color="auto"/>
            </w:tcBorders>
            <w:shd w:val="clear" w:color="auto" w:fill="auto"/>
            <w:noWrap/>
            <w:vAlign w:val="center"/>
            <w:hideMark/>
          </w:tcPr>
          <w:p w14:paraId="4D903A64" w14:textId="40E5287F" w:rsidR="007417A9" w:rsidRPr="00B51B2C" w:rsidRDefault="00B51B2C" w:rsidP="00B51B2C">
            <w:pPr>
              <w:jc w:val="right"/>
              <w:rPr>
                <w:b/>
                <w:color w:val="000000"/>
                <w:sz w:val="20"/>
              </w:rPr>
            </w:pPr>
            <w:r w:rsidRPr="39224272">
              <w:rPr>
                <w:b/>
                <w:color w:val="000000" w:themeColor="text1"/>
                <w:sz w:val="20"/>
              </w:rPr>
              <w:t>$46.577</w:t>
            </w:r>
          </w:p>
        </w:tc>
      </w:tr>
    </w:tbl>
    <w:p w14:paraId="7D523689" w14:textId="77777777" w:rsidR="007417A9" w:rsidRPr="0058526A" w:rsidRDefault="007417A9" w:rsidP="00FA212C">
      <w:pPr>
        <w:spacing w:after="0" w:line="240" w:lineRule="auto"/>
        <w:jc w:val="center"/>
        <w:rPr>
          <w:rFonts w:ascii="Arial" w:hAnsi="Arial" w:cs="Arial"/>
          <w:sz w:val="18"/>
          <w:szCs w:val="18"/>
        </w:rPr>
      </w:pPr>
      <w:r w:rsidRPr="793EE431">
        <w:rPr>
          <w:rFonts w:ascii="Arial" w:hAnsi="Arial" w:cs="Arial"/>
          <w:b/>
          <w:bCs/>
          <w:sz w:val="18"/>
          <w:szCs w:val="18"/>
        </w:rPr>
        <w:t>Fuente</w:t>
      </w:r>
      <w:r w:rsidRPr="793EE431">
        <w:rPr>
          <w:rFonts w:ascii="Arial" w:hAnsi="Arial" w:cs="Arial"/>
          <w:sz w:val="18"/>
          <w:szCs w:val="18"/>
        </w:rPr>
        <w:t xml:space="preserve">: Secretaría Distrital de Hacienda – </w:t>
      </w:r>
      <w:r w:rsidRPr="793EE431">
        <w:rPr>
          <w:rFonts w:ascii="Arial" w:eastAsia="Chaparral Pro" w:hAnsi="Arial" w:cs="Arial"/>
          <w:sz w:val="18"/>
          <w:szCs w:val="18"/>
        </w:rPr>
        <w:t xml:space="preserve">Sistema de Información </w:t>
      </w:r>
      <w:r w:rsidRPr="793EE431">
        <w:rPr>
          <w:rFonts w:ascii="Arial" w:hAnsi="Arial" w:cs="Arial"/>
          <w:sz w:val="18"/>
          <w:szCs w:val="18"/>
        </w:rPr>
        <w:t xml:space="preserve">BogData. </w:t>
      </w:r>
      <w:r w:rsidRPr="793EE431">
        <w:rPr>
          <w:rFonts w:ascii="Arial" w:eastAsia="Chaparral Pro" w:hAnsi="Arial" w:cs="Arial"/>
          <w:sz w:val="18"/>
          <w:szCs w:val="18"/>
        </w:rPr>
        <w:t xml:space="preserve">– Cifras en </w:t>
      </w:r>
      <w:r>
        <w:rPr>
          <w:rFonts w:ascii="Arial" w:eastAsia="Chaparral Pro" w:hAnsi="Arial" w:cs="Arial"/>
          <w:sz w:val="18"/>
          <w:szCs w:val="18"/>
        </w:rPr>
        <w:t>MM</w:t>
      </w:r>
      <w:r w:rsidRPr="793EE431">
        <w:rPr>
          <w:rFonts w:ascii="Arial" w:eastAsia="Chaparral Pro" w:hAnsi="Arial" w:cs="Arial"/>
          <w:sz w:val="18"/>
          <w:szCs w:val="18"/>
        </w:rPr>
        <w:t>.</w:t>
      </w:r>
    </w:p>
    <w:p w14:paraId="2C75BF8A" w14:textId="77777777" w:rsidR="00FA212C" w:rsidRDefault="00FA212C" w:rsidP="00FA212C">
      <w:pPr>
        <w:spacing w:after="0" w:line="240" w:lineRule="auto"/>
        <w:rPr>
          <w:rFonts w:ascii="Arial" w:hAnsi="Arial" w:cs="Arial"/>
          <w:b/>
          <w:color w:val="1F4E79" w:themeColor="accent5" w:themeShade="80"/>
          <w:szCs w:val="22"/>
        </w:rPr>
      </w:pPr>
    </w:p>
    <w:p w14:paraId="653CE5E0" w14:textId="466F08F4" w:rsidR="00C37718" w:rsidRDefault="00C37718" w:rsidP="3EB0A701">
      <w:pPr>
        <w:spacing w:after="0" w:line="240" w:lineRule="auto"/>
        <w:rPr>
          <w:rFonts w:ascii="Arial" w:hAnsi="Arial" w:cs="Arial"/>
          <w:b/>
          <w:color w:val="1F4E79" w:themeColor="accent5" w:themeShade="80"/>
        </w:rPr>
      </w:pPr>
    </w:p>
    <w:p w14:paraId="0C0C2DAF" w14:textId="41D80AE6" w:rsidR="00A917D8" w:rsidRDefault="00A36426" w:rsidP="00FA212C">
      <w:pPr>
        <w:spacing w:after="0" w:line="240" w:lineRule="auto"/>
        <w:rPr>
          <w:rFonts w:eastAsia="Arial"/>
          <w:b/>
          <w:color w:val="1F4E79" w:themeColor="accent5" w:themeShade="80"/>
          <w:lang w:val="es-MX"/>
        </w:rPr>
      </w:pPr>
      <w:r>
        <w:rPr>
          <w:rFonts w:eastAsia="Arial"/>
          <w:b/>
          <w:color w:val="1F4E79" w:themeColor="accent5" w:themeShade="80"/>
          <w:lang w:val="es-MX"/>
        </w:rPr>
        <w:t xml:space="preserve">6. </w:t>
      </w:r>
      <w:bookmarkStart w:id="34" w:name="_Toc148733208"/>
      <w:r w:rsidR="00C37718" w:rsidRPr="00A36426">
        <w:rPr>
          <w:rFonts w:eastAsia="Arial"/>
          <w:b/>
          <w:color w:val="1F4E79" w:themeColor="accent5" w:themeShade="80"/>
          <w:lang w:val="es-MX"/>
        </w:rPr>
        <w:t>SECTOR AMBIENTE</w:t>
      </w:r>
      <w:bookmarkEnd w:id="34"/>
    </w:p>
    <w:p w14:paraId="788C6096" w14:textId="77777777" w:rsidR="00FA212C" w:rsidRPr="00A36426" w:rsidRDefault="00FA212C" w:rsidP="00FA212C">
      <w:pPr>
        <w:spacing w:after="0" w:line="240" w:lineRule="auto"/>
        <w:rPr>
          <w:rFonts w:eastAsia="Arial"/>
          <w:b/>
          <w:color w:val="1F4E79" w:themeColor="accent5" w:themeShade="80"/>
          <w:lang w:val="es-MX"/>
        </w:rPr>
      </w:pPr>
    </w:p>
    <w:p w14:paraId="306CA4BD" w14:textId="21CE86A8" w:rsidR="00C37718" w:rsidRPr="00A917D8" w:rsidRDefault="00C37718" w:rsidP="00FA212C">
      <w:pPr>
        <w:spacing w:after="0" w:line="240" w:lineRule="auto"/>
        <w:ind w:right="-801"/>
        <w:rPr>
          <w:rFonts w:ascii="Arial" w:hAnsi="Arial" w:cs="Arial"/>
          <w:szCs w:val="22"/>
        </w:rPr>
      </w:pPr>
      <w:r w:rsidRPr="00A917D8">
        <w:rPr>
          <w:rFonts w:ascii="Arial" w:hAnsi="Arial" w:cs="Arial"/>
          <w:szCs w:val="22"/>
        </w:rPr>
        <w:t>El sector ambiente está conformado por cuatro entidades: La Secretaría Distrital de Ambiente (SDA), como autoridad central de Bogotá que promueve, orienta y regula la sostenibilidad ambiental, es la entidad rectora de la Política Ambiental Distrital</w:t>
      </w:r>
      <w:r w:rsidRPr="00A917D8">
        <w:rPr>
          <w:rStyle w:val="Refdenotaalpie"/>
          <w:rFonts w:ascii="Arial" w:hAnsi="Arial" w:cs="Arial"/>
          <w:szCs w:val="22"/>
        </w:rPr>
        <w:footnoteReference w:id="36"/>
      </w:r>
      <w:r w:rsidRPr="00A917D8">
        <w:rPr>
          <w:rFonts w:ascii="Arial" w:hAnsi="Arial" w:cs="Arial"/>
          <w:szCs w:val="22"/>
        </w:rPr>
        <w:t>, el Instituto Distrital de Gestión del Riesgo (IDIGER), cuya finalidad consiste en proteger a las personas en situación de riesgo y lograr el desarrollo sostenible en Bogotá, el Jardín Botánico José Celestino Mutis (JBJCM)</w:t>
      </w:r>
      <w:r w:rsidRPr="00A917D8">
        <w:rPr>
          <w:rStyle w:val="Refdenotaalpie"/>
          <w:rFonts w:ascii="Arial" w:hAnsi="Arial" w:cs="Arial"/>
          <w:szCs w:val="22"/>
        </w:rPr>
        <w:footnoteReference w:id="37"/>
      </w:r>
      <w:r w:rsidRPr="00A917D8">
        <w:rPr>
          <w:rFonts w:ascii="Arial" w:hAnsi="Arial" w:cs="Arial"/>
          <w:szCs w:val="22"/>
        </w:rPr>
        <w:t>, cuya misionalidad consiste en investigar y conservar la flora de los ecosistemas altoandinos y de páramo y gestionar las coberturas vegetales urbanas, para contribuir a la generación, aplicación y apropiación social del conocimiento para la adaptación al cambio climático, al mejoramiento de la calidad de vida y al desarrollo sostenible en el Distrito Capital  la Región</w:t>
      </w:r>
      <w:r w:rsidRPr="00A917D8">
        <w:rPr>
          <w:rStyle w:val="Refdenotaalpie"/>
          <w:rFonts w:ascii="Arial" w:hAnsi="Arial" w:cs="Arial"/>
          <w:szCs w:val="22"/>
        </w:rPr>
        <w:footnoteReference w:id="38"/>
      </w:r>
      <w:r w:rsidRPr="00A917D8">
        <w:rPr>
          <w:rFonts w:ascii="Arial" w:hAnsi="Arial" w:cs="Arial"/>
          <w:szCs w:val="22"/>
        </w:rPr>
        <w:t xml:space="preserve">  y el Instituto de Protección </w:t>
      </w:r>
      <w:r w:rsidRPr="00A917D8">
        <w:rPr>
          <w:rFonts w:ascii="Arial" w:hAnsi="Arial" w:cs="Arial"/>
          <w:szCs w:val="22"/>
        </w:rPr>
        <w:lastRenderedPageBreak/>
        <w:t>y Bienestar Animal (IDPYBA)</w:t>
      </w:r>
      <w:r w:rsidRPr="00A917D8">
        <w:rPr>
          <w:rStyle w:val="Refdenotaalpie"/>
          <w:rFonts w:ascii="Arial" w:hAnsi="Arial" w:cs="Arial"/>
          <w:szCs w:val="22"/>
        </w:rPr>
        <w:footnoteReference w:id="39"/>
      </w:r>
      <w:r w:rsidRPr="00A917D8">
        <w:rPr>
          <w:rFonts w:ascii="Arial" w:hAnsi="Arial" w:cs="Arial"/>
          <w:szCs w:val="22"/>
        </w:rPr>
        <w:t>, encargad</w:t>
      </w:r>
      <w:r w:rsidR="0012551E" w:rsidRPr="00A917D8">
        <w:rPr>
          <w:rFonts w:ascii="Arial" w:hAnsi="Arial" w:cs="Arial"/>
          <w:szCs w:val="22"/>
        </w:rPr>
        <w:t>o</w:t>
      </w:r>
      <w:r w:rsidRPr="00A917D8">
        <w:rPr>
          <w:rFonts w:ascii="Arial" w:hAnsi="Arial" w:cs="Arial"/>
          <w:szCs w:val="22"/>
        </w:rPr>
        <w:t xml:space="preserve"> de la protección y el bienestar animal, garantes de la vida de la fauna en el Distrito Capital. </w:t>
      </w:r>
    </w:p>
    <w:p w14:paraId="04DCA153" w14:textId="74D4C33F" w:rsidR="00B14DFB" w:rsidRPr="00A917D8" w:rsidRDefault="00B14DFB" w:rsidP="00FA212C">
      <w:pPr>
        <w:spacing w:after="0" w:line="240" w:lineRule="auto"/>
        <w:ind w:right="-801"/>
        <w:rPr>
          <w:rFonts w:ascii="Arial" w:hAnsi="Arial" w:cs="Arial"/>
        </w:rPr>
      </w:pPr>
    </w:p>
    <w:p w14:paraId="5DCC56F7" w14:textId="48EF753D" w:rsidR="39224272" w:rsidRDefault="39224272" w:rsidP="39224272">
      <w:pPr>
        <w:spacing w:after="0" w:line="240" w:lineRule="auto"/>
        <w:ind w:right="-801"/>
        <w:rPr>
          <w:rFonts w:ascii="Arial" w:hAnsi="Arial" w:cs="Arial"/>
        </w:rPr>
      </w:pPr>
    </w:p>
    <w:p w14:paraId="51487981" w14:textId="74D4C33F" w:rsidR="00734A59" w:rsidRDefault="00A36426" w:rsidP="00FA212C">
      <w:pPr>
        <w:spacing w:after="0" w:line="240" w:lineRule="auto"/>
        <w:rPr>
          <w:rFonts w:eastAsia="Arial"/>
          <w:b/>
          <w:color w:val="1F4E79" w:themeColor="accent5" w:themeShade="80"/>
          <w:lang w:val="es-MX"/>
        </w:rPr>
      </w:pPr>
      <w:bookmarkStart w:id="35" w:name="_Toc148733209"/>
      <w:r>
        <w:rPr>
          <w:rFonts w:eastAsia="Arial"/>
          <w:b/>
          <w:color w:val="1F4E79" w:themeColor="accent5" w:themeShade="80"/>
        </w:rPr>
        <w:t xml:space="preserve">6.1. </w:t>
      </w:r>
      <w:r w:rsidR="00C37718" w:rsidRPr="00A36426">
        <w:rPr>
          <w:rFonts w:eastAsia="Arial"/>
          <w:b/>
          <w:color w:val="1F4E79" w:themeColor="accent5" w:themeShade="80"/>
          <w:lang w:val="es-MX"/>
        </w:rPr>
        <w:t xml:space="preserve">SECRETARÍA DISTRITAL DE AMBIENTE </w:t>
      </w:r>
      <w:r w:rsidR="005310E9" w:rsidRPr="00A36426">
        <w:rPr>
          <w:rFonts w:eastAsia="Arial"/>
          <w:b/>
          <w:color w:val="1F4E79" w:themeColor="accent5" w:themeShade="80"/>
          <w:lang w:val="es-MX"/>
        </w:rPr>
        <w:t>(</w:t>
      </w:r>
      <w:r w:rsidR="00C37718" w:rsidRPr="00A36426">
        <w:rPr>
          <w:rFonts w:eastAsia="Arial"/>
          <w:b/>
          <w:color w:val="1F4E79" w:themeColor="accent5" w:themeShade="80"/>
          <w:lang w:val="es-MX"/>
        </w:rPr>
        <w:t>SDA</w:t>
      </w:r>
      <w:bookmarkEnd w:id="35"/>
      <w:r w:rsidR="005310E9" w:rsidRPr="00A36426">
        <w:rPr>
          <w:rFonts w:eastAsia="Arial"/>
          <w:b/>
          <w:color w:val="1F4E79" w:themeColor="accent5" w:themeShade="80"/>
          <w:lang w:val="es-MX"/>
        </w:rPr>
        <w:t>)</w:t>
      </w:r>
    </w:p>
    <w:p w14:paraId="7E190F67" w14:textId="77777777" w:rsidR="00CD423F" w:rsidRPr="00A36426" w:rsidRDefault="00CD423F" w:rsidP="00FA212C">
      <w:pPr>
        <w:spacing w:after="0" w:line="240" w:lineRule="auto"/>
        <w:rPr>
          <w:rFonts w:eastAsia="Arial"/>
          <w:b/>
          <w:color w:val="1F4E79" w:themeColor="accent5" w:themeShade="80"/>
          <w:lang w:val="es-MX"/>
        </w:rPr>
      </w:pPr>
    </w:p>
    <w:p w14:paraId="0F9B9DE7" w14:textId="2214A98F" w:rsidR="00C37718" w:rsidRDefault="00C37718" w:rsidP="3EB0A701">
      <w:pPr>
        <w:spacing w:after="0" w:line="240" w:lineRule="auto"/>
        <w:rPr>
          <w:rFonts w:ascii="Arial" w:hAnsi="Arial" w:cs="Arial"/>
        </w:rPr>
      </w:pPr>
      <w:r w:rsidRPr="3EB0A701">
        <w:rPr>
          <w:rFonts w:ascii="Arial" w:hAnsi="Arial" w:cs="Arial"/>
        </w:rPr>
        <w:t>La Secretaría Distrital de Ambiente</w:t>
      </w:r>
      <w:r w:rsidR="005310E9" w:rsidRPr="3EB0A701">
        <w:rPr>
          <w:rFonts w:ascii="Arial" w:hAnsi="Arial" w:cs="Arial"/>
        </w:rPr>
        <w:t xml:space="preserve"> (SDA)</w:t>
      </w:r>
      <w:r w:rsidRPr="3EB0A701">
        <w:rPr>
          <w:rFonts w:ascii="Arial" w:hAnsi="Arial" w:cs="Arial"/>
        </w:rPr>
        <w:t xml:space="preserve">, </w:t>
      </w:r>
      <w:r w:rsidR="5D9D7078" w:rsidRPr="3EB0A701">
        <w:rPr>
          <w:rFonts w:ascii="Arial" w:hAnsi="Arial" w:cs="Arial"/>
        </w:rPr>
        <w:t>t</w:t>
      </w:r>
      <w:r w:rsidR="45A83503" w:rsidRPr="3EB0A701">
        <w:rPr>
          <w:rFonts w:ascii="Arial" w:hAnsi="Arial" w:cs="Arial"/>
        </w:rPr>
        <w:t xml:space="preserve">iene </w:t>
      </w:r>
      <w:r w:rsidR="00805D94" w:rsidRPr="3EB0A701">
        <w:rPr>
          <w:rFonts w:ascii="Arial" w:hAnsi="Arial" w:cs="Arial"/>
        </w:rPr>
        <w:t>un PMR</w:t>
      </w:r>
      <w:r w:rsidR="45A83503" w:rsidRPr="3EB0A701">
        <w:rPr>
          <w:rFonts w:ascii="Arial" w:hAnsi="Arial" w:cs="Arial"/>
        </w:rPr>
        <w:t xml:space="preserve"> conformado por </w:t>
      </w:r>
      <w:r w:rsidR="007E4944">
        <w:rPr>
          <w:rFonts w:ascii="Arial" w:hAnsi="Arial" w:cs="Arial"/>
        </w:rPr>
        <w:t>tres (3)</w:t>
      </w:r>
      <w:r w:rsidR="45A83503" w:rsidRPr="3EB0A701">
        <w:rPr>
          <w:rFonts w:ascii="Arial" w:hAnsi="Arial" w:cs="Arial"/>
        </w:rPr>
        <w:t xml:space="preserve"> objetivos, </w:t>
      </w:r>
      <w:r w:rsidR="007E4944">
        <w:rPr>
          <w:rFonts w:ascii="Arial" w:hAnsi="Arial" w:cs="Arial"/>
        </w:rPr>
        <w:t>tres (3</w:t>
      </w:r>
      <w:r w:rsidR="00180EE3">
        <w:rPr>
          <w:rFonts w:ascii="Arial" w:hAnsi="Arial" w:cs="Arial"/>
        </w:rPr>
        <w:t xml:space="preserve">) </w:t>
      </w:r>
      <w:r w:rsidR="00180EE3" w:rsidRPr="3EB0A701">
        <w:rPr>
          <w:rFonts w:ascii="Arial" w:hAnsi="Arial" w:cs="Arial"/>
        </w:rPr>
        <w:t>indicadores</w:t>
      </w:r>
      <w:r w:rsidR="45A83503" w:rsidRPr="3EB0A701">
        <w:rPr>
          <w:rFonts w:ascii="Arial" w:hAnsi="Arial" w:cs="Arial"/>
        </w:rPr>
        <w:t xml:space="preserve"> de objetivo, </w:t>
      </w:r>
      <w:r w:rsidR="00F7754A">
        <w:rPr>
          <w:rFonts w:ascii="Arial" w:hAnsi="Arial" w:cs="Arial"/>
        </w:rPr>
        <w:t>dieciocho (18)</w:t>
      </w:r>
      <w:r w:rsidR="45A83503" w:rsidRPr="3EB0A701">
        <w:rPr>
          <w:rFonts w:ascii="Arial" w:hAnsi="Arial" w:cs="Arial"/>
        </w:rPr>
        <w:t xml:space="preserve"> productos y </w:t>
      </w:r>
      <w:r w:rsidR="00F7754A">
        <w:rPr>
          <w:rFonts w:ascii="Arial" w:hAnsi="Arial" w:cs="Arial"/>
        </w:rPr>
        <w:t>veinticinco (25)</w:t>
      </w:r>
      <w:r w:rsidR="45A83503" w:rsidRPr="3EB0A701">
        <w:rPr>
          <w:rFonts w:ascii="Arial" w:hAnsi="Arial" w:cs="Arial"/>
        </w:rPr>
        <w:t xml:space="preserve"> indicadores de producto.</w:t>
      </w:r>
    </w:p>
    <w:p w14:paraId="495AD83C" w14:textId="77777777" w:rsidR="3EB0A701" w:rsidRDefault="3EB0A701" w:rsidP="3EB0A701">
      <w:pPr>
        <w:spacing w:after="0" w:line="240" w:lineRule="auto"/>
        <w:rPr>
          <w:rFonts w:ascii="Arial" w:hAnsi="Arial" w:cs="Arial"/>
        </w:rPr>
      </w:pPr>
    </w:p>
    <w:p w14:paraId="417FF5A2" w14:textId="50A09600" w:rsidR="45A83503" w:rsidRDefault="45A83503" w:rsidP="3EB0A701">
      <w:pPr>
        <w:spacing w:after="0" w:line="240" w:lineRule="auto"/>
        <w:rPr>
          <w:rFonts w:ascii="Arial" w:hAnsi="Arial" w:cs="Arial"/>
        </w:rPr>
      </w:pPr>
      <w:r w:rsidRPr="3EB0A701">
        <w:rPr>
          <w:rFonts w:ascii="Arial" w:hAnsi="Arial" w:cs="Arial"/>
        </w:rPr>
        <w:t>A continuación, se relacionan los productos con mayor participación del presupuesto de inversión directa en millones de pesos y en porcentaje de participación</w:t>
      </w:r>
      <w:r w:rsidR="3AA8A8EE" w:rsidRPr="3EB0A701">
        <w:rPr>
          <w:rFonts w:ascii="Arial" w:hAnsi="Arial" w:cs="Arial"/>
        </w:rPr>
        <w:t>:</w:t>
      </w:r>
    </w:p>
    <w:p w14:paraId="72008383" w14:textId="389233FA" w:rsidR="3EB0A701" w:rsidRPr="00661318" w:rsidRDefault="3EB0A701" w:rsidP="00661318">
      <w:pPr>
        <w:spacing w:after="0" w:line="240" w:lineRule="auto"/>
        <w:jc w:val="center"/>
        <w:rPr>
          <w:rFonts w:ascii="Arial" w:hAnsi="Arial" w:cs="Arial"/>
          <w:b/>
          <w:bCs/>
        </w:rPr>
      </w:pPr>
    </w:p>
    <w:p w14:paraId="66B9EFD6" w14:textId="691FE473" w:rsidR="007E4944" w:rsidRPr="00661318" w:rsidRDefault="00661318" w:rsidP="00661318">
      <w:pPr>
        <w:pStyle w:val="Descripcin"/>
        <w:jc w:val="center"/>
        <w:rPr>
          <w:rFonts w:ascii="Arial" w:hAnsi="Arial" w:cs="Arial"/>
        </w:rPr>
      </w:pPr>
      <w:r w:rsidRPr="00661318">
        <w:t xml:space="preserve">Ilustración </w:t>
      </w:r>
      <w:fldSimple w:instr=" SEQ Ilustración \* ARABIC ">
        <w:r w:rsidR="007C0833">
          <w:rPr>
            <w:noProof/>
          </w:rPr>
          <w:t>14</w:t>
        </w:r>
      </w:fldSimple>
      <w:r w:rsidR="007E4944" w:rsidRPr="00661318">
        <w:rPr>
          <w:rFonts w:ascii="Arial" w:hAnsi="Arial" w:cs="Arial"/>
        </w:rPr>
        <w:t>– PMR SDA</w:t>
      </w:r>
    </w:p>
    <w:p w14:paraId="6B493C86" w14:textId="51B2F3B1" w:rsidR="00D971E0" w:rsidRPr="00734A59" w:rsidRDefault="00D971E0" w:rsidP="00FA212C">
      <w:pPr>
        <w:spacing w:after="0" w:line="240" w:lineRule="auto"/>
        <w:rPr>
          <w:rFonts w:ascii="Arial" w:hAnsi="Arial" w:cs="Arial"/>
        </w:rPr>
      </w:pPr>
    </w:p>
    <w:p w14:paraId="683C6919" w14:textId="71A8EC52" w:rsidR="00734A59" w:rsidRPr="00A36426" w:rsidRDefault="007E4944" w:rsidP="007E4944">
      <w:pPr>
        <w:spacing w:after="0" w:line="240" w:lineRule="auto"/>
        <w:jc w:val="center"/>
      </w:pPr>
      <w:r w:rsidRPr="007E4944">
        <w:rPr>
          <w:noProof/>
        </w:rPr>
        <w:drawing>
          <wp:inline distT="0" distB="0" distL="0" distR="0" wp14:anchorId="787EF607" wp14:editId="1B3D3DC5">
            <wp:extent cx="5612130" cy="3635375"/>
            <wp:effectExtent l="0" t="0" r="7620" b="3175"/>
            <wp:docPr id="6780681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068107" name=""/>
                    <pic:cNvPicPr/>
                  </pic:nvPicPr>
                  <pic:blipFill>
                    <a:blip r:embed="rId63"/>
                    <a:stretch>
                      <a:fillRect/>
                    </a:stretch>
                  </pic:blipFill>
                  <pic:spPr>
                    <a:xfrm>
                      <a:off x="0" y="0"/>
                      <a:ext cx="5612130" cy="3635375"/>
                    </a:xfrm>
                    <a:prstGeom prst="rect">
                      <a:avLst/>
                    </a:prstGeom>
                  </pic:spPr>
                </pic:pic>
              </a:graphicData>
            </a:graphic>
          </wp:inline>
        </w:drawing>
      </w:r>
    </w:p>
    <w:p w14:paraId="18E3781C" w14:textId="17775D06" w:rsidR="00734A59" w:rsidRPr="00A36426" w:rsidRDefault="00352A10" w:rsidP="007E4944">
      <w:pPr>
        <w:spacing w:after="0" w:line="240" w:lineRule="auto"/>
        <w:jc w:val="center"/>
        <w:rPr>
          <w:rFonts w:ascii="Arial" w:eastAsia="Chaparral Pro" w:hAnsi="Arial" w:cs="Arial"/>
          <w:sz w:val="18"/>
          <w:szCs w:val="18"/>
        </w:rPr>
      </w:pPr>
      <w:r w:rsidRPr="3EB0A701">
        <w:rPr>
          <w:rFonts w:ascii="Arial" w:eastAsia="Chaparral Pro" w:hAnsi="Arial" w:cs="Arial"/>
          <w:b/>
          <w:sz w:val="18"/>
          <w:szCs w:val="18"/>
        </w:rPr>
        <w:t>Fuente</w:t>
      </w:r>
      <w:r w:rsidRPr="3EB0A701">
        <w:rPr>
          <w:rFonts w:ascii="Arial" w:eastAsia="Chaparral Pro" w:hAnsi="Arial" w:cs="Arial"/>
          <w:sz w:val="18"/>
          <w:szCs w:val="18"/>
        </w:rPr>
        <w:t xml:space="preserve">: Secretaría Distrital de Hacienda – </w:t>
      </w:r>
      <w:r w:rsidR="4508AA65" w:rsidRPr="3EB0A701">
        <w:rPr>
          <w:rFonts w:ascii="Arial" w:eastAsia="Chaparral Pro" w:hAnsi="Arial" w:cs="Arial"/>
          <w:sz w:val="18"/>
          <w:szCs w:val="18"/>
        </w:rPr>
        <w:t>Observatorio Fiscal del Distrito.</w:t>
      </w:r>
    </w:p>
    <w:p w14:paraId="7E2899CD" w14:textId="755722BA" w:rsidR="00734A59" w:rsidRPr="00A36426" w:rsidRDefault="00734A59" w:rsidP="00FA212C">
      <w:pPr>
        <w:spacing w:after="0" w:line="240" w:lineRule="auto"/>
        <w:rPr>
          <w:rFonts w:ascii="Arial" w:hAnsi="Arial" w:cs="Arial"/>
          <w:sz w:val="18"/>
          <w:szCs w:val="18"/>
        </w:rPr>
      </w:pPr>
    </w:p>
    <w:p w14:paraId="69CA2B2A" w14:textId="533DED32" w:rsidR="00C37718" w:rsidRDefault="00C37718" w:rsidP="00CD423F">
      <w:pPr>
        <w:spacing w:after="0" w:line="240" w:lineRule="auto"/>
        <w:rPr>
          <w:lang w:eastAsia="es-CO"/>
        </w:rPr>
      </w:pPr>
      <w:r w:rsidRPr="3EB0A701">
        <w:rPr>
          <w:lang w:eastAsia="es-CO"/>
        </w:rPr>
        <w:t>De acuerdo con lo mencionado la entidad tiene un presupuesto programado de</w:t>
      </w:r>
      <w:r w:rsidR="00E41BB1" w:rsidRPr="3EB0A701">
        <w:rPr>
          <w:lang w:eastAsia="es-CO"/>
        </w:rPr>
        <w:t>:</w:t>
      </w:r>
    </w:p>
    <w:p w14:paraId="236E66BB" w14:textId="77777777" w:rsidR="00CD423F" w:rsidRPr="00A917D8" w:rsidRDefault="00CD423F" w:rsidP="00CD423F">
      <w:pPr>
        <w:spacing w:after="0" w:line="240" w:lineRule="auto"/>
        <w:rPr>
          <w:szCs w:val="22"/>
          <w:lang w:eastAsia="es-CO"/>
        </w:rPr>
      </w:pPr>
    </w:p>
    <w:tbl>
      <w:tblPr>
        <w:tblW w:w="7700" w:type="dxa"/>
        <w:jc w:val="center"/>
        <w:tblCellMar>
          <w:left w:w="70" w:type="dxa"/>
          <w:right w:w="70" w:type="dxa"/>
        </w:tblCellMar>
        <w:tblLook w:val="04A0" w:firstRow="1" w:lastRow="0" w:firstColumn="1" w:lastColumn="0" w:noHBand="0" w:noVBand="1"/>
      </w:tblPr>
      <w:tblGrid>
        <w:gridCol w:w="4840"/>
        <w:gridCol w:w="2860"/>
      </w:tblGrid>
      <w:tr w:rsidR="00581B23" w:rsidRPr="00581B23" w14:paraId="5DA2235F" w14:textId="77777777" w:rsidTr="00581B23">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0478EEE7" w14:textId="1988CA36" w:rsidR="00581B23" w:rsidRPr="00EB0D71" w:rsidRDefault="00954C34" w:rsidP="00581B23">
            <w:pPr>
              <w:spacing w:after="0"/>
              <w:jc w:val="center"/>
              <w:rPr>
                <w:rFonts w:ascii="Arial" w:eastAsia="Times New Roman" w:hAnsi="Arial" w:cs="Arial"/>
                <w:b/>
                <w:color w:val="000000"/>
                <w:sz w:val="20"/>
                <w:lang w:val="es-CO" w:eastAsia="es-CO"/>
              </w:rPr>
            </w:pPr>
            <w:r w:rsidRPr="00EB0D71">
              <w:rPr>
                <w:rFonts w:ascii="Arial" w:eastAsia="Times New Roman" w:hAnsi="Arial" w:cs="Arial"/>
                <w:b/>
                <w:color w:val="000000"/>
                <w:sz w:val="20"/>
                <w:lang w:val="es-CO" w:eastAsia="es-CO"/>
              </w:rPr>
              <w:t>Descripción</w:t>
            </w:r>
          </w:p>
        </w:tc>
        <w:tc>
          <w:tcPr>
            <w:tcW w:w="2860" w:type="dxa"/>
            <w:tcBorders>
              <w:top w:val="single" w:sz="4" w:space="0" w:color="auto"/>
              <w:left w:val="nil"/>
              <w:bottom w:val="single" w:sz="4" w:space="0" w:color="auto"/>
              <w:right w:val="single" w:sz="4" w:space="0" w:color="auto"/>
            </w:tcBorders>
            <w:shd w:val="clear" w:color="000000" w:fill="D9E1F2"/>
            <w:noWrap/>
            <w:vAlign w:val="center"/>
            <w:hideMark/>
          </w:tcPr>
          <w:p w14:paraId="2E71C513" w14:textId="4B08D832" w:rsidR="00581B23" w:rsidRPr="00EB0D71" w:rsidRDefault="00954C34" w:rsidP="00581B23">
            <w:pPr>
              <w:spacing w:after="0"/>
              <w:jc w:val="center"/>
              <w:rPr>
                <w:rFonts w:ascii="Arial" w:eastAsia="Times New Roman" w:hAnsi="Arial" w:cs="Arial"/>
                <w:b/>
                <w:color w:val="000000"/>
                <w:sz w:val="20"/>
                <w:lang w:val="es-CO" w:eastAsia="es-CO"/>
              </w:rPr>
            </w:pPr>
            <w:r w:rsidRPr="00EB0D71">
              <w:rPr>
                <w:rFonts w:ascii="Arial" w:eastAsia="Times New Roman" w:hAnsi="Arial" w:cs="Arial"/>
                <w:b/>
                <w:color w:val="000000"/>
                <w:sz w:val="20"/>
                <w:lang w:val="es-CO" w:eastAsia="es-CO"/>
              </w:rPr>
              <w:t>Valor</w:t>
            </w:r>
          </w:p>
        </w:tc>
      </w:tr>
      <w:tr w:rsidR="00581B23" w:rsidRPr="00581B23" w14:paraId="1C17A6B8" w14:textId="77777777" w:rsidTr="00581B23">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3033D991" w14:textId="77777777" w:rsidR="00581B23" w:rsidRPr="00EB0D71" w:rsidRDefault="00581B23" w:rsidP="00581B23">
            <w:pPr>
              <w:spacing w:after="0"/>
              <w:rPr>
                <w:rFonts w:ascii="Arial" w:eastAsia="Times New Roman" w:hAnsi="Arial" w:cs="Arial"/>
                <w:color w:val="000000"/>
                <w:sz w:val="20"/>
                <w:lang w:val="es-CO" w:eastAsia="es-CO"/>
              </w:rPr>
            </w:pPr>
            <w:r w:rsidRPr="00EB0D71">
              <w:rPr>
                <w:rFonts w:ascii="Arial" w:eastAsia="Times New Roman" w:hAnsi="Arial" w:cs="Arial"/>
                <w:color w:val="000000"/>
                <w:sz w:val="20"/>
                <w:lang w:val="es-CO" w:eastAsia="es-CO"/>
              </w:rPr>
              <w:t>Funcionamiento</w:t>
            </w:r>
          </w:p>
        </w:tc>
        <w:tc>
          <w:tcPr>
            <w:tcW w:w="2860" w:type="dxa"/>
            <w:tcBorders>
              <w:top w:val="nil"/>
              <w:left w:val="nil"/>
              <w:bottom w:val="single" w:sz="4" w:space="0" w:color="auto"/>
              <w:right w:val="single" w:sz="4" w:space="0" w:color="auto"/>
            </w:tcBorders>
            <w:shd w:val="clear" w:color="auto" w:fill="auto"/>
            <w:noWrap/>
            <w:vAlign w:val="center"/>
            <w:hideMark/>
          </w:tcPr>
          <w:p w14:paraId="502E5249" w14:textId="5790164F" w:rsidR="00581B23" w:rsidRPr="00EB0D71" w:rsidRDefault="00581B23" w:rsidP="004C6F13">
            <w:pPr>
              <w:spacing w:after="0"/>
              <w:jc w:val="right"/>
              <w:rPr>
                <w:rFonts w:ascii="Arial" w:eastAsia="Times New Roman" w:hAnsi="Arial" w:cs="Arial"/>
                <w:color w:val="000000"/>
                <w:sz w:val="20"/>
                <w:lang w:val="es-CO" w:eastAsia="es-CO"/>
              </w:rPr>
            </w:pPr>
            <w:r w:rsidRPr="00EB0D71">
              <w:rPr>
                <w:rFonts w:ascii="Arial" w:eastAsia="Times New Roman" w:hAnsi="Arial" w:cs="Arial"/>
                <w:color w:val="000000"/>
                <w:sz w:val="20"/>
                <w:lang w:val="es-CO" w:eastAsia="es-CO"/>
              </w:rPr>
              <w:t>$</w:t>
            </w:r>
            <w:r w:rsidR="00F92355" w:rsidRPr="00F92355">
              <w:rPr>
                <w:rFonts w:ascii="Arial" w:eastAsia="Times New Roman" w:hAnsi="Arial" w:cs="Arial"/>
                <w:color w:val="000000"/>
                <w:sz w:val="20"/>
                <w:lang w:val="es-CO" w:eastAsia="es-CO"/>
              </w:rPr>
              <w:t>39.581</w:t>
            </w:r>
          </w:p>
        </w:tc>
      </w:tr>
      <w:tr w:rsidR="00581B23" w:rsidRPr="00581B23" w14:paraId="0E67C314" w14:textId="77777777" w:rsidTr="00581B23">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52639F68" w14:textId="77777777" w:rsidR="00581B23" w:rsidRPr="00EB0D71" w:rsidRDefault="00581B23" w:rsidP="00581B23">
            <w:pPr>
              <w:spacing w:after="0"/>
              <w:rPr>
                <w:rFonts w:ascii="Arial" w:eastAsia="Times New Roman" w:hAnsi="Arial" w:cs="Arial"/>
                <w:color w:val="000000"/>
                <w:sz w:val="20"/>
                <w:lang w:val="es-CO" w:eastAsia="es-CO"/>
              </w:rPr>
            </w:pPr>
            <w:r w:rsidRPr="00EB0D71">
              <w:rPr>
                <w:rFonts w:ascii="Arial" w:eastAsia="Times New Roman" w:hAnsi="Arial" w:cs="Arial"/>
                <w:color w:val="000000"/>
                <w:sz w:val="20"/>
                <w:lang w:val="es-CO" w:eastAsia="es-CO"/>
              </w:rPr>
              <w:t>Inversión directa</w:t>
            </w:r>
          </w:p>
        </w:tc>
        <w:tc>
          <w:tcPr>
            <w:tcW w:w="2860" w:type="dxa"/>
            <w:tcBorders>
              <w:top w:val="nil"/>
              <w:left w:val="nil"/>
              <w:bottom w:val="single" w:sz="4" w:space="0" w:color="auto"/>
              <w:right w:val="single" w:sz="4" w:space="0" w:color="auto"/>
            </w:tcBorders>
            <w:shd w:val="clear" w:color="auto" w:fill="auto"/>
            <w:noWrap/>
            <w:vAlign w:val="center"/>
            <w:hideMark/>
          </w:tcPr>
          <w:p w14:paraId="52E74C52" w14:textId="436F4B53" w:rsidR="00581B23" w:rsidRPr="00EB0D71" w:rsidRDefault="00581B23" w:rsidP="004C6F13">
            <w:pPr>
              <w:spacing w:after="0"/>
              <w:jc w:val="right"/>
              <w:rPr>
                <w:rFonts w:ascii="Arial" w:eastAsia="Times New Roman" w:hAnsi="Arial" w:cs="Arial"/>
                <w:color w:val="000000"/>
                <w:sz w:val="20"/>
                <w:lang w:val="es-CO" w:eastAsia="es-CO"/>
              </w:rPr>
            </w:pPr>
            <w:r w:rsidRPr="00EB0D71">
              <w:rPr>
                <w:rFonts w:ascii="Arial" w:eastAsia="Times New Roman" w:hAnsi="Arial" w:cs="Arial"/>
                <w:color w:val="000000"/>
                <w:sz w:val="20"/>
                <w:lang w:val="es-CO" w:eastAsia="es-CO"/>
              </w:rPr>
              <w:t>$</w:t>
            </w:r>
            <w:r w:rsidR="00332601" w:rsidRPr="00332601">
              <w:rPr>
                <w:rFonts w:ascii="Arial" w:eastAsia="Times New Roman" w:hAnsi="Arial" w:cs="Arial"/>
                <w:color w:val="000000"/>
                <w:sz w:val="20"/>
                <w:lang w:val="es-CO" w:eastAsia="es-CO"/>
              </w:rPr>
              <w:t>199.519</w:t>
            </w:r>
          </w:p>
        </w:tc>
      </w:tr>
      <w:tr w:rsidR="00581B23" w:rsidRPr="00581B23" w14:paraId="41532B12" w14:textId="77777777" w:rsidTr="00581B23">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3DB38F36" w14:textId="77777777" w:rsidR="00581B23" w:rsidRPr="00EB0D71" w:rsidRDefault="00581B23" w:rsidP="00581B23">
            <w:pPr>
              <w:spacing w:after="0"/>
              <w:rPr>
                <w:rFonts w:ascii="Arial" w:eastAsia="Times New Roman" w:hAnsi="Arial" w:cs="Arial"/>
                <w:color w:val="000000"/>
                <w:sz w:val="20"/>
                <w:lang w:val="es-CO" w:eastAsia="es-CO"/>
              </w:rPr>
            </w:pPr>
            <w:r w:rsidRPr="00EB0D71">
              <w:rPr>
                <w:rFonts w:ascii="Arial" w:eastAsia="Times New Roman" w:hAnsi="Arial" w:cs="Arial"/>
                <w:color w:val="000000"/>
                <w:sz w:val="20"/>
                <w:lang w:val="es-CO" w:eastAsia="es-CO"/>
              </w:rPr>
              <w:t>Transferencias</w:t>
            </w:r>
          </w:p>
        </w:tc>
        <w:tc>
          <w:tcPr>
            <w:tcW w:w="2860" w:type="dxa"/>
            <w:tcBorders>
              <w:top w:val="nil"/>
              <w:left w:val="nil"/>
              <w:bottom w:val="single" w:sz="4" w:space="0" w:color="auto"/>
              <w:right w:val="single" w:sz="4" w:space="0" w:color="auto"/>
            </w:tcBorders>
            <w:shd w:val="clear" w:color="auto" w:fill="auto"/>
            <w:noWrap/>
            <w:vAlign w:val="center"/>
            <w:hideMark/>
          </w:tcPr>
          <w:p w14:paraId="2C89E642" w14:textId="77777777" w:rsidR="00581B23" w:rsidRPr="00EB0D71" w:rsidRDefault="00581B23" w:rsidP="004C6F13">
            <w:pPr>
              <w:spacing w:after="0"/>
              <w:jc w:val="right"/>
              <w:rPr>
                <w:rFonts w:ascii="Arial" w:eastAsia="Times New Roman" w:hAnsi="Arial" w:cs="Arial"/>
                <w:color w:val="000000"/>
                <w:sz w:val="20"/>
                <w:lang w:val="es-CO" w:eastAsia="es-CO"/>
              </w:rPr>
            </w:pPr>
            <w:r w:rsidRPr="00EB0D71">
              <w:rPr>
                <w:rFonts w:ascii="Arial" w:eastAsia="Times New Roman" w:hAnsi="Arial" w:cs="Arial"/>
                <w:color w:val="000000"/>
                <w:sz w:val="20"/>
                <w:lang w:val="es-CO" w:eastAsia="es-CO"/>
              </w:rPr>
              <w:t>$0</w:t>
            </w:r>
          </w:p>
        </w:tc>
      </w:tr>
      <w:tr w:rsidR="00581B23" w:rsidRPr="00581B23" w14:paraId="58071612" w14:textId="77777777" w:rsidTr="00581B23">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2EA83B1D" w14:textId="0ECE3234" w:rsidR="00581B23" w:rsidRPr="00EB0D71" w:rsidRDefault="00581B23" w:rsidP="00581B23">
            <w:pPr>
              <w:spacing w:after="0"/>
              <w:rPr>
                <w:rFonts w:ascii="Arial" w:eastAsia="Times New Roman" w:hAnsi="Arial" w:cs="Arial"/>
                <w:b/>
                <w:color w:val="000000"/>
                <w:sz w:val="20"/>
                <w:lang w:val="es-CO" w:eastAsia="es-CO"/>
              </w:rPr>
            </w:pPr>
            <w:proofErr w:type="gramStart"/>
            <w:r w:rsidRPr="00EB0D71">
              <w:rPr>
                <w:rFonts w:ascii="Arial" w:eastAsia="Times New Roman" w:hAnsi="Arial" w:cs="Arial"/>
                <w:b/>
                <w:color w:val="000000"/>
                <w:sz w:val="20"/>
                <w:lang w:val="es-CO" w:eastAsia="es-CO"/>
              </w:rPr>
              <w:t>TOTAL</w:t>
            </w:r>
            <w:proofErr w:type="gramEnd"/>
            <w:r w:rsidRPr="00EB0D71">
              <w:rPr>
                <w:rFonts w:ascii="Arial" w:eastAsia="Times New Roman" w:hAnsi="Arial" w:cs="Arial"/>
                <w:b/>
                <w:color w:val="000000"/>
                <w:sz w:val="20"/>
                <w:lang w:val="es-CO" w:eastAsia="es-CO"/>
              </w:rPr>
              <w:t xml:space="preserve"> </w:t>
            </w:r>
            <w:r w:rsidR="004A3955" w:rsidRPr="00EB0D71">
              <w:rPr>
                <w:rFonts w:ascii="Arial" w:eastAsia="Times New Roman" w:hAnsi="Arial" w:cs="Arial"/>
                <w:b/>
                <w:color w:val="000000"/>
                <w:sz w:val="20"/>
                <w:lang w:val="es-CO" w:eastAsia="es-CO"/>
              </w:rPr>
              <w:t>SDA</w:t>
            </w:r>
          </w:p>
        </w:tc>
        <w:tc>
          <w:tcPr>
            <w:tcW w:w="2860" w:type="dxa"/>
            <w:tcBorders>
              <w:top w:val="nil"/>
              <w:left w:val="nil"/>
              <w:bottom w:val="single" w:sz="4" w:space="0" w:color="auto"/>
              <w:right w:val="single" w:sz="4" w:space="0" w:color="auto"/>
            </w:tcBorders>
            <w:shd w:val="clear" w:color="auto" w:fill="auto"/>
            <w:noWrap/>
            <w:vAlign w:val="center"/>
            <w:hideMark/>
          </w:tcPr>
          <w:p w14:paraId="06F09EC1" w14:textId="23B6E279" w:rsidR="00581B23" w:rsidRPr="00EB0D71" w:rsidRDefault="00581B23" w:rsidP="004C6F13">
            <w:pPr>
              <w:spacing w:after="0"/>
              <w:jc w:val="right"/>
              <w:rPr>
                <w:rFonts w:ascii="Arial" w:eastAsia="Times New Roman" w:hAnsi="Arial" w:cs="Arial"/>
                <w:b/>
                <w:color w:val="000000"/>
                <w:sz w:val="20"/>
                <w:lang w:val="es-CO" w:eastAsia="es-CO"/>
              </w:rPr>
            </w:pPr>
            <w:r w:rsidRPr="00EB0D71">
              <w:rPr>
                <w:rFonts w:ascii="Arial" w:eastAsia="Times New Roman" w:hAnsi="Arial" w:cs="Arial"/>
                <w:b/>
                <w:color w:val="000000"/>
                <w:sz w:val="20"/>
                <w:lang w:val="es-CO" w:eastAsia="es-CO"/>
              </w:rPr>
              <w:t>$</w:t>
            </w:r>
            <w:r w:rsidR="004C6F13" w:rsidRPr="004C6F13">
              <w:rPr>
                <w:rFonts w:ascii="Arial" w:eastAsia="Times New Roman" w:hAnsi="Arial" w:cs="Arial"/>
                <w:b/>
                <w:color w:val="000000"/>
                <w:sz w:val="20"/>
                <w:lang w:val="es-CO" w:eastAsia="es-CO"/>
              </w:rPr>
              <w:t>239.100</w:t>
            </w:r>
          </w:p>
        </w:tc>
      </w:tr>
    </w:tbl>
    <w:p w14:paraId="293503B2" w14:textId="3A096609" w:rsidR="006C3895" w:rsidRPr="0058526A" w:rsidRDefault="006C3895" w:rsidP="006C3895">
      <w:pPr>
        <w:jc w:val="center"/>
        <w:rPr>
          <w:rFonts w:ascii="Arial" w:hAnsi="Arial" w:cs="Arial"/>
          <w:sz w:val="18"/>
          <w:szCs w:val="18"/>
        </w:rPr>
      </w:pPr>
      <w:r w:rsidRPr="793EE431">
        <w:rPr>
          <w:rFonts w:ascii="Arial" w:hAnsi="Arial" w:cs="Arial"/>
          <w:b/>
          <w:bCs/>
          <w:sz w:val="18"/>
          <w:szCs w:val="18"/>
        </w:rPr>
        <w:t>Fuente</w:t>
      </w:r>
      <w:r w:rsidRPr="793EE431">
        <w:rPr>
          <w:rFonts w:ascii="Arial" w:hAnsi="Arial" w:cs="Arial"/>
          <w:sz w:val="18"/>
          <w:szCs w:val="18"/>
        </w:rPr>
        <w:t xml:space="preserve">: Secretaría Distrital de Hacienda – </w:t>
      </w:r>
      <w:r w:rsidRPr="793EE431">
        <w:rPr>
          <w:rFonts w:ascii="Arial" w:eastAsia="Chaparral Pro" w:hAnsi="Arial" w:cs="Arial"/>
          <w:sz w:val="18"/>
          <w:szCs w:val="18"/>
        </w:rPr>
        <w:t xml:space="preserve">Sistema de Información </w:t>
      </w:r>
      <w:r w:rsidRPr="793EE431">
        <w:rPr>
          <w:rFonts w:ascii="Arial" w:hAnsi="Arial" w:cs="Arial"/>
          <w:sz w:val="18"/>
          <w:szCs w:val="18"/>
        </w:rPr>
        <w:t xml:space="preserve">BogData. </w:t>
      </w:r>
      <w:r w:rsidRPr="793EE431">
        <w:rPr>
          <w:rFonts w:ascii="Arial" w:eastAsia="Chaparral Pro" w:hAnsi="Arial" w:cs="Arial"/>
          <w:sz w:val="18"/>
          <w:szCs w:val="18"/>
        </w:rPr>
        <w:t xml:space="preserve">– Cifras en </w:t>
      </w:r>
      <w:r w:rsidR="00581B23">
        <w:rPr>
          <w:rFonts w:ascii="Arial" w:eastAsia="Chaparral Pro" w:hAnsi="Arial" w:cs="Arial"/>
          <w:sz w:val="18"/>
          <w:szCs w:val="18"/>
        </w:rPr>
        <w:t>MM</w:t>
      </w:r>
      <w:r w:rsidRPr="793EE431">
        <w:rPr>
          <w:rFonts w:ascii="Arial" w:eastAsia="Chaparral Pro" w:hAnsi="Arial" w:cs="Arial"/>
          <w:sz w:val="18"/>
          <w:szCs w:val="18"/>
        </w:rPr>
        <w:t>.</w:t>
      </w:r>
    </w:p>
    <w:p w14:paraId="54589554" w14:textId="26F480C9" w:rsidR="00A917D8" w:rsidRDefault="00954C34" w:rsidP="00CD423F">
      <w:pPr>
        <w:spacing w:after="0" w:line="240" w:lineRule="auto"/>
        <w:rPr>
          <w:rFonts w:ascii="Arial" w:hAnsi="Arial" w:cs="Arial"/>
          <w:b/>
          <w:color w:val="1F4E79" w:themeColor="accent5" w:themeShade="80"/>
        </w:rPr>
      </w:pPr>
      <w:bookmarkStart w:id="36" w:name="_Toc148733210"/>
      <w:r>
        <w:rPr>
          <w:rFonts w:eastAsia="Arial"/>
          <w:b/>
          <w:color w:val="1F4E79" w:themeColor="accent5" w:themeShade="80"/>
          <w:lang w:val="es-MX"/>
        </w:rPr>
        <w:lastRenderedPageBreak/>
        <w:t xml:space="preserve">6.2. </w:t>
      </w:r>
      <w:r w:rsidR="00C37718" w:rsidRPr="00A36426">
        <w:rPr>
          <w:rFonts w:eastAsia="Arial"/>
          <w:b/>
          <w:color w:val="1F4E79" w:themeColor="accent5" w:themeShade="80"/>
          <w:lang w:val="es-MX"/>
        </w:rPr>
        <w:t>INSTITUTO DISTRITAL DE GESTIÓN DE RIESGO</w:t>
      </w:r>
      <w:r w:rsidR="004A1753" w:rsidRPr="3EB0A701">
        <w:rPr>
          <w:rFonts w:ascii="Arial" w:hAnsi="Arial" w:cs="Arial"/>
          <w:b/>
          <w:color w:val="1F4E79" w:themeColor="accent5" w:themeShade="80"/>
        </w:rPr>
        <w:t>S</w:t>
      </w:r>
      <w:r w:rsidR="00C37718" w:rsidRPr="3EB0A701">
        <w:rPr>
          <w:rFonts w:ascii="Arial" w:hAnsi="Arial" w:cs="Arial"/>
          <w:b/>
          <w:color w:val="1F4E79" w:themeColor="accent5" w:themeShade="80"/>
        </w:rPr>
        <w:t xml:space="preserve"> </w:t>
      </w:r>
      <w:r w:rsidR="000A6BAA" w:rsidRPr="3EB0A701">
        <w:rPr>
          <w:rFonts w:ascii="Arial" w:hAnsi="Arial" w:cs="Arial"/>
          <w:b/>
          <w:color w:val="1F4E79" w:themeColor="accent5" w:themeShade="80"/>
        </w:rPr>
        <w:t>Y CAMBIO CLIMÁTICO</w:t>
      </w:r>
      <w:r w:rsidR="00C37718" w:rsidRPr="3EB0A701">
        <w:rPr>
          <w:rFonts w:ascii="Arial" w:hAnsi="Arial" w:cs="Arial"/>
          <w:b/>
          <w:color w:val="1F4E79" w:themeColor="accent5" w:themeShade="80"/>
        </w:rPr>
        <w:t xml:space="preserve"> (IDIGER)</w:t>
      </w:r>
      <w:bookmarkEnd w:id="36"/>
    </w:p>
    <w:p w14:paraId="25955E64" w14:textId="77777777" w:rsidR="00CD423F" w:rsidRPr="00954C34" w:rsidRDefault="00CD423F" w:rsidP="00CD423F">
      <w:pPr>
        <w:spacing w:after="0" w:line="240" w:lineRule="auto"/>
        <w:rPr>
          <w:rFonts w:eastAsia="Arial"/>
          <w:b/>
          <w:color w:val="1F4E79" w:themeColor="accent5" w:themeShade="80"/>
          <w:lang w:val="es-MX"/>
        </w:rPr>
      </w:pPr>
    </w:p>
    <w:p w14:paraId="37F68B1C" w14:textId="32629073" w:rsidR="00C37718" w:rsidRDefault="00C37718" w:rsidP="3EB0A701">
      <w:pPr>
        <w:spacing w:after="0" w:line="240" w:lineRule="auto"/>
        <w:rPr>
          <w:rFonts w:ascii="Arial" w:hAnsi="Arial" w:cs="Arial"/>
        </w:rPr>
      </w:pPr>
      <w:r w:rsidRPr="3EB0A701">
        <w:rPr>
          <w:rFonts w:ascii="Arial" w:hAnsi="Arial" w:cs="Arial"/>
        </w:rPr>
        <w:t>El Instituto Distrital de Gestión del Riesgo</w:t>
      </w:r>
      <w:r w:rsidR="004A3955" w:rsidRPr="3EB0A701">
        <w:rPr>
          <w:rFonts w:ascii="Arial" w:hAnsi="Arial" w:cs="Arial"/>
        </w:rPr>
        <w:t xml:space="preserve"> (IDIGER</w:t>
      </w:r>
      <w:r w:rsidR="00C64BFC" w:rsidRPr="3EB0A701">
        <w:rPr>
          <w:rFonts w:ascii="Arial" w:hAnsi="Arial" w:cs="Arial"/>
        </w:rPr>
        <w:t>), tiene</w:t>
      </w:r>
      <w:r w:rsidR="7EDFBAD3" w:rsidRPr="3EB0A701">
        <w:rPr>
          <w:rFonts w:ascii="Arial" w:hAnsi="Arial" w:cs="Arial"/>
        </w:rPr>
        <w:t xml:space="preserve"> </w:t>
      </w:r>
      <w:r w:rsidR="00805D94" w:rsidRPr="3EB0A701">
        <w:rPr>
          <w:rFonts w:ascii="Arial" w:hAnsi="Arial" w:cs="Arial"/>
        </w:rPr>
        <w:t>un PMR</w:t>
      </w:r>
      <w:r w:rsidR="7EDFBAD3" w:rsidRPr="3EB0A701">
        <w:rPr>
          <w:rFonts w:ascii="Arial" w:hAnsi="Arial" w:cs="Arial"/>
        </w:rPr>
        <w:t xml:space="preserve"> conformado por </w:t>
      </w:r>
      <w:r w:rsidR="00C64BFC">
        <w:rPr>
          <w:rFonts w:ascii="Arial" w:hAnsi="Arial" w:cs="Arial"/>
        </w:rPr>
        <w:t>dos (2)</w:t>
      </w:r>
      <w:r w:rsidR="7EDFBAD3" w:rsidRPr="3EB0A701">
        <w:rPr>
          <w:rFonts w:ascii="Arial" w:hAnsi="Arial" w:cs="Arial"/>
        </w:rPr>
        <w:t xml:space="preserve"> objetivos, </w:t>
      </w:r>
      <w:r w:rsidR="00C64BFC">
        <w:rPr>
          <w:rFonts w:ascii="Arial" w:hAnsi="Arial" w:cs="Arial"/>
        </w:rPr>
        <w:t>cuatro (4)</w:t>
      </w:r>
      <w:r w:rsidR="7EDFBAD3" w:rsidRPr="3EB0A701">
        <w:rPr>
          <w:rFonts w:ascii="Arial" w:hAnsi="Arial" w:cs="Arial"/>
        </w:rPr>
        <w:t xml:space="preserve"> indicadores de objetivo, </w:t>
      </w:r>
      <w:r w:rsidR="00C64BFC">
        <w:rPr>
          <w:rFonts w:ascii="Arial" w:hAnsi="Arial" w:cs="Arial"/>
        </w:rPr>
        <w:t>quince (15)</w:t>
      </w:r>
      <w:r w:rsidR="7EDFBAD3" w:rsidRPr="3EB0A701">
        <w:rPr>
          <w:rFonts w:ascii="Arial" w:hAnsi="Arial" w:cs="Arial"/>
        </w:rPr>
        <w:t xml:space="preserve"> productos y </w:t>
      </w:r>
      <w:r w:rsidR="00EA0B6A">
        <w:rPr>
          <w:rFonts w:ascii="Arial" w:hAnsi="Arial" w:cs="Arial"/>
        </w:rPr>
        <w:t>quince (15</w:t>
      </w:r>
      <w:r w:rsidR="00A60702">
        <w:rPr>
          <w:rFonts w:ascii="Arial" w:hAnsi="Arial" w:cs="Arial"/>
        </w:rPr>
        <w:t>)</w:t>
      </w:r>
      <w:r w:rsidR="00A60702" w:rsidRPr="3EB0A701">
        <w:rPr>
          <w:rFonts w:ascii="Arial" w:hAnsi="Arial" w:cs="Arial"/>
        </w:rPr>
        <w:t xml:space="preserve"> indicadores</w:t>
      </w:r>
      <w:r w:rsidR="7EDFBAD3" w:rsidRPr="3EB0A701">
        <w:rPr>
          <w:rFonts w:ascii="Arial" w:hAnsi="Arial" w:cs="Arial"/>
        </w:rPr>
        <w:t xml:space="preserve"> de producto.</w:t>
      </w:r>
    </w:p>
    <w:p w14:paraId="2344FCD5" w14:textId="77777777" w:rsidR="00C37718" w:rsidRDefault="00C37718" w:rsidP="3EB0A701">
      <w:pPr>
        <w:spacing w:after="0" w:line="240" w:lineRule="auto"/>
        <w:rPr>
          <w:rFonts w:ascii="Arial" w:hAnsi="Arial" w:cs="Arial"/>
        </w:rPr>
      </w:pPr>
    </w:p>
    <w:p w14:paraId="349265DE" w14:textId="0079C6FA" w:rsidR="00C37718" w:rsidRDefault="10BAB28F" w:rsidP="3EB0A701">
      <w:pPr>
        <w:spacing w:after="0" w:line="240" w:lineRule="auto"/>
        <w:rPr>
          <w:rFonts w:ascii="Arial" w:hAnsi="Arial" w:cs="Arial"/>
        </w:rPr>
      </w:pPr>
      <w:r w:rsidRPr="3EB0A701">
        <w:rPr>
          <w:rFonts w:ascii="Arial" w:hAnsi="Arial" w:cs="Arial"/>
        </w:rPr>
        <w:t xml:space="preserve"> A continuación, se relacionan los productos con mayor participación del presupuesto de inversión en millones de pesos y en porcentaje de participación:</w:t>
      </w:r>
    </w:p>
    <w:p w14:paraId="6E1E3969" w14:textId="77777777" w:rsidR="00C37718" w:rsidRDefault="00C37718" w:rsidP="3EB0A701">
      <w:pPr>
        <w:spacing w:after="0" w:line="240" w:lineRule="auto"/>
        <w:rPr>
          <w:rFonts w:ascii="Arial" w:hAnsi="Arial" w:cs="Arial"/>
        </w:rPr>
      </w:pPr>
    </w:p>
    <w:p w14:paraId="45B0DBBC" w14:textId="570633B0" w:rsidR="00C37718" w:rsidRDefault="00661318" w:rsidP="00661318">
      <w:pPr>
        <w:pStyle w:val="Descripcin"/>
        <w:jc w:val="center"/>
      </w:pPr>
      <w:r w:rsidRPr="00661318">
        <w:t xml:space="preserve">Ilustración </w:t>
      </w:r>
      <w:fldSimple w:instr=" SEQ Ilustración \* ARABIC ">
        <w:r w:rsidR="007C0833">
          <w:rPr>
            <w:noProof/>
          </w:rPr>
          <w:t>15</w:t>
        </w:r>
      </w:fldSimple>
      <w:r w:rsidR="00C64BFC" w:rsidRPr="00661318">
        <w:t>- PMR IDIGER</w:t>
      </w:r>
    </w:p>
    <w:p w14:paraId="0FCE5CA9" w14:textId="4264B07A" w:rsidR="00C37718" w:rsidRDefault="00C64BFC" w:rsidP="00C64BFC">
      <w:pPr>
        <w:spacing w:after="0"/>
        <w:jc w:val="center"/>
      </w:pPr>
      <w:r w:rsidRPr="00C64BFC">
        <w:rPr>
          <w:noProof/>
        </w:rPr>
        <w:drawing>
          <wp:inline distT="0" distB="0" distL="0" distR="0" wp14:anchorId="2BD3019A" wp14:editId="31B01EA4">
            <wp:extent cx="5612130" cy="3582670"/>
            <wp:effectExtent l="0" t="0" r="7620" b="0"/>
            <wp:docPr id="165097031" name="Imagen 1" descr="Interfaz de usuario gráfic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97031" name="Imagen 1" descr="Interfaz de usuario gráfica, Texto&#10;&#10;Descripción generada automáticamente"/>
                    <pic:cNvPicPr/>
                  </pic:nvPicPr>
                  <pic:blipFill>
                    <a:blip r:embed="rId64"/>
                    <a:stretch>
                      <a:fillRect/>
                    </a:stretch>
                  </pic:blipFill>
                  <pic:spPr>
                    <a:xfrm>
                      <a:off x="0" y="0"/>
                      <a:ext cx="5612130" cy="3582670"/>
                    </a:xfrm>
                    <a:prstGeom prst="rect">
                      <a:avLst/>
                    </a:prstGeom>
                  </pic:spPr>
                </pic:pic>
              </a:graphicData>
            </a:graphic>
          </wp:inline>
        </w:drawing>
      </w:r>
    </w:p>
    <w:p w14:paraId="57728548" w14:textId="4C943C1D" w:rsidR="00953F9A" w:rsidRPr="00A917D8" w:rsidRDefault="69B98ED8" w:rsidP="00C64BFC">
      <w:pPr>
        <w:spacing w:after="0" w:line="240" w:lineRule="auto"/>
        <w:jc w:val="center"/>
        <w:rPr>
          <w:rFonts w:ascii="Arial" w:eastAsia="Chaparral Pro" w:hAnsi="Arial" w:cs="Arial"/>
          <w:sz w:val="18"/>
          <w:szCs w:val="18"/>
        </w:rPr>
      </w:pPr>
      <w:r w:rsidRPr="3EB0A701">
        <w:rPr>
          <w:rFonts w:ascii="Arial" w:eastAsia="Chaparral Pro" w:hAnsi="Arial" w:cs="Arial"/>
          <w:b/>
          <w:bCs/>
          <w:sz w:val="18"/>
          <w:szCs w:val="18"/>
        </w:rPr>
        <w:t>Fuente</w:t>
      </w:r>
      <w:r w:rsidRPr="3EB0A701">
        <w:rPr>
          <w:rFonts w:ascii="Arial" w:eastAsia="Chaparral Pro" w:hAnsi="Arial" w:cs="Arial"/>
          <w:sz w:val="18"/>
          <w:szCs w:val="18"/>
        </w:rPr>
        <w:t>: Secretaría Distrital de Hacienda – Observatorio Fiscal del Distrito</w:t>
      </w:r>
    </w:p>
    <w:p w14:paraId="5D536697" w14:textId="23740DC1" w:rsidR="00953F9A" w:rsidRPr="00A917D8" w:rsidRDefault="00953F9A" w:rsidP="00953F9A">
      <w:pPr>
        <w:spacing w:after="0" w:line="240" w:lineRule="auto"/>
        <w:rPr>
          <w:rFonts w:ascii="Arial" w:eastAsia="Chaparral Pro" w:hAnsi="Arial" w:cs="Arial"/>
          <w:sz w:val="18"/>
          <w:szCs w:val="18"/>
        </w:rPr>
      </w:pPr>
    </w:p>
    <w:p w14:paraId="79E58387" w14:textId="24313F03" w:rsidR="00C37718" w:rsidRDefault="00C37718" w:rsidP="00953F9A">
      <w:pPr>
        <w:spacing w:after="0" w:line="240" w:lineRule="auto"/>
        <w:rPr>
          <w:szCs w:val="22"/>
          <w:lang w:eastAsia="es-CO"/>
        </w:rPr>
      </w:pPr>
      <w:r w:rsidRPr="00A917D8">
        <w:rPr>
          <w:szCs w:val="22"/>
          <w:lang w:eastAsia="es-CO"/>
        </w:rPr>
        <w:t>De acuerdo con lo mencionado la entidad tiene un presupuesto programado de</w:t>
      </w:r>
      <w:r w:rsidR="003F22FF" w:rsidRPr="00A917D8">
        <w:rPr>
          <w:szCs w:val="22"/>
          <w:lang w:eastAsia="es-CO"/>
        </w:rPr>
        <w:t>:</w:t>
      </w:r>
    </w:p>
    <w:p w14:paraId="2F26585F" w14:textId="77777777" w:rsidR="00953F9A" w:rsidRPr="00A917D8" w:rsidRDefault="00953F9A" w:rsidP="00953F9A">
      <w:pPr>
        <w:spacing w:after="0" w:line="240" w:lineRule="auto"/>
        <w:rPr>
          <w:szCs w:val="22"/>
          <w:lang w:eastAsia="es-CO"/>
        </w:rPr>
      </w:pPr>
    </w:p>
    <w:tbl>
      <w:tblPr>
        <w:tblW w:w="7700" w:type="dxa"/>
        <w:jc w:val="center"/>
        <w:tblCellMar>
          <w:left w:w="70" w:type="dxa"/>
          <w:right w:w="70" w:type="dxa"/>
        </w:tblCellMar>
        <w:tblLook w:val="04A0" w:firstRow="1" w:lastRow="0" w:firstColumn="1" w:lastColumn="0" w:noHBand="0" w:noVBand="1"/>
      </w:tblPr>
      <w:tblGrid>
        <w:gridCol w:w="4840"/>
        <w:gridCol w:w="2860"/>
      </w:tblGrid>
      <w:tr w:rsidR="0064714E" w:rsidRPr="0064714E" w14:paraId="5CFB15C4" w14:textId="77777777" w:rsidTr="0064714E">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3512CF5A" w14:textId="31671E3B" w:rsidR="0064714E" w:rsidRPr="00EB0D71" w:rsidRDefault="00954C34" w:rsidP="0064714E">
            <w:pPr>
              <w:spacing w:after="0"/>
              <w:jc w:val="center"/>
              <w:rPr>
                <w:rFonts w:ascii="Arial" w:eastAsia="Times New Roman" w:hAnsi="Arial" w:cs="Arial"/>
                <w:b/>
                <w:color w:val="000000"/>
                <w:sz w:val="20"/>
                <w:lang w:val="es-CO" w:eastAsia="es-CO"/>
              </w:rPr>
            </w:pPr>
            <w:r w:rsidRPr="00EB0D71">
              <w:rPr>
                <w:rFonts w:ascii="Arial" w:eastAsia="Times New Roman" w:hAnsi="Arial" w:cs="Arial"/>
                <w:b/>
                <w:color w:val="000000"/>
                <w:sz w:val="20"/>
                <w:lang w:val="es-CO" w:eastAsia="es-CO"/>
              </w:rPr>
              <w:t>Descripción</w:t>
            </w:r>
          </w:p>
        </w:tc>
        <w:tc>
          <w:tcPr>
            <w:tcW w:w="2860" w:type="dxa"/>
            <w:tcBorders>
              <w:top w:val="single" w:sz="4" w:space="0" w:color="auto"/>
              <w:left w:val="nil"/>
              <w:bottom w:val="single" w:sz="4" w:space="0" w:color="auto"/>
              <w:right w:val="single" w:sz="4" w:space="0" w:color="auto"/>
            </w:tcBorders>
            <w:shd w:val="clear" w:color="000000" w:fill="D9E1F2"/>
            <w:noWrap/>
            <w:vAlign w:val="center"/>
            <w:hideMark/>
          </w:tcPr>
          <w:p w14:paraId="2DA98FB6" w14:textId="746FCBB9" w:rsidR="0064714E" w:rsidRPr="00EB0D71" w:rsidRDefault="00954C34" w:rsidP="0064714E">
            <w:pPr>
              <w:spacing w:after="0"/>
              <w:jc w:val="center"/>
              <w:rPr>
                <w:rFonts w:ascii="Arial" w:eastAsia="Times New Roman" w:hAnsi="Arial" w:cs="Arial"/>
                <w:b/>
                <w:color w:val="000000"/>
                <w:sz w:val="20"/>
                <w:lang w:val="es-CO" w:eastAsia="es-CO"/>
              </w:rPr>
            </w:pPr>
            <w:r w:rsidRPr="00EB0D71">
              <w:rPr>
                <w:rFonts w:ascii="Arial" w:eastAsia="Times New Roman" w:hAnsi="Arial" w:cs="Arial"/>
                <w:b/>
                <w:color w:val="000000"/>
                <w:sz w:val="20"/>
                <w:lang w:val="es-CO" w:eastAsia="es-CO"/>
              </w:rPr>
              <w:t>Valor</w:t>
            </w:r>
          </w:p>
        </w:tc>
      </w:tr>
      <w:tr w:rsidR="0064714E" w:rsidRPr="0064714E" w14:paraId="257F520E" w14:textId="77777777" w:rsidTr="0064714E">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277EDDD4" w14:textId="77777777" w:rsidR="0064714E" w:rsidRPr="00EB0D71" w:rsidRDefault="0064714E" w:rsidP="0064714E">
            <w:pPr>
              <w:spacing w:after="0"/>
              <w:rPr>
                <w:rFonts w:ascii="Arial" w:eastAsia="Times New Roman" w:hAnsi="Arial" w:cs="Arial"/>
                <w:color w:val="000000"/>
                <w:sz w:val="20"/>
                <w:lang w:val="es-CO" w:eastAsia="es-CO"/>
              </w:rPr>
            </w:pPr>
            <w:r w:rsidRPr="00EB0D71">
              <w:rPr>
                <w:rFonts w:ascii="Arial" w:eastAsia="Times New Roman" w:hAnsi="Arial" w:cs="Arial"/>
                <w:color w:val="000000"/>
                <w:sz w:val="20"/>
                <w:lang w:val="es-CO" w:eastAsia="es-CO"/>
              </w:rPr>
              <w:t>Funcionamiento</w:t>
            </w:r>
          </w:p>
        </w:tc>
        <w:tc>
          <w:tcPr>
            <w:tcW w:w="2860" w:type="dxa"/>
            <w:tcBorders>
              <w:top w:val="nil"/>
              <w:left w:val="nil"/>
              <w:bottom w:val="single" w:sz="4" w:space="0" w:color="auto"/>
              <w:right w:val="single" w:sz="4" w:space="0" w:color="auto"/>
            </w:tcBorders>
            <w:shd w:val="clear" w:color="auto" w:fill="auto"/>
            <w:noWrap/>
            <w:vAlign w:val="center"/>
            <w:hideMark/>
          </w:tcPr>
          <w:p w14:paraId="4910D319" w14:textId="317A6CA5" w:rsidR="0064714E" w:rsidRPr="00EB0D71" w:rsidRDefault="0064714E" w:rsidP="00363C00">
            <w:pPr>
              <w:spacing w:after="0"/>
              <w:jc w:val="right"/>
              <w:rPr>
                <w:rFonts w:ascii="Arial" w:eastAsia="Times New Roman" w:hAnsi="Arial" w:cs="Arial"/>
                <w:color w:val="000000"/>
                <w:sz w:val="20"/>
                <w:lang w:val="es-CO" w:eastAsia="es-CO"/>
              </w:rPr>
            </w:pPr>
            <w:r w:rsidRPr="00EB0D71">
              <w:rPr>
                <w:rFonts w:ascii="Arial" w:eastAsia="Times New Roman" w:hAnsi="Arial" w:cs="Arial"/>
                <w:color w:val="000000"/>
                <w:sz w:val="20"/>
                <w:lang w:val="es-CO" w:eastAsia="es-CO"/>
              </w:rPr>
              <w:t>$</w:t>
            </w:r>
            <w:r w:rsidR="00B63624" w:rsidRPr="00B63624">
              <w:rPr>
                <w:rFonts w:ascii="Arial" w:eastAsia="Times New Roman" w:hAnsi="Arial" w:cs="Arial"/>
                <w:color w:val="000000"/>
                <w:sz w:val="20"/>
                <w:lang w:val="es-CO" w:eastAsia="es-CO"/>
              </w:rPr>
              <w:t>29.280</w:t>
            </w:r>
          </w:p>
        </w:tc>
      </w:tr>
      <w:tr w:rsidR="0064714E" w:rsidRPr="0064714E" w14:paraId="5941AC47" w14:textId="77777777" w:rsidTr="0064714E">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207BB31D" w14:textId="77777777" w:rsidR="0064714E" w:rsidRPr="00EB0D71" w:rsidRDefault="0064714E" w:rsidP="0064714E">
            <w:pPr>
              <w:spacing w:after="0"/>
              <w:rPr>
                <w:rFonts w:ascii="Arial" w:eastAsia="Times New Roman" w:hAnsi="Arial" w:cs="Arial"/>
                <w:color w:val="000000"/>
                <w:sz w:val="20"/>
                <w:lang w:val="es-CO" w:eastAsia="es-CO"/>
              </w:rPr>
            </w:pPr>
            <w:r w:rsidRPr="00EB0D71">
              <w:rPr>
                <w:rFonts w:ascii="Arial" w:eastAsia="Times New Roman" w:hAnsi="Arial" w:cs="Arial"/>
                <w:color w:val="000000"/>
                <w:sz w:val="20"/>
                <w:lang w:val="es-CO" w:eastAsia="es-CO"/>
              </w:rPr>
              <w:t>Inversión directa</w:t>
            </w:r>
          </w:p>
        </w:tc>
        <w:tc>
          <w:tcPr>
            <w:tcW w:w="2860" w:type="dxa"/>
            <w:tcBorders>
              <w:top w:val="nil"/>
              <w:left w:val="nil"/>
              <w:bottom w:val="single" w:sz="4" w:space="0" w:color="auto"/>
              <w:right w:val="single" w:sz="4" w:space="0" w:color="auto"/>
            </w:tcBorders>
            <w:shd w:val="clear" w:color="auto" w:fill="auto"/>
            <w:noWrap/>
            <w:vAlign w:val="center"/>
            <w:hideMark/>
          </w:tcPr>
          <w:p w14:paraId="449312B6" w14:textId="5325EEEA" w:rsidR="0064714E" w:rsidRPr="00EB0D71" w:rsidRDefault="0064714E" w:rsidP="00363C00">
            <w:pPr>
              <w:spacing w:after="0"/>
              <w:jc w:val="right"/>
              <w:rPr>
                <w:rFonts w:ascii="Arial" w:eastAsia="Times New Roman" w:hAnsi="Arial" w:cs="Arial"/>
                <w:color w:val="000000"/>
                <w:sz w:val="20"/>
                <w:lang w:val="es-CO" w:eastAsia="es-CO"/>
              </w:rPr>
            </w:pPr>
            <w:r w:rsidRPr="00EB0D71">
              <w:rPr>
                <w:rFonts w:ascii="Arial" w:eastAsia="Times New Roman" w:hAnsi="Arial" w:cs="Arial"/>
                <w:color w:val="000000"/>
                <w:sz w:val="20"/>
                <w:lang w:val="es-CO" w:eastAsia="es-CO"/>
              </w:rPr>
              <w:t>$</w:t>
            </w:r>
            <w:r w:rsidR="004E261E" w:rsidRPr="004E261E">
              <w:rPr>
                <w:rFonts w:ascii="Arial" w:eastAsia="Times New Roman" w:hAnsi="Arial" w:cs="Arial"/>
                <w:color w:val="000000"/>
                <w:sz w:val="20"/>
                <w:lang w:val="es-CO" w:eastAsia="es-CO"/>
              </w:rPr>
              <w:t>32.919</w:t>
            </w:r>
          </w:p>
        </w:tc>
      </w:tr>
      <w:tr w:rsidR="0064714E" w:rsidRPr="0064714E" w14:paraId="5869ABAB" w14:textId="77777777" w:rsidTr="0064714E">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477B09AB" w14:textId="77777777" w:rsidR="0064714E" w:rsidRPr="00EB0D71" w:rsidRDefault="0064714E" w:rsidP="0064714E">
            <w:pPr>
              <w:spacing w:after="0"/>
              <w:rPr>
                <w:rFonts w:ascii="Arial" w:eastAsia="Times New Roman" w:hAnsi="Arial" w:cs="Arial"/>
                <w:color w:val="000000"/>
                <w:sz w:val="20"/>
                <w:lang w:val="es-CO" w:eastAsia="es-CO"/>
              </w:rPr>
            </w:pPr>
            <w:r w:rsidRPr="00EB0D71">
              <w:rPr>
                <w:rFonts w:ascii="Arial" w:eastAsia="Times New Roman" w:hAnsi="Arial" w:cs="Arial"/>
                <w:color w:val="000000"/>
                <w:sz w:val="20"/>
                <w:lang w:val="es-CO" w:eastAsia="es-CO"/>
              </w:rPr>
              <w:t>Transferencias</w:t>
            </w:r>
          </w:p>
        </w:tc>
        <w:tc>
          <w:tcPr>
            <w:tcW w:w="2860" w:type="dxa"/>
            <w:tcBorders>
              <w:top w:val="nil"/>
              <w:left w:val="nil"/>
              <w:bottom w:val="single" w:sz="4" w:space="0" w:color="auto"/>
              <w:right w:val="single" w:sz="4" w:space="0" w:color="auto"/>
            </w:tcBorders>
            <w:shd w:val="clear" w:color="auto" w:fill="auto"/>
            <w:noWrap/>
            <w:vAlign w:val="center"/>
            <w:hideMark/>
          </w:tcPr>
          <w:p w14:paraId="562EB1D9" w14:textId="77777777" w:rsidR="0064714E" w:rsidRPr="00EB0D71" w:rsidRDefault="0064714E" w:rsidP="00363C00">
            <w:pPr>
              <w:spacing w:after="0"/>
              <w:jc w:val="right"/>
              <w:rPr>
                <w:rFonts w:ascii="Arial" w:eastAsia="Times New Roman" w:hAnsi="Arial" w:cs="Arial"/>
                <w:color w:val="000000"/>
                <w:sz w:val="20"/>
                <w:lang w:val="es-CO" w:eastAsia="es-CO"/>
              </w:rPr>
            </w:pPr>
            <w:r w:rsidRPr="00EB0D71">
              <w:rPr>
                <w:rFonts w:ascii="Arial" w:eastAsia="Times New Roman" w:hAnsi="Arial" w:cs="Arial"/>
                <w:color w:val="000000"/>
                <w:sz w:val="20"/>
                <w:lang w:val="es-CO" w:eastAsia="es-CO"/>
              </w:rPr>
              <w:t>$0</w:t>
            </w:r>
          </w:p>
        </w:tc>
      </w:tr>
      <w:tr w:rsidR="0064714E" w:rsidRPr="0064714E" w14:paraId="2D1FF5F6" w14:textId="77777777" w:rsidTr="004A3955">
        <w:trPr>
          <w:trHeight w:val="82"/>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68EBB727" w14:textId="5E1BE0B2" w:rsidR="0064714E" w:rsidRPr="00EB0D71" w:rsidRDefault="0064714E" w:rsidP="0064714E">
            <w:pPr>
              <w:spacing w:after="0"/>
              <w:rPr>
                <w:rFonts w:ascii="Arial" w:eastAsia="Times New Roman" w:hAnsi="Arial" w:cs="Arial"/>
                <w:b/>
                <w:color w:val="000000"/>
                <w:sz w:val="20"/>
                <w:lang w:val="es-CO" w:eastAsia="es-CO"/>
              </w:rPr>
            </w:pPr>
            <w:proofErr w:type="gramStart"/>
            <w:r w:rsidRPr="00EB0D71">
              <w:rPr>
                <w:rFonts w:ascii="Arial" w:eastAsia="Times New Roman" w:hAnsi="Arial" w:cs="Arial"/>
                <w:b/>
                <w:color w:val="000000"/>
                <w:sz w:val="20"/>
                <w:lang w:val="es-CO" w:eastAsia="es-CO"/>
              </w:rPr>
              <w:t>TOTAL</w:t>
            </w:r>
            <w:proofErr w:type="gramEnd"/>
            <w:r w:rsidRPr="00EB0D71">
              <w:rPr>
                <w:rFonts w:ascii="Arial" w:eastAsia="Times New Roman" w:hAnsi="Arial" w:cs="Arial"/>
                <w:b/>
                <w:color w:val="000000"/>
                <w:sz w:val="20"/>
                <w:lang w:val="es-CO" w:eastAsia="es-CO"/>
              </w:rPr>
              <w:t xml:space="preserve"> </w:t>
            </w:r>
            <w:r w:rsidR="004A3955" w:rsidRPr="00EB0D71">
              <w:rPr>
                <w:rFonts w:ascii="Arial" w:eastAsia="Times New Roman" w:hAnsi="Arial" w:cs="Arial"/>
                <w:b/>
                <w:color w:val="000000"/>
                <w:sz w:val="20"/>
                <w:lang w:val="es-CO" w:eastAsia="es-CO"/>
              </w:rPr>
              <w:t>IDIGER</w:t>
            </w:r>
          </w:p>
        </w:tc>
        <w:tc>
          <w:tcPr>
            <w:tcW w:w="2860" w:type="dxa"/>
            <w:tcBorders>
              <w:top w:val="nil"/>
              <w:left w:val="nil"/>
              <w:bottom w:val="single" w:sz="4" w:space="0" w:color="auto"/>
              <w:right w:val="single" w:sz="4" w:space="0" w:color="auto"/>
            </w:tcBorders>
            <w:shd w:val="clear" w:color="auto" w:fill="auto"/>
            <w:noWrap/>
            <w:vAlign w:val="center"/>
            <w:hideMark/>
          </w:tcPr>
          <w:p w14:paraId="35DE52EC" w14:textId="24EF0953" w:rsidR="0064714E" w:rsidRPr="00EB0D71" w:rsidRDefault="0064714E" w:rsidP="00363C00">
            <w:pPr>
              <w:spacing w:after="0"/>
              <w:jc w:val="right"/>
              <w:rPr>
                <w:rFonts w:ascii="Arial" w:eastAsia="Times New Roman" w:hAnsi="Arial" w:cs="Arial"/>
                <w:b/>
                <w:color w:val="000000"/>
                <w:sz w:val="20"/>
                <w:lang w:val="es-CO" w:eastAsia="es-CO"/>
              </w:rPr>
            </w:pPr>
            <w:r w:rsidRPr="00EB0D71">
              <w:rPr>
                <w:rFonts w:ascii="Arial" w:eastAsia="Times New Roman" w:hAnsi="Arial" w:cs="Arial"/>
                <w:b/>
                <w:color w:val="000000"/>
                <w:sz w:val="20"/>
                <w:lang w:val="es-CO" w:eastAsia="es-CO"/>
              </w:rPr>
              <w:t>$</w:t>
            </w:r>
            <w:r w:rsidR="00363C00" w:rsidRPr="00363C00">
              <w:rPr>
                <w:rFonts w:ascii="Arial" w:eastAsia="Times New Roman" w:hAnsi="Arial" w:cs="Arial"/>
                <w:b/>
                <w:color w:val="000000"/>
                <w:sz w:val="20"/>
                <w:lang w:val="es-CO" w:eastAsia="es-CO"/>
              </w:rPr>
              <w:t>62.198</w:t>
            </w:r>
          </w:p>
        </w:tc>
      </w:tr>
    </w:tbl>
    <w:p w14:paraId="419AA4FA" w14:textId="1692ADE8" w:rsidR="00D971E0" w:rsidRDefault="0064714E" w:rsidP="00EA0B6A">
      <w:pPr>
        <w:spacing w:after="0" w:line="240" w:lineRule="auto"/>
        <w:jc w:val="center"/>
      </w:pPr>
      <w:r w:rsidRPr="0C9D9AB7">
        <w:rPr>
          <w:rFonts w:ascii="Arial" w:hAnsi="Arial" w:cs="Arial"/>
          <w:b/>
          <w:bCs/>
          <w:sz w:val="18"/>
          <w:szCs w:val="18"/>
        </w:rPr>
        <w:t>Fuente</w:t>
      </w:r>
      <w:r w:rsidRPr="0C9D9AB7">
        <w:rPr>
          <w:rFonts w:ascii="Arial" w:hAnsi="Arial" w:cs="Arial"/>
          <w:sz w:val="18"/>
          <w:szCs w:val="18"/>
        </w:rPr>
        <w:t xml:space="preserve">: Secretaría Distrital de Hacienda – </w:t>
      </w:r>
      <w:r w:rsidRPr="0C9D9AB7">
        <w:rPr>
          <w:rFonts w:ascii="Arial" w:eastAsia="Chaparral Pro" w:hAnsi="Arial" w:cs="Arial"/>
          <w:sz w:val="18"/>
          <w:szCs w:val="18"/>
        </w:rPr>
        <w:t xml:space="preserve">Sistema de Información </w:t>
      </w:r>
      <w:r w:rsidRPr="0C9D9AB7">
        <w:rPr>
          <w:rFonts w:ascii="Arial" w:hAnsi="Arial" w:cs="Arial"/>
          <w:sz w:val="18"/>
          <w:szCs w:val="18"/>
        </w:rPr>
        <w:t xml:space="preserve">BogData. </w:t>
      </w:r>
      <w:r w:rsidRPr="0C9D9AB7">
        <w:rPr>
          <w:rFonts w:ascii="Arial" w:eastAsia="Chaparral Pro" w:hAnsi="Arial" w:cs="Arial"/>
          <w:sz w:val="18"/>
          <w:szCs w:val="18"/>
        </w:rPr>
        <w:t>– Cifras en MM.</w:t>
      </w:r>
    </w:p>
    <w:p w14:paraId="606FB8B9" w14:textId="77777777" w:rsidR="00953F9A" w:rsidRPr="005A6DAD" w:rsidRDefault="00953F9A" w:rsidP="00953F9A">
      <w:pPr>
        <w:spacing w:after="0" w:line="240" w:lineRule="auto"/>
        <w:rPr>
          <w:rFonts w:ascii="Arial" w:eastAsia="Chaparral Pro" w:hAnsi="Arial" w:cs="Arial"/>
        </w:rPr>
      </w:pPr>
    </w:p>
    <w:p w14:paraId="2F01B3C5" w14:textId="541F7531" w:rsidR="00A917D8" w:rsidRDefault="00954C34" w:rsidP="00953F9A">
      <w:pPr>
        <w:spacing w:after="0" w:line="240" w:lineRule="auto"/>
        <w:rPr>
          <w:rFonts w:ascii="Arial" w:hAnsi="Arial" w:cs="Arial"/>
          <w:b/>
          <w:color w:val="1F4E79" w:themeColor="accent5" w:themeShade="80"/>
          <w:szCs w:val="22"/>
        </w:rPr>
      </w:pPr>
      <w:bookmarkStart w:id="37" w:name="_Toc148733211"/>
      <w:r>
        <w:rPr>
          <w:rFonts w:eastAsia="Arial"/>
          <w:b/>
          <w:color w:val="1F4E79" w:themeColor="accent5" w:themeShade="80"/>
          <w:lang w:val="es-MX"/>
        </w:rPr>
        <w:t>6.</w:t>
      </w:r>
      <w:r w:rsidR="00786EE3">
        <w:rPr>
          <w:rFonts w:eastAsia="Arial"/>
          <w:b/>
          <w:color w:val="1F4E79" w:themeColor="accent5" w:themeShade="80"/>
          <w:lang w:val="es-MX"/>
        </w:rPr>
        <w:t xml:space="preserve">3. </w:t>
      </w:r>
      <w:r w:rsidR="00C37718" w:rsidRPr="00A36426">
        <w:rPr>
          <w:rFonts w:eastAsia="Arial"/>
          <w:b/>
          <w:color w:val="1F4E79" w:themeColor="accent5" w:themeShade="80"/>
          <w:lang w:val="es-MX"/>
        </w:rPr>
        <w:t>JARDÍN BOTÁNICO JOSÉ CELESTINO MUTIS (JB</w:t>
      </w:r>
      <w:r w:rsidR="004B2B21" w:rsidRPr="005A6DAD">
        <w:rPr>
          <w:rFonts w:ascii="Arial" w:hAnsi="Arial" w:cs="Arial"/>
          <w:b/>
          <w:color w:val="1F4E79" w:themeColor="accent5" w:themeShade="80"/>
          <w:szCs w:val="22"/>
        </w:rPr>
        <w:t>B</w:t>
      </w:r>
      <w:r w:rsidR="00C37718" w:rsidRPr="005A6DAD">
        <w:rPr>
          <w:rFonts w:ascii="Arial" w:hAnsi="Arial" w:cs="Arial"/>
          <w:b/>
          <w:color w:val="1F4E79" w:themeColor="accent5" w:themeShade="80"/>
          <w:szCs w:val="22"/>
        </w:rPr>
        <w:t>)</w:t>
      </w:r>
      <w:bookmarkEnd w:id="37"/>
    </w:p>
    <w:p w14:paraId="6849FACB" w14:textId="77777777" w:rsidR="00D971E0" w:rsidRPr="00954C34" w:rsidRDefault="00D971E0" w:rsidP="00953F9A">
      <w:pPr>
        <w:spacing w:after="0" w:line="240" w:lineRule="auto"/>
        <w:rPr>
          <w:rFonts w:eastAsia="Arial"/>
          <w:b/>
          <w:color w:val="1F4E79" w:themeColor="accent5" w:themeShade="80"/>
          <w:lang w:val="es-MX"/>
        </w:rPr>
      </w:pPr>
    </w:p>
    <w:p w14:paraId="153D20DE" w14:textId="4C4938E0" w:rsidR="00C37718" w:rsidRDefault="00C37718" w:rsidP="3EB0A701">
      <w:pPr>
        <w:spacing w:after="0" w:line="240" w:lineRule="auto"/>
        <w:rPr>
          <w:rFonts w:ascii="Arial" w:hAnsi="Arial" w:cs="Arial"/>
        </w:rPr>
      </w:pPr>
      <w:r w:rsidRPr="3EB0A701">
        <w:rPr>
          <w:rFonts w:ascii="Arial" w:hAnsi="Arial" w:cs="Arial"/>
        </w:rPr>
        <w:t>El Jardín Botánico</w:t>
      </w:r>
      <w:r w:rsidR="0025521F" w:rsidRPr="3EB0A701">
        <w:rPr>
          <w:rFonts w:ascii="Arial" w:hAnsi="Arial" w:cs="Arial"/>
        </w:rPr>
        <w:t xml:space="preserve"> José Celestino Mutis (JBJCM</w:t>
      </w:r>
      <w:r w:rsidR="00934F34" w:rsidRPr="3EB0A701">
        <w:rPr>
          <w:rFonts w:ascii="Arial" w:hAnsi="Arial" w:cs="Arial"/>
        </w:rPr>
        <w:t>), tiene</w:t>
      </w:r>
      <w:r w:rsidR="2DBD8AA7" w:rsidRPr="3EB0A701">
        <w:rPr>
          <w:rFonts w:ascii="Arial" w:hAnsi="Arial" w:cs="Arial"/>
        </w:rPr>
        <w:t xml:space="preserve"> </w:t>
      </w:r>
      <w:proofErr w:type="gramStart"/>
      <w:r w:rsidR="2DBD8AA7" w:rsidRPr="3EB0A701">
        <w:rPr>
          <w:rFonts w:ascii="Arial" w:hAnsi="Arial" w:cs="Arial"/>
        </w:rPr>
        <w:t>un  PMR</w:t>
      </w:r>
      <w:proofErr w:type="gramEnd"/>
      <w:r w:rsidR="2DBD8AA7" w:rsidRPr="3EB0A701">
        <w:rPr>
          <w:rFonts w:ascii="Arial" w:hAnsi="Arial" w:cs="Arial"/>
        </w:rPr>
        <w:t xml:space="preserve"> conformado por </w:t>
      </w:r>
      <w:r w:rsidR="00934F34">
        <w:rPr>
          <w:rFonts w:ascii="Arial" w:hAnsi="Arial" w:cs="Arial"/>
        </w:rPr>
        <w:t>cuatro (4)</w:t>
      </w:r>
      <w:r w:rsidR="2DBD8AA7" w:rsidRPr="3EB0A701">
        <w:rPr>
          <w:rFonts w:ascii="Arial" w:hAnsi="Arial" w:cs="Arial"/>
        </w:rPr>
        <w:t xml:space="preserve"> objetivos,</w:t>
      </w:r>
      <w:r w:rsidR="00934F34" w:rsidRPr="00934F34">
        <w:rPr>
          <w:rFonts w:ascii="Arial" w:hAnsi="Arial" w:cs="Arial"/>
        </w:rPr>
        <w:t xml:space="preserve"> </w:t>
      </w:r>
      <w:r w:rsidR="00934F34">
        <w:rPr>
          <w:rFonts w:ascii="Arial" w:hAnsi="Arial" w:cs="Arial"/>
        </w:rPr>
        <w:t>cuatro (4)</w:t>
      </w:r>
      <w:r w:rsidR="00934F34" w:rsidRPr="3EB0A701">
        <w:rPr>
          <w:rFonts w:ascii="Arial" w:hAnsi="Arial" w:cs="Arial"/>
        </w:rPr>
        <w:t xml:space="preserve"> </w:t>
      </w:r>
      <w:r w:rsidR="2DBD8AA7" w:rsidRPr="3EB0A701">
        <w:rPr>
          <w:rFonts w:ascii="Arial" w:hAnsi="Arial" w:cs="Arial"/>
        </w:rPr>
        <w:t xml:space="preserve">indicadores de objetivo, </w:t>
      </w:r>
      <w:r w:rsidR="00934F34">
        <w:rPr>
          <w:rFonts w:ascii="Arial" w:hAnsi="Arial" w:cs="Arial"/>
        </w:rPr>
        <w:t>doce (12)</w:t>
      </w:r>
      <w:r w:rsidR="2DBD8AA7" w:rsidRPr="3EB0A701">
        <w:rPr>
          <w:rFonts w:ascii="Arial" w:hAnsi="Arial" w:cs="Arial"/>
        </w:rPr>
        <w:t xml:space="preserve"> productos y </w:t>
      </w:r>
      <w:r w:rsidR="00934F34">
        <w:rPr>
          <w:rFonts w:ascii="Arial" w:hAnsi="Arial" w:cs="Arial"/>
        </w:rPr>
        <w:t>veintiuno (21)</w:t>
      </w:r>
      <w:r w:rsidR="2DBD8AA7" w:rsidRPr="3EB0A701">
        <w:rPr>
          <w:rFonts w:ascii="Arial" w:hAnsi="Arial" w:cs="Arial"/>
        </w:rPr>
        <w:t xml:space="preserve"> indicadores de producto.</w:t>
      </w:r>
    </w:p>
    <w:p w14:paraId="04F573C8" w14:textId="77777777" w:rsidR="3EB0A701" w:rsidRDefault="3EB0A701" w:rsidP="3EB0A701">
      <w:pPr>
        <w:spacing w:after="0" w:line="240" w:lineRule="auto"/>
        <w:rPr>
          <w:rFonts w:ascii="Arial" w:hAnsi="Arial" w:cs="Arial"/>
        </w:rPr>
      </w:pPr>
    </w:p>
    <w:p w14:paraId="79E36789" w14:textId="1E528846" w:rsidR="2DBD8AA7" w:rsidRDefault="2DBD8AA7" w:rsidP="3EB0A701">
      <w:pPr>
        <w:spacing w:after="0" w:line="240" w:lineRule="auto"/>
        <w:rPr>
          <w:rFonts w:ascii="Arial" w:hAnsi="Arial" w:cs="Arial"/>
        </w:rPr>
      </w:pPr>
      <w:r w:rsidRPr="3EB0A701">
        <w:rPr>
          <w:rFonts w:ascii="Arial" w:hAnsi="Arial" w:cs="Arial"/>
        </w:rPr>
        <w:lastRenderedPageBreak/>
        <w:t xml:space="preserve"> A continuación, se relacionan los productos con mayor participación del presupuesto de inversión en millones de pesos y en porcentaje de participación:</w:t>
      </w:r>
    </w:p>
    <w:p w14:paraId="5D8807F0" w14:textId="77777777" w:rsidR="00953F9A" w:rsidRPr="006D5A0C" w:rsidRDefault="00953F9A" w:rsidP="00953F9A">
      <w:pPr>
        <w:spacing w:after="0" w:line="240" w:lineRule="auto"/>
        <w:rPr>
          <w:rFonts w:ascii="Arial" w:hAnsi="Arial" w:cs="Arial"/>
        </w:rPr>
      </w:pPr>
    </w:p>
    <w:p w14:paraId="28CF5F88" w14:textId="031541FF" w:rsidR="00D971E0" w:rsidRDefault="00661318" w:rsidP="00661318">
      <w:pPr>
        <w:pStyle w:val="Descripcin"/>
        <w:jc w:val="center"/>
        <w:rPr>
          <w:rFonts w:ascii="Arial" w:hAnsi="Arial" w:cs="Arial"/>
          <w:b w:val="0"/>
          <w:color w:val="1F4E79" w:themeColor="accent5" w:themeShade="80"/>
          <w:sz w:val="20"/>
        </w:rPr>
      </w:pPr>
      <w:r>
        <w:t xml:space="preserve">Ilustración </w:t>
      </w:r>
      <w:fldSimple w:instr=" SEQ Ilustración \* ARABIC ">
        <w:r w:rsidR="007C0833">
          <w:rPr>
            <w:noProof/>
          </w:rPr>
          <w:t>16</w:t>
        </w:r>
      </w:fldSimple>
      <w:r w:rsidR="00934F34" w:rsidRPr="009057E3">
        <w:t>– PMR JBJCM</w:t>
      </w:r>
    </w:p>
    <w:p w14:paraId="7345E4A3" w14:textId="77777777" w:rsidR="00934F34" w:rsidRPr="005A6DAD" w:rsidRDefault="00934F34" w:rsidP="00934F34">
      <w:pPr>
        <w:spacing w:after="0" w:line="240" w:lineRule="auto"/>
        <w:jc w:val="center"/>
        <w:rPr>
          <w:rFonts w:ascii="Arial" w:hAnsi="Arial" w:cs="Arial"/>
          <w:b/>
          <w:color w:val="1F4E79" w:themeColor="accent5" w:themeShade="80"/>
          <w:sz w:val="20"/>
        </w:rPr>
      </w:pPr>
    </w:p>
    <w:p w14:paraId="437FC9CB" w14:textId="40741E49" w:rsidR="00C37718" w:rsidRPr="00A917D8" w:rsidRDefault="00934F34" w:rsidP="00934F34">
      <w:pPr>
        <w:spacing w:after="0" w:line="240" w:lineRule="auto"/>
        <w:jc w:val="center"/>
      </w:pPr>
      <w:r w:rsidRPr="00934F34">
        <w:rPr>
          <w:noProof/>
        </w:rPr>
        <w:drawing>
          <wp:inline distT="0" distB="0" distL="0" distR="0" wp14:anchorId="41BAB754" wp14:editId="095EDACE">
            <wp:extent cx="5612130" cy="3613785"/>
            <wp:effectExtent l="0" t="0" r="7620" b="5715"/>
            <wp:docPr id="589463620" name="Imagen 1" descr="Interfaz de usuario gráfic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463620" name="Imagen 1" descr="Interfaz de usuario gráfica, Texto&#10;&#10;Descripción generada automáticamente"/>
                    <pic:cNvPicPr/>
                  </pic:nvPicPr>
                  <pic:blipFill>
                    <a:blip r:embed="rId65"/>
                    <a:stretch>
                      <a:fillRect/>
                    </a:stretch>
                  </pic:blipFill>
                  <pic:spPr>
                    <a:xfrm>
                      <a:off x="0" y="0"/>
                      <a:ext cx="5612130" cy="3613785"/>
                    </a:xfrm>
                    <a:prstGeom prst="rect">
                      <a:avLst/>
                    </a:prstGeom>
                  </pic:spPr>
                </pic:pic>
              </a:graphicData>
            </a:graphic>
          </wp:inline>
        </w:drawing>
      </w:r>
    </w:p>
    <w:p w14:paraId="1BC035FA" w14:textId="24E959EF" w:rsidR="00C37718" w:rsidRPr="0069313B" w:rsidRDefault="00C37718" w:rsidP="00934F34">
      <w:pPr>
        <w:spacing w:after="0" w:line="240" w:lineRule="auto"/>
        <w:jc w:val="center"/>
        <w:rPr>
          <w:rFonts w:ascii="Arial" w:eastAsia="Chaparral Pro" w:hAnsi="Arial" w:cs="Arial"/>
          <w:sz w:val="18"/>
          <w:szCs w:val="18"/>
        </w:rPr>
      </w:pPr>
      <w:r w:rsidRPr="000C4067">
        <w:rPr>
          <w:rFonts w:ascii="Arial" w:eastAsia="Chaparral Pro" w:hAnsi="Arial" w:cs="Arial"/>
          <w:b/>
          <w:bCs/>
          <w:sz w:val="18"/>
          <w:szCs w:val="18"/>
        </w:rPr>
        <w:t>Fuente</w:t>
      </w:r>
      <w:r w:rsidRPr="006D5A0C">
        <w:rPr>
          <w:rFonts w:ascii="Arial" w:eastAsia="Chaparral Pro" w:hAnsi="Arial" w:cs="Arial"/>
          <w:sz w:val="18"/>
          <w:szCs w:val="18"/>
        </w:rPr>
        <w:t>: Secretaría Distrital de Hacienda – Observatorio Fiscal del Distrito</w:t>
      </w:r>
    </w:p>
    <w:p w14:paraId="41EE0E74" w14:textId="55D93FDA" w:rsidR="00953F9A" w:rsidRPr="00A917D8" w:rsidRDefault="00953F9A" w:rsidP="00953F9A">
      <w:pPr>
        <w:spacing w:after="0" w:line="240" w:lineRule="auto"/>
      </w:pPr>
    </w:p>
    <w:p w14:paraId="3DD2EF52" w14:textId="040C02FA" w:rsidR="00C37718" w:rsidRDefault="00C37718" w:rsidP="00953F9A">
      <w:pPr>
        <w:spacing w:after="0" w:line="240" w:lineRule="auto"/>
        <w:rPr>
          <w:szCs w:val="22"/>
          <w:lang w:eastAsia="es-CO"/>
        </w:rPr>
      </w:pPr>
      <w:r w:rsidRPr="00A917D8">
        <w:rPr>
          <w:szCs w:val="22"/>
          <w:lang w:eastAsia="es-CO"/>
        </w:rPr>
        <w:t>De acuerdo con lo mencionado la entidad tiene un presupuesto programado de</w:t>
      </w:r>
      <w:r w:rsidR="00193F6A" w:rsidRPr="00A917D8">
        <w:rPr>
          <w:szCs w:val="22"/>
          <w:lang w:eastAsia="es-CO"/>
        </w:rPr>
        <w:t>:</w:t>
      </w:r>
    </w:p>
    <w:p w14:paraId="666010AD" w14:textId="77777777" w:rsidR="00953F9A" w:rsidRPr="00A917D8" w:rsidRDefault="00953F9A" w:rsidP="00953F9A">
      <w:pPr>
        <w:spacing w:after="0" w:line="240" w:lineRule="auto"/>
        <w:rPr>
          <w:szCs w:val="22"/>
          <w:lang w:eastAsia="es-CO"/>
        </w:rPr>
      </w:pPr>
    </w:p>
    <w:tbl>
      <w:tblPr>
        <w:tblW w:w="7700" w:type="dxa"/>
        <w:jc w:val="center"/>
        <w:tblCellMar>
          <w:left w:w="70" w:type="dxa"/>
          <w:right w:w="70" w:type="dxa"/>
        </w:tblCellMar>
        <w:tblLook w:val="04A0" w:firstRow="1" w:lastRow="0" w:firstColumn="1" w:lastColumn="0" w:noHBand="0" w:noVBand="1"/>
      </w:tblPr>
      <w:tblGrid>
        <w:gridCol w:w="4840"/>
        <w:gridCol w:w="2860"/>
      </w:tblGrid>
      <w:tr w:rsidR="006849EC" w:rsidRPr="002542EB" w14:paraId="3673986E"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vAlign w:val="center"/>
            <w:hideMark/>
          </w:tcPr>
          <w:p w14:paraId="353EC791" w14:textId="6C7DFF5B" w:rsidR="006849EC" w:rsidRPr="00786EE3" w:rsidRDefault="00B21AAE" w:rsidP="006849EC">
            <w:pPr>
              <w:spacing w:after="0"/>
              <w:jc w:val="center"/>
              <w:rPr>
                <w:rFonts w:ascii="Arial" w:eastAsia="Times New Roman" w:hAnsi="Arial" w:cs="Arial"/>
                <w:b/>
                <w:color w:val="000000"/>
                <w:sz w:val="20"/>
                <w:lang w:val="es-CO" w:eastAsia="es-CO"/>
              </w:rPr>
            </w:pPr>
            <w:r w:rsidRPr="00786EE3">
              <w:rPr>
                <w:rFonts w:ascii="Arial" w:eastAsia="Times New Roman" w:hAnsi="Arial" w:cs="Arial"/>
                <w:b/>
                <w:color w:val="000000"/>
                <w:sz w:val="20"/>
                <w:lang w:val="es-CO" w:eastAsia="es-CO"/>
              </w:rPr>
              <w:t>Descripción</w:t>
            </w:r>
          </w:p>
        </w:tc>
        <w:tc>
          <w:tcPr>
            <w:tcW w:w="2860" w:type="dxa"/>
            <w:tcBorders>
              <w:top w:val="single" w:sz="4" w:space="0" w:color="auto"/>
              <w:left w:val="nil"/>
              <w:bottom w:val="single" w:sz="4" w:space="0" w:color="auto"/>
              <w:right w:val="single" w:sz="4" w:space="0" w:color="auto"/>
            </w:tcBorders>
            <w:shd w:val="clear" w:color="auto" w:fill="D9E1F2"/>
            <w:noWrap/>
            <w:vAlign w:val="center"/>
            <w:hideMark/>
          </w:tcPr>
          <w:p w14:paraId="447ACF68" w14:textId="5AAB0697" w:rsidR="006849EC" w:rsidRPr="00786EE3" w:rsidRDefault="00B21AAE" w:rsidP="006849EC">
            <w:pPr>
              <w:spacing w:after="0"/>
              <w:jc w:val="center"/>
              <w:rPr>
                <w:rFonts w:ascii="Arial" w:eastAsia="Times New Roman" w:hAnsi="Arial" w:cs="Arial"/>
                <w:b/>
                <w:color w:val="000000"/>
                <w:sz w:val="20"/>
                <w:lang w:val="es-CO" w:eastAsia="es-CO"/>
              </w:rPr>
            </w:pPr>
            <w:r w:rsidRPr="00786EE3">
              <w:rPr>
                <w:rFonts w:ascii="Arial" w:eastAsia="Times New Roman" w:hAnsi="Arial" w:cs="Arial"/>
                <w:b/>
                <w:color w:val="000000"/>
                <w:sz w:val="20"/>
                <w:lang w:val="es-CO" w:eastAsia="es-CO"/>
              </w:rPr>
              <w:t>Valor</w:t>
            </w:r>
          </w:p>
        </w:tc>
      </w:tr>
      <w:tr w:rsidR="006849EC" w:rsidRPr="002542EB" w14:paraId="79FE0520" w14:textId="77777777" w:rsidTr="006849EC">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0BAB9107" w14:textId="77777777" w:rsidR="006849EC" w:rsidRPr="00786EE3" w:rsidRDefault="006849EC" w:rsidP="006849EC">
            <w:pPr>
              <w:spacing w:after="0"/>
              <w:rPr>
                <w:rFonts w:ascii="Arial" w:eastAsia="Times New Roman" w:hAnsi="Arial" w:cs="Arial"/>
                <w:color w:val="000000"/>
                <w:sz w:val="20"/>
                <w:lang w:val="es-CO" w:eastAsia="es-CO"/>
              </w:rPr>
            </w:pPr>
            <w:r w:rsidRPr="00786EE3">
              <w:rPr>
                <w:rFonts w:ascii="Arial" w:eastAsia="Times New Roman" w:hAnsi="Arial" w:cs="Arial"/>
                <w:color w:val="000000"/>
                <w:sz w:val="20"/>
                <w:lang w:val="es-CO" w:eastAsia="es-CO"/>
              </w:rPr>
              <w:t>Funcionamiento</w:t>
            </w:r>
          </w:p>
        </w:tc>
        <w:tc>
          <w:tcPr>
            <w:tcW w:w="2860" w:type="dxa"/>
            <w:tcBorders>
              <w:top w:val="nil"/>
              <w:left w:val="nil"/>
              <w:bottom w:val="single" w:sz="4" w:space="0" w:color="auto"/>
              <w:right w:val="single" w:sz="4" w:space="0" w:color="auto"/>
            </w:tcBorders>
            <w:shd w:val="clear" w:color="auto" w:fill="auto"/>
            <w:noWrap/>
            <w:vAlign w:val="center"/>
            <w:hideMark/>
          </w:tcPr>
          <w:p w14:paraId="4FE75D95" w14:textId="56B10507" w:rsidR="006849EC" w:rsidRPr="00786EE3" w:rsidRDefault="006849EC" w:rsidP="00541706">
            <w:pPr>
              <w:spacing w:after="0"/>
              <w:jc w:val="right"/>
              <w:rPr>
                <w:color w:val="000000"/>
                <w:sz w:val="20"/>
                <w:lang w:val="es-CO" w:eastAsia="es-CO"/>
              </w:rPr>
            </w:pPr>
            <w:r w:rsidRPr="39224272">
              <w:rPr>
                <w:color w:val="000000" w:themeColor="text1"/>
                <w:sz w:val="20"/>
                <w:lang w:val="es-CO" w:eastAsia="es-CO"/>
              </w:rPr>
              <w:t>$</w:t>
            </w:r>
            <w:r w:rsidR="00A46625" w:rsidRPr="39224272">
              <w:rPr>
                <w:color w:val="000000" w:themeColor="text1"/>
                <w:sz w:val="20"/>
                <w:lang w:val="es-CO" w:eastAsia="es-CO"/>
              </w:rPr>
              <w:t>12.623</w:t>
            </w:r>
          </w:p>
        </w:tc>
      </w:tr>
      <w:tr w:rsidR="006849EC" w:rsidRPr="002542EB" w14:paraId="3ED6E4A3" w14:textId="77777777" w:rsidTr="006849EC">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2117A153" w14:textId="77777777" w:rsidR="006849EC" w:rsidRPr="00786EE3" w:rsidRDefault="006849EC" w:rsidP="006849EC">
            <w:pPr>
              <w:spacing w:after="0"/>
              <w:rPr>
                <w:rFonts w:ascii="Arial" w:eastAsia="Times New Roman" w:hAnsi="Arial" w:cs="Arial"/>
                <w:color w:val="000000"/>
                <w:sz w:val="20"/>
                <w:lang w:val="es-CO" w:eastAsia="es-CO"/>
              </w:rPr>
            </w:pPr>
            <w:r w:rsidRPr="00786EE3">
              <w:rPr>
                <w:rFonts w:ascii="Arial" w:eastAsia="Times New Roman" w:hAnsi="Arial" w:cs="Arial"/>
                <w:color w:val="000000"/>
                <w:sz w:val="20"/>
                <w:lang w:val="es-CO" w:eastAsia="es-CO"/>
              </w:rPr>
              <w:t>Inversión directa</w:t>
            </w:r>
          </w:p>
        </w:tc>
        <w:tc>
          <w:tcPr>
            <w:tcW w:w="2860" w:type="dxa"/>
            <w:tcBorders>
              <w:top w:val="nil"/>
              <w:left w:val="nil"/>
              <w:bottom w:val="single" w:sz="4" w:space="0" w:color="auto"/>
              <w:right w:val="single" w:sz="4" w:space="0" w:color="auto"/>
            </w:tcBorders>
            <w:shd w:val="clear" w:color="auto" w:fill="auto"/>
            <w:noWrap/>
            <w:vAlign w:val="center"/>
            <w:hideMark/>
          </w:tcPr>
          <w:p w14:paraId="2294BB01" w14:textId="679C08F7" w:rsidR="006849EC" w:rsidRPr="00786EE3" w:rsidRDefault="006849EC" w:rsidP="00541706">
            <w:pPr>
              <w:spacing w:after="0"/>
              <w:jc w:val="right"/>
              <w:rPr>
                <w:color w:val="000000"/>
                <w:sz w:val="20"/>
                <w:lang w:val="es-CO" w:eastAsia="es-CO"/>
              </w:rPr>
            </w:pPr>
            <w:r w:rsidRPr="39224272">
              <w:rPr>
                <w:color w:val="000000" w:themeColor="text1"/>
                <w:sz w:val="20"/>
                <w:lang w:val="es-CO" w:eastAsia="es-CO"/>
              </w:rPr>
              <w:t>$</w:t>
            </w:r>
            <w:r w:rsidR="00454AC0" w:rsidRPr="39224272">
              <w:rPr>
                <w:color w:val="000000" w:themeColor="text1"/>
                <w:sz w:val="20"/>
                <w:lang w:val="es-CO" w:eastAsia="es-CO"/>
              </w:rPr>
              <w:t>61.124</w:t>
            </w:r>
          </w:p>
        </w:tc>
      </w:tr>
      <w:tr w:rsidR="006849EC" w:rsidRPr="002542EB" w14:paraId="42145B07" w14:textId="77777777" w:rsidTr="006849EC">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550E21CC" w14:textId="77777777" w:rsidR="006849EC" w:rsidRPr="00786EE3" w:rsidRDefault="006849EC" w:rsidP="006849EC">
            <w:pPr>
              <w:spacing w:after="0"/>
              <w:rPr>
                <w:rFonts w:ascii="Arial" w:eastAsia="Times New Roman" w:hAnsi="Arial" w:cs="Arial"/>
                <w:color w:val="000000"/>
                <w:sz w:val="20"/>
                <w:lang w:val="es-CO" w:eastAsia="es-CO"/>
              </w:rPr>
            </w:pPr>
            <w:r w:rsidRPr="00786EE3">
              <w:rPr>
                <w:rFonts w:ascii="Arial" w:eastAsia="Times New Roman" w:hAnsi="Arial" w:cs="Arial"/>
                <w:color w:val="000000"/>
                <w:sz w:val="20"/>
                <w:lang w:val="es-CO" w:eastAsia="es-CO"/>
              </w:rPr>
              <w:t>Transferencias</w:t>
            </w:r>
          </w:p>
        </w:tc>
        <w:tc>
          <w:tcPr>
            <w:tcW w:w="2860" w:type="dxa"/>
            <w:tcBorders>
              <w:top w:val="nil"/>
              <w:left w:val="nil"/>
              <w:bottom w:val="single" w:sz="4" w:space="0" w:color="auto"/>
              <w:right w:val="single" w:sz="4" w:space="0" w:color="auto"/>
            </w:tcBorders>
            <w:shd w:val="clear" w:color="auto" w:fill="auto"/>
            <w:noWrap/>
            <w:vAlign w:val="center"/>
            <w:hideMark/>
          </w:tcPr>
          <w:p w14:paraId="1A336E1F" w14:textId="77777777" w:rsidR="006849EC" w:rsidRPr="00786EE3" w:rsidRDefault="006849EC" w:rsidP="00541706">
            <w:pPr>
              <w:spacing w:after="0"/>
              <w:jc w:val="right"/>
              <w:rPr>
                <w:color w:val="000000"/>
                <w:sz w:val="20"/>
                <w:lang w:val="es-CO" w:eastAsia="es-CO"/>
              </w:rPr>
            </w:pPr>
            <w:r w:rsidRPr="39224272">
              <w:rPr>
                <w:color w:val="000000" w:themeColor="text1"/>
                <w:sz w:val="20"/>
                <w:lang w:val="es-CO" w:eastAsia="es-CO"/>
              </w:rPr>
              <w:t>$0</w:t>
            </w:r>
          </w:p>
        </w:tc>
      </w:tr>
      <w:tr w:rsidR="006849EC" w:rsidRPr="002542EB" w14:paraId="5CC0CE8B" w14:textId="77777777" w:rsidTr="006849EC">
        <w:trPr>
          <w:trHeight w:val="300"/>
          <w:jc w:val="center"/>
        </w:trPr>
        <w:tc>
          <w:tcPr>
            <w:tcW w:w="4840" w:type="dxa"/>
            <w:tcBorders>
              <w:top w:val="nil"/>
              <w:left w:val="single" w:sz="4" w:space="0" w:color="auto"/>
              <w:bottom w:val="single" w:sz="4" w:space="0" w:color="auto"/>
              <w:right w:val="single" w:sz="4" w:space="0" w:color="auto"/>
            </w:tcBorders>
            <w:shd w:val="clear" w:color="auto" w:fill="auto"/>
            <w:vAlign w:val="bottom"/>
            <w:hideMark/>
          </w:tcPr>
          <w:p w14:paraId="21F4E520" w14:textId="373CC943" w:rsidR="006849EC" w:rsidRPr="00786EE3" w:rsidRDefault="006849EC" w:rsidP="006849EC">
            <w:pPr>
              <w:spacing w:after="0"/>
              <w:rPr>
                <w:rFonts w:ascii="Arial" w:eastAsia="Times New Roman" w:hAnsi="Arial" w:cs="Arial"/>
                <w:b/>
                <w:color w:val="000000"/>
                <w:sz w:val="20"/>
                <w:lang w:val="es-CO" w:eastAsia="es-CO"/>
              </w:rPr>
            </w:pPr>
            <w:proofErr w:type="gramStart"/>
            <w:r w:rsidRPr="00786EE3">
              <w:rPr>
                <w:rFonts w:ascii="Arial" w:eastAsia="Times New Roman" w:hAnsi="Arial" w:cs="Arial"/>
                <w:b/>
                <w:color w:val="000000"/>
                <w:sz w:val="20"/>
                <w:lang w:val="es-CO" w:eastAsia="es-CO"/>
              </w:rPr>
              <w:t>TOTAL</w:t>
            </w:r>
            <w:proofErr w:type="gramEnd"/>
            <w:r w:rsidRPr="00786EE3">
              <w:rPr>
                <w:rFonts w:ascii="Arial" w:eastAsia="Times New Roman" w:hAnsi="Arial" w:cs="Arial"/>
                <w:b/>
                <w:color w:val="000000"/>
                <w:sz w:val="20"/>
                <w:lang w:val="es-CO" w:eastAsia="es-CO"/>
              </w:rPr>
              <w:t xml:space="preserve"> </w:t>
            </w:r>
            <w:r w:rsidR="0025521F" w:rsidRPr="00786EE3">
              <w:rPr>
                <w:rFonts w:ascii="Arial" w:eastAsia="Times New Roman" w:hAnsi="Arial" w:cs="Arial"/>
                <w:b/>
                <w:color w:val="000000"/>
                <w:sz w:val="20"/>
                <w:lang w:val="es-CO" w:eastAsia="es-CO"/>
              </w:rPr>
              <w:t>JB</w:t>
            </w:r>
            <w:r w:rsidR="00934F34">
              <w:rPr>
                <w:rFonts w:ascii="Arial" w:eastAsia="Times New Roman" w:hAnsi="Arial" w:cs="Arial"/>
                <w:b/>
                <w:color w:val="000000"/>
                <w:sz w:val="20"/>
                <w:lang w:val="es-CO" w:eastAsia="es-CO"/>
              </w:rPr>
              <w:t>JC</w:t>
            </w:r>
            <w:r w:rsidR="00ED2244">
              <w:rPr>
                <w:rFonts w:ascii="Arial" w:eastAsia="Times New Roman" w:hAnsi="Arial" w:cs="Arial"/>
                <w:b/>
                <w:color w:val="000000"/>
                <w:sz w:val="20"/>
                <w:lang w:val="es-CO" w:eastAsia="es-CO"/>
              </w:rPr>
              <w:t>M</w:t>
            </w:r>
          </w:p>
        </w:tc>
        <w:tc>
          <w:tcPr>
            <w:tcW w:w="2860" w:type="dxa"/>
            <w:tcBorders>
              <w:top w:val="nil"/>
              <w:left w:val="nil"/>
              <w:bottom w:val="single" w:sz="4" w:space="0" w:color="auto"/>
              <w:right w:val="single" w:sz="4" w:space="0" w:color="auto"/>
            </w:tcBorders>
            <w:shd w:val="clear" w:color="auto" w:fill="auto"/>
            <w:noWrap/>
            <w:vAlign w:val="center"/>
            <w:hideMark/>
          </w:tcPr>
          <w:p w14:paraId="4B06BE56" w14:textId="52FDFAB5" w:rsidR="006849EC" w:rsidRPr="00786EE3" w:rsidRDefault="006849EC" w:rsidP="00541706">
            <w:pPr>
              <w:spacing w:after="0"/>
              <w:jc w:val="right"/>
              <w:rPr>
                <w:b/>
                <w:color w:val="000000"/>
                <w:sz w:val="20"/>
                <w:lang w:val="es-CO" w:eastAsia="es-CO"/>
              </w:rPr>
            </w:pPr>
            <w:r w:rsidRPr="39224272">
              <w:rPr>
                <w:b/>
                <w:color w:val="000000" w:themeColor="text1"/>
                <w:sz w:val="20"/>
                <w:lang w:val="es-CO" w:eastAsia="es-CO"/>
              </w:rPr>
              <w:t>$</w:t>
            </w:r>
            <w:r w:rsidR="00541706" w:rsidRPr="39224272">
              <w:rPr>
                <w:b/>
                <w:color w:val="000000" w:themeColor="text1"/>
                <w:sz w:val="20"/>
                <w:lang w:val="es-CO" w:eastAsia="es-CO"/>
              </w:rPr>
              <w:t>73.747</w:t>
            </w:r>
          </w:p>
        </w:tc>
      </w:tr>
    </w:tbl>
    <w:p w14:paraId="74EEF308" w14:textId="08D3CBFB" w:rsidR="00C37718" w:rsidRPr="00063740" w:rsidRDefault="006C3895" w:rsidP="00953F9A">
      <w:pPr>
        <w:spacing w:after="0" w:line="240" w:lineRule="auto"/>
        <w:jc w:val="center"/>
        <w:rPr>
          <w:rFonts w:ascii="Arial" w:hAnsi="Arial" w:cs="Arial"/>
          <w:sz w:val="18"/>
          <w:szCs w:val="18"/>
        </w:rPr>
      </w:pPr>
      <w:r w:rsidRPr="793EE431">
        <w:rPr>
          <w:rFonts w:ascii="Arial" w:hAnsi="Arial" w:cs="Arial"/>
          <w:b/>
          <w:bCs/>
          <w:sz w:val="18"/>
          <w:szCs w:val="18"/>
        </w:rPr>
        <w:t>Fuente</w:t>
      </w:r>
      <w:r w:rsidRPr="793EE431">
        <w:rPr>
          <w:rFonts w:ascii="Arial" w:hAnsi="Arial" w:cs="Arial"/>
          <w:sz w:val="18"/>
          <w:szCs w:val="18"/>
        </w:rPr>
        <w:t xml:space="preserve">: Secretaría Distrital de Hacienda – </w:t>
      </w:r>
      <w:r w:rsidRPr="793EE431">
        <w:rPr>
          <w:rFonts w:ascii="Arial" w:eastAsia="Chaparral Pro" w:hAnsi="Arial" w:cs="Arial"/>
          <w:sz w:val="18"/>
          <w:szCs w:val="18"/>
        </w:rPr>
        <w:t xml:space="preserve">Sistema de Información </w:t>
      </w:r>
      <w:r w:rsidRPr="793EE431">
        <w:rPr>
          <w:rFonts w:ascii="Arial" w:hAnsi="Arial" w:cs="Arial"/>
          <w:sz w:val="18"/>
          <w:szCs w:val="18"/>
        </w:rPr>
        <w:t xml:space="preserve">BogData. </w:t>
      </w:r>
      <w:r w:rsidRPr="793EE431">
        <w:rPr>
          <w:rFonts w:ascii="Arial" w:eastAsia="Chaparral Pro" w:hAnsi="Arial" w:cs="Arial"/>
          <w:sz w:val="18"/>
          <w:szCs w:val="18"/>
        </w:rPr>
        <w:t xml:space="preserve">– Cifras en </w:t>
      </w:r>
      <w:r w:rsidR="006849EC">
        <w:rPr>
          <w:rFonts w:ascii="Arial" w:eastAsia="Chaparral Pro" w:hAnsi="Arial" w:cs="Arial"/>
          <w:sz w:val="18"/>
          <w:szCs w:val="18"/>
        </w:rPr>
        <w:t>MM</w:t>
      </w:r>
      <w:r w:rsidRPr="793EE431">
        <w:rPr>
          <w:rFonts w:ascii="Arial" w:eastAsia="Chaparral Pro" w:hAnsi="Arial" w:cs="Arial"/>
          <w:sz w:val="18"/>
          <w:szCs w:val="18"/>
        </w:rPr>
        <w:t>.</w:t>
      </w:r>
    </w:p>
    <w:p w14:paraId="443325EF" w14:textId="77777777" w:rsidR="00953F9A" w:rsidRDefault="00953F9A" w:rsidP="00953F9A">
      <w:pPr>
        <w:spacing w:after="0" w:line="240" w:lineRule="auto"/>
        <w:rPr>
          <w:rFonts w:ascii="Arial" w:hAnsi="Arial" w:cs="Arial"/>
          <w:b/>
          <w:color w:val="1F4E79" w:themeColor="accent5" w:themeShade="80"/>
          <w:szCs w:val="22"/>
        </w:rPr>
      </w:pPr>
    </w:p>
    <w:p w14:paraId="063069B5" w14:textId="6EE29163" w:rsidR="00A917D8" w:rsidRDefault="00A917D8" w:rsidP="00953F9A">
      <w:pPr>
        <w:spacing w:after="0" w:line="240" w:lineRule="auto"/>
        <w:rPr>
          <w:rFonts w:ascii="Arial" w:hAnsi="Arial" w:cs="Arial"/>
          <w:b/>
          <w:color w:val="1F4E79" w:themeColor="accent5" w:themeShade="80"/>
        </w:rPr>
      </w:pPr>
    </w:p>
    <w:p w14:paraId="1494BAC7" w14:textId="370740AF" w:rsidR="00A917D8" w:rsidRDefault="00B21AAE" w:rsidP="00953F9A">
      <w:pPr>
        <w:spacing w:after="0" w:line="240" w:lineRule="auto"/>
        <w:rPr>
          <w:rFonts w:ascii="Arial" w:hAnsi="Arial" w:cs="Arial"/>
          <w:b/>
          <w:color w:val="1F4E79" w:themeColor="accent5" w:themeShade="80"/>
          <w:szCs w:val="22"/>
        </w:rPr>
      </w:pPr>
      <w:bookmarkStart w:id="38" w:name="_Toc148733212"/>
      <w:r>
        <w:rPr>
          <w:rFonts w:eastAsia="Arial"/>
          <w:b/>
          <w:color w:val="1F4E79" w:themeColor="accent5" w:themeShade="80"/>
        </w:rPr>
        <w:t xml:space="preserve">6.3. </w:t>
      </w:r>
      <w:r w:rsidR="00C37718" w:rsidRPr="00A36426">
        <w:rPr>
          <w:rFonts w:eastAsia="Arial"/>
          <w:b/>
          <w:color w:val="1F4E79" w:themeColor="accent5" w:themeShade="80"/>
          <w:lang w:val="es-MX"/>
        </w:rPr>
        <w:t xml:space="preserve">INSTITUTO </w:t>
      </w:r>
      <w:r w:rsidR="007815B2" w:rsidRPr="00A917D8">
        <w:rPr>
          <w:rFonts w:ascii="Arial" w:hAnsi="Arial" w:cs="Arial"/>
          <w:b/>
          <w:color w:val="1F4E79" w:themeColor="accent5" w:themeShade="80"/>
          <w:szCs w:val="22"/>
        </w:rPr>
        <w:t xml:space="preserve">DISTRITAL </w:t>
      </w:r>
      <w:r w:rsidR="00C37718" w:rsidRPr="00A917D8">
        <w:rPr>
          <w:rFonts w:ascii="Arial" w:hAnsi="Arial" w:cs="Arial"/>
          <w:b/>
          <w:color w:val="1F4E79" w:themeColor="accent5" w:themeShade="80"/>
          <w:szCs w:val="22"/>
        </w:rPr>
        <w:t>DE PROTECCIÓN Y BIENESTAR ANIMAL (IDPYBA)</w:t>
      </w:r>
      <w:bookmarkEnd w:id="38"/>
      <w:r w:rsidR="007815B2" w:rsidRPr="00A917D8">
        <w:rPr>
          <w:rFonts w:ascii="Arial" w:hAnsi="Arial" w:cs="Arial"/>
          <w:b/>
          <w:color w:val="1F4E79" w:themeColor="accent5" w:themeShade="80"/>
          <w:szCs w:val="22"/>
        </w:rPr>
        <w:t xml:space="preserve"> </w:t>
      </w:r>
    </w:p>
    <w:p w14:paraId="18E65A05" w14:textId="77777777" w:rsidR="00953F9A" w:rsidRPr="00B21AAE" w:rsidRDefault="00953F9A" w:rsidP="00953F9A">
      <w:pPr>
        <w:spacing w:after="0" w:line="240" w:lineRule="auto"/>
        <w:rPr>
          <w:rFonts w:ascii="Arial" w:hAnsi="Arial" w:cs="Arial"/>
          <w:b/>
          <w:color w:val="1F4E79" w:themeColor="accent5" w:themeShade="80"/>
          <w:szCs w:val="22"/>
        </w:rPr>
      </w:pPr>
    </w:p>
    <w:p w14:paraId="18FDB8DA" w14:textId="7CBFE60F" w:rsidR="00C37718" w:rsidRPr="00A917D8" w:rsidRDefault="00C37718" w:rsidP="3EB0A701">
      <w:pPr>
        <w:spacing w:after="0" w:line="240" w:lineRule="auto"/>
        <w:rPr>
          <w:rFonts w:ascii="Arial" w:hAnsi="Arial" w:cs="Arial"/>
        </w:rPr>
      </w:pPr>
      <w:r w:rsidRPr="3EB0A701">
        <w:rPr>
          <w:rFonts w:ascii="Arial" w:hAnsi="Arial" w:cs="Arial"/>
        </w:rPr>
        <w:t xml:space="preserve">El Instituto </w:t>
      </w:r>
      <w:r w:rsidR="007815B2" w:rsidRPr="3EB0A701">
        <w:rPr>
          <w:rFonts w:ascii="Arial" w:hAnsi="Arial" w:cs="Arial"/>
        </w:rPr>
        <w:t xml:space="preserve">Distrital de </w:t>
      </w:r>
      <w:r w:rsidRPr="3EB0A701">
        <w:rPr>
          <w:rFonts w:ascii="Arial" w:hAnsi="Arial" w:cs="Arial"/>
        </w:rPr>
        <w:t>Protección y Bienestar Animal</w:t>
      </w:r>
      <w:r w:rsidR="007815B2" w:rsidRPr="3EB0A701">
        <w:rPr>
          <w:rFonts w:ascii="Arial" w:hAnsi="Arial" w:cs="Arial"/>
        </w:rPr>
        <w:t xml:space="preserve"> (IDPYBA</w:t>
      </w:r>
      <w:r w:rsidR="00825688" w:rsidRPr="3EB0A701">
        <w:rPr>
          <w:rFonts w:ascii="Arial" w:hAnsi="Arial" w:cs="Arial"/>
        </w:rPr>
        <w:t>), tiene</w:t>
      </w:r>
      <w:r w:rsidR="625BDA22" w:rsidRPr="3EB0A701">
        <w:rPr>
          <w:rFonts w:ascii="Arial" w:hAnsi="Arial" w:cs="Arial"/>
        </w:rPr>
        <w:t xml:space="preserve"> </w:t>
      </w:r>
      <w:proofErr w:type="gramStart"/>
      <w:r w:rsidR="625BDA22" w:rsidRPr="3EB0A701">
        <w:rPr>
          <w:rFonts w:ascii="Arial" w:hAnsi="Arial" w:cs="Arial"/>
        </w:rPr>
        <w:t>un  PMR</w:t>
      </w:r>
      <w:proofErr w:type="gramEnd"/>
      <w:r w:rsidR="625BDA22" w:rsidRPr="3EB0A701">
        <w:rPr>
          <w:rFonts w:ascii="Arial" w:hAnsi="Arial" w:cs="Arial"/>
        </w:rPr>
        <w:t xml:space="preserve"> conformado por </w:t>
      </w:r>
      <w:r w:rsidR="00E32186">
        <w:rPr>
          <w:rFonts w:ascii="Arial" w:hAnsi="Arial" w:cs="Arial"/>
        </w:rPr>
        <w:t>tres (3)</w:t>
      </w:r>
      <w:r w:rsidR="625BDA22" w:rsidRPr="3EB0A701">
        <w:rPr>
          <w:rFonts w:ascii="Arial" w:hAnsi="Arial" w:cs="Arial"/>
        </w:rPr>
        <w:t xml:space="preserve"> objetivos, </w:t>
      </w:r>
      <w:r w:rsidR="00E32186">
        <w:rPr>
          <w:rFonts w:ascii="Arial" w:hAnsi="Arial" w:cs="Arial"/>
        </w:rPr>
        <w:t>cinco (5)</w:t>
      </w:r>
      <w:r w:rsidR="625BDA22" w:rsidRPr="3EB0A701">
        <w:rPr>
          <w:rFonts w:ascii="Arial" w:hAnsi="Arial" w:cs="Arial"/>
        </w:rPr>
        <w:t xml:space="preserve"> indicadores de objetivo, </w:t>
      </w:r>
      <w:r w:rsidR="00AA38EC">
        <w:rPr>
          <w:rFonts w:ascii="Arial" w:hAnsi="Arial" w:cs="Arial"/>
        </w:rPr>
        <w:t>ocho (8)</w:t>
      </w:r>
      <w:r w:rsidR="625BDA22" w:rsidRPr="3EB0A701">
        <w:rPr>
          <w:rFonts w:ascii="Arial" w:hAnsi="Arial" w:cs="Arial"/>
        </w:rPr>
        <w:t xml:space="preserve"> productos y </w:t>
      </w:r>
      <w:r w:rsidR="00AA38EC">
        <w:rPr>
          <w:rFonts w:ascii="Arial" w:hAnsi="Arial" w:cs="Arial"/>
        </w:rPr>
        <w:t>dieciséis (16)</w:t>
      </w:r>
      <w:r w:rsidR="625BDA22" w:rsidRPr="3EB0A701">
        <w:rPr>
          <w:rFonts w:ascii="Arial" w:hAnsi="Arial" w:cs="Arial"/>
        </w:rPr>
        <w:t xml:space="preserve"> indicadores de producto.</w:t>
      </w:r>
    </w:p>
    <w:p w14:paraId="35C1E4F4" w14:textId="77777777" w:rsidR="00C37718" w:rsidRPr="00A917D8" w:rsidRDefault="00C37718" w:rsidP="3EB0A701">
      <w:pPr>
        <w:spacing w:after="0" w:line="240" w:lineRule="auto"/>
        <w:rPr>
          <w:rFonts w:ascii="Arial" w:hAnsi="Arial" w:cs="Arial"/>
        </w:rPr>
      </w:pPr>
    </w:p>
    <w:p w14:paraId="7F0942EC" w14:textId="1E528846" w:rsidR="00C37718" w:rsidRPr="00A917D8" w:rsidRDefault="625BDA22" w:rsidP="3EB0A701">
      <w:pPr>
        <w:spacing w:after="0" w:line="240" w:lineRule="auto"/>
        <w:rPr>
          <w:rFonts w:ascii="Arial" w:hAnsi="Arial" w:cs="Arial"/>
        </w:rPr>
      </w:pPr>
      <w:r w:rsidRPr="3EB0A701">
        <w:rPr>
          <w:rFonts w:ascii="Arial" w:hAnsi="Arial" w:cs="Arial"/>
        </w:rPr>
        <w:t xml:space="preserve"> A continuación, se relacionan los productos con mayor participación del presupuesto de inversión en millones de pesos y en porcentaje de participación:</w:t>
      </w:r>
    </w:p>
    <w:p w14:paraId="06BB50C4" w14:textId="6F6D2304" w:rsidR="00C37718" w:rsidRDefault="00C37718" w:rsidP="00953F9A">
      <w:pPr>
        <w:spacing w:after="0" w:line="240" w:lineRule="auto"/>
        <w:rPr>
          <w:rFonts w:ascii="Arial" w:hAnsi="Arial" w:cs="Arial"/>
        </w:rPr>
      </w:pPr>
    </w:p>
    <w:p w14:paraId="208AAC66" w14:textId="115F452E" w:rsidR="00D67C74" w:rsidRPr="00775126" w:rsidRDefault="00661318" w:rsidP="00661318">
      <w:pPr>
        <w:pStyle w:val="Descripcin"/>
        <w:jc w:val="center"/>
        <w:rPr>
          <w:rFonts w:ascii="Arial" w:hAnsi="Arial" w:cs="Arial"/>
        </w:rPr>
      </w:pPr>
      <w:r w:rsidRPr="00661318">
        <w:t xml:space="preserve">Ilustración </w:t>
      </w:r>
      <w:fldSimple w:instr=" SEQ Ilustración \* ARABIC ">
        <w:r w:rsidR="007C0833">
          <w:rPr>
            <w:noProof/>
          </w:rPr>
          <w:t>17</w:t>
        </w:r>
      </w:fldSimple>
      <w:r w:rsidR="00D67C74" w:rsidRPr="00661318">
        <w:rPr>
          <w:rFonts w:ascii="Arial" w:hAnsi="Arial" w:cs="Arial"/>
        </w:rPr>
        <w:t xml:space="preserve">-PMR </w:t>
      </w:r>
      <w:r w:rsidR="00044D31" w:rsidRPr="00A536BF">
        <w:rPr>
          <w:rFonts w:ascii="Arial" w:hAnsi="Arial" w:cs="Arial"/>
          <w:bCs w:val="0"/>
        </w:rPr>
        <w:t>IDPYBA</w:t>
      </w:r>
    </w:p>
    <w:p w14:paraId="5754B8BA" w14:textId="6325C247" w:rsidR="00953F9A" w:rsidRDefault="00953F9A" w:rsidP="00953F9A">
      <w:pPr>
        <w:spacing w:after="0" w:line="240" w:lineRule="auto"/>
      </w:pPr>
    </w:p>
    <w:p w14:paraId="25544EC1" w14:textId="6A562FCB" w:rsidR="00FC0038" w:rsidRPr="00FA780A" w:rsidRDefault="00AA2776" w:rsidP="00D67C74">
      <w:pPr>
        <w:spacing w:after="0" w:line="240" w:lineRule="auto"/>
        <w:jc w:val="center"/>
      </w:pPr>
      <w:r w:rsidRPr="00AA2776">
        <w:rPr>
          <w:noProof/>
        </w:rPr>
        <w:drawing>
          <wp:inline distT="0" distB="0" distL="0" distR="0" wp14:anchorId="07747CDB" wp14:editId="7BCC29C0">
            <wp:extent cx="5612130" cy="3615690"/>
            <wp:effectExtent l="0" t="0" r="7620" b="3810"/>
            <wp:docPr id="10065837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583791" name=""/>
                    <pic:cNvPicPr/>
                  </pic:nvPicPr>
                  <pic:blipFill>
                    <a:blip r:embed="rId66"/>
                    <a:stretch>
                      <a:fillRect/>
                    </a:stretch>
                  </pic:blipFill>
                  <pic:spPr>
                    <a:xfrm>
                      <a:off x="0" y="0"/>
                      <a:ext cx="5612130" cy="3615690"/>
                    </a:xfrm>
                    <a:prstGeom prst="rect">
                      <a:avLst/>
                    </a:prstGeom>
                  </pic:spPr>
                </pic:pic>
              </a:graphicData>
            </a:graphic>
          </wp:inline>
        </w:drawing>
      </w:r>
    </w:p>
    <w:p w14:paraId="79D057DA" w14:textId="24E959EF" w:rsidR="00C37718" w:rsidRPr="006D5A0C" w:rsidRDefault="00C37718" w:rsidP="00D67C74">
      <w:pPr>
        <w:spacing w:after="0" w:line="240" w:lineRule="auto"/>
        <w:jc w:val="center"/>
        <w:rPr>
          <w:rFonts w:ascii="Arial" w:eastAsia="Chaparral Pro" w:hAnsi="Arial" w:cs="Arial"/>
          <w:sz w:val="18"/>
          <w:szCs w:val="18"/>
        </w:rPr>
      </w:pPr>
      <w:r w:rsidRPr="000C4067">
        <w:rPr>
          <w:rFonts w:ascii="Arial" w:eastAsia="Chaparral Pro" w:hAnsi="Arial" w:cs="Arial"/>
          <w:b/>
          <w:bCs/>
          <w:sz w:val="18"/>
          <w:szCs w:val="18"/>
        </w:rPr>
        <w:t>Fuente</w:t>
      </w:r>
      <w:r w:rsidRPr="006D5A0C">
        <w:rPr>
          <w:rFonts w:ascii="Arial" w:eastAsia="Chaparral Pro" w:hAnsi="Arial" w:cs="Arial"/>
          <w:sz w:val="18"/>
          <w:szCs w:val="18"/>
        </w:rPr>
        <w:t>: Secretaría Distrital de Hacienda – Observatorio Fiscal del Distrito</w:t>
      </w:r>
    </w:p>
    <w:p w14:paraId="53DAD657" w14:textId="72CB1422" w:rsidR="00953F9A" w:rsidRDefault="00953F9A" w:rsidP="00953F9A">
      <w:pPr>
        <w:spacing w:after="0" w:line="240" w:lineRule="auto"/>
        <w:rPr>
          <w:lang w:eastAsia="es-CO"/>
        </w:rPr>
      </w:pPr>
    </w:p>
    <w:p w14:paraId="4E4A98EF" w14:textId="74E0A274" w:rsidR="00C37718" w:rsidRDefault="00C37718" w:rsidP="00953F9A">
      <w:pPr>
        <w:spacing w:after="0" w:line="240" w:lineRule="auto"/>
        <w:rPr>
          <w:lang w:eastAsia="es-CO"/>
        </w:rPr>
      </w:pPr>
      <w:r w:rsidRPr="3EB0A701">
        <w:rPr>
          <w:lang w:eastAsia="es-CO"/>
        </w:rPr>
        <w:t>De acuerdo con lo mencionado la entidad tiene un presupuesto programado de</w:t>
      </w:r>
      <w:r w:rsidR="00490A18" w:rsidRPr="3EB0A701">
        <w:rPr>
          <w:lang w:eastAsia="es-CO"/>
        </w:rPr>
        <w:t>:</w:t>
      </w:r>
    </w:p>
    <w:p w14:paraId="4BEB0F1B" w14:textId="77777777" w:rsidR="00953F9A" w:rsidRPr="00A917D8" w:rsidRDefault="00953F9A" w:rsidP="00953F9A">
      <w:pPr>
        <w:spacing w:after="0" w:line="240" w:lineRule="auto"/>
        <w:rPr>
          <w:szCs w:val="22"/>
          <w:lang w:eastAsia="es-CO"/>
        </w:rPr>
      </w:pPr>
    </w:p>
    <w:tbl>
      <w:tblPr>
        <w:tblW w:w="7700" w:type="dxa"/>
        <w:jc w:val="center"/>
        <w:tblCellMar>
          <w:left w:w="70" w:type="dxa"/>
          <w:right w:w="70" w:type="dxa"/>
        </w:tblCellMar>
        <w:tblLook w:val="04A0" w:firstRow="1" w:lastRow="0" w:firstColumn="1" w:lastColumn="0" w:noHBand="0" w:noVBand="1"/>
      </w:tblPr>
      <w:tblGrid>
        <w:gridCol w:w="4830"/>
        <w:gridCol w:w="2870"/>
      </w:tblGrid>
      <w:tr w:rsidR="009B1CF4" w:rsidRPr="002542EB" w14:paraId="220BD9DE" w14:textId="77777777" w:rsidTr="0598D60D">
        <w:trPr>
          <w:trHeight w:val="300"/>
          <w:jc w:val="center"/>
        </w:trPr>
        <w:tc>
          <w:tcPr>
            <w:tcW w:w="4830" w:type="dxa"/>
            <w:tcBorders>
              <w:top w:val="single" w:sz="4" w:space="0" w:color="auto"/>
              <w:left w:val="single" w:sz="4" w:space="0" w:color="auto"/>
              <w:bottom w:val="single" w:sz="4" w:space="0" w:color="auto"/>
              <w:right w:val="single" w:sz="4" w:space="0" w:color="auto"/>
            </w:tcBorders>
            <w:shd w:val="clear" w:color="auto" w:fill="D9E1F2"/>
            <w:vAlign w:val="center"/>
            <w:hideMark/>
          </w:tcPr>
          <w:p w14:paraId="33140B62" w14:textId="6ECD78B1" w:rsidR="009B1CF4" w:rsidRPr="002542EB" w:rsidRDefault="003B03BF" w:rsidP="00953F9A">
            <w:pPr>
              <w:spacing w:after="0" w:line="240" w:lineRule="auto"/>
              <w:jc w:val="center"/>
              <w:rPr>
                <w:rFonts w:ascii="Arial" w:eastAsia="Times New Roman" w:hAnsi="Arial" w:cs="Arial"/>
                <w:b/>
                <w:color w:val="000000"/>
                <w:sz w:val="20"/>
                <w:lang w:val="es-CO" w:eastAsia="es-CO"/>
              </w:rPr>
            </w:pPr>
            <w:r w:rsidRPr="002542EB">
              <w:rPr>
                <w:rFonts w:ascii="Arial" w:eastAsia="Times New Roman" w:hAnsi="Arial" w:cs="Arial"/>
                <w:b/>
                <w:color w:val="000000"/>
                <w:sz w:val="20"/>
                <w:lang w:val="es-CO" w:eastAsia="es-CO"/>
              </w:rPr>
              <w:t>Descripción</w:t>
            </w:r>
          </w:p>
        </w:tc>
        <w:tc>
          <w:tcPr>
            <w:tcW w:w="2870" w:type="dxa"/>
            <w:tcBorders>
              <w:top w:val="single" w:sz="4" w:space="0" w:color="auto"/>
              <w:left w:val="nil"/>
              <w:bottom w:val="single" w:sz="4" w:space="0" w:color="auto"/>
              <w:right w:val="single" w:sz="4" w:space="0" w:color="auto"/>
            </w:tcBorders>
            <w:shd w:val="clear" w:color="auto" w:fill="D9E1F2"/>
            <w:noWrap/>
            <w:vAlign w:val="center"/>
            <w:hideMark/>
          </w:tcPr>
          <w:p w14:paraId="23056BF8" w14:textId="0B34BBB0" w:rsidR="009B1CF4" w:rsidRPr="002542EB" w:rsidRDefault="003B03BF" w:rsidP="00953F9A">
            <w:pPr>
              <w:spacing w:after="0" w:line="240" w:lineRule="auto"/>
              <w:jc w:val="center"/>
              <w:rPr>
                <w:rFonts w:ascii="Arial" w:eastAsia="Times New Roman" w:hAnsi="Arial" w:cs="Arial"/>
                <w:b/>
                <w:color w:val="000000"/>
                <w:sz w:val="20"/>
                <w:lang w:val="es-CO" w:eastAsia="es-CO"/>
              </w:rPr>
            </w:pPr>
            <w:r w:rsidRPr="002542EB">
              <w:rPr>
                <w:rFonts w:ascii="Arial" w:eastAsia="Times New Roman" w:hAnsi="Arial" w:cs="Arial"/>
                <w:b/>
                <w:color w:val="000000"/>
                <w:sz w:val="20"/>
                <w:lang w:val="es-CO" w:eastAsia="es-CO"/>
              </w:rPr>
              <w:t>Valor</w:t>
            </w:r>
          </w:p>
        </w:tc>
      </w:tr>
      <w:tr w:rsidR="009B1CF4" w:rsidRPr="002542EB" w14:paraId="799E79BB" w14:textId="77777777" w:rsidTr="0598D60D">
        <w:trPr>
          <w:trHeight w:val="300"/>
          <w:jc w:val="center"/>
        </w:trPr>
        <w:tc>
          <w:tcPr>
            <w:tcW w:w="4830" w:type="dxa"/>
            <w:tcBorders>
              <w:top w:val="nil"/>
              <w:left w:val="single" w:sz="4" w:space="0" w:color="auto"/>
              <w:bottom w:val="single" w:sz="4" w:space="0" w:color="auto"/>
              <w:right w:val="single" w:sz="4" w:space="0" w:color="auto"/>
            </w:tcBorders>
            <w:shd w:val="clear" w:color="auto" w:fill="auto"/>
            <w:vAlign w:val="bottom"/>
            <w:hideMark/>
          </w:tcPr>
          <w:p w14:paraId="3BB1EC25" w14:textId="77777777" w:rsidR="009B1CF4" w:rsidRPr="002542EB" w:rsidRDefault="009B1CF4" w:rsidP="00953F9A">
            <w:pPr>
              <w:spacing w:after="0" w:line="240" w:lineRule="auto"/>
              <w:rPr>
                <w:rFonts w:ascii="Arial" w:eastAsia="Times New Roman" w:hAnsi="Arial" w:cs="Arial"/>
                <w:color w:val="000000"/>
                <w:sz w:val="20"/>
                <w:lang w:val="es-CO" w:eastAsia="es-CO"/>
              </w:rPr>
            </w:pPr>
            <w:r w:rsidRPr="002542EB">
              <w:rPr>
                <w:rFonts w:ascii="Arial" w:eastAsia="Times New Roman" w:hAnsi="Arial" w:cs="Arial"/>
                <w:color w:val="000000"/>
                <w:sz w:val="20"/>
                <w:lang w:val="es-CO" w:eastAsia="es-CO"/>
              </w:rPr>
              <w:t>Funcionamiento</w:t>
            </w:r>
          </w:p>
        </w:tc>
        <w:tc>
          <w:tcPr>
            <w:tcW w:w="2870" w:type="dxa"/>
            <w:tcBorders>
              <w:top w:val="nil"/>
              <w:left w:val="nil"/>
              <w:bottom w:val="single" w:sz="4" w:space="0" w:color="auto"/>
              <w:right w:val="single" w:sz="4" w:space="0" w:color="auto"/>
            </w:tcBorders>
            <w:shd w:val="clear" w:color="auto" w:fill="auto"/>
            <w:noWrap/>
            <w:vAlign w:val="center"/>
            <w:hideMark/>
          </w:tcPr>
          <w:p w14:paraId="33BD20C2" w14:textId="728A5BC1" w:rsidR="009B1CF4" w:rsidRPr="002542EB" w:rsidRDefault="009B1CF4" w:rsidP="0598D60D">
            <w:pPr>
              <w:spacing w:after="0" w:line="240" w:lineRule="auto"/>
              <w:jc w:val="right"/>
              <w:rPr>
                <w:rFonts w:ascii="Arial" w:eastAsia="Times New Roman" w:hAnsi="Arial" w:cs="Arial"/>
                <w:color w:val="000000"/>
                <w:sz w:val="20"/>
                <w:lang w:val="es-CO" w:eastAsia="es-CO"/>
              </w:rPr>
            </w:pPr>
            <w:r w:rsidRPr="0598D60D">
              <w:rPr>
                <w:rFonts w:ascii="Arial" w:eastAsia="Times New Roman" w:hAnsi="Arial" w:cs="Arial"/>
                <w:color w:val="000000" w:themeColor="text1"/>
                <w:sz w:val="20"/>
                <w:lang w:val="es-CO" w:eastAsia="es-CO"/>
              </w:rPr>
              <w:t>$</w:t>
            </w:r>
            <w:r w:rsidR="33E4C501" w:rsidRPr="0598D60D">
              <w:rPr>
                <w:rFonts w:ascii="Arial" w:eastAsia="Times New Roman" w:hAnsi="Arial" w:cs="Arial"/>
                <w:color w:val="000000" w:themeColor="text1"/>
                <w:sz w:val="20"/>
                <w:lang w:val="es-CO" w:eastAsia="es-CO"/>
              </w:rPr>
              <w:t>8.710</w:t>
            </w:r>
          </w:p>
        </w:tc>
      </w:tr>
      <w:tr w:rsidR="009B1CF4" w:rsidRPr="002542EB" w14:paraId="54C04EA3" w14:textId="77777777" w:rsidTr="0598D60D">
        <w:trPr>
          <w:trHeight w:val="300"/>
          <w:jc w:val="center"/>
        </w:trPr>
        <w:tc>
          <w:tcPr>
            <w:tcW w:w="4830" w:type="dxa"/>
            <w:tcBorders>
              <w:top w:val="nil"/>
              <w:left w:val="single" w:sz="4" w:space="0" w:color="auto"/>
              <w:bottom w:val="single" w:sz="4" w:space="0" w:color="auto"/>
              <w:right w:val="single" w:sz="4" w:space="0" w:color="auto"/>
            </w:tcBorders>
            <w:shd w:val="clear" w:color="auto" w:fill="auto"/>
            <w:vAlign w:val="bottom"/>
            <w:hideMark/>
          </w:tcPr>
          <w:p w14:paraId="4FB0F12B" w14:textId="77777777" w:rsidR="009B1CF4" w:rsidRPr="002542EB" w:rsidRDefault="009B1CF4" w:rsidP="00953F9A">
            <w:pPr>
              <w:spacing w:after="0" w:line="240" w:lineRule="auto"/>
              <w:rPr>
                <w:rFonts w:ascii="Arial" w:eastAsia="Times New Roman" w:hAnsi="Arial" w:cs="Arial"/>
                <w:color w:val="000000"/>
                <w:sz w:val="20"/>
                <w:lang w:val="es-CO" w:eastAsia="es-CO"/>
              </w:rPr>
            </w:pPr>
            <w:r w:rsidRPr="002542EB">
              <w:rPr>
                <w:rFonts w:ascii="Arial" w:eastAsia="Times New Roman" w:hAnsi="Arial" w:cs="Arial"/>
                <w:color w:val="000000"/>
                <w:sz w:val="20"/>
                <w:lang w:val="es-CO" w:eastAsia="es-CO"/>
              </w:rPr>
              <w:t>Inversión directa</w:t>
            </w:r>
          </w:p>
        </w:tc>
        <w:tc>
          <w:tcPr>
            <w:tcW w:w="2870" w:type="dxa"/>
            <w:tcBorders>
              <w:top w:val="nil"/>
              <w:left w:val="nil"/>
              <w:bottom w:val="single" w:sz="4" w:space="0" w:color="auto"/>
              <w:right w:val="single" w:sz="4" w:space="0" w:color="auto"/>
            </w:tcBorders>
            <w:shd w:val="clear" w:color="auto" w:fill="auto"/>
            <w:noWrap/>
            <w:vAlign w:val="center"/>
            <w:hideMark/>
          </w:tcPr>
          <w:p w14:paraId="5220F0BC" w14:textId="683DB3E7" w:rsidR="009B1CF4" w:rsidRPr="002542EB" w:rsidRDefault="009B1CF4" w:rsidP="0598D60D">
            <w:pPr>
              <w:spacing w:after="0" w:line="240" w:lineRule="auto"/>
              <w:jc w:val="right"/>
              <w:rPr>
                <w:rFonts w:ascii="Arial" w:eastAsia="Times New Roman" w:hAnsi="Arial" w:cs="Arial"/>
                <w:color w:val="000000"/>
                <w:sz w:val="20"/>
                <w:lang w:val="es-CO" w:eastAsia="es-CO"/>
              </w:rPr>
            </w:pPr>
            <w:r w:rsidRPr="0598D60D">
              <w:rPr>
                <w:rFonts w:ascii="Arial" w:eastAsia="Times New Roman" w:hAnsi="Arial" w:cs="Arial"/>
                <w:color w:val="000000" w:themeColor="text1"/>
                <w:sz w:val="20"/>
                <w:lang w:val="es-CO" w:eastAsia="es-CO"/>
              </w:rPr>
              <w:t>$</w:t>
            </w:r>
            <w:r w:rsidR="03F6939F" w:rsidRPr="0598D60D">
              <w:rPr>
                <w:rFonts w:ascii="Arial" w:eastAsia="Times New Roman" w:hAnsi="Arial" w:cs="Arial"/>
                <w:color w:val="000000" w:themeColor="text1"/>
                <w:sz w:val="20"/>
                <w:lang w:val="es-CO" w:eastAsia="es-CO"/>
              </w:rPr>
              <w:t>40.248</w:t>
            </w:r>
          </w:p>
        </w:tc>
      </w:tr>
      <w:tr w:rsidR="009B1CF4" w:rsidRPr="002542EB" w14:paraId="218D1497" w14:textId="77777777" w:rsidTr="0598D60D">
        <w:trPr>
          <w:trHeight w:val="300"/>
          <w:jc w:val="center"/>
        </w:trPr>
        <w:tc>
          <w:tcPr>
            <w:tcW w:w="4830" w:type="dxa"/>
            <w:tcBorders>
              <w:top w:val="nil"/>
              <w:left w:val="single" w:sz="4" w:space="0" w:color="auto"/>
              <w:bottom w:val="single" w:sz="4" w:space="0" w:color="auto"/>
              <w:right w:val="single" w:sz="4" w:space="0" w:color="auto"/>
            </w:tcBorders>
            <w:shd w:val="clear" w:color="auto" w:fill="auto"/>
            <w:vAlign w:val="bottom"/>
            <w:hideMark/>
          </w:tcPr>
          <w:p w14:paraId="7095A418" w14:textId="77777777" w:rsidR="009B1CF4" w:rsidRPr="002542EB" w:rsidRDefault="009B1CF4" w:rsidP="00953F9A">
            <w:pPr>
              <w:spacing w:after="0" w:line="240" w:lineRule="auto"/>
              <w:rPr>
                <w:rFonts w:ascii="Arial" w:eastAsia="Times New Roman" w:hAnsi="Arial" w:cs="Arial"/>
                <w:color w:val="000000"/>
                <w:sz w:val="20"/>
                <w:lang w:val="es-CO" w:eastAsia="es-CO"/>
              </w:rPr>
            </w:pPr>
            <w:r w:rsidRPr="002542EB">
              <w:rPr>
                <w:rFonts w:ascii="Arial" w:eastAsia="Times New Roman" w:hAnsi="Arial" w:cs="Arial"/>
                <w:color w:val="000000"/>
                <w:sz w:val="20"/>
                <w:lang w:val="es-CO" w:eastAsia="es-CO"/>
              </w:rPr>
              <w:t>Transferencias</w:t>
            </w:r>
          </w:p>
        </w:tc>
        <w:tc>
          <w:tcPr>
            <w:tcW w:w="2870" w:type="dxa"/>
            <w:tcBorders>
              <w:top w:val="nil"/>
              <w:left w:val="nil"/>
              <w:bottom w:val="single" w:sz="4" w:space="0" w:color="auto"/>
              <w:right w:val="single" w:sz="4" w:space="0" w:color="auto"/>
            </w:tcBorders>
            <w:shd w:val="clear" w:color="auto" w:fill="auto"/>
            <w:noWrap/>
            <w:vAlign w:val="center"/>
            <w:hideMark/>
          </w:tcPr>
          <w:p w14:paraId="37C5279A" w14:textId="77777777" w:rsidR="009B1CF4" w:rsidRPr="002542EB" w:rsidRDefault="009B1CF4" w:rsidP="0598D60D">
            <w:pPr>
              <w:spacing w:after="0" w:line="240" w:lineRule="auto"/>
              <w:jc w:val="right"/>
              <w:rPr>
                <w:rFonts w:ascii="Arial" w:eastAsia="Times New Roman" w:hAnsi="Arial" w:cs="Arial"/>
                <w:color w:val="000000"/>
                <w:sz w:val="20"/>
                <w:lang w:val="es-CO" w:eastAsia="es-CO"/>
              </w:rPr>
            </w:pPr>
            <w:r w:rsidRPr="0598D60D">
              <w:rPr>
                <w:rFonts w:ascii="Arial" w:eastAsia="Times New Roman" w:hAnsi="Arial" w:cs="Arial"/>
                <w:color w:val="000000" w:themeColor="text1"/>
                <w:sz w:val="20"/>
                <w:lang w:val="es-CO" w:eastAsia="es-CO"/>
              </w:rPr>
              <w:t>$0</w:t>
            </w:r>
          </w:p>
        </w:tc>
      </w:tr>
      <w:tr w:rsidR="009B1CF4" w:rsidRPr="002542EB" w14:paraId="5A45342B" w14:textId="77777777" w:rsidTr="0598D60D">
        <w:trPr>
          <w:trHeight w:val="300"/>
          <w:jc w:val="center"/>
        </w:trPr>
        <w:tc>
          <w:tcPr>
            <w:tcW w:w="4830" w:type="dxa"/>
            <w:tcBorders>
              <w:top w:val="nil"/>
              <w:left w:val="single" w:sz="4" w:space="0" w:color="auto"/>
              <w:bottom w:val="single" w:sz="4" w:space="0" w:color="auto"/>
              <w:right w:val="single" w:sz="4" w:space="0" w:color="auto"/>
            </w:tcBorders>
            <w:shd w:val="clear" w:color="auto" w:fill="auto"/>
            <w:vAlign w:val="bottom"/>
            <w:hideMark/>
          </w:tcPr>
          <w:p w14:paraId="3C5BAFEF" w14:textId="19EF3B1D" w:rsidR="009B1CF4" w:rsidRPr="002542EB" w:rsidRDefault="009B1CF4" w:rsidP="00953F9A">
            <w:pPr>
              <w:spacing w:after="0" w:line="240" w:lineRule="auto"/>
              <w:rPr>
                <w:rFonts w:ascii="Arial" w:eastAsia="Times New Roman" w:hAnsi="Arial" w:cs="Arial"/>
                <w:b/>
                <w:color w:val="000000"/>
                <w:sz w:val="20"/>
                <w:lang w:val="es-CO" w:eastAsia="es-CO"/>
              </w:rPr>
            </w:pPr>
            <w:proofErr w:type="gramStart"/>
            <w:r w:rsidRPr="002542EB">
              <w:rPr>
                <w:rFonts w:ascii="Arial" w:eastAsia="Times New Roman" w:hAnsi="Arial" w:cs="Arial"/>
                <w:b/>
                <w:color w:val="000000"/>
                <w:sz w:val="20"/>
                <w:lang w:val="es-CO" w:eastAsia="es-CO"/>
              </w:rPr>
              <w:t>TOTAL</w:t>
            </w:r>
            <w:proofErr w:type="gramEnd"/>
            <w:r w:rsidRPr="002542EB">
              <w:rPr>
                <w:rFonts w:ascii="Arial" w:eastAsia="Times New Roman" w:hAnsi="Arial" w:cs="Arial"/>
                <w:b/>
                <w:color w:val="000000"/>
                <w:sz w:val="20"/>
                <w:lang w:val="es-CO" w:eastAsia="es-CO"/>
              </w:rPr>
              <w:t xml:space="preserve"> </w:t>
            </w:r>
            <w:r w:rsidR="00BA2627" w:rsidRPr="002542EB">
              <w:rPr>
                <w:rFonts w:ascii="Arial" w:eastAsia="Times New Roman" w:hAnsi="Arial" w:cs="Arial"/>
                <w:b/>
                <w:color w:val="000000"/>
                <w:sz w:val="20"/>
                <w:lang w:val="es-CO" w:eastAsia="es-CO"/>
              </w:rPr>
              <w:t>IDPYBA</w:t>
            </w:r>
          </w:p>
        </w:tc>
        <w:tc>
          <w:tcPr>
            <w:tcW w:w="2870" w:type="dxa"/>
            <w:tcBorders>
              <w:top w:val="nil"/>
              <w:left w:val="nil"/>
              <w:bottom w:val="single" w:sz="4" w:space="0" w:color="auto"/>
              <w:right w:val="single" w:sz="4" w:space="0" w:color="auto"/>
            </w:tcBorders>
            <w:shd w:val="clear" w:color="auto" w:fill="auto"/>
            <w:noWrap/>
            <w:vAlign w:val="center"/>
            <w:hideMark/>
          </w:tcPr>
          <w:p w14:paraId="24793DD1" w14:textId="07E52570" w:rsidR="009B1CF4" w:rsidRPr="002542EB" w:rsidRDefault="009B1CF4" w:rsidP="0598D60D">
            <w:pPr>
              <w:spacing w:after="0" w:line="240" w:lineRule="auto"/>
              <w:jc w:val="right"/>
              <w:rPr>
                <w:rFonts w:ascii="Arial" w:eastAsia="Times New Roman" w:hAnsi="Arial" w:cs="Arial"/>
                <w:b/>
                <w:color w:val="000000"/>
                <w:sz w:val="20"/>
                <w:lang w:val="es-CO" w:eastAsia="es-CO"/>
              </w:rPr>
            </w:pPr>
            <w:r w:rsidRPr="0598D60D">
              <w:rPr>
                <w:rFonts w:ascii="Arial" w:eastAsia="Times New Roman" w:hAnsi="Arial" w:cs="Arial"/>
                <w:b/>
                <w:bCs/>
                <w:color w:val="000000" w:themeColor="text1"/>
                <w:sz w:val="20"/>
                <w:lang w:val="es-CO" w:eastAsia="es-CO"/>
              </w:rPr>
              <w:t>$</w:t>
            </w:r>
            <w:r w:rsidR="4DD524ED" w:rsidRPr="0598D60D">
              <w:rPr>
                <w:rFonts w:ascii="Arial" w:eastAsia="Times New Roman" w:hAnsi="Arial" w:cs="Arial"/>
                <w:b/>
                <w:bCs/>
                <w:color w:val="000000" w:themeColor="text1"/>
                <w:sz w:val="20"/>
                <w:lang w:val="es-CO" w:eastAsia="es-CO"/>
              </w:rPr>
              <w:t>48.958</w:t>
            </w:r>
          </w:p>
        </w:tc>
      </w:tr>
    </w:tbl>
    <w:p w14:paraId="7A619694" w14:textId="5937F1E6" w:rsidR="009B1CF4" w:rsidRDefault="009B1CF4" w:rsidP="00953F9A">
      <w:pPr>
        <w:spacing w:after="0" w:line="240" w:lineRule="auto"/>
        <w:ind w:firstLine="708"/>
        <w:rPr>
          <w:rFonts w:ascii="Arial" w:hAnsi="Arial" w:cs="Arial"/>
          <w:b/>
          <w:color w:val="1F4E79" w:themeColor="accent5" w:themeShade="80"/>
        </w:rPr>
      </w:pPr>
      <w:r w:rsidRPr="793EE431">
        <w:rPr>
          <w:rFonts w:ascii="Arial" w:hAnsi="Arial" w:cs="Arial"/>
          <w:b/>
          <w:bCs/>
          <w:sz w:val="18"/>
          <w:szCs w:val="18"/>
        </w:rPr>
        <w:t>Fuente</w:t>
      </w:r>
      <w:r w:rsidRPr="793EE431">
        <w:rPr>
          <w:rFonts w:ascii="Arial" w:hAnsi="Arial" w:cs="Arial"/>
          <w:sz w:val="18"/>
          <w:szCs w:val="18"/>
        </w:rPr>
        <w:t xml:space="preserve">: Secretaría Distrital de Hacienda – </w:t>
      </w:r>
      <w:r w:rsidRPr="793EE431">
        <w:rPr>
          <w:rFonts w:ascii="Arial" w:eastAsia="Chaparral Pro" w:hAnsi="Arial" w:cs="Arial"/>
          <w:sz w:val="18"/>
          <w:szCs w:val="18"/>
        </w:rPr>
        <w:t xml:space="preserve">Sistema de Información </w:t>
      </w:r>
      <w:r w:rsidRPr="793EE431">
        <w:rPr>
          <w:rFonts w:ascii="Arial" w:hAnsi="Arial" w:cs="Arial"/>
          <w:sz w:val="18"/>
          <w:szCs w:val="18"/>
        </w:rPr>
        <w:t xml:space="preserve">BogData. </w:t>
      </w:r>
      <w:r w:rsidRPr="793EE431">
        <w:rPr>
          <w:rFonts w:ascii="Arial" w:eastAsia="Chaparral Pro" w:hAnsi="Arial" w:cs="Arial"/>
          <w:sz w:val="18"/>
          <w:szCs w:val="18"/>
        </w:rPr>
        <w:t xml:space="preserve">– Cifras en </w:t>
      </w:r>
      <w:r>
        <w:rPr>
          <w:rFonts w:ascii="Arial" w:eastAsia="Chaparral Pro" w:hAnsi="Arial" w:cs="Arial"/>
          <w:sz w:val="18"/>
          <w:szCs w:val="18"/>
        </w:rPr>
        <w:t>MM</w:t>
      </w:r>
      <w:r w:rsidRPr="00EB5F6E">
        <w:rPr>
          <w:rFonts w:ascii="Arial" w:hAnsi="Arial" w:cs="Arial"/>
          <w:b/>
          <w:color w:val="1F4E79" w:themeColor="accent5" w:themeShade="80"/>
        </w:rPr>
        <w:t xml:space="preserve"> </w:t>
      </w:r>
    </w:p>
    <w:p w14:paraId="4F2276C6" w14:textId="77777777" w:rsidR="009B1CF4" w:rsidRDefault="009B1CF4" w:rsidP="00953F9A">
      <w:pPr>
        <w:spacing w:after="0" w:line="240" w:lineRule="auto"/>
        <w:rPr>
          <w:rFonts w:ascii="Arial" w:hAnsi="Arial" w:cs="Arial"/>
          <w:b/>
          <w:color w:val="1F4E79" w:themeColor="accent5" w:themeShade="80"/>
        </w:rPr>
      </w:pPr>
    </w:p>
    <w:p w14:paraId="5DA8E0FD" w14:textId="04647A76" w:rsidR="00C37718" w:rsidRDefault="00C37718" w:rsidP="3EB0A701">
      <w:pPr>
        <w:spacing w:after="0" w:line="240" w:lineRule="auto"/>
      </w:pPr>
    </w:p>
    <w:p w14:paraId="2F18AAD2" w14:textId="29FC86FC" w:rsidR="00C37718" w:rsidRDefault="003B03BF" w:rsidP="00953F9A">
      <w:pPr>
        <w:spacing w:after="0" w:line="240" w:lineRule="auto"/>
        <w:rPr>
          <w:rFonts w:ascii="Arial" w:hAnsi="Arial" w:cs="Arial"/>
          <w:b/>
          <w:lang w:eastAsia="es-CO"/>
        </w:rPr>
      </w:pPr>
      <w:bookmarkStart w:id="39" w:name="_Toc148733213"/>
      <w:r w:rsidRPr="3EB0A701">
        <w:rPr>
          <w:rFonts w:eastAsia="Arial"/>
          <w:b/>
          <w:bCs/>
          <w:color w:val="1F4E79" w:themeColor="accent5" w:themeShade="80"/>
        </w:rPr>
        <w:t xml:space="preserve">7. </w:t>
      </w:r>
      <w:r w:rsidR="00C37718" w:rsidRPr="3EB0A701">
        <w:rPr>
          <w:rFonts w:eastAsia="Arial"/>
          <w:b/>
          <w:bCs/>
          <w:color w:val="1F4E79" w:themeColor="accent5" w:themeShade="80"/>
        </w:rPr>
        <w:t>SECTOR CULTURA</w:t>
      </w:r>
      <w:bookmarkEnd w:id="39"/>
      <w:r w:rsidR="00C37718" w:rsidRPr="3EB0A701">
        <w:rPr>
          <w:rFonts w:ascii="Arial" w:hAnsi="Arial" w:cs="Arial"/>
          <w:b/>
          <w:bCs/>
          <w:lang w:eastAsia="es-CO"/>
        </w:rPr>
        <w:t xml:space="preserve"> </w:t>
      </w:r>
    </w:p>
    <w:p w14:paraId="383A2D97" w14:textId="77777777" w:rsidR="007E1D70" w:rsidRPr="00A917D8" w:rsidRDefault="007E1D70" w:rsidP="00953F9A">
      <w:pPr>
        <w:spacing w:after="0" w:line="240" w:lineRule="auto"/>
        <w:rPr>
          <w:rFonts w:ascii="Arial" w:hAnsi="Arial" w:cs="Arial"/>
          <w:b/>
          <w:bCs/>
          <w:szCs w:val="22"/>
          <w:lang w:eastAsia="es-CO"/>
        </w:rPr>
      </w:pPr>
    </w:p>
    <w:p w14:paraId="605E078A" w14:textId="77777777" w:rsidR="00C37718" w:rsidRDefault="00C37718" w:rsidP="00953F9A">
      <w:pPr>
        <w:spacing w:after="0" w:line="240" w:lineRule="auto"/>
        <w:rPr>
          <w:rFonts w:ascii="Arial" w:eastAsia="Arial" w:hAnsi="Arial" w:cs="Arial"/>
          <w:szCs w:val="22"/>
          <w:lang w:eastAsia="es-CO"/>
        </w:rPr>
      </w:pPr>
      <w:r w:rsidRPr="00A917D8">
        <w:rPr>
          <w:rFonts w:ascii="Arial" w:eastAsia="Arial" w:hAnsi="Arial" w:cs="Arial"/>
          <w:szCs w:val="22"/>
          <w:lang w:eastAsia="es-CO"/>
        </w:rPr>
        <w:t>Son seis las entidades que conforman este sector, la Secretaría Distrital de Cultura, Recreación y Deporte (SDCRD), cabeza del sector cultura, recreación y deporte, lidera la formulación, implementación y concertación de las políticas públicas en arte, cultura, patrimonio, recreación y deporte, así como la transformación y sostenibilidad cultural y deportiva de la ciudad</w:t>
      </w:r>
      <w:r w:rsidRPr="00A917D8">
        <w:rPr>
          <w:rStyle w:val="Refdenotaalpie"/>
          <w:rFonts w:ascii="Arial" w:eastAsia="Arial" w:hAnsi="Arial" w:cs="Arial"/>
          <w:szCs w:val="22"/>
          <w:lang w:eastAsia="es-CO"/>
        </w:rPr>
        <w:footnoteReference w:id="40"/>
      </w:r>
      <w:r w:rsidRPr="00A917D8">
        <w:rPr>
          <w:rFonts w:ascii="Arial" w:eastAsia="Arial" w:hAnsi="Arial" w:cs="Arial"/>
          <w:szCs w:val="22"/>
          <w:lang w:eastAsia="es-CO"/>
        </w:rPr>
        <w:t>. Tres institutos; El Instituto Distrital de Recreación y Deporte (IDRD), encargado de generar y fomentar espacios para la recreación, el deporte, la actividad física y la sostenibilidad de los parques y escenarios, mejorando la calidad de vida, el sentido de pertenencia y la felicidad de los habitantes de Bogotá D.C.</w:t>
      </w:r>
      <w:r w:rsidRPr="00A917D8">
        <w:rPr>
          <w:rStyle w:val="Refdenotaalpie"/>
          <w:rFonts w:ascii="Arial" w:eastAsia="Arial" w:hAnsi="Arial" w:cs="Arial"/>
          <w:szCs w:val="22"/>
          <w:lang w:eastAsia="es-CO"/>
        </w:rPr>
        <w:footnoteReference w:id="41"/>
      </w:r>
      <w:r w:rsidRPr="00A917D8">
        <w:rPr>
          <w:rFonts w:ascii="Arial" w:eastAsia="Arial" w:hAnsi="Arial" w:cs="Arial"/>
          <w:szCs w:val="22"/>
          <w:lang w:eastAsia="es-CO"/>
        </w:rPr>
        <w:t xml:space="preserve">, el Instituto Distrital del Patrimonio Cultural (IDPC), cuya función consiste en la ejecución de políticas, planes y proyectos para el ejercicio efectivo de los derechos patrimoniales y culturales de </w:t>
      </w:r>
      <w:r w:rsidRPr="00A917D8">
        <w:rPr>
          <w:rFonts w:ascii="Arial" w:eastAsia="Arial" w:hAnsi="Arial" w:cs="Arial"/>
          <w:szCs w:val="22"/>
          <w:lang w:eastAsia="es-CO"/>
        </w:rPr>
        <w:lastRenderedPageBreak/>
        <w:t>los habitantes del Distrito Capital, la protección, intervención, investigación, promoción y divulgación del patrimonio cultural tangible e intangible y de los bienes de interés cultural del Distrito Capital</w:t>
      </w:r>
      <w:r w:rsidRPr="00A917D8">
        <w:rPr>
          <w:rStyle w:val="Refdenotaalpie"/>
          <w:rFonts w:ascii="Arial" w:eastAsia="Arial" w:hAnsi="Arial" w:cs="Arial"/>
          <w:szCs w:val="22"/>
          <w:lang w:eastAsia="es-CO"/>
        </w:rPr>
        <w:footnoteReference w:id="42"/>
      </w:r>
      <w:r w:rsidRPr="00A917D8">
        <w:rPr>
          <w:rFonts w:ascii="Arial" w:eastAsia="Arial" w:hAnsi="Arial" w:cs="Arial"/>
          <w:szCs w:val="22"/>
          <w:lang w:eastAsia="es-CO"/>
        </w:rPr>
        <w:t>, y el Instituto Distrital de las Artes (IDARTES), gestor de las prácticas artísticas en Bogotá, cuyo objetivo consiste en garantizar el pleno ejercicio y disfrute de los derechos culturales por parte de la ciudadanía, acercando las prácticas artísticas y las vivencias de sus diferentes dimensiones a la vida cotidiana de las personas</w:t>
      </w:r>
      <w:r w:rsidRPr="00A917D8">
        <w:rPr>
          <w:rStyle w:val="Refdenotaalpie"/>
          <w:rFonts w:ascii="Arial" w:eastAsia="Arial" w:hAnsi="Arial" w:cs="Arial"/>
          <w:szCs w:val="22"/>
          <w:lang w:eastAsia="es-CO"/>
        </w:rPr>
        <w:footnoteReference w:id="43"/>
      </w:r>
      <w:r w:rsidRPr="00A917D8">
        <w:rPr>
          <w:rFonts w:ascii="Arial" w:eastAsia="Arial" w:hAnsi="Arial" w:cs="Arial"/>
          <w:szCs w:val="22"/>
          <w:lang w:eastAsia="es-CO"/>
        </w:rPr>
        <w:t xml:space="preserve">. </w:t>
      </w:r>
    </w:p>
    <w:p w14:paraId="3318C5C7" w14:textId="77777777" w:rsidR="007E1D70" w:rsidRPr="00A917D8" w:rsidRDefault="007E1D70" w:rsidP="00953F9A">
      <w:pPr>
        <w:spacing w:after="0" w:line="240" w:lineRule="auto"/>
        <w:rPr>
          <w:rFonts w:ascii="Arial" w:eastAsia="Arial" w:hAnsi="Arial" w:cs="Arial"/>
          <w:szCs w:val="22"/>
          <w:lang w:eastAsia="es-CO"/>
        </w:rPr>
      </w:pPr>
    </w:p>
    <w:p w14:paraId="12541D64" w14:textId="77777777" w:rsidR="00C37718" w:rsidRPr="00A917D8" w:rsidRDefault="00C37718" w:rsidP="00953F9A">
      <w:pPr>
        <w:spacing w:after="0" w:line="240" w:lineRule="auto"/>
        <w:rPr>
          <w:rFonts w:ascii="Arial" w:eastAsia="Arial" w:hAnsi="Arial" w:cs="Arial"/>
          <w:szCs w:val="22"/>
          <w:lang w:eastAsia="es-CO"/>
        </w:rPr>
      </w:pPr>
      <w:r w:rsidRPr="3EB0A701">
        <w:rPr>
          <w:rFonts w:ascii="Arial" w:eastAsia="Arial" w:hAnsi="Arial" w:cs="Arial"/>
          <w:lang w:eastAsia="es-CO"/>
        </w:rPr>
        <w:t xml:space="preserve">También hacen parte del sector cultura la Fundación Gilberto </w:t>
      </w:r>
      <w:proofErr w:type="spellStart"/>
      <w:r w:rsidRPr="3EB0A701">
        <w:rPr>
          <w:rFonts w:ascii="Arial" w:eastAsia="Arial" w:hAnsi="Arial" w:cs="Arial"/>
          <w:lang w:eastAsia="es-CO"/>
        </w:rPr>
        <w:t>Alzate</w:t>
      </w:r>
      <w:proofErr w:type="spellEnd"/>
      <w:r w:rsidRPr="3EB0A701">
        <w:rPr>
          <w:rFonts w:ascii="Arial" w:eastAsia="Arial" w:hAnsi="Arial" w:cs="Arial"/>
          <w:lang w:eastAsia="es-CO"/>
        </w:rPr>
        <w:t xml:space="preserve"> Avendaño (FUGA), quien tiene como objeto principal la adopción, integración, coordinación y financiación de programas dirigidos al fomento y desarrollo de la cultura</w:t>
      </w:r>
      <w:r w:rsidRPr="3EB0A701">
        <w:rPr>
          <w:rStyle w:val="Refdenotaalpie"/>
          <w:rFonts w:ascii="Arial" w:eastAsia="Arial" w:hAnsi="Arial" w:cs="Arial"/>
          <w:lang w:eastAsia="es-CO"/>
        </w:rPr>
        <w:footnoteReference w:id="44"/>
      </w:r>
      <w:r w:rsidRPr="3EB0A701">
        <w:rPr>
          <w:rFonts w:ascii="Arial" w:eastAsia="Arial" w:hAnsi="Arial" w:cs="Arial"/>
          <w:lang w:eastAsia="es-CO"/>
        </w:rPr>
        <w:t xml:space="preserve"> y la Orquesta Filarmónica de Bogotá (OFB) cuya función consiste en ejecutar de manera concertada las políticas de servicios culturales relacionadas con el área de música sinfónica, académica y el canto lirico, la difusión y ejecución del repertorio sinfónico universal y nacional y la administración de sus escenarios culturales </w:t>
      </w:r>
      <w:r w:rsidRPr="3EB0A701">
        <w:rPr>
          <w:rStyle w:val="Refdenotaalpie"/>
          <w:rFonts w:ascii="Arial" w:eastAsia="Arial" w:hAnsi="Arial" w:cs="Arial"/>
          <w:lang w:eastAsia="es-CO"/>
        </w:rPr>
        <w:footnoteReference w:id="45"/>
      </w:r>
      <w:r w:rsidRPr="3EB0A701">
        <w:rPr>
          <w:rFonts w:ascii="Arial" w:eastAsia="Arial" w:hAnsi="Arial" w:cs="Arial"/>
          <w:lang w:eastAsia="es-CO"/>
        </w:rPr>
        <w:t xml:space="preserve">. </w:t>
      </w:r>
    </w:p>
    <w:p w14:paraId="75DD5DC8" w14:textId="24728832" w:rsidR="3EB0A701" w:rsidRDefault="3EB0A701" w:rsidP="3EB0A701">
      <w:pPr>
        <w:spacing w:after="0" w:line="240" w:lineRule="auto"/>
        <w:rPr>
          <w:rFonts w:eastAsia="Arial"/>
          <w:b/>
          <w:bCs/>
          <w:color w:val="1F4E79" w:themeColor="accent5" w:themeShade="80"/>
        </w:rPr>
      </w:pPr>
    </w:p>
    <w:p w14:paraId="3F15CCE2" w14:textId="6E2513B0" w:rsidR="00A917D8" w:rsidRDefault="003B03BF" w:rsidP="00953F9A">
      <w:pPr>
        <w:spacing w:after="0" w:line="240" w:lineRule="auto"/>
        <w:rPr>
          <w:rFonts w:ascii="Arial" w:hAnsi="Arial" w:cs="Arial"/>
          <w:b/>
          <w:color w:val="1F4E79" w:themeColor="accent5" w:themeShade="80"/>
          <w:szCs w:val="22"/>
        </w:rPr>
      </w:pPr>
      <w:bookmarkStart w:id="40" w:name="_Toc148733214"/>
      <w:r>
        <w:rPr>
          <w:rFonts w:eastAsia="Arial"/>
          <w:b/>
          <w:color w:val="1F4E79" w:themeColor="accent5" w:themeShade="80"/>
        </w:rPr>
        <w:t xml:space="preserve">7.1. </w:t>
      </w:r>
      <w:r w:rsidR="00C37718" w:rsidRPr="00FD1C83">
        <w:rPr>
          <w:rFonts w:eastAsia="Arial"/>
          <w:b/>
          <w:color w:val="1F4E79" w:themeColor="accent5" w:themeShade="80"/>
        </w:rPr>
        <w:t>SECRETARIA DISTRITAL D</w:t>
      </w:r>
      <w:r w:rsidR="00C37718" w:rsidRPr="00FA2692">
        <w:rPr>
          <w:rFonts w:ascii="Arial" w:hAnsi="Arial" w:cs="Arial"/>
          <w:b/>
          <w:color w:val="1F4E79" w:themeColor="accent5" w:themeShade="80"/>
          <w:szCs w:val="22"/>
        </w:rPr>
        <w:t>E CULTURA RECREACIÓN Y DEPORTE</w:t>
      </w:r>
      <w:bookmarkEnd w:id="40"/>
      <w:r w:rsidR="00C37718" w:rsidRPr="00FA2692">
        <w:rPr>
          <w:rFonts w:ascii="Arial" w:hAnsi="Arial" w:cs="Arial"/>
          <w:b/>
          <w:color w:val="1F4E79" w:themeColor="accent5" w:themeShade="80"/>
          <w:szCs w:val="22"/>
        </w:rPr>
        <w:t xml:space="preserve"> </w:t>
      </w:r>
      <w:r w:rsidR="004027C2" w:rsidRPr="00FA2692">
        <w:rPr>
          <w:rFonts w:ascii="Arial" w:hAnsi="Arial" w:cs="Arial"/>
          <w:b/>
          <w:color w:val="1F4E79" w:themeColor="accent5" w:themeShade="80"/>
          <w:szCs w:val="22"/>
        </w:rPr>
        <w:t>(SDCRD)</w:t>
      </w:r>
    </w:p>
    <w:p w14:paraId="188E6F86" w14:textId="77777777" w:rsidR="007E1D70" w:rsidRPr="003B03BF" w:rsidRDefault="007E1D70" w:rsidP="00953F9A">
      <w:pPr>
        <w:spacing w:after="0" w:line="240" w:lineRule="auto"/>
        <w:rPr>
          <w:rFonts w:ascii="Arial" w:hAnsi="Arial" w:cs="Arial"/>
          <w:b/>
          <w:color w:val="1F4E79" w:themeColor="accent5" w:themeShade="80"/>
          <w:szCs w:val="22"/>
        </w:rPr>
      </w:pPr>
    </w:p>
    <w:p w14:paraId="216F937A" w14:textId="56F03D6B" w:rsidR="007E1D70" w:rsidRPr="00A917D8" w:rsidRDefault="00C37718" w:rsidP="3EB0A701">
      <w:pPr>
        <w:spacing w:after="0" w:line="240" w:lineRule="auto"/>
        <w:rPr>
          <w:rFonts w:ascii="Arial" w:hAnsi="Arial" w:cs="Arial"/>
        </w:rPr>
      </w:pPr>
      <w:r w:rsidRPr="3EB0A701">
        <w:rPr>
          <w:rFonts w:ascii="Arial" w:hAnsi="Arial" w:cs="Arial"/>
        </w:rPr>
        <w:t xml:space="preserve">La Secretaría Distrital de Cultura, </w:t>
      </w:r>
      <w:r w:rsidR="00853F4D" w:rsidRPr="3EB0A701">
        <w:rPr>
          <w:rFonts w:ascii="Arial" w:hAnsi="Arial" w:cs="Arial"/>
        </w:rPr>
        <w:t xml:space="preserve">Recreación y Deporte (SDCRD), </w:t>
      </w:r>
      <w:r w:rsidR="6FA700DA" w:rsidRPr="3EB0A701">
        <w:rPr>
          <w:rFonts w:ascii="Arial" w:hAnsi="Arial" w:cs="Arial"/>
        </w:rPr>
        <w:t xml:space="preserve">tiene </w:t>
      </w:r>
      <w:proofErr w:type="gramStart"/>
      <w:r w:rsidR="6FA700DA" w:rsidRPr="3EB0A701">
        <w:rPr>
          <w:rFonts w:ascii="Arial" w:hAnsi="Arial" w:cs="Arial"/>
        </w:rPr>
        <w:t>un  PMR</w:t>
      </w:r>
      <w:proofErr w:type="gramEnd"/>
      <w:r w:rsidR="6FA700DA" w:rsidRPr="3EB0A701">
        <w:rPr>
          <w:rFonts w:ascii="Arial" w:hAnsi="Arial" w:cs="Arial"/>
        </w:rPr>
        <w:t xml:space="preserve"> conformado por </w:t>
      </w:r>
      <w:r w:rsidR="7B34DDF4" w:rsidRPr="372762D7">
        <w:rPr>
          <w:rFonts w:ascii="Arial" w:hAnsi="Arial" w:cs="Arial"/>
        </w:rPr>
        <w:t>seis (6)</w:t>
      </w:r>
      <w:r w:rsidR="6FA700DA" w:rsidRPr="3EB0A701">
        <w:rPr>
          <w:rFonts w:ascii="Arial" w:hAnsi="Arial" w:cs="Arial"/>
        </w:rPr>
        <w:t xml:space="preserve"> objetivos, </w:t>
      </w:r>
      <w:r w:rsidR="7096CCCD" w:rsidRPr="372762D7">
        <w:rPr>
          <w:rFonts w:ascii="Arial" w:hAnsi="Arial" w:cs="Arial"/>
        </w:rPr>
        <w:t>seis</w:t>
      </w:r>
      <w:r w:rsidR="6FA700DA" w:rsidRPr="3EB0A701">
        <w:rPr>
          <w:rFonts w:ascii="Arial" w:hAnsi="Arial" w:cs="Arial"/>
        </w:rPr>
        <w:t xml:space="preserve"> </w:t>
      </w:r>
      <w:r w:rsidR="7096CCCD" w:rsidRPr="1C29AA79">
        <w:rPr>
          <w:rFonts w:ascii="Arial" w:hAnsi="Arial" w:cs="Arial"/>
        </w:rPr>
        <w:t>(6)</w:t>
      </w:r>
      <w:r w:rsidR="52FD7560" w:rsidRPr="1C29AA79">
        <w:rPr>
          <w:rFonts w:ascii="Arial" w:hAnsi="Arial" w:cs="Arial"/>
        </w:rPr>
        <w:t xml:space="preserve"> </w:t>
      </w:r>
      <w:r w:rsidR="6FA700DA" w:rsidRPr="3EB0A701">
        <w:rPr>
          <w:rFonts w:ascii="Arial" w:hAnsi="Arial" w:cs="Arial"/>
        </w:rPr>
        <w:t xml:space="preserve">indicadores de objetivo, </w:t>
      </w:r>
      <w:r w:rsidR="12A49093" w:rsidRPr="1C29AA79">
        <w:rPr>
          <w:rFonts w:ascii="Arial" w:hAnsi="Arial" w:cs="Arial"/>
        </w:rPr>
        <w:t>trece (</w:t>
      </w:r>
      <w:r w:rsidR="12A49093" w:rsidRPr="77EAE58E">
        <w:rPr>
          <w:rFonts w:ascii="Arial" w:hAnsi="Arial" w:cs="Arial"/>
        </w:rPr>
        <w:t>13)</w:t>
      </w:r>
      <w:r w:rsidR="6FA700DA" w:rsidRPr="3EB0A701">
        <w:rPr>
          <w:rFonts w:ascii="Arial" w:hAnsi="Arial" w:cs="Arial"/>
        </w:rPr>
        <w:t xml:space="preserve"> productos y </w:t>
      </w:r>
      <w:r w:rsidR="7FF5E048" w:rsidRPr="77EAE58E">
        <w:rPr>
          <w:rFonts w:ascii="Arial" w:hAnsi="Arial" w:cs="Arial"/>
        </w:rPr>
        <w:t>catorce (14)</w:t>
      </w:r>
      <w:r w:rsidR="6FA700DA" w:rsidRPr="3EB0A701">
        <w:rPr>
          <w:rFonts w:ascii="Arial" w:hAnsi="Arial" w:cs="Arial"/>
        </w:rPr>
        <w:t xml:space="preserve"> indicadores de producto.</w:t>
      </w:r>
    </w:p>
    <w:p w14:paraId="3608AA16" w14:textId="77777777" w:rsidR="007E1D70" w:rsidRPr="00A917D8" w:rsidRDefault="007E1D70" w:rsidP="3EB0A701">
      <w:pPr>
        <w:spacing w:after="0" w:line="240" w:lineRule="auto"/>
        <w:rPr>
          <w:rFonts w:ascii="Arial" w:hAnsi="Arial" w:cs="Arial"/>
        </w:rPr>
      </w:pPr>
    </w:p>
    <w:p w14:paraId="6D019424" w14:textId="6C0BF56D" w:rsidR="007E1D70" w:rsidRDefault="6FA700DA" w:rsidP="3EB0A701">
      <w:pPr>
        <w:spacing w:after="0" w:line="240" w:lineRule="auto"/>
        <w:rPr>
          <w:rFonts w:ascii="Arial" w:hAnsi="Arial" w:cs="Arial"/>
        </w:rPr>
      </w:pPr>
      <w:r w:rsidRPr="3EB0A701">
        <w:rPr>
          <w:rFonts w:ascii="Arial" w:hAnsi="Arial" w:cs="Arial"/>
        </w:rPr>
        <w:t xml:space="preserve"> A continuación, se relacionan los productos con mayor participación del presupuesto de inversión en millones de pesos y en porcentaje de participación:</w:t>
      </w:r>
    </w:p>
    <w:p w14:paraId="0A67D9F4" w14:textId="2422E602" w:rsidR="00DD223B" w:rsidRDefault="00DD223B" w:rsidP="3EB0A701">
      <w:pPr>
        <w:spacing w:after="0" w:line="240" w:lineRule="auto"/>
        <w:rPr>
          <w:rFonts w:ascii="Arial" w:hAnsi="Arial" w:cs="Arial"/>
        </w:rPr>
      </w:pPr>
    </w:p>
    <w:p w14:paraId="0F498C1B" w14:textId="531815C2" w:rsidR="00DD223B" w:rsidRPr="00A917D8" w:rsidRDefault="00DD223B" w:rsidP="00DD223B">
      <w:pPr>
        <w:pStyle w:val="Descripcin"/>
        <w:jc w:val="center"/>
        <w:rPr>
          <w:rFonts w:ascii="Arial" w:hAnsi="Arial" w:cs="Arial"/>
        </w:rPr>
      </w:pPr>
      <w:r>
        <w:t xml:space="preserve">Ilustración </w:t>
      </w:r>
      <w:fldSimple w:instr=" SEQ Ilustración \* ARABIC ">
        <w:r w:rsidR="007C0833">
          <w:rPr>
            <w:noProof/>
          </w:rPr>
          <w:t>18</w:t>
        </w:r>
      </w:fldSimple>
      <w:r>
        <w:rPr>
          <w:rFonts w:ascii="Arial" w:hAnsi="Arial" w:cs="Arial"/>
        </w:rPr>
        <w:t>-PMR SDCRD</w:t>
      </w:r>
    </w:p>
    <w:p w14:paraId="465C3B50" w14:textId="655BEB26" w:rsidR="007E1D70" w:rsidRPr="00A917D8" w:rsidRDefault="007E1D70" w:rsidP="007E1D70">
      <w:pPr>
        <w:spacing w:after="0" w:line="240" w:lineRule="auto"/>
        <w:rPr>
          <w:rFonts w:ascii="Arial" w:hAnsi="Arial" w:cs="Arial"/>
        </w:rPr>
      </w:pPr>
    </w:p>
    <w:p w14:paraId="5F70F930" w14:textId="0A2A5851" w:rsidR="00C37718" w:rsidRDefault="35D7FD1B" w:rsidP="38EDE2F9">
      <w:pPr>
        <w:jc w:val="center"/>
      </w:pPr>
      <w:r>
        <w:rPr>
          <w:noProof/>
        </w:rPr>
        <w:lastRenderedPageBreak/>
        <w:drawing>
          <wp:inline distT="0" distB="0" distL="0" distR="0" wp14:anchorId="4039A1FD" wp14:editId="2912941C">
            <wp:extent cx="5590174" cy="3257550"/>
            <wp:effectExtent l="0" t="0" r="0" b="0"/>
            <wp:docPr id="706363437" name="Picture 70636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363437"/>
                    <pic:cNvPicPr/>
                  </pic:nvPicPr>
                  <pic:blipFill>
                    <a:blip r:embed="rId67">
                      <a:extLst>
                        <a:ext uri="{28A0092B-C50C-407E-A947-70E740481C1C}">
                          <a14:useLocalDpi xmlns:a14="http://schemas.microsoft.com/office/drawing/2010/main" val="0"/>
                        </a:ext>
                      </a:extLst>
                    </a:blip>
                    <a:stretch>
                      <a:fillRect/>
                    </a:stretch>
                  </pic:blipFill>
                  <pic:spPr>
                    <a:xfrm>
                      <a:off x="0" y="0"/>
                      <a:ext cx="5590174" cy="3257550"/>
                    </a:xfrm>
                    <a:prstGeom prst="rect">
                      <a:avLst/>
                    </a:prstGeom>
                  </pic:spPr>
                </pic:pic>
              </a:graphicData>
            </a:graphic>
          </wp:inline>
        </w:drawing>
      </w:r>
    </w:p>
    <w:p w14:paraId="41378EB2" w14:textId="63A25D49" w:rsidR="00C37718" w:rsidRPr="005D27AC" w:rsidRDefault="00C37718" w:rsidP="38EDE2F9">
      <w:pPr>
        <w:jc w:val="center"/>
        <w:rPr>
          <w:rFonts w:ascii="Arial" w:eastAsia="Chaparral Pro" w:hAnsi="Arial" w:cs="Arial"/>
          <w:sz w:val="18"/>
          <w:szCs w:val="18"/>
        </w:rPr>
      </w:pPr>
      <w:r w:rsidRPr="000C4067">
        <w:rPr>
          <w:rFonts w:ascii="Arial" w:eastAsia="Chaparral Pro" w:hAnsi="Arial" w:cs="Arial"/>
          <w:b/>
          <w:bCs/>
          <w:sz w:val="18"/>
          <w:szCs w:val="18"/>
        </w:rPr>
        <w:t>Fuente</w:t>
      </w:r>
      <w:r w:rsidRPr="006D5A0C">
        <w:rPr>
          <w:rFonts w:ascii="Arial" w:eastAsia="Chaparral Pro" w:hAnsi="Arial" w:cs="Arial"/>
          <w:sz w:val="18"/>
          <w:szCs w:val="18"/>
        </w:rPr>
        <w:t>: Secretaría Distrital de Hacienda – Observatorio Fiscal del Distrito</w:t>
      </w:r>
    </w:p>
    <w:p w14:paraId="6715408A" w14:textId="6B8017D7" w:rsidR="007E1D70" w:rsidRPr="00A917D8" w:rsidRDefault="007E1D70" w:rsidP="007E1D70">
      <w:pPr>
        <w:spacing w:after="0" w:line="240" w:lineRule="auto"/>
        <w:rPr>
          <w:rFonts w:ascii="Arial" w:hAnsi="Arial" w:cs="Arial"/>
          <w:b/>
          <w:i/>
        </w:rPr>
      </w:pPr>
    </w:p>
    <w:p w14:paraId="00027BFB" w14:textId="3A7095F9" w:rsidR="00C37718" w:rsidRDefault="00C37718" w:rsidP="007E1D70">
      <w:pPr>
        <w:spacing w:after="0" w:line="240" w:lineRule="auto"/>
        <w:rPr>
          <w:szCs w:val="22"/>
          <w:lang w:eastAsia="es-CO"/>
        </w:rPr>
      </w:pPr>
      <w:r w:rsidRPr="00A917D8">
        <w:rPr>
          <w:szCs w:val="22"/>
          <w:lang w:eastAsia="es-CO"/>
        </w:rPr>
        <w:t>De acuerdo con lo mencionado la entidad tiene un presupuesto programado de</w:t>
      </w:r>
      <w:r w:rsidR="00271BBF" w:rsidRPr="00A917D8">
        <w:rPr>
          <w:szCs w:val="22"/>
          <w:lang w:eastAsia="es-CO"/>
        </w:rPr>
        <w:t>:</w:t>
      </w:r>
    </w:p>
    <w:p w14:paraId="53B7C655" w14:textId="77777777" w:rsidR="007E1D70" w:rsidRPr="00A917D8" w:rsidRDefault="007E1D70" w:rsidP="007E1D70">
      <w:pPr>
        <w:spacing w:after="0" w:line="240" w:lineRule="auto"/>
        <w:rPr>
          <w:szCs w:val="22"/>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2B0E84" w14:paraId="3FBF8276"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74BF0B9B" w14:textId="0625FC35" w:rsidR="002B0E84" w:rsidRPr="00EB0D71" w:rsidRDefault="003B03BF" w:rsidP="007E1D70">
            <w:pPr>
              <w:spacing w:after="0" w:line="240" w:lineRule="auto"/>
              <w:jc w:val="center"/>
              <w:rPr>
                <w:rFonts w:ascii="Arial" w:hAnsi="Arial" w:cs="Arial"/>
                <w:b/>
                <w:color w:val="000000"/>
                <w:sz w:val="20"/>
              </w:rPr>
            </w:pPr>
            <w:r w:rsidRPr="00EB0D71">
              <w:rPr>
                <w:rFonts w:ascii="Arial" w:hAnsi="Arial" w:cs="Arial"/>
                <w:b/>
                <w:color w:val="000000"/>
                <w:sz w:val="20"/>
              </w:rPr>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602D2A60" w14:textId="6532AF5B" w:rsidR="002B0E84" w:rsidRPr="00EB0D71" w:rsidRDefault="003B03BF" w:rsidP="007E1D70">
            <w:pPr>
              <w:spacing w:after="0" w:line="240" w:lineRule="auto"/>
              <w:jc w:val="center"/>
              <w:rPr>
                <w:rFonts w:ascii="Arial" w:hAnsi="Arial" w:cs="Arial"/>
                <w:b/>
                <w:color w:val="000000"/>
                <w:sz w:val="20"/>
              </w:rPr>
            </w:pPr>
            <w:r w:rsidRPr="00EB0D71">
              <w:rPr>
                <w:rFonts w:ascii="Arial" w:hAnsi="Arial" w:cs="Arial"/>
                <w:b/>
                <w:color w:val="000000"/>
                <w:sz w:val="20"/>
              </w:rPr>
              <w:t>Valor</w:t>
            </w:r>
          </w:p>
        </w:tc>
      </w:tr>
      <w:tr w:rsidR="002B0E84" w14:paraId="59A65750"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0FCBDB0" w14:textId="77777777" w:rsidR="002B0E84" w:rsidRPr="00EB0D71" w:rsidRDefault="002B0E84" w:rsidP="007E1D70">
            <w:pPr>
              <w:spacing w:after="0" w:line="240" w:lineRule="auto"/>
              <w:rPr>
                <w:rFonts w:ascii="Arial" w:hAnsi="Arial" w:cs="Arial"/>
                <w:color w:val="000000"/>
                <w:sz w:val="20"/>
              </w:rPr>
            </w:pPr>
            <w:r w:rsidRPr="00EB0D71">
              <w:rPr>
                <w:rFonts w:ascii="Arial" w:hAnsi="Arial" w:cs="Arial"/>
                <w:color w:val="000000"/>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16373F" w14:textId="2A5E5F89" w:rsidR="1D6BA42C" w:rsidRPr="39224272" w:rsidRDefault="1D6BA42C"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38.111</w:t>
            </w:r>
          </w:p>
        </w:tc>
      </w:tr>
      <w:tr w:rsidR="002B0E84" w14:paraId="0C2873A0"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7073B3" w14:textId="77777777" w:rsidR="002B0E84" w:rsidRPr="00EB0D71" w:rsidRDefault="002B0E84" w:rsidP="007E1D70">
            <w:pPr>
              <w:spacing w:after="0" w:line="240" w:lineRule="auto"/>
              <w:rPr>
                <w:rFonts w:ascii="Arial" w:hAnsi="Arial" w:cs="Arial"/>
                <w:color w:val="000000"/>
                <w:sz w:val="20"/>
              </w:rPr>
            </w:pPr>
            <w:r w:rsidRPr="00EB0D71">
              <w:rPr>
                <w:rFonts w:ascii="Arial" w:hAnsi="Arial" w:cs="Arial"/>
                <w:color w:val="000000"/>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DC9CCE" w14:textId="08E6EA4C" w:rsidR="41F0C851" w:rsidRPr="39224272" w:rsidRDefault="41F0C851"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247.345</w:t>
            </w:r>
          </w:p>
        </w:tc>
      </w:tr>
      <w:tr w:rsidR="002B0E84" w14:paraId="4DB3519D" w14:textId="77777777" w:rsidTr="39224272">
        <w:trPr>
          <w:trHeight w:val="69"/>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6E871FB" w14:textId="2BFD0AB1" w:rsidR="002B0E84" w:rsidRPr="00EB0D71" w:rsidRDefault="002B0E84" w:rsidP="007E1D70">
            <w:pPr>
              <w:spacing w:after="0" w:line="240" w:lineRule="auto"/>
              <w:rPr>
                <w:rFonts w:ascii="Arial" w:hAnsi="Arial" w:cs="Arial"/>
                <w:b/>
                <w:color w:val="000000"/>
                <w:sz w:val="20"/>
              </w:rPr>
            </w:pPr>
            <w:proofErr w:type="gramStart"/>
            <w:r w:rsidRPr="00EB0D71">
              <w:rPr>
                <w:rFonts w:ascii="Arial" w:hAnsi="Arial" w:cs="Arial"/>
                <w:b/>
                <w:color w:val="000000"/>
                <w:sz w:val="20"/>
              </w:rPr>
              <w:t>TOTAL</w:t>
            </w:r>
            <w:proofErr w:type="gramEnd"/>
            <w:r w:rsidRPr="00EB0D71">
              <w:rPr>
                <w:rFonts w:ascii="Arial" w:hAnsi="Arial" w:cs="Arial"/>
                <w:b/>
                <w:color w:val="000000"/>
                <w:sz w:val="20"/>
              </w:rPr>
              <w:t xml:space="preserve"> </w:t>
            </w:r>
            <w:r w:rsidR="003F56CD" w:rsidRPr="00EB0D71">
              <w:rPr>
                <w:rFonts w:ascii="Arial" w:hAnsi="Arial" w:cs="Arial"/>
                <w:b/>
                <w:color w:val="000000"/>
                <w:sz w:val="20"/>
              </w:rPr>
              <w:t>SDCRD</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1A9D4C" w14:textId="65A43F11" w:rsidR="5E79CAF5" w:rsidRPr="39224272" w:rsidRDefault="5E79CAF5" w:rsidP="39224272">
            <w:pPr>
              <w:spacing w:after="0"/>
              <w:jc w:val="right"/>
              <w:rPr>
                <w:rFonts w:ascii="Arial" w:eastAsia="Arial" w:hAnsi="Arial" w:cs="Arial"/>
                <w:b/>
                <w:bCs/>
                <w:color w:val="000000" w:themeColor="text1"/>
                <w:sz w:val="20"/>
              </w:rPr>
            </w:pPr>
            <w:r w:rsidRPr="39224272">
              <w:rPr>
                <w:rFonts w:ascii="Arial" w:eastAsia="Arial" w:hAnsi="Arial" w:cs="Arial"/>
                <w:b/>
                <w:bCs/>
                <w:color w:val="000000" w:themeColor="text1"/>
                <w:sz w:val="20"/>
              </w:rPr>
              <w:t>$</w:t>
            </w:r>
            <w:r w:rsidR="39224272" w:rsidRPr="39224272">
              <w:rPr>
                <w:rFonts w:ascii="Arial" w:eastAsia="Arial" w:hAnsi="Arial" w:cs="Arial"/>
                <w:b/>
                <w:bCs/>
                <w:color w:val="000000" w:themeColor="text1"/>
                <w:sz w:val="20"/>
              </w:rPr>
              <w:t>285.456</w:t>
            </w:r>
          </w:p>
        </w:tc>
      </w:tr>
    </w:tbl>
    <w:p w14:paraId="54F5ED8A" w14:textId="048A341A" w:rsidR="00FA2692" w:rsidRPr="00087E52" w:rsidRDefault="002B0E84" w:rsidP="007E1D70">
      <w:pPr>
        <w:spacing w:after="0" w:line="240" w:lineRule="auto"/>
        <w:jc w:val="center"/>
        <w:rPr>
          <w:rFonts w:ascii="Arial" w:hAnsi="Arial" w:cs="Arial"/>
          <w:sz w:val="18"/>
          <w:szCs w:val="18"/>
        </w:rPr>
      </w:pPr>
      <w:r w:rsidRPr="793EE431">
        <w:rPr>
          <w:rFonts w:ascii="Arial" w:hAnsi="Arial" w:cs="Arial"/>
          <w:b/>
          <w:bCs/>
          <w:sz w:val="18"/>
          <w:szCs w:val="18"/>
        </w:rPr>
        <w:t xml:space="preserve"> </w:t>
      </w:r>
      <w:r w:rsidR="006C3895" w:rsidRPr="793EE431">
        <w:rPr>
          <w:rFonts w:ascii="Arial" w:hAnsi="Arial" w:cs="Arial"/>
          <w:b/>
          <w:bCs/>
          <w:sz w:val="18"/>
          <w:szCs w:val="18"/>
        </w:rPr>
        <w:t>Fuente</w:t>
      </w:r>
      <w:r w:rsidR="006C3895" w:rsidRPr="793EE431">
        <w:rPr>
          <w:rFonts w:ascii="Arial" w:hAnsi="Arial" w:cs="Arial"/>
          <w:sz w:val="18"/>
          <w:szCs w:val="18"/>
        </w:rPr>
        <w:t xml:space="preserve">: Secretaría Distrital de Hacienda – </w:t>
      </w:r>
      <w:r w:rsidR="006C3895" w:rsidRPr="793EE431">
        <w:rPr>
          <w:rFonts w:ascii="Arial" w:eastAsia="Chaparral Pro" w:hAnsi="Arial" w:cs="Arial"/>
          <w:sz w:val="18"/>
          <w:szCs w:val="18"/>
        </w:rPr>
        <w:t xml:space="preserve">Sistema de Información </w:t>
      </w:r>
      <w:r w:rsidR="006C3895" w:rsidRPr="793EE431">
        <w:rPr>
          <w:rFonts w:ascii="Arial" w:hAnsi="Arial" w:cs="Arial"/>
          <w:sz w:val="18"/>
          <w:szCs w:val="18"/>
        </w:rPr>
        <w:t xml:space="preserve">BogData. </w:t>
      </w:r>
      <w:r w:rsidR="006C3895" w:rsidRPr="793EE431">
        <w:rPr>
          <w:rFonts w:ascii="Arial" w:eastAsia="Chaparral Pro" w:hAnsi="Arial" w:cs="Arial"/>
          <w:sz w:val="18"/>
          <w:szCs w:val="18"/>
        </w:rPr>
        <w:t xml:space="preserve">– Cifras en </w:t>
      </w:r>
      <w:r>
        <w:rPr>
          <w:rFonts w:ascii="Arial" w:eastAsia="Chaparral Pro" w:hAnsi="Arial" w:cs="Arial"/>
          <w:sz w:val="18"/>
          <w:szCs w:val="18"/>
        </w:rPr>
        <w:t>MM</w:t>
      </w:r>
      <w:r w:rsidR="006C3895" w:rsidRPr="793EE431">
        <w:rPr>
          <w:rFonts w:ascii="Arial" w:eastAsia="Chaparral Pro" w:hAnsi="Arial" w:cs="Arial"/>
          <w:sz w:val="18"/>
          <w:szCs w:val="18"/>
        </w:rPr>
        <w:t>.</w:t>
      </w:r>
    </w:p>
    <w:p w14:paraId="60D1A84B" w14:textId="77777777" w:rsidR="007E1D70" w:rsidRDefault="007E1D70" w:rsidP="007E1D70">
      <w:pPr>
        <w:spacing w:after="0" w:line="240" w:lineRule="auto"/>
        <w:rPr>
          <w:rFonts w:ascii="Arial" w:hAnsi="Arial" w:cs="Arial"/>
          <w:b/>
          <w:color w:val="1F4E79" w:themeColor="accent5" w:themeShade="80"/>
          <w:szCs w:val="22"/>
        </w:rPr>
      </w:pPr>
    </w:p>
    <w:p w14:paraId="6381FB99" w14:textId="059341A4" w:rsidR="00A917D8" w:rsidRPr="00DF581B" w:rsidRDefault="00DF581B" w:rsidP="007E1D70">
      <w:pPr>
        <w:spacing w:after="0" w:line="240" w:lineRule="auto"/>
        <w:rPr>
          <w:rFonts w:ascii="Arial" w:hAnsi="Arial" w:cs="Arial"/>
          <w:b/>
          <w:color w:val="1F4E79" w:themeColor="accent5" w:themeShade="80"/>
          <w:szCs w:val="22"/>
        </w:rPr>
      </w:pPr>
      <w:bookmarkStart w:id="41" w:name="_Toc148733215"/>
      <w:r>
        <w:rPr>
          <w:rFonts w:eastAsia="Arial"/>
          <w:b/>
          <w:color w:val="1F4E79" w:themeColor="accent5" w:themeShade="80"/>
        </w:rPr>
        <w:t>7.2.</w:t>
      </w:r>
      <w:r w:rsidR="00C37718" w:rsidRPr="00FD1C83">
        <w:rPr>
          <w:rFonts w:eastAsia="Arial"/>
          <w:b/>
          <w:color w:val="1F4E79" w:themeColor="accent5" w:themeShade="80"/>
        </w:rPr>
        <w:t xml:space="preserve"> INSTITUTO DISTRITAL DE RECREACIÓN Y DEPORTE (IDRD)</w:t>
      </w:r>
      <w:bookmarkEnd w:id="41"/>
    </w:p>
    <w:p w14:paraId="60B8940B" w14:textId="77777777" w:rsidR="007E1D70" w:rsidRDefault="007E1D70" w:rsidP="007E1D70">
      <w:pPr>
        <w:spacing w:after="0" w:line="240" w:lineRule="auto"/>
        <w:rPr>
          <w:rFonts w:ascii="Arial" w:hAnsi="Arial" w:cs="Arial"/>
          <w:szCs w:val="22"/>
        </w:rPr>
      </w:pPr>
    </w:p>
    <w:p w14:paraId="5B5F7D4F" w14:textId="5F8AEBD4" w:rsidR="00C37718" w:rsidRDefault="00C37718" w:rsidP="0C9D9AB7">
      <w:pPr>
        <w:spacing w:after="0" w:line="240" w:lineRule="auto"/>
        <w:rPr>
          <w:rFonts w:ascii="Arial" w:hAnsi="Arial" w:cs="Arial"/>
        </w:rPr>
      </w:pPr>
      <w:r w:rsidRPr="0C9D9AB7">
        <w:rPr>
          <w:rFonts w:ascii="Arial" w:hAnsi="Arial" w:cs="Arial"/>
        </w:rPr>
        <w:t>El Instituto Distrital de Recreación y Deporte</w:t>
      </w:r>
      <w:r w:rsidR="003F56CD" w:rsidRPr="0C9D9AB7">
        <w:rPr>
          <w:rFonts w:ascii="Arial" w:hAnsi="Arial" w:cs="Arial"/>
        </w:rPr>
        <w:t xml:space="preserve"> (IDRD)</w:t>
      </w:r>
      <w:r w:rsidRPr="0C9D9AB7">
        <w:rPr>
          <w:rFonts w:ascii="Arial" w:hAnsi="Arial" w:cs="Arial"/>
        </w:rPr>
        <w:t xml:space="preserve">, </w:t>
      </w:r>
      <w:r w:rsidR="76439371" w:rsidRPr="0C9D9AB7">
        <w:rPr>
          <w:rFonts w:ascii="Arial" w:hAnsi="Arial" w:cs="Arial"/>
        </w:rPr>
        <w:t xml:space="preserve">tiene un PMR conformado por </w:t>
      </w:r>
      <w:r w:rsidR="76EDD6FB" w:rsidRPr="49B6F529">
        <w:rPr>
          <w:rFonts w:ascii="Arial" w:hAnsi="Arial" w:cs="Arial"/>
        </w:rPr>
        <w:t>cuatro (4)</w:t>
      </w:r>
      <w:r w:rsidR="76439371" w:rsidRPr="0C9D9AB7">
        <w:rPr>
          <w:rFonts w:ascii="Arial" w:hAnsi="Arial" w:cs="Arial"/>
        </w:rPr>
        <w:t xml:space="preserve"> objetivos, </w:t>
      </w:r>
      <w:r w:rsidR="25B32977" w:rsidRPr="250B2F44">
        <w:rPr>
          <w:rFonts w:ascii="Arial" w:hAnsi="Arial" w:cs="Arial"/>
        </w:rPr>
        <w:t>cuatro (4)</w:t>
      </w:r>
      <w:r w:rsidR="76439371" w:rsidRPr="0C9D9AB7">
        <w:rPr>
          <w:rFonts w:ascii="Arial" w:hAnsi="Arial" w:cs="Arial"/>
        </w:rPr>
        <w:t xml:space="preserve"> indicadores de objetivo, </w:t>
      </w:r>
      <w:r w:rsidR="7D777634" w:rsidRPr="250B2F44">
        <w:rPr>
          <w:rFonts w:ascii="Arial" w:hAnsi="Arial" w:cs="Arial"/>
        </w:rPr>
        <w:t>cinco (5)</w:t>
      </w:r>
      <w:r w:rsidR="76439371" w:rsidRPr="0C9D9AB7">
        <w:rPr>
          <w:rFonts w:ascii="Arial" w:hAnsi="Arial" w:cs="Arial"/>
        </w:rPr>
        <w:t xml:space="preserve"> productos y </w:t>
      </w:r>
      <w:r w:rsidR="1D4C5359" w:rsidRPr="250B2F44">
        <w:rPr>
          <w:rFonts w:ascii="Arial" w:hAnsi="Arial" w:cs="Arial"/>
        </w:rPr>
        <w:t>nueve (9)</w:t>
      </w:r>
      <w:r w:rsidR="76439371" w:rsidRPr="0C9D9AB7">
        <w:rPr>
          <w:rFonts w:ascii="Arial" w:hAnsi="Arial" w:cs="Arial"/>
        </w:rPr>
        <w:t xml:space="preserve"> indicadores de producto.</w:t>
      </w:r>
    </w:p>
    <w:p w14:paraId="5C8EEAEF" w14:textId="77777777" w:rsidR="0C9D9AB7" w:rsidRDefault="0C9D9AB7" w:rsidP="0C9D9AB7">
      <w:pPr>
        <w:spacing w:after="0" w:line="240" w:lineRule="auto"/>
        <w:rPr>
          <w:rFonts w:ascii="Arial" w:hAnsi="Arial" w:cs="Arial"/>
        </w:rPr>
      </w:pPr>
    </w:p>
    <w:p w14:paraId="2959646F" w14:textId="1E528846" w:rsidR="76439371" w:rsidRDefault="76439371" w:rsidP="0C9D9AB7">
      <w:pPr>
        <w:spacing w:after="0" w:line="240" w:lineRule="auto"/>
        <w:rPr>
          <w:rFonts w:ascii="Arial" w:hAnsi="Arial" w:cs="Arial"/>
        </w:rPr>
      </w:pPr>
      <w:r w:rsidRPr="0C9D9AB7">
        <w:rPr>
          <w:rFonts w:ascii="Arial" w:hAnsi="Arial" w:cs="Arial"/>
        </w:rPr>
        <w:t xml:space="preserve"> A continuación, se relacionan los productos con mayor participación del presupuesto de inversión en millones de pesos y en porcentaje de participación:</w:t>
      </w:r>
    </w:p>
    <w:p w14:paraId="7ECD39B9" w14:textId="4D344021" w:rsidR="0C9D9AB7" w:rsidRDefault="0C9D9AB7" w:rsidP="0C9D9AB7">
      <w:pPr>
        <w:spacing w:after="0" w:line="240" w:lineRule="auto"/>
        <w:rPr>
          <w:rFonts w:ascii="Arial" w:hAnsi="Arial" w:cs="Arial"/>
        </w:rPr>
      </w:pPr>
    </w:p>
    <w:p w14:paraId="39B254B3" w14:textId="47D47C81" w:rsidR="007E1D70" w:rsidRDefault="00DD223B" w:rsidP="00DD223B">
      <w:pPr>
        <w:pStyle w:val="Descripcin"/>
        <w:jc w:val="center"/>
        <w:rPr>
          <w:rFonts w:ascii="Arial" w:hAnsi="Arial" w:cs="Arial"/>
          <w:color w:val="1F4E79" w:themeColor="accent5" w:themeShade="80"/>
        </w:rPr>
      </w:pPr>
      <w:r>
        <w:t xml:space="preserve">Ilustración </w:t>
      </w:r>
      <w:fldSimple w:instr=" SEQ Ilustración \* ARABIC ">
        <w:r w:rsidR="007C0833">
          <w:rPr>
            <w:noProof/>
          </w:rPr>
          <w:t>19</w:t>
        </w:r>
      </w:fldSimple>
      <w:r w:rsidRPr="00DD223B">
        <w:t>-PMR IDRD</w:t>
      </w:r>
    </w:p>
    <w:p w14:paraId="01C8638E" w14:textId="527CC431" w:rsidR="007E1D70" w:rsidRDefault="3DC2DA66" w:rsidP="250B2F44">
      <w:pPr>
        <w:jc w:val="left"/>
      </w:pPr>
      <w:r>
        <w:rPr>
          <w:noProof/>
        </w:rPr>
        <w:lastRenderedPageBreak/>
        <w:drawing>
          <wp:inline distT="0" distB="0" distL="0" distR="0" wp14:anchorId="6CE2BB3D" wp14:editId="69DDDC75">
            <wp:extent cx="5619752" cy="3695700"/>
            <wp:effectExtent l="0" t="0" r="0" b="0"/>
            <wp:docPr id="999959994" name="Picture 999959994" title="Insertando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959994"/>
                    <pic:cNvPicPr/>
                  </pic:nvPicPr>
                  <pic:blipFill>
                    <a:blip r:embed="rId68">
                      <a:extLst>
                        <a:ext uri="{28A0092B-C50C-407E-A947-70E740481C1C}">
                          <a14:useLocalDpi xmlns:a14="http://schemas.microsoft.com/office/drawing/2010/main" val="0"/>
                        </a:ext>
                      </a:extLst>
                    </a:blip>
                    <a:stretch>
                      <a:fillRect/>
                    </a:stretch>
                  </pic:blipFill>
                  <pic:spPr>
                    <a:xfrm>
                      <a:off x="0" y="0"/>
                      <a:ext cx="5619752" cy="3695700"/>
                    </a:xfrm>
                    <a:prstGeom prst="rect">
                      <a:avLst/>
                    </a:prstGeom>
                  </pic:spPr>
                </pic:pic>
              </a:graphicData>
            </a:graphic>
          </wp:inline>
        </w:drawing>
      </w:r>
    </w:p>
    <w:p w14:paraId="114AC6C9" w14:textId="21D04FC8" w:rsidR="00C37718" w:rsidRPr="00665927" w:rsidRDefault="00C37718" w:rsidP="50AF96E9">
      <w:pPr>
        <w:spacing w:after="0" w:line="240" w:lineRule="auto"/>
        <w:jc w:val="center"/>
        <w:rPr>
          <w:rFonts w:ascii="Arial" w:eastAsia="Chaparral Pro" w:hAnsi="Arial" w:cs="Arial"/>
          <w:sz w:val="18"/>
          <w:szCs w:val="18"/>
        </w:rPr>
      </w:pPr>
      <w:r w:rsidRPr="00AC301A">
        <w:rPr>
          <w:rFonts w:ascii="Arial" w:eastAsia="Chaparral Pro" w:hAnsi="Arial" w:cs="Arial"/>
          <w:b/>
          <w:bCs/>
          <w:sz w:val="18"/>
          <w:szCs w:val="18"/>
        </w:rPr>
        <w:t>Fuente</w:t>
      </w:r>
      <w:r w:rsidRPr="00BF2D8E">
        <w:rPr>
          <w:rFonts w:ascii="Arial" w:eastAsia="Chaparral Pro" w:hAnsi="Arial" w:cs="Arial"/>
          <w:sz w:val="18"/>
          <w:szCs w:val="18"/>
        </w:rPr>
        <w:t>: Secretaría Distrital de Hacienda – Observatorio Fiscal del Distrito</w:t>
      </w:r>
    </w:p>
    <w:p w14:paraId="02D44119" w14:textId="6B83D063" w:rsidR="007E1D70" w:rsidRDefault="007E1D70" w:rsidP="007E1D70">
      <w:pPr>
        <w:spacing w:after="0" w:line="240" w:lineRule="auto"/>
        <w:rPr>
          <w:rFonts w:ascii="Arial" w:hAnsi="Arial" w:cs="Arial"/>
        </w:rPr>
      </w:pPr>
    </w:p>
    <w:p w14:paraId="5A4FB0AF" w14:textId="6D276991" w:rsidR="00C37718" w:rsidRDefault="00C37718" w:rsidP="007E1D70">
      <w:pPr>
        <w:spacing w:after="0" w:line="240" w:lineRule="auto"/>
        <w:rPr>
          <w:szCs w:val="22"/>
          <w:lang w:eastAsia="es-CO"/>
        </w:rPr>
      </w:pPr>
      <w:r w:rsidRPr="00A917D8">
        <w:rPr>
          <w:szCs w:val="22"/>
          <w:lang w:eastAsia="es-CO"/>
        </w:rPr>
        <w:t>De acuerdo con lo mencionado la entidad tiene un presupuesto programado de</w:t>
      </w:r>
      <w:r w:rsidR="00665927" w:rsidRPr="00A917D8">
        <w:rPr>
          <w:szCs w:val="22"/>
          <w:lang w:eastAsia="es-CO"/>
        </w:rPr>
        <w:t>:</w:t>
      </w:r>
    </w:p>
    <w:p w14:paraId="55E6D3A5" w14:textId="77777777" w:rsidR="007E1D70" w:rsidRPr="00A917D8" w:rsidRDefault="007E1D70" w:rsidP="007E1D70">
      <w:pPr>
        <w:spacing w:after="0" w:line="240" w:lineRule="auto"/>
        <w:rPr>
          <w:szCs w:val="22"/>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885237" w14:paraId="41EFB424"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44EF8D37" w14:textId="5D8220D6" w:rsidR="00885237" w:rsidRPr="00EB0D71" w:rsidRDefault="00682842" w:rsidP="007E1D70">
            <w:pPr>
              <w:spacing w:after="0" w:line="240" w:lineRule="auto"/>
              <w:jc w:val="center"/>
              <w:rPr>
                <w:rFonts w:ascii="Arial" w:hAnsi="Arial" w:cs="Arial"/>
                <w:b/>
                <w:color w:val="000000"/>
                <w:sz w:val="20"/>
              </w:rPr>
            </w:pPr>
            <w:r w:rsidRPr="00EB0D71">
              <w:rPr>
                <w:rFonts w:ascii="Arial" w:hAnsi="Arial" w:cs="Arial"/>
                <w:b/>
                <w:color w:val="000000"/>
                <w:sz w:val="20"/>
              </w:rPr>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35095431" w14:textId="02E23C24" w:rsidR="00885237" w:rsidRPr="00EB0D71" w:rsidRDefault="00682842" w:rsidP="007E1D70">
            <w:pPr>
              <w:spacing w:after="0" w:line="240" w:lineRule="auto"/>
              <w:jc w:val="center"/>
              <w:rPr>
                <w:rFonts w:ascii="Arial" w:hAnsi="Arial" w:cs="Arial"/>
                <w:b/>
                <w:color w:val="000000"/>
                <w:sz w:val="20"/>
              </w:rPr>
            </w:pPr>
            <w:r w:rsidRPr="00EB0D71">
              <w:rPr>
                <w:rFonts w:ascii="Arial" w:hAnsi="Arial" w:cs="Arial"/>
                <w:b/>
                <w:color w:val="000000"/>
                <w:sz w:val="20"/>
              </w:rPr>
              <w:t>Valor</w:t>
            </w:r>
          </w:p>
        </w:tc>
      </w:tr>
      <w:tr w:rsidR="00885237" w14:paraId="09F9A3C0"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3DEA8D7" w14:textId="77777777" w:rsidR="00885237" w:rsidRPr="00EB0D71" w:rsidRDefault="00885237" w:rsidP="007E1D70">
            <w:pPr>
              <w:spacing w:after="0" w:line="240" w:lineRule="auto"/>
              <w:rPr>
                <w:rFonts w:ascii="Arial" w:hAnsi="Arial" w:cs="Arial"/>
                <w:color w:val="000000"/>
                <w:sz w:val="20"/>
              </w:rPr>
            </w:pPr>
            <w:r w:rsidRPr="00EB0D71">
              <w:rPr>
                <w:rFonts w:ascii="Arial" w:hAnsi="Arial" w:cs="Arial"/>
                <w:color w:val="000000"/>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5326B4" w14:textId="2029737A" w:rsidR="70ACB393" w:rsidRPr="39224272" w:rsidRDefault="70ACB393"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52.614</w:t>
            </w:r>
          </w:p>
        </w:tc>
      </w:tr>
      <w:tr w:rsidR="00885237" w14:paraId="5066022C"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90BC235" w14:textId="77777777" w:rsidR="00885237" w:rsidRPr="00EB0D71" w:rsidRDefault="00885237" w:rsidP="007E1D70">
            <w:pPr>
              <w:spacing w:after="0" w:line="240" w:lineRule="auto"/>
              <w:rPr>
                <w:rFonts w:ascii="Arial" w:hAnsi="Arial" w:cs="Arial"/>
                <w:color w:val="000000"/>
                <w:sz w:val="20"/>
              </w:rPr>
            </w:pPr>
            <w:r w:rsidRPr="00EB0D71">
              <w:rPr>
                <w:rFonts w:ascii="Arial" w:hAnsi="Arial" w:cs="Arial"/>
                <w:color w:val="000000"/>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BA84CC" w14:textId="0804E43E" w:rsidR="42E635FA" w:rsidRPr="39224272" w:rsidRDefault="42E635FA"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556.553</w:t>
            </w:r>
          </w:p>
        </w:tc>
      </w:tr>
      <w:tr w:rsidR="00885237" w14:paraId="73E36C51" w14:textId="77777777" w:rsidTr="00885237">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46E2D65" w14:textId="33A77B62" w:rsidR="00885237" w:rsidRPr="00EB0D71" w:rsidRDefault="5EA8D25B" w:rsidP="007E1D70">
            <w:pPr>
              <w:spacing w:after="0" w:line="240" w:lineRule="auto"/>
              <w:rPr>
                <w:rFonts w:ascii="Arial" w:hAnsi="Arial" w:cs="Arial"/>
                <w:color w:val="000000"/>
                <w:sz w:val="20"/>
              </w:rPr>
            </w:pPr>
            <w:r w:rsidRPr="39224272">
              <w:rPr>
                <w:rFonts w:ascii="Arial" w:hAnsi="Arial" w:cs="Arial"/>
                <w:color w:val="000000" w:themeColor="text1"/>
                <w:sz w:val="20"/>
              </w:rPr>
              <w:t>Servicio a la deuda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D06C9C" w14:textId="77777777" w:rsidR="00885237" w:rsidRPr="00EB0D71" w:rsidRDefault="00885237" w:rsidP="39224272">
            <w:pPr>
              <w:spacing w:after="0" w:line="240" w:lineRule="auto"/>
              <w:jc w:val="right"/>
              <w:rPr>
                <w:color w:val="000000"/>
                <w:sz w:val="20"/>
              </w:rPr>
            </w:pPr>
            <w:r w:rsidRPr="39224272">
              <w:rPr>
                <w:color w:val="000000" w:themeColor="text1"/>
                <w:sz w:val="20"/>
              </w:rPr>
              <w:t>$0</w:t>
            </w:r>
          </w:p>
        </w:tc>
      </w:tr>
      <w:tr w:rsidR="00885237" w14:paraId="5FA90866" w14:textId="77777777" w:rsidTr="39224272">
        <w:trPr>
          <w:trHeight w:val="175"/>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6BF62D9" w14:textId="2AA75775" w:rsidR="00885237" w:rsidRPr="00EB0D71" w:rsidRDefault="00885237" w:rsidP="007E1D70">
            <w:pPr>
              <w:spacing w:after="0" w:line="240" w:lineRule="auto"/>
              <w:rPr>
                <w:rFonts w:ascii="Arial" w:hAnsi="Arial" w:cs="Arial"/>
                <w:b/>
                <w:color w:val="000000"/>
                <w:sz w:val="20"/>
              </w:rPr>
            </w:pPr>
            <w:proofErr w:type="gramStart"/>
            <w:r w:rsidRPr="00EB0D71">
              <w:rPr>
                <w:rFonts w:ascii="Arial" w:hAnsi="Arial" w:cs="Arial"/>
                <w:b/>
                <w:color w:val="000000"/>
                <w:sz w:val="20"/>
              </w:rPr>
              <w:t>TOTAL</w:t>
            </w:r>
            <w:proofErr w:type="gramEnd"/>
            <w:r w:rsidRPr="00EB0D71">
              <w:rPr>
                <w:rFonts w:ascii="Arial" w:hAnsi="Arial" w:cs="Arial"/>
                <w:b/>
                <w:color w:val="000000"/>
                <w:sz w:val="20"/>
              </w:rPr>
              <w:t xml:space="preserve"> </w:t>
            </w:r>
            <w:r w:rsidR="003F56CD" w:rsidRPr="00EB0D71">
              <w:rPr>
                <w:rFonts w:ascii="Arial" w:hAnsi="Arial" w:cs="Arial"/>
                <w:b/>
                <w:color w:val="000000"/>
                <w:sz w:val="20"/>
              </w:rPr>
              <w:t>IDRD</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989409" w14:textId="16690AB2" w:rsidR="73EBBC0A" w:rsidRPr="39224272" w:rsidRDefault="73EBBC0A" w:rsidP="39224272">
            <w:pPr>
              <w:spacing w:after="0"/>
              <w:jc w:val="right"/>
              <w:rPr>
                <w:b/>
                <w:bCs/>
                <w:color w:val="000000" w:themeColor="text1"/>
                <w:sz w:val="20"/>
              </w:rPr>
            </w:pPr>
            <w:r w:rsidRPr="39224272">
              <w:rPr>
                <w:b/>
                <w:bCs/>
                <w:color w:val="000000" w:themeColor="text1"/>
                <w:sz w:val="20"/>
              </w:rPr>
              <w:t>$</w:t>
            </w:r>
            <w:r w:rsidR="39224272" w:rsidRPr="39224272">
              <w:rPr>
                <w:b/>
                <w:bCs/>
                <w:color w:val="000000" w:themeColor="text1"/>
                <w:sz w:val="20"/>
              </w:rPr>
              <w:t>609.167</w:t>
            </w:r>
          </w:p>
        </w:tc>
      </w:tr>
    </w:tbl>
    <w:p w14:paraId="3486B574" w14:textId="4494F13E" w:rsidR="00C37718" w:rsidRPr="00A7110E" w:rsidRDefault="00885237" w:rsidP="007E1D70">
      <w:pPr>
        <w:spacing w:after="0" w:line="240" w:lineRule="auto"/>
        <w:jc w:val="center"/>
        <w:rPr>
          <w:rFonts w:ascii="Arial" w:hAnsi="Arial" w:cs="Arial"/>
          <w:sz w:val="18"/>
          <w:szCs w:val="18"/>
        </w:rPr>
      </w:pPr>
      <w:r w:rsidRPr="793EE431">
        <w:rPr>
          <w:rFonts w:ascii="Arial" w:hAnsi="Arial" w:cs="Arial"/>
          <w:b/>
          <w:bCs/>
          <w:sz w:val="18"/>
          <w:szCs w:val="18"/>
        </w:rPr>
        <w:t xml:space="preserve"> </w:t>
      </w:r>
      <w:r w:rsidR="006C3895" w:rsidRPr="793EE431">
        <w:rPr>
          <w:rFonts w:ascii="Arial" w:hAnsi="Arial" w:cs="Arial"/>
          <w:b/>
          <w:bCs/>
          <w:sz w:val="18"/>
          <w:szCs w:val="18"/>
        </w:rPr>
        <w:t>Fuente</w:t>
      </w:r>
      <w:r w:rsidR="006C3895" w:rsidRPr="793EE431">
        <w:rPr>
          <w:rFonts w:ascii="Arial" w:hAnsi="Arial" w:cs="Arial"/>
          <w:sz w:val="18"/>
          <w:szCs w:val="18"/>
        </w:rPr>
        <w:t xml:space="preserve">: Secretaría Distrital de Hacienda – </w:t>
      </w:r>
      <w:r w:rsidR="006C3895" w:rsidRPr="793EE431">
        <w:rPr>
          <w:rFonts w:ascii="Arial" w:eastAsia="Chaparral Pro" w:hAnsi="Arial" w:cs="Arial"/>
          <w:sz w:val="18"/>
          <w:szCs w:val="18"/>
        </w:rPr>
        <w:t xml:space="preserve">Sistema de Información </w:t>
      </w:r>
      <w:r w:rsidR="006C3895" w:rsidRPr="793EE431">
        <w:rPr>
          <w:rFonts w:ascii="Arial" w:hAnsi="Arial" w:cs="Arial"/>
          <w:sz w:val="18"/>
          <w:szCs w:val="18"/>
        </w:rPr>
        <w:t xml:space="preserve">BogData. </w:t>
      </w:r>
      <w:r w:rsidR="006C3895" w:rsidRPr="793EE431">
        <w:rPr>
          <w:rFonts w:ascii="Arial" w:eastAsia="Chaparral Pro" w:hAnsi="Arial" w:cs="Arial"/>
          <w:sz w:val="18"/>
          <w:szCs w:val="18"/>
        </w:rPr>
        <w:t xml:space="preserve">– Cifras en </w:t>
      </w:r>
      <w:r w:rsidR="008F071D">
        <w:rPr>
          <w:rFonts w:ascii="Arial" w:eastAsia="Chaparral Pro" w:hAnsi="Arial" w:cs="Arial"/>
          <w:sz w:val="18"/>
          <w:szCs w:val="18"/>
        </w:rPr>
        <w:t>MM</w:t>
      </w:r>
      <w:r w:rsidR="006C3895" w:rsidRPr="793EE431">
        <w:rPr>
          <w:rFonts w:ascii="Arial" w:eastAsia="Chaparral Pro" w:hAnsi="Arial" w:cs="Arial"/>
          <w:sz w:val="18"/>
          <w:szCs w:val="18"/>
        </w:rPr>
        <w:t>.</w:t>
      </w:r>
    </w:p>
    <w:p w14:paraId="4EA04481" w14:textId="77777777" w:rsidR="00290F23" w:rsidRDefault="00290F23" w:rsidP="007E1D70">
      <w:pPr>
        <w:spacing w:after="0" w:line="240" w:lineRule="auto"/>
        <w:rPr>
          <w:rFonts w:ascii="Arial" w:hAnsi="Arial" w:cs="Arial"/>
          <w:b/>
          <w:color w:val="1F4E79" w:themeColor="accent5" w:themeShade="80"/>
          <w:szCs w:val="22"/>
        </w:rPr>
      </w:pPr>
    </w:p>
    <w:p w14:paraId="73B6B67B" w14:textId="18FDDA6B" w:rsidR="00A917D8" w:rsidRPr="00087E52" w:rsidRDefault="00087E52" w:rsidP="0C9D9AB7">
      <w:pPr>
        <w:spacing w:after="0" w:line="240" w:lineRule="auto"/>
        <w:rPr>
          <w:rFonts w:ascii="Arial" w:hAnsi="Arial" w:cs="Arial"/>
          <w:b/>
          <w:bCs/>
          <w:color w:val="1F4E79" w:themeColor="accent5" w:themeShade="80"/>
        </w:rPr>
      </w:pPr>
      <w:bookmarkStart w:id="42" w:name="_Toc148733216"/>
      <w:r w:rsidRPr="0C9D9AB7">
        <w:rPr>
          <w:rFonts w:eastAsia="Arial"/>
          <w:b/>
          <w:bCs/>
          <w:color w:val="1F4E79" w:themeColor="accent5" w:themeShade="80"/>
        </w:rPr>
        <w:t xml:space="preserve">7.3. </w:t>
      </w:r>
      <w:r w:rsidR="74CE3545" w:rsidRPr="0C9D9AB7">
        <w:rPr>
          <w:rFonts w:eastAsia="Arial"/>
          <w:b/>
          <w:bCs/>
          <w:color w:val="1F4E79" w:themeColor="accent5" w:themeShade="80"/>
        </w:rPr>
        <w:t>I</w:t>
      </w:r>
      <w:r w:rsidR="00C37718" w:rsidRPr="0C9D9AB7">
        <w:rPr>
          <w:rFonts w:eastAsia="Arial"/>
          <w:b/>
          <w:bCs/>
          <w:color w:val="1F4E79" w:themeColor="accent5" w:themeShade="80"/>
        </w:rPr>
        <w:t xml:space="preserve">NSTITUTO DISTRITAL DE PATRIMONIO CULTURAL </w:t>
      </w:r>
      <w:r w:rsidR="00C37718" w:rsidRPr="0C9D9AB7">
        <w:rPr>
          <w:rFonts w:ascii="Arial" w:hAnsi="Arial" w:cs="Arial"/>
          <w:b/>
          <w:bCs/>
          <w:color w:val="1F4E79" w:themeColor="accent5" w:themeShade="80"/>
        </w:rPr>
        <w:t>(IDPC)</w:t>
      </w:r>
      <w:bookmarkEnd w:id="42"/>
    </w:p>
    <w:p w14:paraId="3826FA40" w14:textId="77777777" w:rsidR="007E1D70" w:rsidRDefault="007E1D70" w:rsidP="007E1D70">
      <w:pPr>
        <w:spacing w:after="0" w:line="240" w:lineRule="auto"/>
        <w:rPr>
          <w:rFonts w:ascii="Arial" w:hAnsi="Arial" w:cs="Arial"/>
          <w:szCs w:val="22"/>
        </w:rPr>
      </w:pPr>
    </w:p>
    <w:p w14:paraId="1774C144" w14:textId="72449C29" w:rsidR="00D43B5E" w:rsidRDefault="00C37718" w:rsidP="0C9D9AB7">
      <w:pPr>
        <w:spacing w:after="0" w:line="240" w:lineRule="auto"/>
        <w:rPr>
          <w:rFonts w:ascii="Arial" w:hAnsi="Arial" w:cs="Arial"/>
        </w:rPr>
      </w:pPr>
      <w:r w:rsidRPr="0C9D9AB7">
        <w:rPr>
          <w:rFonts w:ascii="Arial" w:hAnsi="Arial" w:cs="Arial"/>
        </w:rPr>
        <w:t>El Instituto Distrital de Patrimonio Cultural</w:t>
      </w:r>
      <w:r w:rsidR="00D43B5E" w:rsidRPr="0C9D9AB7">
        <w:rPr>
          <w:rFonts w:ascii="Arial" w:hAnsi="Arial" w:cs="Arial"/>
        </w:rPr>
        <w:t xml:space="preserve"> (IDPC)</w:t>
      </w:r>
      <w:r w:rsidRPr="0C9D9AB7">
        <w:rPr>
          <w:rFonts w:ascii="Arial" w:hAnsi="Arial" w:cs="Arial"/>
        </w:rPr>
        <w:t xml:space="preserve">, </w:t>
      </w:r>
      <w:r w:rsidR="28674811" w:rsidRPr="0C9D9AB7">
        <w:rPr>
          <w:rFonts w:ascii="Arial" w:hAnsi="Arial" w:cs="Arial"/>
        </w:rPr>
        <w:t xml:space="preserve">tiene un PMR conformado por </w:t>
      </w:r>
      <w:r w:rsidR="1870C9B6" w:rsidRPr="1E81ABFB">
        <w:rPr>
          <w:rFonts w:ascii="Arial" w:hAnsi="Arial" w:cs="Arial"/>
        </w:rPr>
        <w:t>tres (3)</w:t>
      </w:r>
      <w:r w:rsidR="28674811" w:rsidRPr="0C9D9AB7">
        <w:rPr>
          <w:rFonts w:ascii="Arial" w:hAnsi="Arial" w:cs="Arial"/>
        </w:rPr>
        <w:t xml:space="preserve"> objetivos, </w:t>
      </w:r>
      <w:r w:rsidR="5899FBAA" w:rsidRPr="1E81ABFB">
        <w:rPr>
          <w:rFonts w:ascii="Arial" w:hAnsi="Arial" w:cs="Arial"/>
        </w:rPr>
        <w:t>tres (3)</w:t>
      </w:r>
      <w:r w:rsidR="28674811" w:rsidRPr="0C9D9AB7">
        <w:rPr>
          <w:rFonts w:ascii="Arial" w:hAnsi="Arial" w:cs="Arial"/>
        </w:rPr>
        <w:t xml:space="preserve"> indicadores de objetivo, </w:t>
      </w:r>
      <w:r w:rsidR="1331118B" w:rsidRPr="1E81ABFB">
        <w:rPr>
          <w:rFonts w:ascii="Arial" w:hAnsi="Arial" w:cs="Arial"/>
        </w:rPr>
        <w:t>nueve (9)</w:t>
      </w:r>
      <w:r w:rsidR="28674811" w:rsidRPr="0C9D9AB7">
        <w:rPr>
          <w:rFonts w:ascii="Arial" w:hAnsi="Arial" w:cs="Arial"/>
        </w:rPr>
        <w:t xml:space="preserve"> productos y </w:t>
      </w:r>
      <w:r w:rsidR="09827B72" w:rsidRPr="1E81ABFB">
        <w:rPr>
          <w:rFonts w:ascii="Arial" w:hAnsi="Arial" w:cs="Arial"/>
        </w:rPr>
        <w:t>catorce (14)</w:t>
      </w:r>
      <w:r w:rsidR="28674811" w:rsidRPr="0C9D9AB7">
        <w:rPr>
          <w:rFonts w:ascii="Arial" w:hAnsi="Arial" w:cs="Arial"/>
        </w:rPr>
        <w:t xml:space="preserve"> indicadores de producto.</w:t>
      </w:r>
    </w:p>
    <w:p w14:paraId="1F6E582E" w14:textId="77777777" w:rsidR="00D43B5E" w:rsidRDefault="00D43B5E" w:rsidP="0C9D9AB7">
      <w:pPr>
        <w:spacing w:after="0" w:line="240" w:lineRule="auto"/>
        <w:rPr>
          <w:rFonts w:ascii="Arial" w:hAnsi="Arial" w:cs="Arial"/>
        </w:rPr>
      </w:pPr>
    </w:p>
    <w:p w14:paraId="37178A05" w14:textId="1E528846" w:rsidR="00D43B5E" w:rsidRDefault="28674811" w:rsidP="0C9D9AB7">
      <w:pPr>
        <w:spacing w:after="0" w:line="240" w:lineRule="auto"/>
        <w:rPr>
          <w:rFonts w:ascii="Arial" w:hAnsi="Arial" w:cs="Arial"/>
        </w:rPr>
      </w:pPr>
      <w:r w:rsidRPr="0C9D9AB7">
        <w:rPr>
          <w:rFonts w:ascii="Arial" w:hAnsi="Arial" w:cs="Arial"/>
        </w:rPr>
        <w:t xml:space="preserve"> A continuación, se relacionan los productos con mayor participación del presupuesto de inversión en millones de pesos y en porcentaje de participación:</w:t>
      </w:r>
    </w:p>
    <w:p w14:paraId="41B3E94E" w14:textId="145B3380" w:rsidR="00D43B5E" w:rsidRDefault="00D43B5E" w:rsidP="0C9D9AB7">
      <w:pPr>
        <w:spacing w:after="0" w:line="240" w:lineRule="auto"/>
        <w:rPr>
          <w:rFonts w:ascii="Arial" w:hAnsi="Arial" w:cs="Arial"/>
        </w:rPr>
      </w:pPr>
    </w:p>
    <w:p w14:paraId="2890DD9A" w14:textId="713D6E84" w:rsidR="00DD223B" w:rsidRDefault="00312532" w:rsidP="00312532">
      <w:pPr>
        <w:pStyle w:val="Descripcin"/>
        <w:jc w:val="center"/>
        <w:rPr>
          <w:rFonts w:ascii="Arial" w:hAnsi="Arial" w:cs="Arial"/>
        </w:rPr>
      </w:pPr>
      <w:r>
        <w:t xml:space="preserve">Ilustración </w:t>
      </w:r>
      <w:fldSimple w:instr=" SEQ Ilustración \* ARABIC ">
        <w:r w:rsidR="007C0833">
          <w:rPr>
            <w:noProof/>
          </w:rPr>
          <w:t>20</w:t>
        </w:r>
      </w:fldSimple>
      <w:r w:rsidR="00DD223B">
        <w:rPr>
          <w:rFonts w:ascii="Arial" w:hAnsi="Arial" w:cs="Arial"/>
        </w:rPr>
        <w:t>-PMR IDPC</w:t>
      </w:r>
    </w:p>
    <w:p w14:paraId="2B58333D" w14:textId="1212F048" w:rsidR="00C37718" w:rsidRPr="00BF2D8E" w:rsidRDefault="10CB5970" w:rsidP="15D28777">
      <w:pPr>
        <w:spacing w:after="0" w:line="240" w:lineRule="auto"/>
        <w:jc w:val="center"/>
        <w:rPr>
          <w:rFonts w:ascii="Arial" w:eastAsia="Chaparral Pro" w:hAnsi="Arial" w:cs="Arial"/>
          <w:sz w:val="18"/>
          <w:szCs w:val="18"/>
        </w:rPr>
      </w:pPr>
      <w:r>
        <w:rPr>
          <w:noProof/>
        </w:rPr>
        <w:lastRenderedPageBreak/>
        <w:drawing>
          <wp:inline distT="0" distB="0" distL="0" distR="0" wp14:anchorId="22B98A57" wp14:editId="6582E54D">
            <wp:extent cx="5619752" cy="3648075"/>
            <wp:effectExtent l="0" t="0" r="0" b="0"/>
            <wp:docPr id="1558129701" name="Picture 1558129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5619752" cy="3648075"/>
                    </a:xfrm>
                    <a:prstGeom prst="rect">
                      <a:avLst/>
                    </a:prstGeom>
                  </pic:spPr>
                </pic:pic>
              </a:graphicData>
            </a:graphic>
          </wp:inline>
        </w:drawing>
      </w:r>
      <w:r w:rsidR="00C37718" w:rsidRPr="0C9D9AB7">
        <w:rPr>
          <w:rFonts w:ascii="Arial" w:eastAsia="Chaparral Pro" w:hAnsi="Arial" w:cs="Arial"/>
          <w:b/>
          <w:bCs/>
          <w:sz w:val="18"/>
          <w:szCs w:val="18"/>
        </w:rPr>
        <w:t>Fuente</w:t>
      </w:r>
      <w:r w:rsidR="00C37718" w:rsidRPr="0C9D9AB7">
        <w:rPr>
          <w:rFonts w:ascii="Arial" w:eastAsia="Chaparral Pro" w:hAnsi="Arial" w:cs="Arial"/>
          <w:sz w:val="18"/>
          <w:szCs w:val="18"/>
        </w:rPr>
        <w:t>: Secretaría Distrital de Hacienda – Observatorio Fiscal del Distrito</w:t>
      </w:r>
    </w:p>
    <w:p w14:paraId="6650B82E" w14:textId="268D6223" w:rsidR="00CF0FF8" w:rsidRDefault="00CF0FF8" w:rsidP="00A917D8">
      <w:pPr>
        <w:rPr>
          <w:rFonts w:ascii="Arial" w:hAnsi="Arial" w:cs="Arial"/>
        </w:rPr>
      </w:pPr>
    </w:p>
    <w:p w14:paraId="39BD5948" w14:textId="16D1D101" w:rsidR="00C37718" w:rsidRDefault="00C37718" w:rsidP="0C9D9AB7">
      <w:pPr>
        <w:spacing w:after="0" w:line="240" w:lineRule="auto"/>
        <w:rPr>
          <w:lang w:eastAsia="es-CO"/>
        </w:rPr>
      </w:pPr>
      <w:r w:rsidRPr="0C9D9AB7">
        <w:rPr>
          <w:lang w:eastAsia="es-CO"/>
        </w:rPr>
        <w:t>De acuerdo con lo mencionado la entidad tiene un presupuesto programado de</w:t>
      </w:r>
      <w:r w:rsidR="006D4F64" w:rsidRPr="0C9D9AB7">
        <w:rPr>
          <w:lang w:eastAsia="es-CO"/>
        </w:rPr>
        <w:t>:</w:t>
      </w:r>
    </w:p>
    <w:p w14:paraId="34E867D4" w14:textId="77777777" w:rsidR="00874536" w:rsidRPr="00A917D8" w:rsidRDefault="00874536" w:rsidP="00874536">
      <w:pPr>
        <w:spacing w:after="0" w:line="240" w:lineRule="auto"/>
        <w:rPr>
          <w:szCs w:val="22"/>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411A51" w14:paraId="6A54AD9F"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1F4EA9C1" w14:textId="62DF00B6" w:rsidR="00411A51" w:rsidRPr="00EB0D71" w:rsidRDefault="00087E52">
            <w:pPr>
              <w:jc w:val="center"/>
              <w:rPr>
                <w:rFonts w:ascii="Arial" w:hAnsi="Arial" w:cs="Arial"/>
                <w:b/>
                <w:color w:val="000000"/>
                <w:sz w:val="20"/>
              </w:rPr>
            </w:pPr>
            <w:r w:rsidRPr="00EB0D71">
              <w:rPr>
                <w:rFonts w:ascii="Arial" w:hAnsi="Arial" w:cs="Arial"/>
                <w:b/>
                <w:color w:val="000000"/>
                <w:sz w:val="20"/>
              </w:rPr>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27D3258F" w14:textId="32E89AFE" w:rsidR="00411A51" w:rsidRPr="00EB0D71" w:rsidRDefault="00087E52">
            <w:pPr>
              <w:jc w:val="center"/>
              <w:rPr>
                <w:rFonts w:ascii="Arial" w:hAnsi="Arial" w:cs="Arial"/>
                <w:b/>
                <w:color w:val="000000"/>
                <w:sz w:val="20"/>
              </w:rPr>
            </w:pPr>
            <w:r w:rsidRPr="00EB0D71">
              <w:rPr>
                <w:rFonts w:ascii="Arial" w:hAnsi="Arial" w:cs="Arial"/>
                <w:b/>
                <w:color w:val="000000"/>
                <w:sz w:val="20"/>
              </w:rPr>
              <w:t>Valor</w:t>
            </w:r>
          </w:p>
        </w:tc>
      </w:tr>
      <w:tr w:rsidR="00411A51" w14:paraId="7545F955"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D95A253" w14:textId="77777777" w:rsidR="00411A51" w:rsidRPr="00EB0D71" w:rsidRDefault="00411A51">
            <w:pPr>
              <w:rPr>
                <w:rFonts w:ascii="Arial" w:hAnsi="Arial" w:cs="Arial"/>
                <w:color w:val="000000"/>
                <w:sz w:val="20"/>
              </w:rPr>
            </w:pPr>
            <w:r w:rsidRPr="00EB0D71">
              <w:rPr>
                <w:rFonts w:ascii="Arial" w:hAnsi="Arial" w:cs="Arial"/>
                <w:color w:val="000000"/>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A774AD" w14:textId="02C7EEDB" w:rsidR="22C5E067" w:rsidRPr="39224272" w:rsidRDefault="22C5E067"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17.163</w:t>
            </w:r>
          </w:p>
        </w:tc>
      </w:tr>
      <w:tr w:rsidR="00411A51" w14:paraId="3BD6090B"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87B17A3" w14:textId="77777777" w:rsidR="00411A51" w:rsidRPr="00EB0D71" w:rsidRDefault="00411A51">
            <w:pPr>
              <w:rPr>
                <w:rFonts w:ascii="Arial" w:hAnsi="Arial" w:cs="Arial"/>
                <w:color w:val="000000"/>
                <w:sz w:val="20"/>
              </w:rPr>
            </w:pPr>
            <w:r w:rsidRPr="00EB0D71">
              <w:rPr>
                <w:rFonts w:ascii="Arial" w:hAnsi="Arial" w:cs="Arial"/>
                <w:color w:val="000000"/>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BDD029" w14:textId="43F0D32E" w:rsidR="7F794F29" w:rsidRPr="39224272" w:rsidRDefault="7F794F29"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28.378</w:t>
            </w:r>
          </w:p>
        </w:tc>
      </w:tr>
      <w:tr w:rsidR="00411A51" w14:paraId="07360B4D" w14:textId="77777777" w:rsidTr="00411A51">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D25B999" w14:textId="77777777" w:rsidR="00411A51" w:rsidRPr="00EB0D71" w:rsidRDefault="00411A51">
            <w:pPr>
              <w:rPr>
                <w:rFonts w:ascii="Arial" w:hAnsi="Arial" w:cs="Arial"/>
                <w:color w:val="000000"/>
                <w:sz w:val="20"/>
              </w:rPr>
            </w:pPr>
            <w:r w:rsidRPr="00EB0D71">
              <w:rPr>
                <w:rFonts w:ascii="Arial" w:hAnsi="Arial" w:cs="Arial"/>
                <w:color w:val="000000"/>
                <w:sz w:val="20"/>
              </w:rPr>
              <w:t>Transferencias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4DEAD0" w14:textId="77777777" w:rsidR="00411A51" w:rsidRPr="00EB0D71" w:rsidRDefault="00411A51" w:rsidP="39224272">
            <w:pPr>
              <w:jc w:val="right"/>
              <w:rPr>
                <w:color w:val="000000"/>
                <w:sz w:val="20"/>
              </w:rPr>
            </w:pPr>
            <w:r w:rsidRPr="39224272">
              <w:rPr>
                <w:color w:val="000000" w:themeColor="text1"/>
                <w:sz w:val="20"/>
              </w:rPr>
              <w:t>$0</w:t>
            </w:r>
          </w:p>
        </w:tc>
      </w:tr>
      <w:tr w:rsidR="00411A51" w14:paraId="49692328"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F5C455D" w14:textId="4B84B55F" w:rsidR="00411A51" w:rsidRPr="00EB0D71" w:rsidRDefault="00411A51">
            <w:pPr>
              <w:rPr>
                <w:rFonts w:ascii="Arial" w:hAnsi="Arial" w:cs="Arial"/>
                <w:b/>
                <w:color w:val="000000"/>
                <w:sz w:val="20"/>
              </w:rPr>
            </w:pPr>
            <w:proofErr w:type="gramStart"/>
            <w:r w:rsidRPr="00EB0D71">
              <w:rPr>
                <w:rFonts w:ascii="Arial" w:hAnsi="Arial" w:cs="Arial"/>
                <w:b/>
                <w:color w:val="000000"/>
                <w:sz w:val="20"/>
              </w:rPr>
              <w:t>TOTAL</w:t>
            </w:r>
            <w:proofErr w:type="gramEnd"/>
            <w:r w:rsidRPr="00EB0D71">
              <w:rPr>
                <w:rFonts w:ascii="Arial" w:hAnsi="Arial" w:cs="Arial"/>
                <w:b/>
                <w:color w:val="000000"/>
                <w:sz w:val="20"/>
              </w:rPr>
              <w:t xml:space="preserve"> </w:t>
            </w:r>
            <w:r w:rsidR="00D43B5E" w:rsidRPr="00EB0D71">
              <w:rPr>
                <w:rFonts w:ascii="Arial" w:hAnsi="Arial" w:cs="Arial"/>
                <w:b/>
                <w:color w:val="000000"/>
                <w:sz w:val="20"/>
              </w:rPr>
              <w:t>IDPC</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B9F764" w14:textId="1FF80620" w:rsidR="4A897A9D" w:rsidRPr="39224272" w:rsidRDefault="4A897A9D" w:rsidP="39224272">
            <w:pPr>
              <w:spacing w:after="0"/>
              <w:jc w:val="right"/>
              <w:rPr>
                <w:b/>
                <w:bCs/>
                <w:color w:val="000000" w:themeColor="text1"/>
                <w:sz w:val="20"/>
              </w:rPr>
            </w:pPr>
            <w:r w:rsidRPr="39224272">
              <w:rPr>
                <w:b/>
                <w:bCs/>
                <w:color w:val="000000" w:themeColor="text1"/>
                <w:sz w:val="20"/>
              </w:rPr>
              <w:t>$</w:t>
            </w:r>
            <w:r w:rsidR="39224272" w:rsidRPr="39224272">
              <w:rPr>
                <w:b/>
                <w:bCs/>
                <w:color w:val="000000" w:themeColor="text1"/>
                <w:sz w:val="20"/>
              </w:rPr>
              <w:t>45.541</w:t>
            </w:r>
          </w:p>
        </w:tc>
      </w:tr>
    </w:tbl>
    <w:p w14:paraId="421367CA" w14:textId="4C98299F" w:rsidR="004B3A39" w:rsidRPr="003F069C" w:rsidRDefault="00411A51" w:rsidP="00874536">
      <w:pPr>
        <w:spacing w:after="0" w:line="240" w:lineRule="auto"/>
        <w:jc w:val="center"/>
        <w:rPr>
          <w:rFonts w:ascii="Arial" w:hAnsi="Arial" w:cs="Arial"/>
          <w:sz w:val="18"/>
          <w:szCs w:val="18"/>
        </w:rPr>
      </w:pPr>
      <w:r w:rsidRPr="793EE431">
        <w:rPr>
          <w:rFonts w:ascii="Arial" w:hAnsi="Arial" w:cs="Arial"/>
          <w:b/>
          <w:bCs/>
          <w:sz w:val="18"/>
          <w:szCs w:val="18"/>
        </w:rPr>
        <w:t xml:space="preserve"> </w:t>
      </w:r>
      <w:r w:rsidR="006C3895" w:rsidRPr="793EE431">
        <w:rPr>
          <w:rFonts w:ascii="Arial" w:hAnsi="Arial" w:cs="Arial"/>
          <w:b/>
          <w:bCs/>
          <w:sz w:val="18"/>
          <w:szCs w:val="18"/>
        </w:rPr>
        <w:t>Fuente</w:t>
      </w:r>
      <w:r w:rsidR="006C3895" w:rsidRPr="793EE431">
        <w:rPr>
          <w:rFonts w:ascii="Arial" w:hAnsi="Arial" w:cs="Arial"/>
          <w:sz w:val="18"/>
          <w:szCs w:val="18"/>
        </w:rPr>
        <w:t xml:space="preserve">: Secretaría Distrital de Hacienda – </w:t>
      </w:r>
      <w:r w:rsidR="006C3895" w:rsidRPr="793EE431">
        <w:rPr>
          <w:rFonts w:ascii="Arial" w:eastAsia="Chaparral Pro" w:hAnsi="Arial" w:cs="Arial"/>
          <w:sz w:val="18"/>
          <w:szCs w:val="18"/>
        </w:rPr>
        <w:t xml:space="preserve">Sistema de Información </w:t>
      </w:r>
      <w:r w:rsidR="006C3895" w:rsidRPr="793EE431">
        <w:rPr>
          <w:rFonts w:ascii="Arial" w:hAnsi="Arial" w:cs="Arial"/>
          <w:sz w:val="18"/>
          <w:szCs w:val="18"/>
        </w:rPr>
        <w:t xml:space="preserve">BogData. </w:t>
      </w:r>
      <w:r w:rsidR="006C3895" w:rsidRPr="793EE431">
        <w:rPr>
          <w:rFonts w:ascii="Arial" w:eastAsia="Chaparral Pro" w:hAnsi="Arial" w:cs="Arial"/>
          <w:sz w:val="18"/>
          <w:szCs w:val="18"/>
        </w:rPr>
        <w:t xml:space="preserve">– Cifras en </w:t>
      </w:r>
      <w:r>
        <w:rPr>
          <w:rFonts w:ascii="Arial" w:eastAsia="Chaparral Pro" w:hAnsi="Arial" w:cs="Arial"/>
          <w:sz w:val="18"/>
          <w:szCs w:val="18"/>
        </w:rPr>
        <w:t>MM</w:t>
      </w:r>
      <w:r w:rsidR="006C3895" w:rsidRPr="793EE431">
        <w:rPr>
          <w:rFonts w:ascii="Arial" w:eastAsia="Chaparral Pro" w:hAnsi="Arial" w:cs="Arial"/>
          <w:sz w:val="18"/>
          <w:szCs w:val="18"/>
        </w:rPr>
        <w:t>.</w:t>
      </w:r>
    </w:p>
    <w:p w14:paraId="583B7F80" w14:textId="77777777" w:rsidR="00874536" w:rsidRDefault="00874536" w:rsidP="00874536">
      <w:pPr>
        <w:spacing w:after="0" w:line="240" w:lineRule="auto"/>
        <w:rPr>
          <w:rFonts w:ascii="Arial" w:hAnsi="Arial" w:cs="Arial"/>
          <w:b/>
          <w:color w:val="1F4E79" w:themeColor="accent5" w:themeShade="80"/>
          <w:szCs w:val="22"/>
        </w:rPr>
      </w:pPr>
    </w:p>
    <w:p w14:paraId="2A2173AC" w14:textId="2A602892" w:rsidR="00874536" w:rsidRPr="00362048" w:rsidRDefault="00874536" w:rsidP="0C9D9AB7">
      <w:pPr>
        <w:spacing w:after="0" w:line="240" w:lineRule="auto"/>
        <w:rPr>
          <w:rFonts w:ascii="Arial" w:hAnsi="Arial" w:cs="Arial"/>
        </w:rPr>
      </w:pPr>
    </w:p>
    <w:p w14:paraId="0DE7915A" w14:textId="36A53DDA" w:rsidR="00C37718" w:rsidRDefault="004665F7" w:rsidP="00874536">
      <w:pPr>
        <w:spacing w:after="0" w:line="240" w:lineRule="auto"/>
        <w:rPr>
          <w:rFonts w:eastAsia="Arial"/>
          <w:b/>
          <w:color w:val="1F4E79" w:themeColor="accent5" w:themeShade="80"/>
        </w:rPr>
      </w:pPr>
      <w:bookmarkStart w:id="43" w:name="_Toc148733217"/>
      <w:r>
        <w:rPr>
          <w:rFonts w:eastAsia="Arial"/>
          <w:b/>
          <w:color w:val="1F4E79" w:themeColor="accent5" w:themeShade="80"/>
        </w:rPr>
        <w:t xml:space="preserve">7.4. </w:t>
      </w:r>
      <w:r w:rsidR="00C37718" w:rsidRPr="00FD1C83">
        <w:rPr>
          <w:rFonts w:eastAsia="Arial"/>
          <w:b/>
          <w:color w:val="1F4E79" w:themeColor="accent5" w:themeShade="80"/>
        </w:rPr>
        <w:t>INSTITUTO DISTRITAL DE LAS ARTES (IDARTES)</w:t>
      </w:r>
      <w:bookmarkEnd w:id="43"/>
    </w:p>
    <w:p w14:paraId="23E75D1D" w14:textId="77777777" w:rsidR="00874536" w:rsidRDefault="00874536" w:rsidP="00874536">
      <w:pPr>
        <w:spacing w:after="0" w:line="240" w:lineRule="auto"/>
        <w:rPr>
          <w:rFonts w:ascii="Arial" w:hAnsi="Arial" w:cs="Arial"/>
          <w:b/>
          <w:color w:val="1F4E79" w:themeColor="accent5" w:themeShade="80"/>
          <w:szCs w:val="22"/>
        </w:rPr>
      </w:pPr>
    </w:p>
    <w:p w14:paraId="361B36F4" w14:textId="3625ACED" w:rsidR="00874536" w:rsidRDefault="00C37718" w:rsidP="0C9D9AB7">
      <w:pPr>
        <w:spacing w:after="0" w:line="240" w:lineRule="auto"/>
        <w:rPr>
          <w:rFonts w:ascii="Arial" w:hAnsi="Arial" w:cs="Arial"/>
        </w:rPr>
      </w:pPr>
      <w:r w:rsidRPr="0C9D9AB7">
        <w:rPr>
          <w:rFonts w:ascii="Arial" w:hAnsi="Arial" w:cs="Arial"/>
        </w:rPr>
        <w:t>El Instituto Distrital de las Artes</w:t>
      </w:r>
      <w:r w:rsidR="00D43B5E" w:rsidRPr="0C9D9AB7">
        <w:rPr>
          <w:rFonts w:ascii="Arial" w:hAnsi="Arial" w:cs="Arial"/>
        </w:rPr>
        <w:t xml:space="preserve"> (IDARTES)</w:t>
      </w:r>
      <w:r w:rsidRPr="0C9D9AB7">
        <w:rPr>
          <w:rFonts w:ascii="Arial" w:hAnsi="Arial" w:cs="Arial"/>
        </w:rPr>
        <w:t xml:space="preserve">, </w:t>
      </w:r>
      <w:r w:rsidR="5526B730" w:rsidRPr="0C9D9AB7">
        <w:rPr>
          <w:rFonts w:ascii="Arial" w:hAnsi="Arial" w:cs="Arial"/>
        </w:rPr>
        <w:t xml:space="preserve">tiene </w:t>
      </w:r>
      <w:proofErr w:type="gramStart"/>
      <w:r w:rsidR="5526B730" w:rsidRPr="0C9D9AB7">
        <w:rPr>
          <w:rFonts w:ascii="Arial" w:hAnsi="Arial" w:cs="Arial"/>
        </w:rPr>
        <w:t>un  PMR</w:t>
      </w:r>
      <w:proofErr w:type="gramEnd"/>
      <w:r w:rsidR="5526B730" w:rsidRPr="0C9D9AB7">
        <w:rPr>
          <w:rFonts w:ascii="Arial" w:hAnsi="Arial" w:cs="Arial"/>
        </w:rPr>
        <w:t xml:space="preserve"> conformado por </w:t>
      </w:r>
      <w:r w:rsidR="7E2E9A4C" w:rsidRPr="0C37B375">
        <w:rPr>
          <w:rFonts w:ascii="Arial" w:hAnsi="Arial" w:cs="Arial"/>
        </w:rPr>
        <w:t>tres (3)</w:t>
      </w:r>
      <w:r w:rsidR="5526B730" w:rsidRPr="0C9D9AB7">
        <w:rPr>
          <w:rFonts w:ascii="Arial" w:hAnsi="Arial" w:cs="Arial"/>
        </w:rPr>
        <w:t xml:space="preserve"> objetivos, </w:t>
      </w:r>
      <w:r w:rsidR="2584F6DD" w:rsidRPr="5DB6258F">
        <w:rPr>
          <w:rFonts w:ascii="Arial" w:hAnsi="Arial" w:cs="Arial"/>
        </w:rPr>
        <w:t>cinco (5)</w:t>
      </w:r>
      <w:r w:rsidR="5526B730" w:rsidRPr="0C9D9AB7">
        <w:rPr>
          <w:rFonts w:ascii="Arial" w:hAnsi="Arial" w:cs="Arial"/>
        </w:rPr>
        <w:t xml:space="preserve"> indicadores de objetivo, </w:t>
      </w:r>
      <w:r w:rsidR="17530A94" w:rsidRPr="5DB6258F">
        <w:rPr>
          <w:rFonts w:ascii="Arial" w:hAnsi="Arial" w:cs="Arial"/>
        </w:rPr>
        <w:t>seis (6)</w:t>
      </w:r>
      <w:r w:rsidR="5526B730" w:rsidRPr="0C9D9AB7">
        <w:rPr>
          <w:rFonts w:ascii="Arial" w:hAnsi="Arial" w:cs="Arial"/>
        </w:rPr>
        <w:t xml:space="preserve"> productos y </w:t>
      </w:r>
      <w:r w:rsidR="7950F2EA" w:rsidRPr="5DB6258F">
        <w:rPr>
          <w:rFonts w:ascii="Arial" w:hAnsi="Arial" w:cs="Arial"/>
        </w:rPr>
        <w:t>doce (12)</w:t>
      </w:r>
      <w:r w:rsidR="5526B730" w:rsidRPr="0C9D9AB7">
        <w:rPr>
          <w:rFonts w:ascii="Arial" w:hAnsi="Arial" w:cs="Arial"/>
        </w:rPr>
        <w:t xml:space="preserve"> indicadores de producto.</w:t>
      </w:r>
    </w:p>
    <w:p w14:paraId="04F1E161" w14:textId="3643B83D" w:rsidR="00874536" w:rsidRDefault="00874536" w:rsidP="0C9D9AB7">
      <w:pPr>
        <w:spacing w:after="0" w:line="240" w:lineRule="auto"/>
        <w:rPr>
          <w:rFonts w:ascii="Arial" w:hAnsi="Arial" w:cs="Arial"/>
        </w:rPr>
      </w:pPr>
    </w:p>
    <w:p w14:paraId="3CC8826F" w14:textId="4A196FB6" w:rsidR="00C37718" w:rsidRDefault="00C37718" w:rsidP="00874536">
      <w:pPr>
        <w:spacing w:after="0" w:line="240" w:lineRule="auto"/>
        <w:rPr>
          <w:rFonts w:ascii="Arial" w:hAnsi="Arial" w:cs="Arial"/>
          <w:szCs w:val="22"/>
        </w:rPr>
      </w:pPr>
      <w:r w:rsidRPr="0067544E">
        <w:rPr>
          <w:rFonts w:ascii="Arial" w:hAnsi="Arial" w:cs="Arial"/>
          <w:szCs w:val="22"/>
        </w:rPr>
        <w:t>A continuación, se relacionan los productos con mayor participación del presupuesto de inversión en millones de pesos y en porcentaje de participación:</w:t>
      </w:r>
    </w:p>
    <w:p w14:paraId="50862F79" w14:textId="2CA505AD" w:rsidR="00874536" w:rsidRPr="0067544E" w:rsidRDefault="00874536" w:rsidP="00874536">
      <w:pPr>
        <w:spacing w:after="0" w:line="240" w:lineRule="auto"/>
        <w:rPr>
          <w:rFonts w:ascii="Arial" w:hAnsi="Arial" w:cs="Arial"/>
        </w:rPr>
      </w:pPr>
    </w:p>
    <w:p w14:paraId="185A5FEF" w14:textId="45207C05" w:rsidR="00312532" w:rsidRPr="0067544E" w:rsidRDefault="002D0D12" w:rsidP="002D0D12">
      <w:pPr>
        <w:pStyle w:val="Descripcin"/>
        <w:jc w:val="center"/>
        <w:rPr>
          <w:rFonts w:ascii="Arial" w:hAnsi="Arial" w:cs="Arial"/>
        </w:rPr>
      </w:pPr>
      <w:r>
        <w:t xml:space="preserve">Ilustración </w:t>
      </w:r>
      <w:fldSimple w:instr=" SEQ Ilustración \* ARABIC ">
        <w:r w:rsidR="007C0833">
          <w:rPr>
            <w:noProof/>
          </w:rPr>
          <w:t>21</w:t>
        </w:r>
      </w:fldSimple>
      <w:r w:rsidR="00312532">
        <w:rPr>
          <w:rFonts w:ascii="Arial" w:hAnsi="Arial" w:cs="Arial"/>
          <w:szCs w:val="22"/>
        </w:rPr>
        <w:t>-PMR IDARTES</w:t>
      </w:r>
    </w:p>
    <w:p w14:paraId="2C4548EA" w14:textId="2130AAC9" w:rsidR="5965F4C3" w:rsidRDefault="5965F4C3" w:rsidP="5965F4C3"/>
    <w:p w14:paraId="6CB077C4" w14:textId="34EEA901" w:rsidR="00874536" w:rsidRPr="0067544E" w:rsidRDefault="05BB09C6" w:rsidP="0C37B375">
      <w:pPr>
        <w:spacing w:after="0" w:line="240" w:lineRule="auto"/>
        <w:jc w:val="center"/>
        <w:rPr>
          <w:rFonts w:ascii="Arial" w:eastAsia="Chaparral Pro" w:hAnsi="Arial" w:cs="Arial"/>
          <w:sz w:val="18"/>
          <w:szCs w:val="18"/>
        </w:rPr>
      </w:pPr>
      <w:r>
        <w:rPr>
          <w:noProof/>
        </w:rPr>
        <w:lastRenderedPageBreak/>
        <w:drawing>
          <wp:inline distT="0" distB="0" distL="0" distR="0" wp14:anchorId="1A5F24C7" wp14:editId="157CA2B9">
            <wp:extent cx="5619752" cy="3638550"/>
            <wp:effectExtent l="0" t="0" r="0" b="0"/>
            <wp:docPr id="16555721" name="Picture 16555721" title="Insertando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5721"/>
                    <pic:cNvPicPr/>
                  </pic:nvPicPr>
                  <pic:blipFill>
                    <a:blip r:embed="rId70">
                      <a:extLst>
                        <a:ext uri="{28A0092B-C50C-407E-A947-70E740481C1C}">
                          <a14:useLocalDpi xmlns:a14="http://schemas.microsoft.com/office/drawing/2010/main" val="0"/>
                        </a:ext>
                      </a:extLst>
                    </a:blip>
                    <a:stretch>
                      <a:fillRect/>
                    </a:stretch>
                  </pic:blipFill>
                  <pic:spPr>
                    <a:xfrm>
                      <a:off x="0" y="0"/>
                      <a:ext cx="5619752" cy="3638550"/>
                    </a:xfrm>
                    <a:prstGeom prst="rect">
                      <a:avLst/>
                    </a:prstGeom>
                  </pic:spPr>
                </pic:pic>
              </a:graphicData>
            </a:graphic>
          </wp:inline>
        </w:drawing>
      </w:r>
      <w:r w:rsidR="0CA22B47" w:rsidRPr="0C9D9AB7">
        <w:rPr>
          <w:rFonts w:ascii="Arial" w:eastAsia="Chaparral Pro" w:hAnsi="Arial" w:cs="Arial"/>
          <w:b/>
          <w:bCs/>
          <w:sz w:val="18"/>
          <w:szCs w:val="18"/>
        </w:rPr>
        <w:t>Fuente</w:t>
      </w:r>
      <w:r w:rsidR="0CA22B47" w:rsidRPr="0C9D9AB7">
        <w:rPr>
          <w:rFonts w:ascii="Arial" w:eastAsia="Chaparral Pro" w:hAnsi="Arial" w:cs="Arial"/>
          <w:sz w:val="18"/>
          <w:szCs w:val="18"/>
        </w:rPr>
        <w:t>: Secretaría Distrital de Hacienda – Observatorio Fiscal del Distrito</w:t>
      </w:r>
    </w:p>
    <w:p w14:paraId="64FC365A" w14:textId="593E90A7" w:rsidR="0C9D9AB7" w:rsidRDefault="0C9D9AB7" w:rsidP="0C9D9AB7">
      <w:pPr>
        <w:spacing w:after="0" w:line="240" w:lineRule="auto"/>
        <w:rPr>
          <w:rFonts w:ascii="Arial" w:eastAsia="Chaparral Pro" w:hAnsi="Arial" w:cs="Arial"/>
          <w:sz w:val="18"/>
          <w:szCs w:val="18"/>
        </w:rPr>
      </w:pPr>
    </w:p>
    <w:p w14:paraId="3AA387FB" w14:textId="60DB8360" w:rsidR="00C37718" w:rsidRDefault="00C37718" w:rsidP="00874536">
      <w:pPr>
        <w:spacing w:after="0" w:line="240" w:lineRule="auto"/>
        <w:rPr>
          <w:szCs w:val="22"/>
          <w:lang w:eastAsia="es-CO"/>
        </w:rPr>
      </w:pPr>
      <w:r w:rsidRPr="0067544E">
        <w:rPr>
          <w:szCs w:val="22"/>
          <w:lang w:eastAsia="es-CO"/>
        </w:rPr>
        <w:t>De acuerdo con lo mencionado la entidad tiene un presupuesto programado de</w:t>
      </w:r>
      <w:r w:rsidR="007230D9" w:rsidRPr="0067544E">
        <w:rPr>
          <w:szCs w:val="22"/>
          <w:lang w:eastAsia="es-CO"/>
        </w:rPr>
        <w:t>:</w:t>
      </w:r>
    </w:p>
    <w:p w14:paraId="297F4AEA" w14:textId="77777777" w:rsidR="00874536" w:rsidRPr="0067544E" w:rsidRDefault="00874536" w:rsidP="00874536">
      <w:pPr>
        <w:spacing w:after="0" w:line="240" w:lineRule="auto"/>
        <w:rPr>
          <w:szCs w:val="22"/>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796FF5" w14:paraId="266CC461"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4277F49D" w14:textId="4F64A898" w:rsidR="00796FF5" w:rsidRPr="00EB0D71" w:rsidRDefault="004665F7" w:rsidP="00874536">
            <w:pPr>
              <w:spacing w:after="0" w:line="240" w:lineRule="auto"/>
              <w:jc w:val="center"/>
              <w:rPr>
                <w:rFonts w:ascii="Arial" w:hAnsi="Arial" w:cs="Arial"/>
                <w:b/>
                <w:color w:val="000000"/>
                <w:sz w:val="20"/>
              </w:rPr>
            </w:pPr>
            <w:r w:rsidRPr="00EB0D71">
              <w:rPr>
                <w:rFonts w:ascii="Arial" w:hAnsi="Arial" w:cs="Arial"/>
                <w:b/>
                <w:color w:val="000000"/>
                <w:sz w:val="20"/>
              </w:rPr>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0EEFF3E8" w14:textId="3EB1793A" w:rsidR="00796FF5" w:rsidRPr="00EB0D71" w:rsidRDefault="004665F7" w:rsidP="00874536">
            <w:pPr>
              <w:spacing w:after="0" w:line="240" w:lineRule="auto"/>
              <w:jc w:val="center"/>
              <w:rPr>
                <w:rFonts w:ascii="Arial" w:hAnsi="Arial" w:cs="Arial"/>
                <w:b/>
                <w:color w:val="000000"/>
                <w:sz w:val="20"/>
              </w:rPr>
            </w:pPr>
            <w:r w:rsidRPr="00EB0D71">
              <w:rPr>
                <w:rFonts w:ascii="Arial" w:hAnsi="Arial" w:cs="Arial"/>
                <w:b/>
                <w:color w:val="000000"/>
                <w:sz w:val="20"/>
              </w:rPr>
              <w:t>Valor</w:t>
            </w:r>
          </w:p>
        </w:tc>
      </w:tr>
      <w:tr w:rsidR="00796FF5" w14:paraId="54960499"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B68073" w14:textId="77777777" w:rsidR="00796FF5" w:rsidRPr="00EB0D71" w:rsidRDefault="00796FF5" w:rsidP="00874536">
            <w:pPr>
              <w:spacing w:after="0" w:line="240" w:lineRule="auto"/>
              <w:rPr>
                <w:rFonts w:ascii="Arial" w:hAnsi="Arial" w:cs="Arial"/>
                <w:color w:val="000000"/>
                <w:sz w:val="20"/>
              </w:rPr>
            </w:pPr>
            <w:r w:rsidRPr="00EB0D71">
              <w:rPr>
                <w:rFonts w:ascii="Arial" w:hAnsi="Arial" w:cs="Arial"/>
                <w:color w:val="000000"/>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5A1893" w14:textId="0AB9B59D" w:rsidR="76756BFF" w:rsidRPr="39224272" w:rsidRDefault="76756BFF"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19.481</w:t>
            </w:r>
          </w:p>
        </w:tc>
      </w:tr>
      <w:tr w:rsidR="00796FF5" w14:paraId="094D94C7"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A3B31C2" w14:textId="77777777" w:rsidR="00796FF5" w:rsidRPr="00EB0D71" w:rsidRDefault="00796FF5" w:rsidP="00874536">
            <w:pPr>
              <w:spacing w:after="0" w:line="240" w:lineRule="auto"/>
              <w:rPr>
                <w:rFonts w:ascii="Arial" w:hAnsi="Arial" w:cs="Arial"/>
                <w:color w:val="000000"/>
                <w:sz w:val="20"/>
              </w:rPr>
            </w:pPr>
            <w:r w:rsidRPr="00EB0D71">
              <w:rPr>
                <w:rFonts w:ascii="Arial" w:hAnsi="Arial" w:cs="Arial"/>
                <w:color w:val="000000"/>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609CEB" w14:textId="763268BD" w:rsidR="6C901FBF" w:rsidRPr="39224272" w:rsidRDefault="6C901FBF"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195.149</w:t>
            </w:r>
          </w:p>
        </w:tc>
      </w:tr>
      <w:tr w:rsidR="00796FF5" w14:paraId="79B5910E" w14:textId="77777777" w:rsidTr="00796FF5">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0515A8F" w14:textId="77777777" w:rsidR="00796FF5" w:rsidRPr="00EB0D71" w:rsidRDefault="00796FF5" w:rsidP="00874536">
            <w:pPr>
              <w:spacing w:after="0" w:line="240" w:lineRule="auto"/>
              <w:rPr>
                <w:rFonts w:ascii="Arial" w:hAnsi="Arial" w:cs="Arial"/>
                <w:color w:val="000000"/>
                <w:sz w:val="20"/>
              </w:rPr>
            </w:pPr>
            <w:r w:rsidRPr="00EB0D71">
              <w:rPr>
                <w:rFonts w:ascii="Arial" w:hAnsi="Arial" w:cs="Arial"/>
                <w:color w:val="000000"/>
                <w:sz w:val="20"/>
              </w:rPr>
              <w:t>Transferencias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0BBF45" w14:textId="77777777" w:rsidR="00796FF5" w:rsidRPr="00EB0D71" w:rsidRDefault="00796FF5" w:rsidP="39224272">
            <w:pPr>
              <w:spacing w:after="0" w:line="240" w:lineRule="auto"/>
              <w:jc w:val="right"/>
              <w:rPr>
                <w:color w:val="000000"/>
                <w:sz w:val="20"/>
              </w:rPr>
            </w:pPr>
            <w:r w:rsidRPr="39224272">
              <w:rPr>
                <w:color w:val="000000" w:themeColor="text1"/>
                <w:sz w:val="20"/>
              </w:rPr>
              <w:t>$0</w:t>
            </w:r>
          </w:p>
        </w:tc>
      </w:tr>
      <w:tr w:rsidR="00796FF5" w14:paraId="11F9E270" w14:textId="77777777" w:rsidTr="39224272">
        <w:trPr>
          <w:trHeight w:val="155"/>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58AD041" w14:textId="4368F861" w:rsidR="00796FF5" w:rsidRPr="00EB0D71" w:rsidRDefault="00796FF5" w:rsidP="00874536">
            <w:pPr>
              <w:spacing w:after="0" w:line="240" w:lineRule="auto"/>
              <w:rPr>
                <w:rFonts w:ascii="Arial" w:hAnsi="Arial" w:cs="Arial"/>
                <w:b/>
                <w:color w:val="000000"/>
                <w:sz w:val="20"/>
              </w:rPr>
            </w:pPr>
            <w:proofErr w:type="gramStart"/>
            <w:r w:rsidRPr="00EB0D71">
              <w:rPr>
                <w:rFonts w:ascii="Arial" w:hAnsi="Arial" w:cs="Arial"/>
                <w:b/>
                <w:color w:val="000000"/>
                <w:sz w:val="20"/>
              </w:rPr>
              <w:t>TOTAL</w:t>
            </w:r>
            <w:proofErr w:type="gramEnd"/>
            <w:r w:rsidRPr="00EB0D71">
              <w:rPr>
                <w:rFonts w:ascii="Arial" w:hAnsi="Arial" w:cs="Arial"/>
                <w:b/>
                <w:color w:val="000000"/>
                <w:sz w:val="20"/>
              </w:rPr>
              <w:t xml:space="preserve"> </w:t>
            </w:r>
            <w:r w:rsidR="00D43B5E" w:rsidRPr="00EB0D71">
              <w:rPr>
                <w:rFonts w:ascii="Arial" w:hAnsi="Arial" w:cs="Arial"/>
                <w:b/>
                <w:color w:val="000000"/>
                <w:sz w:val="20"/>
              </w:rPr>
              <w:t>IDARTES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D0D70A" w14:textId="68CC9DE8" w:rsidR="4DE12793" w:rsidRPr="39224272" w:rsidRDefault="4DE12793" w:rsidP="39224272">
            <w:pPr>
              <w:spacing w:after="0"/>
              <w:jc w:val="right"/>
              <w:rPr>
                <w:b/>
                <w:bCs/>
                <w:color w:val="000000" w:themeColor="text1"/>
                <w:sz w:val="20"/>
              </w:rPr>
            </w:pPr>
            <w:r w:rsidRPr="39224272">
              <w:rPr>
                <w:b/>
                <w:bCs/>
                <w:color w:val="000000" w:themeColor="text1"/>
                <w:sz w:val="20"/>
              </w:rPr>
              <w:t>$</w:t>
            </w:r>
            <w:r w:rsidR="39224272" w:rsidRPr="39224272">
              <w:rPr>
                <w:b/>
                <w:bCs/>
                <w:color w:val="000000" w:themeColor="text1"/>
                <w:sz w:val="20"/>
              </w:rPr>
              <w:t>214.629</w:t>
            </w:r>
          </w:p>
        </w:tc>
      </w:tr>
    </w:tbl>
    <w:p w14:paraId="78C03E4E" w14:textId="37E7AB1C" w:rsidR="00097943" w:rsidRPr="004665F7" w:rsidRDefault="00796FF5" w:rsidP="00874536">
      <w:pPr>
        <w:spacing w:after="0" w:line="240" w:lineRule="auto"/>
        <w:jc w:val="center"/>
        <w:rPr>
          <w:rFonts w:ascii="Arial" w:hAnsi="Arial" w:cs="Arial"/>
          <w:sz w:val="18"/>
          <w:szCs w:val="18"/>
        </w:rPr>
      </w:pPr>
      <w:r w:rsidRPr="793EE431">
        <w:rPr>
          <w:rFonts w:ascii="Arial" w:hAnsi="Arial" w:cs="Arial"/>
          <w:b/>
          <w:bCs/>
          <w:sz w:val="18"/>
          <w:szCs w:val="18"/>
        </w:rPr>
        <w:t xml:space="preserve"> </w:t>
      </w:r>
      <w:r w:rsidR="006C3895" w:rsidRPr="793EE431">
        <w:rPr>
          <w:rFonts w:ascii="Arial" w:hAnsi="Arial" w:cs="Arial"/>
          <w:b/>
          <w:bCs/>
          <w:sz w:val="18"/>
          <w:szCs w:val="18"/>
        </w:rPr>
        <w:t>Fuente</w:t>
      </w:r>
      <w:r w:rsidR="006C3895" w:rsidRPr="793EE431">
        <w:rPr>
          <w:rFonts w:ascii="Arial" w:hAnsi="Arial" w:cs="Arial"/>
          <w:sz w:val="18"/>
          <w:szCs w:val="18"/>
        </w:rPr>
        <w:t xml:space="preserve">: Secretaría Distrital de Hacienda – </w:t>
      </w:r>
      <w:r w:rsidR="006C3895" w:rsidRPr="793EE431">
        <w:rPr>
          <w:rFonts w:ascii="Arial" w:eastAsia="Chaparral Pro" w:hAnsi="Arial" w:cs="Arial"/>
          <w:sz w:val="18"/>
          <w:szCs w:val="18"/>
        </w:rPr>
        <w:t xml:space="preserve">Sistema de Información </w:t>
      </w:r>
      <w:r w:rsidR="006C3895" w:rsidRPr="793EE431">
        <w:rPr>
          <w:rFonts w:ascii="Arial" w:hAnsi="Arial" w:cs="Arial"/>
          <w:sz w:val="18"/>
          <w:szCs w:val="18"/>
        </w:rPr>
        <w:t xml:space="preserve">BogData. </w:t>
      </w:r>
      <w:r w:rsidR="006C3895" w:rsidRPr="793EE431">
        <w:rPr>
          <w:rFonts w:ascii="Arial" w:eastAsia="Chaparral Pro" w:hAnsi="Arial" w:cs="Arial"/>
          <w:sz w:val="18"/>
          <w:szCs w:val="18"/>
        </w:rPr>
        <w:t xml:space="preserve">– Cifras en </w:t>
      </w:r>
      <w:r>
        <w:rPr>
          <w:rFonts w:ascii="Arial" w:eastAsia="Chaparral Pro" w:hAnsi="Arial" w:cs="Arial"/>
          <w:sz w:val="18"/>
          <w:szCs w:val="18"/>
        </w:rPr>
        <w:t>MM</w:t>
      </w:r>
      <w:r w:rsidR="006C3895" w:rsidRPr="793EE431">
        <w:rPr>
          <w:rFonts w:ascii="Arial" w:eastAsia="Chaparral Pro" w:hAnsi="Arial" w:cs="Arial"/>
          <w:sz w:val="18"/>
          <w:szCs w:val="18"/>
        </w:rPr>
        <w:t>.</w:t>
      </w:r>
    </w:p>
    <w:p w14:paraId="16F66A42" w14:textId="77777777" w:rsidR="00C90D13" w:rsidRDefault="00C90D13" w:rsidP="00874536">
      <w:pPr>
        <w:spacing w:after="0" w:line="240" w:lineRule="auto"/>
        <w:rPr>
          <w:rFonts w:eastAsia="Arial"/>
          <w:b/>
          <w:color w:val="1F4E79" w:themeColor="accent5" w:themeShade="80"/>
        </w:rPr>
      </w:pPr>
      <w:bookmarkStart w:id="44" w:name="_Toc148733218"/>
    </w:p>
    <w:p w14:paraId="5CB564C0" w14:textId="0C6F0167" w:rsidR="00C37718" w:rsidRDefault="00111EBC" w:rsidP="00874536">
      <w:pPr>
        <w:spacing w:after="0" w:line="240" w:lineRule="auto"/>
        <w:rPr>
          <w:rFonts w:ascii="Arial" w:hAnsi="Arial" w:cs="Arial"/>
          <w:b/>
          <w:color w:val="1F4E79" w:themeColor="accent5" w:themeShade="80"/>
          <w:szCs w:val="22"/>
        </w:rPr>
      </w:pPr>
      <w:r>
        <w:rPr>
          <w:rFonts w:eastAsia="Arial"/>
          <w:b/>
          <w:color w:val="1F4E79" w:themeColor="accent5" w:themeShade="80"/>
        </w:rPr>
        <w:t xml:space="preserve">7.5. </w:t>
      </w:r>
      <w:r w:rsidR="00C37718" w:rsidRPr="00FD1C83">
        <w:rPr>
          <w:rFonts w:eastAsia="Arial"/>
          <w:b/>
          <w:color w:val="1F4E79" w:themeColor="accent5" w:themeShade="80"/>
        </w:rPr>
        <w:t>F</w:t>
      </w:r>
      <w:r w:rsidR="00C37718" w:rsidRPr="0067544E">
        <w:rPr>
          <w:rFonts w:ascii="Arial" w:hAnsi="Arial" w:cs="Arial"/>
          <w:b/>
          <w:color w:val="1F4E79" w:themeColor="accent5" w:themeShade="80"/>
          <w:szCs w:val="22"/>
        </w:rPr>
        <w:t xml:space="preserve">UNDACIÓN GILBERTO </w:t>
      </w:r>
      <w:r w:rsidR="00DC7676">
        <w:rPr>
          <w:rFonts w:ascii="Arial" w:hAnsi="Arial" w:cs="Arial"/>
          <w:b/>
          <w:color w:val="1F4E79" w:themeColor="accent5" w:themeShade="80"/>
          <w:szCs w:val="22"/>
        </w:rPr>
        <w:t>A</w:t>
      </w:r>
      <w:r w:rsidR="00C37718" w:rsidRPr="0067544E">
        <w:rPr>
          <w:rFonts w:ascii="Arial" w:hAnsi="Arial" w:cs="Arial"/>
          <w:b/>
          <w:color w:val="1F4E79" w:themeColor="accent5" w:themeShade="80"/>
          <w:szCs w:val="22"/>
        </w:rPr>
        <w:t>LZATE AVENDAÑO (FUGA)</w:t>
      </w:r>
      <w:bookmarkEnd w:id="44"/>
    </w:p>
    <w:p w14:paraId="7E559EB4" w14:textId="77777777" w:rsidR="00874536" w:rsidRDefault="00874536" w:rsidP="00874536">
      <w:pPr>
        <w:spacing w:after="0" w:line="240" w:lineRule="auto"/>
        <w:rPr>
          <w:rFonts w:ascii="Arial" w:hAnsi="Arial" w:cs="Arial"/>
          <w:b/>
          <w:color w:val="1F4E79" w:themeColor="accent5" w:themeShade="80"/>
          <w:szCs w:val="22"/>
        </w:rPr>
      </w:pPr>
    </w:p>
    <w:p w14:paraId="7C89272B" w14:textId="5A601911" w:rsidR="00D43B5E" w:rsidRDefault="00C37718" w:rsidP="0C9D9AB7">
      <w:pPr>
        <w:spacing w:after="0" w:line="240" w:lineRule="auto"/>
        <w:rPr>
          <w:rFonts w:ascii="Arial" w:hAnsi="Arial" w:cs="Arial"/>
        </w:rPr>
      </w:pPr>
      <w:r w:rsidRPr="0C9D9AB7">
        <w:rPr>
          <w:rFonts w:ascii="Arial" w:hAnsi="Arial" w:cs="Arial"/>
        </w:rPr>
        <w:t xml:space="preserve">La Fundación Gilberto </w:t>
      </w:r>
      <w:r w:rsidR="00EE4BDA" w:rsidRPr="0C9D9AB7">
        <w:rPr>
          <w:rFonts w:ascii="Arial" w:hAnsi="Arial" w:cs="Arial"/>
        </w:rPr>
        <w:t>Álzate</w:t>
      </w:r>
      <w:r w:rsidRPr="0C9D9AB7">
        <w:rPr>
          <w:rFonts w:ascii="Arial" w:hAnsi="Arial" w:cs="Arial"/>
        </w:rPr>
        <w:t xml:space="preserve"> Avendaño</w:t>
      </w:r>
      <w:r w:rsidR="00D43B5E" w:rsidRPr="0C9D9AB7">
        <w:rPr>
          <w:rFonts w:ascii="Arial" w:hAnsi="Arial" w:cs="Arial"/>
        </w:rPr>
        <w:t xml:space="preserve"> (FUGA)</w:t>
      </w:r>
      <w:r w:rsidRPr="0C9D9AB7">
        <w:rPr>
          <w:rFonts w:ascii="Arial" w:hAnsi="Arial" w:cs="Arial"/>
        </w:rPr>
        <w:t xml:space="preserve">, </w:t>
      </w:r>
      <w:r w:rsidR="5B5E260B" w:rsidRPr="0C9D9AB7">
        <w:rPr>
          <w:rFonts w:ascii="Arial" w:hAnsi="Arial" w:cs="Arial"/>
        </w:rPr>
        <w:t xml:space="preserve">tiene </w:t>
      </w:r>
      <w:proofErr w:type="gramStart"/>
      <w:r w:rsidR="5B5E260B" w:rsidRPr="0C9D9AB7">
        <w:rPr>
          <w:rFonts w:ascii="Arial" w:hAnsi="Arial" w:cs="Arial"/>
        </w:rPr>
        <w:t>un  PMR</w:t>
      </w:r>
      <w:proofErr w:type="gramEnd"/>
      <w:r w:rsidR="5B5E260B" w:rsidRPr="0C9D9AB7">
        <w:rPr>
          <w:rFonts w:ascii="Arial" w:hAnsi="Arial" w:cs="Arial"/>
        </w:rPr>
        <w:t xml:space="preserve"> conformado por </w:t>
      </w:r>
      <w:r w:rsidR="2DFE811D" w:rsidRPr="2D03F4AA">
        <w:rPr>
          <w:rFonts w:ascii="Arial" w:hAnsi="Arial" w:cs="Arial"/>
        </w:rPr>
        <w:t>cuatro (4)</w:t>
      </w:r>
      <w:r w:rsidR="5B5E260B" w:rsidRPr="0C9D9AB7">
        <w:rPr>
          <w:rFonts w:ascii="Arial" w:hAnsi="Arial" w:cs="Arial"/>
        </w:rPr>
        <w:t xml:space="preserve"> objetivos, </w:t>
      </w:r>
      <w:r w:rsidR="4D566ADF" w:rsidRPr="2D03F4AA">
        <w:rPr>
          <w:rFonts w:ascii="Arial" w:hAnsi="Arial" w:cs="Arial"/>
        </w:rPr>
        <w:t>cuatro (4)</w:t>
      </w:r>
      <w:r w:rsidR="5B5E260B" w:rsidRPr="0C9D9AB7">
        <w:rPr>
          <w:rFonts w:ascii="Arial" w:hAnsi="Arial" w:cs="Arial"/>
        </w:rPr>
        <w:t xml:space="preserve"> indicadores de objetivo, </w:t>
      </w:r>
      <w:r w:rsidR="02F2D5E8" w:rsidRPr="2D03F4AA">
        <w:rPr>
          <w:rFonts w:ascii="Arial" w:hAnsi="Arial" w:cs="Arial"/>
        </w:rPr>
        <w:t>nueve (9)</w:t>
      </w:r>
      <w:r w:rsidR="5B5E260B" w:rsidRPr="0C9D9AB7">
        <w:rPr>
          <w:rFonts w:ascii="Arial" w:hAnsi="Arial" w:cs="Arial"/>
        </w:rPr>
        <w:t xml:space="preserve"> productos y </w:t>
      </w:r>
      <w:r w:rsidR="42D8B5C6" w:rsidRPr="2D03F4AA">
        <w:rPr>
          <w:rFonts w:ascii="Arial" w:hAnsi="Arial" w:cs="Arial"/>
        </w:rPr>
        <w:t>trece (13)</w:t>
      </w:r>
      <w:r w:rsidR="5B5E260B" w:rsidRPr="0C9D9AB7">
        <w:rPr>
          <w:rFonts w:ascii="Arial" w:hAnsi="Arial" w:cs="Arial"/>
        </w:rPr>
        <w:t xml:space="preserve"> indicadores de producto.</w:t>
      </w:r>
    </w:p>
    <w:p w14:paraId="289AB2BC" w14:textId="3643B83D" w:rsidR="00D43B5E" w:rsidRDefault="00D43B5E" w:rsidP="0C9D9AB7">
      <w:pPr>
        <w:spacing w:after="0" w:line="240" w:lineRule="auto"/>
        <w:rPr>
          <w:rFonts w:ascii="Arial" w:hAnsi="Arial" w:cs="Arial"/>
        </w:rPr>
      </w:pPr>
    </w:p>
    <w:p w14:paraId="6BFD53B0" w14:textId="4A196FB6" w:rsidR="00D43B5E" w:rsidRDefault="5B5E260B" w:rsidP="0C9D9AB7">
      <w:pPr>
        <w:spacing w:after="0" w:line="240" w:lineRule="auto"/>
        <w:rPr>
          <w:rFonts w:ascii="Arial" w:hAnsi="Arial" w:cs="Arial"/>
        </w:rPr>
      </w:pPr>
      <w:r w:rsidRPr="0C9D9AB7">
        <w:rPr>
          <w:rFonts w:ascii="Arial" w:hAnsi="Arial" w:cs="Arial"/>
        </w:rPr>
        <w:t>A continuación, se relacionan los productos con mayor participación del presupuesto de inversión en millones de pesos y en porcentaje de participación:</w:t>
      </w:r>
    </w:p>
    <w:p w14:paraId="08DABC0E" w14:textId="24933239" w:rsidR="00D43B5E" w:rsidRDefault="00D43B5E" w:rsidP="0C9D9AB7">
      <w:pPr>
        <w:spacing w:after="0" w:line="240" w:lineRule="auto"/>
        <w:rPr>
          <w:rFonts w:ascii="Arial" w:hAnsi="Arial" w:cs="Arial"/>
        </w:rPr>
      </w:pPr>
    </w:p>
    <w:p w14:paraId="56534A25" w14:textId="3997BA5F" w:rsidR="00FD380F" w:rsidRDefault="00FD380F" w:rsidP="00FD380F">
      <w:pPr>
        <w:pStyle w:val="Descripcin"/>
        <w:jc w:val="center"/>
        <w:rPr>
          <w:rFonts w:ascii="Arial" w:hAnsi="Arial" w:cs="Arial"/>
        </w:rPr>
      </w:pPr>
      <w:r>
        <w:t xml:space="preserve">Ilustración </w:t>
      </w:r>
      <w:fldSimple w:instr=" SEQ Ilustración \* ARABIC ">
        <w:r w:rsidR="007C0833">
          <w:rPr>
            <w:noProof/>
          </w:rPr>
          <w:t>22</w:t>
        </w:r>
      </w:fldSimple>
      <w:r>
        <w:rPr>
          <w:rFonts w:ascii="Arial" w:hAnsi="Arial" w:cs="Arial"/>
        </w:rPr>
        <w:t>-PMR FUGA</w:t>
      </w:r>
    </w:p>
    <w:p w14:paraId="15DD3550" w14:textId="2A815E1C" w:rsidR="00C37718" w:rsidRDefault="6C6C054E" w:rsidP="2D03F4AA">
      <w:pPr>
        <w:spacing w:after="0" w:line="240" w:lineRule="auto"/>
        <w:jc w:val="center"/>
        <w:rPr>
          <w:rFonts w:ascii="Arial" w:eastAsia="Chaparral Pro" w:hAnsi="Arial" w:cs="Arial"/>
          <w:sz w:val="18"/>
          <w:szCs w:val="18"/>
        </w:rPr>
      </w:pPr>
      <w:r>
        <w:rPr>
          <w:noProof/>
        </w:rPr>
        <w:lastRenderedPageBreak/>
        <w:drawing>
          <wp:inline distT="0" distB="0" distL="0" distR="0" wp14:anchorId="4DC000BA" wp14:editId="4AC5C1A6">
            <wp:extent cx="5619752" cy="3648075"/>
            <wp:effectExtent l="0" t="0" r="0" b="0"/>
            <wp:docPr id="1811297068" name="Picture 1811297068" title="Insertando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extLst>
                        <a:ext uri="{28A0092B-C50C-407E-A947-70E740481C1C}">
                          <a14:useLocalDpi xmlns:a14="http://schemas.microsoft.com/office/drawing/2010/main" val="0"/>
                        </a:ext>
                      </a:extLst>
                    </a:blip>
                    <a:stretch>
                      <a:fillRect/>
                    </a:stretch>
                  </pic:blipFill>
                  <pic:spPr>
                    <a:xfrm>
                      <a:off x="0" y="0"/>
                      <a:ext cx="5619752" cy="3648075"/>
                    </a:xfrm>
                    <a:prstGeom prst="rect">
                      <a:avLst/>
                    </a:prstGeom>
                  </pic:spPr>
                </pic:pic>
              </a:graphicData>
            </a:graphic>
          </wp:inline>
        </w:drawing>
      </w:r>
      <w:r w:rsidR="0F61E9C5" w:rsidRPr="0803C488">
        <w:rPr>
          <w:rFonts w:ascii="Arial" w:eastAsia="Chaparral Pro" w:hAnsi="Arial" w:cs="Arial"/>
          <w:b/>
          <w:bCs/>
          <w:sz w:val="18"/>
          <w:szCs w:val="18"/>
        </w:rPr>
        <w:t>Fuente</w:t>
      </w:r>
      <w:r w:rsidR="0F61E9C5" w:rsidRPr="0803C488">
        <w:rPr>
          <w:rFonts w:ascii="Arial" w:eastAsia="Chaparral Pro" w:hAnsi="Arial" w:cs="Arial"/>
          <w:sz w:val="18"/>
          <w:szCs w:val="18"/>
        </w:rPr>
        <w:t>: Secretaría Distrital de Hacienda – Observatorio Fiscal del Distrito</w:t>
      </w:r>
    </w:p>
    <w:p w14:paraId="0970B394" w14:textId="7CFAED11" w:rsidR="00C37718" w:rsidRDefault="00C37718" w:rsidP="0C9D9AB7">
      <w:pPr>
        <w:spacing w:after="0" w:line="240" w:lineRule="auto"/>
      </w:pPr>
    </w:p>
    <w:p w14:paraId="031F7336" w14:textId="530AC511" w:rsidR="00C37718" w:rsidRDefault="00C37718" w:rsidP="00874536">
      <w:pPr>
        <w:spacing w:after="0" w:line="240" w:lineRule="auto"/>
        <w:rPr>
          <w:szCs w:val="22"/>
          <w:lang w:eastAsia="es-CO"/>
        </w:rPr>
      </w:pPr>
      <w:r w:rsidRPr="0067544E">
        <w:rPr>
          <w:szCs w:val="22"/>
          <w:lang w:eastAsia="es-CO"/>
        </w:rPr>
        <w:t>De acuerdo con lo mencionado la entidad tiene un presupuesto programado de</w:t>
      </w:r>
      <w:r w:rsidR="004A40E5" w:rsidRPr="0067544E">
        <w:rPr>
          <w:szCs w:val="22"/>
          <w:lang w:eastAsia="es-CO"/>
        </w:rPr>
        <w:t>:</w:t>
      </w:r>
    </w:p>
    <w:p w14:paraId="2694FE14" w14:textId="77777777" w:rsidR="004C3F7C" w:rsidRPr="0067544E" w:rsidRDefault="004C3F7C" w:rsidP="00874536">
      <w:pPr>
        <w:spacing w:after="0" w:line="240" w:lineRule="auto"/>
        <w:rPr>
          <w:szCs w:val="22"/>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796B80" w:rsidRPr="00B86E31" w14:paraId="54DA80C5"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5BB0476A" w14:textId="5A704724" w:rsidR="00796B80" w:rsidRPr="00B86E31" w:rsidRDefault="00C10B46" w:rsidP="00874536">
            <w:pPr>
              <w:spacing w:after="0" w:line="240" w:lineRule="auto"/>
              <w:jc w:val="center"/>
              <w:rPr>
                <w:rFonts w:ascii="Arial" w:hAnsi="Arial" w:cs="Arial"/>
                <w:b/>
                <w:color w:val="000000"/>
                <w:sz w:val="20"/>
              </w:rPr>
            </w:pPr>
            <w:r w:rsidRPr="00B86E31">
              <w:rPr>
                <w:rFonts w:ascii="Arial" w:hAnsi="Arial" w:cs="Arial"/>
                <w:b/>
                <w:color w:val="000000"/>
                <w:sz w:val="20"/>
              </w:rPr>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14B091EA" w14:textId="06C80057" w:rsidR="00796B80" w:rsidRPr="00B86E31" w:rsidRDefault="00C10B46" w:rsidP="00874536">
            <w:pPr>
              <w:spacing w:after="0" w:line="240" w:lineRule="auto"/>
              <w:jc w:val="center"/>
              <w:rPr>
                <w:rFonts w:ascii="Arial" w:hAnsi="Arial" w:cs="Arial"/>
                <w:b/>
                <w:color w:val="000000"/>
                <w:sz w:val="20"/>
              </w:rPr>
            </w:pPr>
            <w:r w:rsidRPr="00B86E31">
              <w:rPr>
                <w:rFonts w:ascii="Arial" w:hAnsi="Arial" w:cs="Arial"/>
                <w:b/>
                <w:color w:val="000000"/>
                <w:sz w:val="20"/>
              </w:rPr>
              <w:t>Valor</w:t>
            </w:r>
          </w:p>
        </w:tc>
      </w:tr>
      <w:tr w:rsidR="00796B80" w:rsidRPr="00B86E31" w14:paraId="211E3C63"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8AD956" w14:textId="77777777" w:rsidR="00796B80" w:rsidRPr="00B86E31" w:rsidRDefault="00796B80" w:rsidP="00874536">
            <w:pPr>
              <w:spacing w:after="0" w:line="240" w:lineRule="auto"/>
              <w:rPr>
                <w:rFonts w:ascii="Arial" w:hAnsi="Arial" w:cs="Arial"/>
                <w:color w:val="000000"/>
                <w:sz w:val="20"/>
              </w:rPr>
            </w:pPr>
            <w:r w:rsidRPr="00B86E31">
              <w:rPr>
                <w:rFonts w:ascii="Arial" w:hAnsi="Arial" w:cs="Arial"/>
                <w:color w:val="000000"/>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5D6027" w14:textId="04CD9D6F" w:rsidR="4D3FD62C" w:rsidRPr="39224272" w:rsidRDefault="4D3FD62C"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8.472</w:t>
            </w:r>
          </w:p>
        </w:tc>
      </w:tr>
      <w:tr w:rsidR="00796B80" w:rsidRPr="00B86E31" w14:paraId="4B51FCDD"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FFF7836" w14:textId="77777777" w:rsidR="00796B80" w:rsidRPr="00B86E31" w:rsidRDefault="00796B80" w:rsidP="00874536">
            <w:pPr>
              <w:spacing w:after="0" w:line="240" w:lineRule="auto"/>
              <w:rPr>
                <w:rFonts w:ascii="Arial" w:hAnsi="Arial" w:cs="Arial"/>
                <w:color w:val="000000"/>
                <w:sz w:val="20"/>
              </w:rPr>
            </w:pPr>
            <w:r w:rsidRPr="00B86E31">
              <w:rPr>
                <w:rFonts w:ascii="Arial" w:hAnsi="Arial" w:cs="Arial"/>
                <w:color w:val="000000"/>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575A67" w14:textId="0F63C52A" w:rsidR="2C4BA797" w:rsidRPr="39224272" w:rsidRDefault="2C4BA797"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40.397</w:t>
            </w:r>
          </w:p>
        </w:tc>
      </w:tr>
      <w:tr w:rsidR="00796B80" w:rsidRPr="00B86E31" w14:paraId="7CA44F34" w14:textId="77777777" w:rsidTr="00B86E31">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35E8CE5" w14:textId="77777777" w:rsidR="00796B80" w:rsidRPr="00B86E31" w:rsidRDefault="00796B80" w:rsidP="00874536">
            <w:pPr>
              <w:spacing w:after="0" w:line="240" w:lineRule="auto"/>
              <w:rPr>
                <w:rFonts w:ascii="Arial" w:hAnsi="Arial" w:cs="Arial"/>
                <w:color w:val="000000"/>
                <w:sz w:val="20"/>
              </w:rPr>
            </w:pPr>
            <w:r w:rsidRPr="00B86E31">
              <w:rPr>
                <w:rFonts w:ascii="Arial" w:hAnsi="Arial" w:cs="Arial"/>
                <w:color w:val="000000"/>
                <w:sz w:val="20"/>
              </w:rPr>
              <w:t>Transferencias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4FE22A" w14:textId="77777777" w:rsidR="00796B80" w:rsidRPr="00B86E31" w:rsidRDefault="00796B80" w:rsidP="39224272">
            <w:pPr>
              <w:spacing w:after="0" w:line="240" w:lineRule="auto"/>
              <w:jc w:val="right"/>
              <w:rPr>
                <w:color w:val="000000"/>
                <w:sz w:val="20"/>
              </w:rPr>
            </w:pPr>
            <w:r w:rsidRPr="39224272">
              <w:rPr>
                <w:color w:val="000000" w:themeColor="text1"/>
                <w:sz w:val="20"/>
              </w:rPr>
              <w:t>$0</w:t>
            </w:r>
          </w:p>
        </w:tc>
      </w:tr>
      <w:tr w:rsidR="00796B80" w:rsidRPr="00B86E31" w14:paraId="65F00E55" w14:textId="77777777" w:rsidTr="39224272">
        <w:trPr>
          <w:trHeight w:val="161"/>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67F7819" w14:textId="5771B048" w:rsidR="00796B80" w:rsidRPr="00B86E31" w:rsidRDefault="00796B80" w:rsidP="00874536">
            <w:pPr>
              <w:spacing w:after="0" w:line="240" w:lineRule="auto"/>
              <w:rPr>
                <w:rFonts w:ascii="Arial" w:hAnsi="Arial" w:cs="Arial"/>
                <w:b/>
                <w:color w:val="000000"/>
                <w:sz w:val="20"/>
              </w:rPr>
            </w:pPr>
            <w:proofErr w:type="gramStart"/>
            <w:r w:rsidRPr="00B86E31">
              <w:rPr>
                <w:rFonts w:ascii="Arial" w:hAnsi="Arial" w:cs="Arial"/>
                <w:b/>
                <w:color w:val="000000"/>
                <w:sz w:val="20"/>
              </w:rPr>
              <w:t>TOTAL</w:t>
            </w:r>
            <w:proofErr w:type="gramEnd"/>
            <w:r w:rsidRPr="00B86E31">
              <w:rPr>
                <w:rFonts w:ascii="Arial" w:hAnsi="Arial" w:cs="Arial"/>
                <w:b/>
                <w:color w:val="000000"/>
                <w:sz w:val="20"/>
              </w:rPr>
              <w:t xml:space="preserve"> </w:t>
            </w:r>
            <w:r w:rsidR="00D43B5E" w:rsidRPr="00B86E31">
              <w:rPr>
                <w:rFonts w:ascii="Arial" w:hAnsi="Arial" w:cs="Arial"/>
                <w:b/>
                <w:color w:val="000000"/>
                <w:sz w:val="20"/>
              </w:rPr>
              <w:t>FUGA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574874" w14:textId="336337DD" w:rsidR="2679132F" w:rsidRPr="39224272" w:rsidRDefault="2679132F" w:rsidP="39224272">
            <w:pPr>
              <w:spacing w:after="0"/>
              <w:jc w:val="right"/>
              <w:rPr>
                <w:b/>
                <w:bCs/>
                <w:color w:val="000000" w:themeColor="text1"/>
                <w:sz w:val="20"/>
              </w:rPr>
            </w:pPr>
            <w:r w:rsidRPr="39224272">
              <w:rPr>
                <w:b/>
                <w:bCs/>
                <w:color w:val="000000" w:themeColor="text1"/>
                <w:sz w:val="20"/>
              </w:rPr>
              <w:t>$</w:t>
            </w:r>
            <w:r w:rsidR="39224272" w:rsidRPr="39224272">
              <w:rPr>
                <w:b/>
                <w:bCs/>
                <w:color w:val="000000" w:themeColor="text1"/>
                <w:sz w:val="20"/>
              </w:rPr>
              <w:t>48.869</w:t>
            </w:r>
          </w:p>
        </w:tc>
      </w:tr>
    </w:tbl>
    <w:p w14:paraId="2120DEAF" w14:textId="1B1921AB" w:rsidR="00E7772C" w:rsidRPr="00C10B46" w:rsidRDefault="00796B80" w:rsidP="00874536">
      <w:pPr>
        <w:spacing w:after="0" w:line="240" w:lineRule="auto"/>
        <w:jc w:val="center"/>
        <w:rPr>
          <w:rFonts w:ascii="Arial" w:hAnsi="Arial" w:cs="Arial"/>
          <w:sz w:val="18"/>
          <w:szCs w:val="18"/>
        </w:rPr>
      </w:pPr>
      <w:r w:rsidRPr="793EE431">
        <w:rPr>
          <w:rFonts w:ascii="Arial" w:hAnsi="Arial" w:cs="Arial"/>
          <w:b/>
          <w:bCs/>
          <w:sz w:val="18"/>
          <w:szCs w:val="18"/>
        </w:rPr>
        <w:t xml:space="preserve"> </w:t>
      </w:r>
      <w:r w:rsidR="006C3895" w:rsidRPr="793EE431">
        <w:rPr>
          <w:rFonts w:ascii="Arial" w:hAnsi="Arial" w:cs="Arial"/>
          <w:b/>
          <w:bCs/>
          <w:sz w:val="18"/>
          <w:szCs w:val="18"/>
        </w:rPr>
        <w:t>Fuente</w:t>
      </w:r>
      <w:r w:rsidR="006C3895" w:rsidRPr="793EE431">
        <w:rPr>
          <w:rFonts w:ascii="Arial" w:hAnsi="Arial" w:cs="Arial"/>
          <w:sz w:val="18"/>
          <w:szCs w:val="18"/>
        </w:rPr>
        <w:t xml:space="preserve">: Secretaría Distrital de Hacienda – </w:t>
      </w:r>
      <w:r w:rsidR="006C3895" w:rsidRPr="793EE431">
        <w:rPr>
          <w:rFonts w:ascii="Arial" w:eastAsia="Chaparral Pro" w:hAnsi="Arial" w:cs="Arial"/>
          <w:sz w:val="18"/>
          <w:szCs w:val="18"/>
        </w:rPr>
        <w:t xml:space="preserve">Sistema de Información </w:t>
      </w:r>
      <w:r w:rsidR="006C3895" w:rsidRPr="793EE431">
        <w:rPr>
          <w:rFonts w:ascii="Arial" w:hAnsi="Arial" w:cs="Arial"/>
          <w:sz w:val="18"/>
          <w:szCs w:val="18"/>
        </w:rPr>
        <w:t xml:space="preserve">BogData. </w:t>
      </w:r>
      <w:r w:rsidR="006C3895" w:rsidRPr="793EE431">
        <w:rPr>
          <w:rFonts w:ascii="Arial" w:eastAsia="Chaparral Pro" w:hAnsi="Arial" w:cs="Arial"/>
          <w:sz w:val="18"/>
          <w:szCs w:val="18"/>
        </w:rPr>
        <w:t xml:space="preserve">– Cifras en </w:t>
      </w:r>
      <w:r>
        <w:rPr>
          <w:rFonts w:ascii="Arial" w:eastAsia="Chaparral Pro" w:hAnsi="Arial" w:cs="Arial"/>
          <w:sz w:val="18"/>
          <w:szCs w:val="18"/>
        </w:rPr>
        <w:t>MM</w:t>
      </w:r>
      <w:r w:rsidR="006C3895" w:rsidRPr="793EE431">
        <w:rPr>
          <w:rFonts w:ascii="Arial" w:eastAsia="Chaparral Pro" w:hAnsi="Arial" w:cs="Arial"/>
          <w:sz w:val="18"/>
          <w:szCs w:val="18"/>
        </w:rPr>
        <w:t>.</w:t>
      </w:r>
    </w:p>
    <w:p w14:paraId="13820367" w14:textId="77777777" w:rsidR="004C3F7C" w:rsidRDefault="004C3F7C" w:rsidP="00874536">
      <w:pPr>
        <w:spacing w:after="0" w:line="240" w:lineRule="auto"/>
        <w:rPr>
          <w:rFonts w:ascii="Arial" w:hAnsi="Arial" w:cs="Arial"/>
          <w:b/>
          <w:color w:val="1F4E79" w:themeColor="accent5" w:themeShade="80"/>
          <w:szCs w:val="22"/>
        </w:rPr>
      </w:pPr>
    </w:p>
    <w:p w14:paraId="7D8FCF36" w14:textId="33F91A95" w:rsidR="00C37718" w:rsidRDefault="00C37718" w:rsidP="0C9D9AB7">
      <w:pPr>
        <w:spacing w:after="0" w:line="240" w:lineRule="auto"/>
        <w:rPr>
          <w:rFonts w:ascii="Arial" w:eastAsia="Chaparral Pro" w:hAnsi="Arial" w:cs="Arial"/>
        </w:rPr>
      </w:pPr>
    </w:p>
    <w:p w14:paraId="54715CEB" w14:textId="5C7A829B" w:rsidR="0067544E" w:rsidRPr="00C10B46" w:rsidRDefault="00C10B46" w:rsidP="00874536">
      <w:pPr>
        <w:spacing w:after="0" w:line="240" w:lineRule="auto"/>
        <w:rPr>
          <w:rFonts w:ascii="Arial" w:hAnsi="Arial" w:cs="Arial"/>
          <w:b/>
          <w:color w:val="1F4E79" w:themeColor="accent5" w:themeShade="80"/>
          <w:szCs w:val="22"/>
        </w:rPr>
      </w:pPr>
      <w:bookmarkStart w:id="45" w:name="_Toc148733219"/>
      <w:r>
        <w:rPr>
          <w:rFonts w:eastAsia="Arial"/>
          <w:b/>
          <w:color w:val="1F4E79" w:themeColor="accent5" w:themeShade="80"/>
        </w:rPr>
        <w:t xml:space="preserve">7.6. </w:t>
      </w:r>
      <w:r w:rsidR="00C37718" w:rsidRPr="00FD1C83">
        <w:rPr>
          <w:rFonts w:eastAsia="Arial"/>
          <w:b/>
          <w:color w:val="1F4E79" w:themeColor="accent5" w:themeShade="80"/>
        </w:rPr>
        <w:t>ORQUESTA FILARMÓNICA DE BOGOTÁ (OFB)</w:t>
      </w:r>
      <w:bookmarkEnd w:id="45"/>
    </w:p>
    <w:p w14:paraId="0C9F84DA" w14:textId="77777777" w:rsidR="004C3F7C" w:rsidRDefault="004C3F7C" w:rsidP="00874536">
      <w:pPr>
        <w:spacing w:after="0" w:line="240" w:lineRule="auto"/>
        <w:rPr>
          <w:rFonts w:ascii="Arial" w:hAnsi="Arial" w:cs="Arial"/>
          <w:szCs w:val="22"/>
        </w:rPr>
      </w:pPr>
    </w:p>
    <w:p w14:paraId="67ED7146" w14:textId="72EE31E9" w:rsidR="00C37718" w:rsidRDefault="00C37718" w:rsidP="0C9D9AB7">
      <w:pPr>
        <w:spacing w:after="0" w:line="240" w:lineRule="auto"/>
        <w:rPr>
          <w:rFonts w:ascii="Arial" w:hAnsi="Arial" w:cs="Arial"/>
        </w:rPr>
      </w:pPr>
      <w:r w:rsidRPr="0C9D9AB7">
        <w:rPr>
          <w:rFonts w:ascii="Arial" w:hAnsi="Arial" w:cs="Arial"/>
        </w:rPr>
        <w:t>La Orquesta Filarmónica de Bogotá</w:t>
      </w:r>
      <w:r w:rsidR="00D43B5E" w:rsidRPr="0C9D9AB7">
        <w:rPr>
          <w:rFonts w:ascii="Arial" w:hAnsi="Arial" w:cs="Arial"/>
        </w:rPr>
        <w:t xml:space="preserve"> OFB</w:t>
      </w:r>
      <w:r w:rsidRPr="0C9D9AB7">
        <w:rPr>
          <w:rFonts w:ascii="Arial" w:hAnsi="Arial" w:cs="Arial"/>
        </w:rPr>
        <w:t xml:space="preserve">, </w:t>
      </w:r>
      <w:r w:rsidR="700F5C45" w:rsidRPr="0C9D9AB7">
        <w:rPr>
          <w:rFonts w:ascii="Arial" w:hAnsi="Arial" w:cs="Arial"/>
        </w:rPr>
        <w:t xml:space="preserve">tiene </w:t>
      </w:r>
      <w:proofErr w:type="gramStart"/>
      <w:r w:rsidR="700F5C45" w:rsidRPr="0C9D9AB7">
        <w:rPr>
          <w:rFonts w:ascii="Arial" w:hAnsi="Arial" w:cs="Arial"/>
        </w:rPr>
        <w:t>un  PMR</w:t>
      </w:r>
      <w:proofErr w:type="gramEnd"/>
      <w:r w:rsidR="700F5C45" w:rsidRPr="0C9D9AB7">
        <w:rPr>
          <w:rFonts w:ascii="Arial" w:hAnsi="Arial" w:cs="Arial"/>
        </w:rPr>
        <w:t xml:space="preserve"> conformado por </w:t>
      </w:r>
      <w:r w:rsidR="278D3D0A" w:rsidRPr="7F2DF292">
        <w:rPr>
          <w:rFonts w:ascii="Arial" w:hAnsi="Arial" w:cs="Arial"/>
        </w:rPr>
        <w:t>tres (3)</w:t>
      </w:r>
      <w:r w:rsidR="700F5C45" w:rsidRPr="0C9D9AB7">
        <w:rPr>
          <w:rFonts w:ascii="Arial" w:hAnsi="Arial" w:cs="Arial"/>
        </w:rPr>
        <w:t xml:space="preserve"> objetivos, </w:t>
      </w:r>
      <w:r w:rsidR="2B9A0D9C" w:rsidRPr="7F2DF292">
        <w:rPr>
          <w:rFonts w:ascii="Arial" w:hAnsi="Arial" w:cs="Arial"/>
        </w:rPr>
        <w:t>tres (3)</w:t>
      </w:r>
      <w:r w:rsidR="700F5C45" w:rsidRPr="0C9D9AB7">
        <w:rPr>
          <w:rFonts w:ascii="Arial" w:hAnsi="Arial" w:cs="Arial"/>
        </w:rPr>
        <w:t xml:space="preserve"> indicadores de objetivo, </w:t>
      </w:r>
      <w:r w:rsidR="7F0DFC87" w:rsidRPr="6D398D48">
        <w:rPr>
          <w:rFonts w:ascii="Arial" w:hAnsi="Arial" w:cs="Arial"/>
        </w:rPr>
        <w:t>diez (10)</w:t>
      </w:r>
      <w:r w:rsidR="700F5C45" w:rsidRPr="0C9D9AB7">
        <w:rPr>
          <w:rFonts w:ascii="Arial" w:hAnsi="Arial" w:cs="Arial"/>
        </w:rPr>
        <w:t xml:space="preserve"> productos y </w:t>
      </w:r>
      <w:r w:rsidR="1434A634" w:rsidRPr="6D398D48">
        <w:rPr>
          <w:rFonts w:ascii="Arial" w:hAnsi="Arial" w:cs="Arial"/>
        </w:rPr>
        <w:t>once (11)</w:t>
      </w:r>
      <w:r w:rsidR="700F5C45" w:rsidRPr="0C9D9AB7">
        <w:rPr>
          <w:rFonts w:ascii="Arial" w:hAnsi="Arial" w:cs="Arial"/>
        </w:rPr>
        <w:t xml:space="preserve"> indicadores de producto.</w:t>
      </w:r>
    </w:p>
    <w:p w14:paraId="6BC4BCFC" w14:textId="3643B83D" w:rsidR="0C9D9AB7" w:rsidRDefault="0C9D9AB7" w:rsidP="0C9D9AB7">
      <w:pPr>
        <w:spacing w:after="0" w:line="240" w:lineRule="auto"/>
        <w:rPr>
          <w:rFonts w:ascii="Arial" w:hAnsi="Arial" w:cs="Arial"/>
        </w:rPr>
      </w:pPr>
    </w:p>
    <w:p w14:paraId="47A0FBE1" w14:textId="7C4A318D" w:rsidR="700F5C45" w:rsidRDefault="700F5C45" w:rsidP="0C9D9AB7">
      <w:pPr>
        <w:spacing w:after="0" w:line="240" w:lineRule="auto"/>
        <w:rPr>
          <w:rFonts w:ascii="Arial" w:hAnsi="Arial" w:cs="Arial"/>
        </w:rPr>
      </w:pPr>
      <w:r w:rsidRPr="0C9D9AB7">
        <w:rPr>
          <w:rFonts w:ascii="Arial" w:hAnsi="Arial" w:cs="Arial"/>
        </w:rPr>
        <w:t>A continuación, se relacionan los productos con mayor participación del presupuesto de inversión en millones de pesos y en porcentaje de participación</w:t>
      </w:r>
      <w:r w:rsidR="210DAE1D" w:rsidRPr="0803C488">
        <w:rPr>
          <w:rFonts w:ascii="Arial" w:hAnsi="Arial" w:cs="Arial"/>
        </w:rPr>
        <w:t>:</w:t>
      </w:r>
    </w:p>
    <w:p w14:paraId="3C3F049C" w14:textId="77777777" w:rsidR="006922F9" w:rsidRDefault="006922F9" w:rsidP="0C9D9AB7">
      <w:pPr>
        <w:spacing w:after="0" w:line="240" w:lineRule="auto"/>
        <w:rPr>
          <w:rFonts w:ascii="Arial" w:hAnsi="Arial" w:cs="Arial"/>
        </w:rPr>
      </w:pPr>
    </w:p>
    <w:p w14:paraId="24C446C0" w14:textId="00C5CE32" w:rsidR="006922F9" w:rsidRDefault="00C67134" w:rsidP="00C67134">
      <w:pPr>
        <w:pStyle w:val="Descripcin"/>
        <w:jc w:val="center"/>
        <w:rPr>
          <w:rFonts w:ascii="Arial" w:hAnsi="Arial" w:cs="Arial"/>
        </w:rPr>
      </w:pPr>
      <w:r>
        <w:t xml:space="preserve">Ilustración </w:t>
      </w:r>
      <w:fldSimple w:instr=" SEQ Ilustración \* ARABIC ">
        <w:r w:rsidR="007C0833">
          <w:rPr>
            <w:noProof/>
          </w:rPr>
          <w:t>23</w:t>
        </w:r>
      </w:fldSimple>
      <w:r w:rsidR="006922F9">
        <w:rPr>
          <w:rFonts w:ascii="Arial" w:hAnsi="Arial" w:cs="Arial"/>
        </w:rPr>
        <w:t xml:space="preserve">-PMR </w:t>
      </w:r>
      <w:r>
        <w:rPr>
          <w:rFonts w:ascii="Arial" w:hAnsi="Arial" w:cs="Arial"/>
        </w:rPr>
        <w:t>OFB</w:t>
      </w:r>
    </w:p>
    <w:p w14:paraId="53E6C12A" w14:textId="0BFCAB3B" w:rsidR="004C3F7C" w:rsidRPr="0067544E" w:rsidRDefault="22D0E9D5" w:rsidP="7F2DF292">
      <w:pPr>
        <w:spacing w:after="0" w:line="240" w:lineRule="auto"/>
        <w:jc w:val="center"/>
        <w:rPr>
          <w:rFonts w:ascii="Arial" w:eastAsia="Chaparral Pro" w:hAnsi="Arial" w:cs="Arial"/>
          <w:sz w:val="18"/>
          <w:szCs w:val="18"/>
        </w:rPr>
      </w:pPr>
      <w:r>
        <w:rPr>
          <w:noProof/>
        </w:rPr>
        <w:lastRenderedPageBreak/>
        <w:drawing>
          <wp:inline distT="0" distB="0" distL="0" distR="0" wp14:anchorId="34BB15A0" wp14:editId="756483F7">
            <wp:extent cx="5619752" cy="3638550"/>
            <wp:effectExtent l="0" t="0" r="0" b="0"/>
            <wp:docPr id="1244648336" name="Picture 1244648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extLst>
                        <a:ext uri="{28A0092B-C50C-407E-A947-70E740481C1C}">
                          <a14:useLocalDpi xmlns:a14="http://schemas.microsoft.com/office/drawing/2010/main" val="0"/>
                        </a:ext>
                      </a:extLst>
                    </a:blip>
                    <a:stretch>
                      <a:fillRect/>
                    </a:stretch>
                  </pic:blipFill>
                  <pic:spPr>
                    <a:xfrm>
                      <a:off x="0" y="0"/>
                      <a:ext cx="5619752" cy="3638550"/>
                    </a:xfrm>
                    <a:prstGeom prst="rect">
                      <a:avLst/>
                    </a:prstGeom>
                  </pic:spPr>
                </pic:pic>
              </a:graphicData>
            </a:graphic>
          </wp:inline>
        </w:drawing>
      </w:r>
      <w:r w:rsidR="02D579CD" w:rsidRPr="0803C488">
        <w:rPr>
          <w:rFonts w:ascii="Arial" w:eastAsia="Chaparral Pro" w:hAnsi="Arial" w:cs="Arial"/>
          <w:b/>
          <w:bCs/>
          <w:sz w:val="18"/>
          <w:szCs w:val="18"/>
        </w:rPr>
        <w:t>Fuente</w:t>
      </w:r>
      <w:r w:rsidR="02D579CD" w:rsidRPr="0803C488">
        <w:rPr>
          <w:rFonts w:ascii="Arial" w:eastAsia="Chaparral Pro" w:hAnsi="Arial" w:cs="Arial"/>
          <w:sz w:val="18"/>
          <w:szCs w:val="18"/>
        </w:rPr>
        <w:t>: Secretaría Distrital de Hacienda – Observatorio Fiscal del Distrito</w:t>
      </w:r>
    </w:p>
    <w:p w14:paraId="7C64DF8C" w14:textId="1DFA2195" w:rsidR="00C95F29" w:rsidRPr="0067544E" w:rsidRDefault="00C95F29" w:rsidP="0803C488">
      <w:pPr>
        <w:spacing w:after="0" w:line="240" w:lineRule="auto"/>
        <w:rPr>
          <w:rFonts w:ascii="Arial" w:hAnsi="Arial" w:cs="Arial"/>
          <w:b/>
          <w:color w:val="1F4E79" w:themeColor="accent5" w:themeShade="80"/>
        </w:rPr>
      </w:pPr>
    </w:p>
    <w:p w14:paraId="33CE219F" w14:textId="42A7E54A" w:rsidR="00C37718" w:rsidRDefault="00C37718" w:rsidP="004C3F7C">
      <w:pPr>
        <w:spacing w:after="0" w:line="240" w:lineRule="auto"/>
        <w:rPr>
          <w:szCs w:val="22"/>
          <w:lang w:eastAsia="es-CO"/>
        </w:rPr>
      </w:pPr>
      <w:r w:rsidRPr="0067544E">
        <w:rPr>
          <w:szCs w:val="22"/>
          <w:lang w:eastAsia="es-CO"/>
        </w:rPr>
        <w:t>De acuerdo con lo mencionado la entidad tiene un presupuesto programado de</w:t>
      </w:r>
      <w:r w:rsidR="007C3D49" w:rsidRPr="0067544E">
        <w:rPr>
          <w:szCs w:val="22"/>
          <w:lang w:eastAsia="es-CO"/>
        </w:rPr>
        <w:t>:</w:t>
      </w:r>
    </w:p>
    <w:p w14:paraId="4032884B" w14:textId="77777777" w:rsidR="004C3F7C" w:rsidRPr="0067544E" w:rsidRDefault="004C3F7C" w:rsidP="004C3F7C">
      <w:pPr>
        <w:spacing w:after="0" w:line="240" w:lineRule="auto"/>
        <w:rPr>
          <w:szCs w:val="22"/>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857796" w:rsidRPr="00B86E31" w14:paraId="16638CFF"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5492D301" w14:textId="77777777" w:rsidR="00857796" w:rsidRPr="00B86E31" w:rsidRDefault="00857796" w:rsidP="00874536">
            <w:pPr>
              <w:spacing w:after="0" w:line="240" w:lineRule="auto"/>
              <w:jc w:val="center"/>
              <w:rPr>
                <w:rFonts w:ascii="Arial" w:hAnsi="Arial" w:cs="Arial"/>
                <w:b/>
                <w:color w:val="000000"/>
                <w:sz w:val="20"/>
              </w:rPr>
            </w:pPr>
            <w:r w:rsidRPr="00B86E31">
              <w:rPr>
                <w:rFonts w:ascii="Arial" w:hAnsi="Arial" w:cs="Arial"/>
                <w:b/>
                <w:color w:val="000000"/>
                <w:sz w:val="20"/>
              </w:rPr>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1FB5A40F" w14:textId="77777777" w:rsidR="00857796" w:rsidRPr="00B86E31" w:rsidRDefault="00857796" w:rsidP="00874536">
            <w:pPr>
              <w:spacing w:after="0" w:line="240" w:lineRule="auto"/>
              <w:jc w:val="center"/>
              <w:rPr>
                <w:rFonts w:ascii="Arial" w:hAnsi="Arial" w:cs="Arial"/>
                <w:b/>
                <w:color w:val="000000"/>
                <w:sz w:val="20"/>
              </w:rPr>
            </w:pPr>
            <w:r w:rsidRPr="00B86E31">
              <w:rPr>
                <w:rFonts w:ascii="Arial" w:hAnsi="Arial" w:cs="Arial"/>
                <w:b/>
                <w:color w:val="000000"/>
                <w:sz w:val="20"/>
              </w:rPr>
              <w:t>VALOR</w:t>
            </w:r>
          </w:p>
        </w:tc>
      </w:tr>
      <w:tr w:rsidR="00857796" w:rsidRPr="00B86E31" w14:paraId="640466A7"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424D94C" w14:textId="77777777" w:rsidR="00857796" w:rsidRPr="00B86E31" w:rsidRDefault="00857796" w:rsidP="00874536">
            <w:pPr>
              <w:spacing w:after="0" w:line="240" w:lineRule="auto"/>
              <w:rPr>
                <w:rFonts w:ascii="Arial" w:hAnsi="Arial" w:cs="Arial"/>
                <w:color w:val="000000"/>
                <w:sz w:val="20"/>
              </w:rPr>
            </w:pPr>
            <w:r w:rsidRPr="00B86E31">
              <w:rPr>
                <w:rFonts w:ascii="Arial" w:hAnsi="Arial" w:cs="Arial"/>
                <w:color w:val="000000"/>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D2533C" w14:textId="5BB6E816" w:rsidR="0907DE19" w:rsidRPr="39224272" w:rsidRDefault="0907DE19"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40.312</w:t>
            </w:r>
          </w:p>
        </w:tc>
      </w:tr>
      <w:tr w:rsidR="00857796" w:rsidRPr="00B86E31" w14:paraId="1FDD91E7"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7E2F614" w14:textId="77777777" w:rsidR="00857796" w:rsidRPr="00B86E31" w:rsidRDefault="00857796" w:rsidP="00874536">
            <w:pPr>
              <w:spacing w:after="0" w:line="240" w:lineRule="auto"/>
              <w:rPr>
                <w:rFonts w:ascii="Arial" w:hAnsi="Arial" w:cs="Arial"/>
                <w:color w:val="000000"/>
                <w:sz w:val="20"/>
              </w:rPr>
            </w:pPr>
            <w:r w:rsidRPr="00B86E31">
              <w:rPr>
                <w:rFonts w:ascii="Arial" w:hAnsi="Arial" w:cs="Arial"/>
                <w:color w:val="000000"/>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E3619F" w14:textId="57AC6346" w:rsidR="7A3CC064" w:rsidRPr="39224272" w:rsidRDefault="7A3CC064"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39.907</w:t>
            </w:r>
          </w:p>
        </w:tc>
      </w:tr>
      <w:tr w:rsidR="00857796" w:rsidRPr="00B86E31" w14:paraId="2CDB74B1" w14:textId="77777777" w:rsidTr="00857796">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23318C6" w14:textId="77777777" w:rsidR="00857796" w:rsidRPr="00B86E31" w:rsidRDefault="00857796" w:rsidP="00874536">
            <w:pPr>
              <w:spacing w:after="0" w:line="240" w:lineRule="auto"/>
              <w:rPr>
                <w:rFonts w:ascii="Arial" w:hAnsi="Arial" w:cs="Arial"/>
                <w:color w:val="000000"/>
                <w:sz w:val="20"/>
              </w:rPr>
            </w:pPr>
            <w:r w:rsidRPr="00B86E31">
              <w:rPr>
                <w:rFonts w:ascii="Arial" w:hAnsi="Arial" w:cs="Arial"/>
                <w:color w:val="000000"/>
                <w:sz w:val="20"/>
              </w:rPr>
              <w:t>Transferencias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4A0CD7" w14:textId="77777777" w:rsidR="00857796" w:rsidRPr="00B86E31" w:rsidRDefault="00857796" w:rsidP="39224272">
            <w:pPr>
              <w:spacing w:after="0" w:line="240" w:lineRule="auto"/>
              <w:jc w:val="right"/>
              <w:rPr>
                <w:rFonts w:ascii="Arial" w:hAnsi="Arial" w:cs="Arial"/>
                <w:color w:val="000000"/>
                <w:sz w:val="20"/>
              </w:rPr>
            </w:pPr>
            <w:r w:rsidRPr="39224272">
              <w:rPr>
                <w:rFonts w:ascii="Arial" w:hAnsi="Arial" w:cs="Arial"/>
                <w:color w:val="000000" w:themeColor="text1"/>
                <w:sz w:val="20"/>
              </w:rPr>
              <w:t>$0</w:t>
            </w:r>
          </w:p>
        </w:tc>
      </w:tr>
      <w:tr w:rsidR="00857796" w:rsidRPr="00B86E31" w14:paraId="43A5A3A7" w14:textId="77777777" w:rsidTr="39224272">
        <w:trPr>
          <w:trHeight w:val="141"/>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A1862F1" w14:textId="055C979F" w:rsidR="00857796" w:rsidRPr="00B86E31" w:rsidRDefault="00857796" w:rsidP="00874536">
            <w:pPr>
              <w:spacing w:after="0" w:line="240" w:lineRule="auto"/>
              <w:rPr>
                <w:rFonts w:ascii="Arial" w:hAnsi="Arial" w:cs="Arial"/>
                <w:b/>
                <w:color w:val="000000"/>
                <w:sz w:val="20"/>
              </w:rPr>
            </w:pPr>
            <w:proofErr w:type="gramStart"/>
            <w:r w:rsidRPr="00B86E31">
              <w:rPr>
                <w:rFonts w:ascii="Arial" w:hAnsi="Arial" w:cs="Arial"/>
                <w:b/>
                <w:color w:val="000000"/>
                <w:sz w:val="20"/>
              </w:rPr>
              <w:t>TOTAL</w:t>
            </w:r>
            <w:proofErr w:type="gramEnd"/>
            <w:r w:rsidRPr="00B86E31">
              <w:rPr>
                <w:rFonts w:ascii="Arial" w:hAnsi="Arial" w:cs="Arial"/>
                <w:b/>
                <w:color w:val="000000"/>
                <w:sz w:val="20"/>
              </w:rPr>
              <w:t xml:space="preserve"> </w:t>
            </w:r>
            <w:r w:rsidR="00D43B5E" w:rsidRPr="00B86E31">
              <w:rPr>
                <w:rFonts w:ascii="Arial" w:hAnsi="Arial" w:cs="Arial"/>
                <w:b/>
                <w:color w:val="000000"/>
                <w:sz w:val="20"/>
              </w:rPr>
              <w:t>OFB</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62279D" w14:textId="6E2B9EFC" w:rsidR="4A663E67" w:rsidRPr="39224272" w:rsidRDefault="4A663E67" w:rsidP="39224272">
            <w:pPr>
              <w:spacing w:after="0"/>
              <w:jc w:val="right"/>
              <w:rPr>
                <w:b/>
                <w:bCs/>
                <w:color w:val="000000" w:themeColor="text1"/>
                <w:sz w:val="20"/>
              </w:rPr>
            </w:pPr>
            <w:r w:rsidRPr="39224272">
              <w:rPr>
                <w:b/>
                <w:bCs/>
                <w:color w:val="000000" w:themeColor="text1"/>
                <w:sz w:val="20"/>
              </w:rPr>
              <w:t>$</w:t>
            </w:r>
            <w:r w:rsidR="39224272" w:rsidRPr="39224272">
              <w:rPr>
                <w:b/>
                <w:bCs/>
                <w:color w:val="000000" w:themeColor="text1"/>
                <w:sz w:val="20"/>
              </w:rPr>
              <w:t>80.220</w:t>
            </w:r>
          </w:p>
        </w:tc>
      </w:tr>
    </w:tbl>
    <w:p w14:paraId="2BBEECE1" w14:textId="337D8B12" w:rsidR="007E6426" w:rsidRPr="004553AF" w:rsidRDefault="00857796" w:rsidP="00874536">
      <w:pPr>
        <w:spacing w:after="0" w:line="240" w:lineRule="auto"/>
        <w:jc w:val="center"/>
        <w:rPr>
          <w:rFonts w:ascii="Arial" w:hAnsi="Arial" w:cs="Arial"/>
          <w:sz w:val="18"/>
          <w:szCs w:val="18"/>
        </w:rPr>
      </w:pPr>
      <w:r w:rsidRPr="793EE431">
        <w:rPr>
          <w:rFonts w:ascii="Arial" w:hAnsi="Arial" w:cs="Arial"/>
          <w:b/>
          <w:bCs/>
          <w:sz w:val="18"/>
          <w:szCs w:val="18"/>
        </w:rPr>
        <w:t xml:space="preserve"> </w:t>
      </w:r>
      <w:r w:rsidR="006C3895" w:rsidRPr="793EE431">
        <w:rPr>
          <w:rFonts w:ascii="Arial" w:hAnsi="Arial" w:cs="Arial"/>
          <w:b/>
          <w:bCs/>
          <w:sz w:val="18"/>
          <w:szCs w:val="18"/>
        </w:rPr>
        <w:t>Fuente</w:t>
      </w:r>
      <w:r w:rsidR="006C3895" w:rsidRPr="793EE431">
        <w:rPr>
          <w:rFonts w:ascii="Arial" w:hAnsi="Arial" w:cs="Arial"/>
          <w:sz w:val="18"/>
          <w:szCs w:val="18"/>
        </w:rPr>
        <w:t xml:space="preserve">: Secretaría Distrital de Hacienda – </w:t>
      </w:r>
      <w:r w:rsidR="006C3895" w:rsidRPr="793EE431">
        <w:rPr>
          <w:rFonts w:ascii="Arial" w:eastAsia="Chaparral Pro" w:hAnsi="Arial" w:cs="Arial"/>
          <w:sz w:val="18"/>
          <w:szCs w:val="18"/>
        </w:rPr>
        <w:t xml:space="preserve">Sistema de Información </w:t>
      </w:r>
      <w:r w:rsidR="006C3895" w:rsidRPr="793EE431">
        <w:rPr>
          <w:rFonts w:ascii="Arial" w:hAnsi="Arial" w:cs="Arial"/>
          <w:sz w:val="18"/>
          <w:szCs w:val="18"/>
        </w:rPr>
        <w:t xml:space="preserve">BogData. </w:t>
      </w:r>
      <w:r w:rsidR="006C3895" w:rsidRPr="793EE431">
        <w:rPr>
          <w:rFonts w:ascii="Arial" w:eastAsia="Chaparral Pro" w:hAnsi="Arial" w:cs="Arial"/>
          <w:sz w:val="18"/>
          <w:szCs w:val="18"/>
        </w:rPr>
        <w:t xml:space="preserve">– Cifras en </w:t>
      </w:r>
      <w:r>
        <w:rPr>
          <w:rFonts w:ascii="Arial" w:eastAsia="Chaparral Pro" w:hAnsi="Arial" w:cs="Arial"/>
          <w:sz w:val="18"/>
          <w:szCs w:val="18"/>
        </w:rPr>
        <w:t>MM</w:t>
      </w:r>
      <w:r w:rsidR="006C3895" w:rsidRPr="793EE431">
        <w:rPr>
          <w:rFonts w:ascii="Arial" w:eastAsia="Chaparral Pro" w:hAnsi="Arial" w:cs="Arial"/>
          <w:sz w:val="18"/>
          <w:szCs w:val="18"/>
        </w:rPr>
        <w:t>.</w:t>
      </w:r>
    </w:p>
    <w:p w14:paraId="7ACAF403" w14:textId="77777777" w:rsidR="004C3F7C" w:rsidRDefault="004C3F7C" w:rsidP="00874536">
      <w:pPr>
        <w:spacing w:after="0" w:line="240" w:lineRule="auto"/>
        <w:rPr>
          <w:rFonts w:ascii="Arial" w:hAnsi="Arial" w:cs="Arial"/>
          <w:b/>
          <w:color w:val="1F4E79" w:themeColor="accent5" w:themeShade="80"/>
        </w:rPr>
      </w:pPr>
    </w:p>
    <w:p w14:paraId="4EA6D16B" w14:textId="7A42E634" w:rsidR="00FD1C83" w:rsidRDefault="00FD1C83" w:rsidP="00874536">
      <w:pPr>
        <w:spacing w:after="0" w:line="240" w:lineRule="auto"/>
        <w:rPr>
          <w:rFonts w:ascii="Arial" w:hAnsi="Arial" w:cs="Arial"/>
          <w:b/>
          <w:color w:val="1F4E79" w:themeColor="accent5" w:themeShade="80"/>
        </w:rPr>
      </w:pPr>
      <w:bookmarkStart w:id="46" w:name="_Toc148733220"/>
    </w:p>
    <w:p w14:paraId="45C2B2B6" w14:textId="1F4F5D64" w:rsidR="0067544E" w:rsidRDefault="003B03BF" w:rsidP="00874536">
      <w:pPr>
        <w:spacing w:after="0" w:line="240" w:lineRule="auto"/>
        <w:rPr>
          <w:rFonts w:eastAsia="Arial"/>
          <w:b/>
          <w:color w:val="1F4E79" w:themeColor="accent5" w:themeShade="80"/>
        </w:rPr>
      </w:pPr>
      <w:r>
        <w:rPr>
          <w:rFonts w:eastAsia="Arial"/>
          <w:b/>
          <w:color w:val="1F4E79" w:themeColor="accent5" w:themeShade="80"/>
        </w:rPr>
        <w:t xml:space="preserve">8. </w:t>
      </w:r>
      <w:r w:rsidR="00C37718" w:rsidRPr="00FD1C83">
        <w:rPr>
          <w:rFonts w:eastAsia="Arial"/>
          <w:b/>
          <w:color w:val="1F4E79" w:themeColor="accent5" w:themeShade="80"/>
        </w:rPr>
        <w:t xml:space="preserve">SECTOR HÁBITAT </w:t>
      </w:r>
      <w:bookmarkEnd w:id="46"/>
    </w:p>
    <w:p w14:paraId="4C2C5204" w14:textId="77777777" w:rsidR="004C3F7C" w:rsidRPr="00FD1C83" w:rsidRDefault="004C3F7C" w:rsidP="00874536">
      <w:pPr>
        <w:spacing w:after="0" w:line="240" w:lineRule="auto"/>
        <w:rPr>
          <w:rFonts w:eastAsia="Arial"/>
          <w:b/>
          <w:color w:val="1F4E79" w:themeColor="accent5" w:themeShade="80"/>
        </w:rPr>
      </w:pPr>
    </w:p>
    <w:p w14:paraId="6D1F9B93" w14:textId="77777777" w:rsidR="00C37718" w:rsidRPr="0067544E" w:rsidRDefault="00C37718" w:rsidP="00874536">
      <w:pPr>
        <w:spacing w:after="0" w:line="240" w:lineRule="auto"/>
        <w:ind w:right="49"/>
        <w:rPr>
          <w:rFonts w:ascii="Arial" w:hAnsi="Arial" w:cs="Arial"/>
          <w:szCs w:val="22"/>
        </w:rPr>
      </w:pPr>
      <w:r w:rsidRPr="0067544E">
        <w:rPr>
          <w:rFonts w:ascii="Arial" w:hAnsi="Arial" w:cs="Arial"/>
          <w:szCs w:val="22"/>
        </w:rPr>
        <w:t>El sector hábitat está conformado por tres entidades: La Secretaría Distrital del Hábitat (SDHT), entidad líder en la formulación e implementación de políticas de gestión del territorio urbano y rural, cuyo objetivo principal consiste en facilitar el acceso a la vivienda y promover el mejoramiento integral del hábitat en el Distrito Capital</w:t>
      </w:r>
      <w:r w:rsidRPr="0067544E">
        <w:rPr>
          <w:rStyle w:val="Refdenotaalpie"/>
          <w:rFonts w:ascii="Arial" w:hAnsi="Arial" w:cs="Arial"/>
          <w:szCs w:val="22"/>
        </w:rPr>
        <w:footnoteReference w:id="46"/>
      </w:r>
      <w:r w:rsidRPr="0067544E">
        <w:rPr>
          <w:rFonts w:ascii="Arial" w:hAnsi="Arial" w:cs="Arial"/>
          <w:szCs w:val="22"/>
        </w:rPr>
        <w:t>, la Caja de Vivienda Popular (CVP), que busca la transformación y mejora de la vivienda, el hábitat y las condiciones de vida de la población de estratos 1 y 2 de Bogotá- región, a través de programas de reasentamientos, titulaciones de predios y mejoramiento de vivienda y de barrios, promoviendo el ejercicio de los derechos ciudadanos, la participación activa y el goce efectivo de la ciudad</w:t>
      </w:r>
      <w:r w:rsidRPr="0067544E">
        <w:rPr>
          <w:rStyle w:val="Refdenotaalpie"/>
          <w:rFonts w:ascii="Arial" w:hAnsi="Arial" w:cs="Arial"/>
          <w:szCs w:val="22"/>
        </w:rPr>
        <w:footnoteReference w:id="47"/>
      </w:r>
      <w:r w:rsidRPr="0067544E">
        <w:rPr>
          <w:rFonts w:ascii="Arial" w:hAnsi="Arial" w:cs="Arial"/>
          <w:szCs w:val="22"/>
        </w:rPr>
        <w:t xml:space="preserve">, y la Unidad Administrativa Especial de Servicios Públicos (UAESP), cuya misionalidad consiste en garantizar la prestación, coordinación, </w:t>
      </w:r>
      <w:r w:rsidRPr="0067544E">
        <w:rPr>
          <w:rFonts w:ascii="Arial" w:hAnsi="Arial" w:cs="Arial"/>
          <w:szCs w:val="22"/>
        </w:rPr>
        <w:lastRenderedPageBreak/>
        <w:t>supervisión, gestión, monitoreo y control de los servicios públicos de aseo en sus componentes, los servicios funerarios y el servicio de alumbrado público</w:t>
      </w:r>
      <w:r w:rsidRPr="0067544E">
        <w:rPr>
          <w:rStyle w:val="Refdenotaalpie"/>
          <w:rFonts w:ascii="Arial" w:hAnsi="Arial" w:cs="Arial"/>
          <w:szCs w:val="22"/>
        </w:rPr>
        <w:footnoteReference w:id="48"/>
      </w:r>
      <w:r w:rsidRPr="0067544E">
        <w:rPr>
          <w:rFonts w:ascii="Arial" w:hAnsi="Arial" w:cs="Arial"/>
          <w:szCs w:val="22"/>
        </w:rPr>
        <w:t>.</w:t>
      </w:r>
    </w:p>
    <w:p w14:paraId="68FE574F" w14:textId="19A97D77" w:rsidR="007E6426" w:rsidRDefault="007E6426" w:rsidP="00C427CE">
      <w:pPr>
        <w:spacing w:after="0" w:line="240" w:lineRule="auto"/>
        <w:ind w:right="-801"/>
        <w:rPr>
          <w:rFonts w:ascii="Arial" w:hAnsi="Arial" w:cs="Arial"/>
          <w:b/>
          <w:color w:val="1F4E79" w:themeColor="accent5" w:themeShade="80"/>
          <w:szCs w:val="22"/>
        </w:rPr>
      </w:pPr>
    </w:p>
    <w:p w14:paraId="099489DE" w14:textId="77777777" w:rsidR="004C3F7C" w:rsidRPr="0067544E" w:rsidRDefault="004C3F7C" w:rsidP="00C427CE">
      <w:pPr>
        <w:spacing w:after="0" w:line="240" w:lineRule="auto"/>
        <w:ind w:right="-801"/>
        <w:rPr>
          <w:rFonts w:ascii="Arial" w:hAnsi="Arial" w:cs="Arial"/>
          <w:b/>
          <w:color w:val="1F4E79" w:themeColor="accent5" w:themeShade="80"/>
          <w:szCs w:val="22"/>
        </w:rPr>
      </w:pPr>
    </w:p>
    <w:p w14:paraId="172020F3" w14:textId="6BF4ADE4" w:rsidR="0067544E" w:rsidRDefault="00A0216A" w:rsidP="00C427CE">
      <w:pPr>
        <w:spacing w:after="0" w:line="240" w:lineRule="auto"/>
        <w:rPr>
          <w:rFonts w:eastAsia="Arial"/>
          <w:b/>
          <w:color w:val="1F4E79" w:themeColor="accent5" w:themeShade="80"/>
        </w:rPr>
      </w:pPr>
      <w:bookmarkStart w:id="47" w:name="_Toc148733221"/>
      <w:r>
        <w:rPr>
          <w:rFonts w:eastAsia="Arial"/>
          <w:b/>
          <w:color w:val="1F4E79" w:themeColor="accent5" w:themeShade="80"/>
        </w:rPr>
        <w:t xml:space="preserve">8.1. </w:t>
      </w:r>
      <w:r w:rsidR="00C37718" w:rsidRPr="00FD1C83">
        <w:rPr>
          <w:rFonts w:eastAsia="Arial"/>
          <w:b/>
          <w:color w:val="1F4E79" w:themeColor="accent5" w:themeShade="80"/>
        </w:rPr>
        <w:t xml:space="preserve">SECRETARÍA DISTRITAL DEL HÁBITAT </w:t>
      </w:r>
      <w:r w:rsidR="0067544E" w:rsidRPr="00FD1C83">
        <w:rPr>
          <w:rFonts w:eastAsia="Arial"/>
          <w:b/>
          <w:color w:val="1F4E79" w:themeColor="accent5" w:themeShade="80"/>
        </w:rPr>
        <w:t>–</w:t>
      </w:r>
      <w:r w:rsidR="00C37718" w:rsidRPr="00FD1C83">
        <w:rPr>
          <w:rFonts w:eastAsia="Arial"/>
          <w:b/>
          <w:color w:val="1F4E79" w:themeColor="accent5" w:themeShade="80"/>
        </w:rPr>
        <w:t xml:space="preserve"> SDHT</w:t>
      </w:r>
      <w:bookmarkEnd w:id="47"/>
    </w:p>
    <w:p w14:paraId="5273E2F3" w14:textId="77777777" w:rsidR="00C427CE" w:rsidRPr="00FD1C83" w:rsidRDefault="00C427CE" w:rsidP="00C427CE">
      <w:pPr>
        <w:spacing w:after="0" w:line="240" w:lineRule="auto"/>
        <w:rPr>
          <w:rFonts w:eastAsia="Arial"/>
          <w:b/>
          <w:color w:val="1F4E79" w:themeColor="accent5" w:themeShade="80"/>
        </w:rPr>
      </w:pPr>
    </w:p>
    <w:p w14:paraId="51EFD22B" w14:textId="68FD2C14" w:rsidR="00C37718" w:rsidRDefault="00C37718" w:rsidP="0803C488">
      <w:pPr>
        <w:spacing w:after="0" w:line="240" w:lineRule="auto"/>
        <w:rPr>
          <w:rFonts w:ascii="Arial" w:hAnsi="Arial" w:cs="Arial"/>
        </w:rPr>
      </w:pPr>
      <w:r w:rsidRPr="0803C488">
        <w:rPr>
          <w:rFonts w:ascii="Arial" w:hAnsi="Arial" w:cs="Arial"/>
        </w:rPr>
        <w:t>La Secretaría Distrital de</w:t>
      </w:r>
      <w:r w:rsidR="00D737AC" w:rsidRPr="0803C488">
        <w:rPr>
          <w:rFonts w:ascii="Arial" w:hAnsi="Arial" w:cs="Arial"/>
        </w:rPr>
        <w:t>l</w:t>
      </w:r>
      <w:r w:rsidRPr="0803C488">
        <w:rPr>
          <w:rFonts w:ascii="Arial" w:hAnsi="Arial" w:cs="Arial"/>
        </w:rPr>
        <w:t xml:space="preserve"> Hábitat</w:t>
      </w:r>
      <w:r w:rsidR="00D737AC" w:rsidRPr="0803C488">
        <w:rPr>
          <w:rFonts w:ascii="Arial" w:hAnsi="Arial" w:cs="Arial"/>
        </w:rPr>
        <w:t xml:space="preserve"> (SDHT)</w:t>
      </w:r>
      <w:r w:rsidRPr="0803C488">
        <w:rPr>
          <w:rFonts w:ascii="Arial" w:hAnsi="Arial" w:cs="Arial"/>
        </w:rPr>
        <w:t xml:space="preserve">, </w:t>
      </w:r>
      <w:r w:rsidR="121F96BA" w:rsidRPr="0803C488">
        <w:rPr>
          <w:rFonts w:ascii="Arial" w:hAnsi="Arial" w:cs="Arial"/>
        </w:rPr>
        <w:t xml:space="preserve">tiene </w:t>
      </w:r>
      <w:proofErr w:type="gramStart"/>
      <w:r w:rsidR="121F96BA" w:rsidRPr="0803C488">
        <w:rPr>
          <w:rFonts w:ascii="Arial" w:hAnsi="Arial" w:cs="Arial"/>
        </w:rPr>
        <w:t>un  PMR</w:t>
      </w:r>
      <w:proofErr w:type="gramEnd"/>
      <w:r w:rsidR="121F96BA" w:rsidRPr="0803C488">
        <w:rPr>
          <w:rFonts w:ascii="Arial" w:hAnsi="Arial" w:cs="Arial"/>
        </w:rPr>
        <w:t xml:space="preserve"> conformado por </w:t>
      </w:r>
      <w:r w:rsidR="3509AA2B" w:rsidRPr="50AF96E9">
        <w:rPr>
          <w:rFonts w:ascii="Arial" w:hAnsi="Arial" w:cs="Arial"/>
        </w:rPr>
        <w:t>cinco (5)</w:t>
      </w:r>
      <w:r w:rsidR="121F96BA" w:rsidRPr="0803C488">
        <w:rPr>
          <w:rFonts w:ascii="Arial" w:hAnsi="Arial" w:cs="Arial"/>
        </w:rPr>
        <w:t xml:space="preserve"> </w:t>
      </w:r>
      <w:r w:rsidR="121F96BA" w:rsidRPr="0803C488">
        <w:rPr>
          <w:rFonts w:ascii="Arial" w:hAnsi="Arial" w:cs="Arial"/>
        </w:rPr>
        <w:t xml:space="preserve">objetivos, </w:t>
      </w:r>
      <w:r w:rsidR="11D43989" w:rsidRPr="50AF96E9">
        <w:rPr>
          <w:rFonts w:ascii="Arial" w:hAnsi="Arial" w:cs="Arial"/>
        </w:rPr>
        <w:t>cinco (5)</w:t>
      </w:r>
      <w:r w:rsidR="121F96BA" w:rsidRPr="0803C488">
        <w:rPr>
          <w:rFonts w:ascii="Arial" w:hAnsi="Arial" w:cs="Arial"/>
        </w:rPr>
        <w:t xml:space="preserve"> </w:t>
      </w:r>
      <w:r w:rsidR="121F96BA" w:rsidRPr="0803C488">
        <w:rPr>
          <w:rFonts w:ascii="Arial" w:hAnsi="Arial" w:cs="Arial"/>
        </w:rPr>
        <w:t xml:space="preserve">indicadores de objetivo, </w:t>
      </w:r>
      <w:r w:rsidR="55EF2310" w:rsidRPr="50AF96E9">
        <w:rPr>
          <w:rFonts w:ascii="Arial" w:hAnsi="Arial" w:cs="Arial"/>
        </w:rPr>
        <w:t>catorce (14)</w:t>
      </w:r>
      <w:r w:rsidR="121F96BA" w:rsidRPr="0803C488">
        <w:rPr>
          <w:rFonts w:ascii="Arial" w:hAnsi="Arial" w:cs="Arial"/>
        </w:rPr>
        <w:t xml:space="preserve"> </w:t>
      </w:r>
      <w:r w:rsidR="121F96BA" w:rsidRPr="0803C488">
        <w:rPr>
          <w:rFonts w:ascii="Arial" w:hAnsi="Arial" w:cs="Arial"/>
        </w:rPr>
        <w:t xml:space="preserve">productos y </w:t>
      </w:r>
      <w:r w:rsidR="6FCFEA08" w:rsidRPr="50AF96E9">
        <w:rPr>
          <w:rFonts w:ascii="Arial" w:hAnsi="Arial" w:cs="Arial"/>
        </w:rPr>
        <w:t>dieciocho (18)</w:t>
      </w:r>
      <w:r w:rsidR="121F96BA" w:rsidRPr="0803C488">
        <w:rPr>
          <w:rFonts w:ascii="Arial" w:hAnsi="Arial" w:cs="Arial"/>
        </w:rPr>
        <w:t xml:space="preserve"> </w:t>
      </w:r>
      <w:r w:rsidR="121F96BA" w:rsidRPr="0803C488">
        <w:rPr>
          <w:rFonts w:ascii="Arial" w:hAnsi="Arial" w:cs="Arial"/>
        </w:rPr>
        <w:t>indicadores de producto.</w:t>
      </w:r>
    </w:p>
    <w:p w14:paraId="23D2E5E3" w14:textId="3643B83D" w:rsidR="0803C488" w:rsidRDefault="0803C488" w:rsidP="0803C488">
      <w:pPr>
        <w:spacing w:after="0" w:line="240" w:lineRule="auto"/>
        <w:rPr>
          <w:rFonts w:ascii="Arial" w:hAnsi="Arial" w:cs="Arial"/>
        </w:rPr>
      </w:pPr>
    </w:p>
    <w:p w14:paraId="4A3B00CA" w14:textId="63AD2504" w:rsidR="121F96BA" w:rsidRDefault="121F96BA" w:rsidP="0803C488">
      <w:pPr>
        <w:spacing w:after="0" w:line="240" w:lineRule="auto"/>
        <w:rPr>
          <w:rFonts w:ascii="Arial" w:hAnsi="Arial" w:cs="Arial"/>
        </w:rPr>
      </w:pPr>
      <w:r w:rsidRPr="0803C488">
        <w:rPr>
          <w:rFonts w:ascii="Arial" w:hAnsi="Arial" w:cs="Arial"/>
        </w:rPr>
        <w:t>A continuación, se relacionan los productos con mayor participación del presupuesto de inversión en millones de pesos y en porcentaje de participación</w:t>
      </w:r>
      <w:r w:rsidR="5A37CCBF" w:rsidRPr="50AF96E9">
        <w:rPr>
          <w:rFonts w:ascii="Arial" w:hAnsi="Arial" w:cs="Arial"/>
        </w:rPr>
        <w:t>.</w:t>
      </w:r>
    </w:p>
    <w:p w14:paraId="0755BCDD" w14:textId="205CD659" w:rsidR="421C84DA" w:rsidRDefault="421C84DA" w:rsidP="421C84DA">
      <w:pPr>
        <w:spacing w:after="0" w:line="240" w:lineRule="auto"/>
        <w:rPr>
          <w:rFonts w:ascii="Arial" w:hAnsi="Arial" w:cs="Arial"/>
        </w:rPr>
      </w:pPr>
    </w:p>
    <w:p w14:paraId="71035422" w14:textId="47A5DFC9" w:rsidR="00C375F0" w:rsidRDefault="00C375F0" w:rsidP="00C375F0">
      <w:pPr>
        <w:pStyle w:val="Descripcin"/>
        <w:jc w:val="center"/>
        <w:rPr>
          <w:rFonts w:ascii="Arial" w:hAnsi="Arial" w:cs="Arial"/>
        </w:rPr>
      </w:pPr>
      <w:r>
        <w:t xml:space="preserve">Ilustración </w:t>
      </w:r>
      <w:fldSimple w:instr=" SEQ Ilustración \* ARABIC ">
        <w:r w:rsidR="007C0833">
          <w:rPr>
            <w:noProof/>
          </w:rPr>
          <w:t>24</w:t>
        </w:r>
      </w:fldSimple>
      <w:r>
        <w:rPr>
          <w:rFonts w:ascii="Arial" w:hAnsi="Arial" w:cs="Arial"/>
        </w:rPr>
        <w:t>-PMR SDHT</w:t>
      </w:r>
    </w:p>
    <w:p w14:paraId="6C324A04" w14:textId="18EF86CC" w:rsidR="00C375F0" w:rsidRDefault="00C375F0" w:rsidP="421C84DA">
      <w:pPr>
        <w:spacing w:after="0" w:line="240" w:lineRule="auto"/>
        <w:rPr>
          <w:rFonts w:ascii="Arial" w:hAnsi="Arial" w:cs="Arial"/>
        </w:rPr>
      </w:pPr>
    </w:p>
    <w:p w14:paraId="69A6E42A" w14:textId="12CE60D3" w:rsidR="0803C488" w:rsidRDefault="01F681B5" w:rsidP="6FFB868B">
      <w:pPr>
        <w:spacing w:after="0" w:line="240" w:lineRule="auto"/>
        <w:jc w:val="center"/>
        <w:rPr>
          <w:rFonts w:ascii="Arial" w:eastAsia="Chaparral Pro" w:hAnsi="Arial" w:cs="Arial"/>
          <w:sz w:val="18"/>
          <w:szCs w:val="18"/>
        </w:rPr>
      </w:pPr>
      <w:r>
        <w:rPr>
          <w:noProof/>
        </w:rPr>
        <w:drawing>
          <wp:inline distT="0" distB="0" distL="0" distR="0" wp14:anchorId="702B4F2B" wp14:editId="4B929DA4">
            <wp:extent cx="5619752" cy="3552825"/>
            <wp:effectExtent l="0" t="0" r="0" b="0"/>
            <wp:docPr id="501740090" name="Picture 501740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extLst>
                        <a:ext uri="{28A0092B-C50C-407E-A947-70E740481C1C}">
                          <a14:useLocalDpi xmlns:a14="http://schemas.microsoft.com/office/drawing/2010/main" val="0"/>
                        </a:ext>
                      </a:extLst>
                    </a:blip>
                    <a:stretch>
                      <a:fillRect/>
                    </a:stretch>
                  </pic:blipFill>
                  <pic:spPr>
                    <a:xfrm>
                      <a:off x="0" y="0"/>
                      <a:ext cx="5619752" cy="3552825"/>
                    </a:xfrm>
                    <a:prstGeom prst="rect">
                      <a:avLst/>
                    </a:prstGeom>
                  </pic:spPr>
                </pic:pic>
              </a:graphicData>
            </a:graphic>
          </wp:inline>
        </w:drawing>
      </w:r>
      <w:r w:rsidR="62E4A368" w:rsidRPr="52C8E5CF">
        <w:rPr>
          <w:rFonts w:ascii="Arial" w:eastAsia="Chaparral Pro" w:hAnsi="Arial" w:cs="Arial"/>
          <w:b/>
          <w:bCs/>
          <w:sz w:val="18"/>
          <w:szCs w:val="18"/>
        </w:rPr>
        <w:t>Fuente</w:t>
      </w:r>
      <w:r w:rsidR="62E4A368" w:rsidRPr="52C8E5CF">
        <w:rPr>
          <w:rFonts w:ascii="Arial" w:eastAsia="Chaparral Pro" w:hAnsi="Arial" w:cs="Arial"/>
          <w:sz w:val="18"/>
          <w:szCs w:val="18"/>
        </w:rPr>
        <w:t>: Secretaría Distrital de Hacienda – Observatorio Fiscal del Distrito</w:t>
      </w:r>
    </w:p>
    <w:p w14:paraId="317E7994" w14:textId="7A4B7EBA" w:rsidR="00C427CE" w:rsidRDefault="00C427CE" w:rsidP="75B780B8">
      <w:pPr>
        <w:spacing w:after="0" w:line="240" w:lineRule="auto"/>
        <w:rPr>
          <w:rFonts w:ascii="Arial" w:eastAsia="Chaparral Pro" w:hAnsi="Arial" w:cs="Arial"/>
          <w:sz w:val="18"/>
          <w:szCs w:val="18"/>
        </w:rPr>
      </w:pPr>
    </w:p>
    <w:p w14:paraId="6FE304E8" w14:textId="0CA3465A" w:rsidR="52C8E5CF" w:rsidRDefault="52C8E5CF" w:rsidP="52C8E5CF">
      <w:pPr>
        <w:spacing w:after="0" w:line="240" w:lineRule="auto"/>
        <w:rPr>
          <w:rFonts w:ascii="Arial" w:eastAsia="Chaparral Pro" w:hAnsi="Arial" w:cs="Arial"/>
          <w:sz w:val="18"/>
          <w:szCs w:val="18"/>
        </w:rPr>
      </w:pPr>
    </w:p>
    <w:p w14:paraId="65C6E452" w14:textId="27E3A188" w:rsidR="00C37718" w:rsidRDefault="00C37718" w:rsidP="00C427CE">
      <w:pPr>
        <w:spacing w:after="0" w:line="240" w:lineRule="auto"/>
        <w:rPr>
          <w:lang w:eastAsia="es-CO"/>
        </w:rPr>
      </w:pPr>
      <w:r w:rsidRPr="421C84DA">
        <w:rPr>
          <w:lang w:eastAsia="es-CO"/>
        </w:rPr>
        <w:t>De acuerdo con lo mencionado la entidad tiene un presupuesto programado de</w:t>
      </w:r>
      <w:r w:rsidR="00751DB4" w:rsidRPr="421C84DA">
        <w:rPr>
          <w:lang w:eastAsia="es-CO"/>
        </w:rPr>
        <w:t>:</w:t>
      </w:r>
    </w:p>
    <w:p w14:paraId="5B8EF827" w14:textId="77777777" w:rsidR="00C427CE" w:rsidRPr="0067544E" w:rsidRDefault="00C427CE" w:rsidP="00C427CE">
      <w:pPr>
        <w:spacing w:after="0" w:line="240" w:lineRule="auto"/>
        <w:rPr>
          <w:szCs w:val="22"/>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DC30F4" w:rsidRPr="00B86E31" w14:paraId="47F508EB" w14:textId="77777777" w:rsidTr="0598D60D">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5B60200F" w14:textId="6C7D8D5C" w:rsidR="00DC30F4" w:rsidRPr="00B86E31" w:rsidRDefault="0015063B" w:rsidP="00C427CE">
            <w:pPr>
              <w:spacing w:after="0" w:line="240" w:lineRule="auto"/>
              <w:jc w:val="center"/>
              <w:rPr>
                <w:rFonts w:asciiTheme="majorHAnsi" w:eastAsiaTheme="majorEastAsia" w:hAnsiTheme="majorHAnsi" w:cstheme="majorBidi"/>
                <w:b/>
                <w:color w:val="000000"/>
                <w:sz w:val="20"/>
              </w:rPr>
            </w:pPr>
            <w:r w:rsidRPr="0598D60D">
              <w:rPr>
                <w:rFonts w:asciiTheme="majorHAnsi" w:eastAsiaTheme="majorEastAsia" w:hAnsiTheme="majorHAnsi" w:cstheme="majorBidi"/>
                <w:b/>
                <w:color w:val="000000" w:themeColor="text1"/>
                <w:sz w:val="20"/>
              </w:rPr>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11BAD7CA" w14:textId="7B691F16" w:rsidR="00DC30F4" w:rsidRPr="00B86E31" w:rsidRDefault="0015063B" w:rsidP="00C427CE">
            <w:pPr>
              <w:spacing w:after="0" w:line="240" w:lineRule="auto"/>
              <w:jc w:val="center"/>
              <w:rPr>
                <w:rFonts w:asciiTheme="majorHAnsi" w:eastAsiaTheme="majorEastAsia" w:hAnsiTheme="majorHAnsi" w:cstheme="majorBidi"/>
                <w:b/>
                <w:color w:val="000000"/>
                <w:sz w:val="20"/>
              </w:rPr>
            </w:pPr>
            <w:r w:rsidRPr="0598D60D">
              <w:rPr>
                <w:rFonts w:asciiTheme="majorHAnsi" w:eastAsiaTheme="majorEastAsia" w:hAnsiTheme="majorHAnsi" w:cstheme="majorBidi"/>
                <w:b/>
                <w:color w:val="000000" w:themeColor="text1"/>
                <w:sz w:val="20"/>
              </w:rPr>
              <w:t>Valor</w:t>
            </w:r>
          </w:p>
        </w:tc>
      </w:tr>
      <w:tr w:rsidR="00DC30F4" w:rsidRPr="00B86E31" w14:paraId="0248C14C" w14:textId="77777777" w:rsidTr="0598D60D">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E64037A" w14:textId="77777777" w:rsidR="00DC30F4" w:rsidRPr="00B86E31" w:rsidRDefault="00DC30F4" w:rsidP="00C427CE">
            <w:pPr>
              <w:spacing w:after="0" w:line="240" w:lineRule="auto"/>
              <w:rPr>
                <w:rFonts w:asciiTheme="majorHAnsi" w:eastAsiaTheme="majorEastAsia" w:hAnsiTheme="majorHAnsi" w:cstheme="majorBidi"/>
                <w:color w:val="000000"/>
                <w:sz w:val="20"/>
              </w:rPr>
            </w:pPr>
            <w:r w:rsidRPr="0598D60D">
              <w:rPr>
                <w:rFonts w:asciiTheme="majorHAnsi" w:eastAsiaTheme="majorEastAsia" w:hAnsiTheme="majorHAnsi" w:cstheme="majorBidi"/>
                <w:color w:val="000000" w:themeColor="text1"/>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E96AC8" w14:textId="14093F24" w:rsidR="754E269E" w:rsidRPr="0598D60D" w:rsidRDefault="754E269E" w:rsidP="0598D60D">
            <w:pPr>
              <w:spacing w:after="0"/>
              <w:jc w:val="right"/>
              <w:rPr>
                <w:rFonts w:asciiTheme="majorHAnsi" w:eastAsiaTheme="majorEastAsia" w:hAnsiTheme="majorHAnsi" w:cstheme="majorBidi"/>
                <w:color w:val="000000" w:themeColor="text1"/>
                <w:sz w:val="20"/>
              </w:rPr>
            </w:pPr>
            <w:r w:rsidRPr="0598D60D">
              <w:rPr>
                <w:rFonts w:asciiTheme="majorHAnsi" w:eastAsiaTheme="majorEastAsia" w:hAnsiTheme="majorHAnsi" w:cstheme="majorBidi"/>
                <w:color w:val="000000" w:themeColor="text1"/>
                <w:sz w:val="20"/>
              </w:rPr>
              <w:t>$</w:t>
            </w:r>
            <w:r w:rsidR="0598D60D" w:rsidRPr="0598D60D">
              <w:rPr>
                <w:rFonts w:asciiTheme="majorHAnsi" w:eastAsiaTheme="majorEastAsia" w:hAnsiTheme="majorHAnsi" w:cstheme="majorBidi"/>
                <w:color w:val="000000" w:themeColor="text1"/>
                <w:sz w:val="20"/>
              </w:rPr>
              <w:t>30.922</w:t>
            </w:r>
          </w:p>
        </w:tc>
      </w:tr>
      <w:tr w:rsidR="00DC30F4" w:rsidRPr="00B86E31" w14:paraId="1EE80CF7" w14:textId="77777777" w:rsidTr="0598D60D">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C2C3596" w14:textId="77777777" w:rsidR="00DC30F4" w:rsidRPr="00B86E31" w:rsidRDefault="00DC30F4" w:rsidP="00C427CE">
            <w:pPr>
              <w:spacing w:after="0" w:line="240" w:lineRule="auto"/>
              <w:rPr>
                <w:rFonts w:asciiTheme="majorHAnsi" w:eastAsiaTheme="majorEastAsia" w:hAnsiTheme="majorHAnsi" w:cstheme="majorBidi"/>
                <w:color w:val="000000"/>
                <w:sz w:val="20"/>
              </w:rPr>
            </w:pPr>
            <w:r w:rsidRPr="0598D60D">
              <w:rPr>
                <w:rFonts w:asciiTheme="majorHAnsi" w:eastAsiaTheme="majorEastAsia" w:hAnsiTheme="majorHAnsi" w:cstheme="majorBidi"/>
                <w:color w:val="000000" w:themeColor="text1"/>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6C0EB2" w14:textId="32952403" w:rsidR="263EC9D0" w:rsidRPr="0598D60D" w:rsidRDefault="263EC9D0" w:rsidP="0598D60D">
            <w:pPr>
              <w:spacing w:after="0"/>
              <w:jc w:val="right"/>
              <w:rPr>
                <w:rFonts w:asciiTheme="majorHAnsi" w:eastAsiaTheme="majorEastAsia" w:hAnsiTheme="majorHAnsi" w:cstheme="majorBidi"/>
                <w:color w:val="000000" w:themeColor="text1"/>
                <w:sz w:val="20"/>
              </w:rPr>
            </w:pPr>
            <w:r w:rsidRPr="0598D60D">
              <w:rPr>
                <w:rFonts w:asciiTheme="majorHAnsi" w:eastAsiaTheme="majorEastAsia" w:hAnsiTheme="majorHAnsi" w:cstheme="majorBidi"/>
                <w:color w:val="000000" w:themeColor="text1"/>
                <w:sz w:val="20"/>
              </w:rPr>
              <w:t>$</w:t>
            </w:r>
            <w:r w:rsidR="0598D60D" w:rsidRPr="0598D60D">
              <w:rPr>
                <w:rFonts w:asciiTheme="majorHAnsi" w:eastAsiaTheme="majorEastAsia" w:hAnsiTheme="majorHAnsi" w:cstheme="majorBidi"/>
                <w:color w:val="000000" w:themeColor="text1"/>
                <w:sz w:val="20"/>
              </w:rPr>
              <w:t>553.376</w:t>
            </w:r>
          </w:p>
        </w:tc>
      </w:tr>
      <w:tr w:rsidR="00DC30F4" w:rsidRPr="00B86E31" w14:paraId="21FDBDC1" w14:textId="77777777" w:rsidTr="0598D60D">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7462C62" w14:textId="77777777" w:rsidR="00DC30F4" w:rsidRPr="00B86E31" w:rsidRDefault="00DC30F4" w:rsidP="00C427CE">
            <w:pPr>
              <w:spacing w:after="0" w:line="240" w:lineRule="auto"/>
              <w:rPr>
                <w:rFonts w:asciiTheme="majorHAnsi" w:eastAsiaTheme="majorEastAsia" w:hAnsiTheme="majorHAnsi" w:cstheme="majorBidi"/>
                <w:color w:val="000000"/>
                <w:sz w:val="20"/>
              </w:rPr>
            </w:pPr>
            <w:r w:rsidRPr="0598D60D">
              <w:rPr>
                <w:rFonts w:asciiTheme="majorHAnsi" w:eastAsiaTheme="majorEastAsia" w:hAnsiTheme="majorHAnsi" w:cstheme="majorBidi"/>
                <w:color w:val="000000" w:themeColor="text1"/>
                <w:sz w:val="20"/>
              </w:rPr>
              <w:t>Transferencias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BF7B9D" w14:textId="69827D31" w:rsidR="1CF1EDFE" w:rsidRPr="0598D60D" w:rsidRDefault="1CF1EDFE" w:rsidP="0598D60D">
            <w:pPr>
              <w:spacing w:after="0"/>
              <w:jc w:val="right"/>
              <w:rPr>
                <w:rFonts w:asciiTheme="majorHAnsi" w:eastAsiaTheme="majorEastAsia" w:hAnsiTheme="majorHAnsi" w:cstheme="majorBidi"/>
                <w:color w:val="000000" w:themeColor="text1"/>
                <w:sz w:val="20"/>
              </w:rPr>
            </w:pPr>
            <w:r w:rsidRPr="0598D60D">
              <w:rPr>
                <w:rFonts w:asciiTheme="majorHAnsi" w:eastAsiaTheme="majorEastAsia" w:hAnsiTheme="majorHAnsi" w:cstheme="majorBidi"/>
                <w:color w:val="000000" w:themeColor="text1"/>
                <w:sz w:val="20"/>
              </w:rPr>
              <w:t>$</w:t>
            </w:r>
            <w:r w:rsidR="0598D60D" w:rsidRPr="0598D60D">
              <w:rPr>
                <w:rFonts w:asciiTheme="majorHAnsi" w:eastAsiaTheme="majorEastAsia" w:hAnsiTheme="majorHAnsi" w:cstheme="majorBidi"/>
                <w:color w:val="000000" w:themeColor="text1"/>
                <w:sz w:val="20"/>
              </w:rPr>
              <w:t>242.027</w:t>
            </w:r>
          </w:p>
        </w:tc>
      </w:tr>
      <w:tr w:rsidR="00DC30F4" w:rsidRPr="00B86E31" w14:paraId="589479A2" w14:textId="77777777" w:rsidTr="0598D60D">
        <w:trPr>
          <w:trHeight w:val="187"/>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E6547C4" w14:textId="6F0429A1" w:rsidR="00DC30F4" w:rsidRPr="00B86E31" w:rsidRDefault="00DC30F4" w:rsidP="00C427CE">
            <w:pPr>
              <w:spacing w:after="0" w:line="240" w:lineRule="auto"/>
              <w:rPr>
                <w:rFonts w:asciiTheme="majorHAnsi" w:eastAsiaTheme="majorEastAsia" w:hAnsiTheme="majorHAnsi" w:cstheme="majorBidi"/>
                <w:b/>
                <w:color w:val="000000"/>
                <w:sz w:val="20"/>
              </w:rPr>
            </w:pPr>
            <w:proofErr w:type="gramStart"/>
            <w:r w:rsidRPr="0598D60D">
              <w:rPr>
                <w:rFonts w:asciiTheme="majorHAnsi" w:eastAsiaTheme="majorEastAsia" w:hAnsiTheme="majorHAnsi" w:cstheme="majorBidi"/>
                <w:b/>
                <w:color w:val="000000" w:themeColor="text1"/>
                <w:sz w:val="20"/>
              </w:rPr>
              <w:t>TOTAL</w:t>
            </w:r>
            <w:proofErr w:type="gramEnd"/>
            <w:r w:rsidRPr="0598D60D">
              <w:rPr>
                <w:rFonts w:asciiTheme="majorHAnsi" w:eastAsiaTheme="majorEastAsia" w:hAnsiTheme="majorHAnsi" w:cstheme="majorBidi"/>
                <w:b/>
                <w:color w:val="000000" w:themeColor="text1"/>
                <w:sz w:val="20"/>
              </w:rPr>
              <w:t xml:space="preserve"> </w:t>
            </w:r>
            <w:r w:rsidR="00D737AC" w:rsidRPr="0598D60D">
              <w:rPr>
                <w:rFonts w:asciiTheme="majorHAnsi" w:eastAsiaTheme="majorEastAsia" w:hAnsiTheme="majorHAnsi" w:cstheme="majorBidi"/>
                <w:b/>
                <w:color w:val="000000" w:themeColor="text1"/>
                <w:sz w:val="20"/>
              </w:rPr>
              <w:t>SDHT</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795BB2" w14:textId="627317D3" w:rsidR="27E46647" w:rsidRPr="0598D60D" w:rsidRDefault="27E46647" w:rsidP="0598D60D">
            <w:pPr>
              <w:spacing w:after="0"/>
              <w:jc w:val="right"/>
              <w:rPr>
                <w:rFonts w:asciiTheme="majorHAnsi" w:eastAsiaTheme="majorEastAsia" w:hAnsiTheme="majorHAnsi" w:cstheme="majorBidi"/>
                <w:b/>
                <w:bCs/>
                <w:color w:val="000000" w:themeColor="text1"/>
                <w:sz w:val="20"/>
              </w:rPr>
            </w:pPr>
            <w:r w:rsidRPr="0598D60D">
              <w:rPr>
                <w:rFonts w:asciiTheme="majorHAnsi" w:eastAsiaTheme="majorEastAsia" w:hAnsiTheme="majorHAnsi" w:cstheme="majorBidi"/>
                <w:b/>
                <w:bCs/>
                <w:color w:val="000000" w:themeColor="text1"/>
                <w:sz w:val="20"/>
              </w:rPr>
              <w:t>$</w:t>
            </w:r>
            <w:r w:rsidR="0598D60D" w:rsidRPr="0598D60D">
              <w:rPr>
                <w:rFonts w:asciiTheme="majorHAnsi" w:eastAsiaTheme="majorEastAsia" w:hAnsiTheme="majorHAnsi" w:cstheme="majorBidi"/>
                <w:b/>
                <w:bCs/>
                <w:color w:val="000000" w:themeColor="text1"/>
                <w:sz w:val="20"/>
              </w:rPr>
              <w:t>826.325</w:t>
            </w:r>
          </w:p>
        </w:tc>
      </w:tr>
    </w:tbl>
    <w:p w14:paraId="789C7EF1" w14:textId="110A68A7" w:rsidR="007E6426" w:rsidRPr="00BA1B58" w:rsidRDefault="00DC30F4" w:rsidP="00C427CE">
      <w:pPr>
        <w:spacing w:after="0" w:line="240" w:lineRule="auto"/>
        <w:jc w:val="center"/>
        <w:rPr>
          <w:rFonts w:ascii="Arial" w:hAnsi="Arial" w:cs="Arial"/>
          <w:sz w:val="18"/>
          <w:szCs w:val="18"/>
        </w:rPr>
      </w:pPr>
      <w:r w:rsidRPr="793EE431">
        <w:rPr>
          <w:rFonts w:ascii="Arial" w:hAnsi="Arial" w:cs="Arial"/>
          <w:b/>
          <w:bCs/>
          <w:sz w:val="18"/>
          <w:szCs w:val="18"/>
        </w:rPr>
        <w:t xml:space="preserve"> </w:t>
      </w:r>
      <w:r w:rsidR="006C3895" w:rsidRPr="793EE431">
        <w:rPr>
          <w:rFonts w:ascii="Arial" w:hAnsi="Arial" w:cs="Arial"/>
          <w:b/>
          <w:bCs/>
          <w:sz w:val="18"/>
          <w:szCs w:val="18"/>
        </w:rPr>
        <w:t>Fuente</w:t>
      </w:r>
      <w:r w:rsidR="006C3895" w:rsidRPr="793EE431">
        <w:rPr>
          <w:rFonts w:ascii="Arial" w:hAnsi="Arial" w:cs="Arial"/>
          <w:sz w:val="18"/>
          <w:szCs w:val="18"/>
        </w:rPr>
        <w:t xml:space="preserve">: Secretaría Distrital de Hacienda – </w:t>
      </w:r>
      <w:r w:rsidR="006C3895" w:rsidRPr="793EE431">
        <w:rPr>
          <w:rFonts w:ascii="Arial" w:eastAsia="Chaparral Pro" w:hAnsi="Arial" w:cs="Arial"/>
          <w:sz w:val="18"/>
          <w:szCs w:val="18"/>
        </w:rPr>
        <w:t xml:space="preserve">Sistema de Información </w:t>
      </w:r>
      <w:r w:rsidR="006C3895" w:rsidRPr="793EE431">
        <w:rPr>
          <w:rFonts w:ascii="Arial" w:hAnsi="Arial" w:cs="Arial"/>
          <w:sz w:val="18"/>
          <w:szCs w:val="18"/>
        </w:rPr>
        <w:t xml:space="preserve">BogData. </w:t>
      </w:r>
      <w:r w:rsidR="006C3895" w:rsidRPr="793EE431">
        <w:rPr>
          <w:rFonts w:ascii="Arial" w:eastAsia="Chaparral Pro" w:hAnsi="Arial" w:cs="Arial"/>
          <w:sz w:val="18"/>
          <w:szCs w:val="18"/>
        </w:rPr>
        <w:t xml:space="preserve">– Cifras en </w:t>
      </w:r>
      <w:r>
        <w:rPr>
          <w:rFonts w:ascii="Arial" w:eastAsia="Chaparral Pro" w:hAnsi="Arial" w:cs="Arial"/>
          <w:sz w:val="18"/>
          <w:szCs w:val="18"/>
        </w:rPr>
        <w:t>MM</w:t>
      </w:r>
      <w:r w:rsidR="006C3895" w:rsidRPr="793EE431">
        <w:rPr>
          <w:rFonts w:ascii="Arial" w:eastAsia="Chaparral Pro" w:hAnsi="Arial" w:cs="Arial"/>
          <w:sz w:val="18"/>
          <w:szCs w:val="18"/>
        </w:rPr>
        <w:t>.</w:t>
      </w:r>
    </w:p>
    <w:p w14:paraId="5E9FC76C" w14:textId="0874CEC9" w:rsidR="0067544E" w:rsidRPr="00DF0157" w:rsidRDefault="00DF0157" w:rsidP="00C427CE">
      <w:pPr>
        <w:spacing w:after="0" w:line="240" w:lineRule="auto"/>
        <w:rPr>
          <w:rFonts w:ascii="Arial" w:hAnsi="Arial" w:cs="Arial"/>
          <w:b/>
          <w:color w:val="1F4E79" w:themeColor="accent5" w:themeShade="80"/>
          <w:szCs w:val="22"/>
        </w:rPr>
      </w:pPr>
      <w:bookmarkStart w:id="48" w:name="_Toc148733222"/>
      <w:r>
        <w:rPr>
          <w:rFonts w:eastAsia="Arial"/>
          <w:b/>
          <w:color w:val="1F4E79" w:themeColor="accent5" w:themeShade="80"/>
        </w:rPr>
        <w:lastRenderedPageBreak/>
        <w:t xml:space="preserve">8.2. </w:t>
      </w:r>
      <w:r w:rsidR="00C37718" w:rsidRPr="00BA1B58">
        <w:rPr>
          <w:rFonts w:eastAsia="Arial"/>
          <w:b/>
          <w:color w:val="1F4E79" w:themeColor="accent5" w:themeShade="80"/>
        </w:rPr>
        <w:t>CAJA DE VIVIENDA POPULAR (CVP)</w:t>
      </w:r>
      <w:bookmarkEnd w:id="48"/>
    </w:p>
    <w:p w14:paraId="68C29541" w14:textId="77777777" w:rsidR="00A50BDE" w:rsidRDefault="00A50BDE" w:rsidP="00C427CE">
      <w:pPr>
        <w:spacing w:after="0" w:line="240" w:lineRule="auto"/>
        <w:rPr>
          <w:rFonts w:ascii="Arial" w:hAnsi="Arial" w:cs="Arial"/>
          <w:szCs w:val="22"/>
        </w:rPr>
      </w:pPr>
    </w:p>
    <w:p w14:paraId="51C4A84E" w14:textId="09922CDC" w:rsidR="00C37718" w:rsidRDefault="00C37718" w:rsidP="75B780B8">
      <w:pPr>
        <w:spacing w:after="0" w:line="240" w:lineRule="auto"/>
        <w:rPr>
          <w:rFonts w:ascii="Arial" w:hAnsi="Arial" w:cs="Arial"/>
        </w:rPr>
      </w:pPr>
      <w:r w:rsidRPr="75B780B8">
        <w:rPr>
          <w:rFonts w:ascii="Arial" w:hAnsi="Arial" w:cs="Arial"/>
        </w:rPr>
        <w:t>La Caja de Vivienda Popular</w:t>
      </w:r>
      <w:r w:rsidR="00D737AC" w:rsidRPr="75B780B8">
        <w:rPr>
          <w:rFonts w:ascii="Arial" w:hAnsi="Arial" w:cs="Arial"/>
        </w:rPr>
        <w:t xml:space="preserve"> (CVP</w:t>
      </w:r>
      <w:proofErr w:type="gramStart"/>
      <w:r w:rsidR="00D737AC" w:rsidRPr="75B780B8">
        <w:rPr>
          <w:rFonts w:ascii="Arial" w:hAnsi="Arial" w:cs="Arial"/>
        </w:rPr>
        <w:t>)</w:t>
      </w:r>
      <w:r w:rsidRPr="75B780B8">
        <w:rPr>
          <w:rFonts w:ascii="Arial" w:hAnsi="Arial" w:cs="Arial"/>
        </w:rPr>
        <w:t xml:space="preserve">, </w:t>
      </w:r>
      <w:r w:rsidR="2DE4FB59" w:rsidRPr="75B780B8">
        <w:rPr>
          <w:rFonts w:ascii="Arial" w:hAnsi="Arial" w:cs="Arial"/>
        </w:rPr>
        <w:t xml:space="preserve"> tiene</w:t>
      </w:r>
      <w:proofErr w:type="gramEnd"/>
      <w:r w:rsidR="2DE4FB59" w:rsidRPr="75B780B8">
        <w:rPr>
          <w:rFonts w:ascii="Arial" w:hAnsi="Arial" w:cs="Arial"/>
        </w:rPr>
        <w:t xml:space="preserve"> un  PMR conformado por </w:t>
      </w:r>
      <w:r w:rsidR="46B0D26B" w:rsidRPr="250B2F44">
        <w:rPr>
          <w:rFonts w:ascii="Arial" w:hAnsi="Arial" w:cs="Arial"/>
        </w:rPr>
        <w:t>cinco (5)</w:t>
      </w:r>
      <w:r w:rsidR="2DE4FB59" w:rsidRPr="75B780B8">
        <w:rPr>
          <w:rFonts w:ascii="Arial" w:hAnsi="Arial" w:cs="Arial"/>
        </w:rPr>
        <w:t xml:space="preserve"> </w:t>
      </w:r>
      <w:r w:rsidR="2DE4FB59" w:rsidRPr="75B780B8">
        <w:rPr>
          <w:rFonts w:ascii="Arial" w:hAnsi="Arial" w:cs="Arial"/>
        </w:rPr>
        <w:t xml:space="preserve">objetivos, </w:t>
      </w:r>
      <w:r w:rsidR="0A53BF78" w:rsidRPr="250B2F44">
        <w:rPr>
          <w:rFonts w:ascii="Arial" w:hAnsi="Arial" w:cs="Arial"/>
        </w:rPr>
        <w:t>siete (7)</w:t>
      </w:r>
      <w:r w:rsidR="2DE4FB59" w:rsidRPr="75B780B8">
        <w:rPr>
          <w:rFonts w:ascii="Arial" w:hAnsi="Arial" w:cs="Arial"/>
        </w:rPr>
        <w:t xml:space="preserve"> </w:t>
      </w:r>
      <w:r w:rsidR="2DE4FB59" w:rsidRPr="75B780B8">
        <w:rPr>
          <w:rFonts w:ascii="Arial" w:hAnsi="Arial" w:cs="Arial"/>
        </w:rPr>
        <w:t xml:space="preserve">indicadores de objetivo, </w:t>
      </w:r>
      <w:r w:rsidR="0FFF520F" w:rsidRPr="250B2F44">
        <w:rPr>
          <w:rFonts w:ascii="Arial" w:hAnsi="Arial" w:cs="Arial"/>
        </w:rPr>
        <w:t>ocho (8)</w:t>
      </w:r>
      <w:r w:rsidR="2DE4FB59" w:rsidRPr="75B780B8">
        <w:rPr>
          <w:rFonts w:ascii="Arial" w:hAnsi="Arial" w:cs="Arial"/>
        </w:rPr>
        <w:t xml:space="preserve"> </w:t>
      </w:r>
      <w:r w:rsidR="2DE4FB59" w:rsidRPr="75B780B8">
        <w:rPr>
          <w:rFonts w:ascii="Arial" w:hAnsi="Arial" w:cs="Arial"/>
        </w:rPr>
        <w:t xml:space="preserve">productos y </w:t>
      </w:r>
      <w:r w:rsidR="5556B604" w:rsidRPr="250B2F44">
        <w:rPr>
          <w:rFonts w:ascii="Arial" w:hAnsi="Arial" w:cs="Arial"/>
        </w:rPr>
        <w:t>diez (10)</w:t>
      </w:r>
      <w:r w:rsidR="2DE4FB59" w:rsidRPr="75B780B8">
        <w:rPr>
          <w:rFonts w:ascii="Arial" w:hAnsi="Arial" w:cs="Arial"/>
        </w:rPr>
        <w:t xml:space="preserve"> </w:t>
      </w:r>
      <w:r w:rsidR="2DE4FB59" w:rsidRPr="75B780B8">
        <w:rPr>
          <w:rFonts w:ascii="Arial" w:hAnsi="Arial" w:cs="Arial"/>
        </w:rPr>
        <w:t>indicadores de producto.</w:t>
      </w:r>
    </w:p>
    <w:p w14:paraId="1D0A4852" w14:textId="3643B83D" w:rsidR="00A50BDE" w:rsidRDefault="00A50BDE" w:rsidP="00C427CE">
      <w:pPr>
        <w:spacing w:after="0" w:line="240" w:lineRule="auto"/>
        <w:rPr>
          <w:rFonts w:ascii="Arial" w:hAnsi="Arial" w:cs="Arial"/>
        </w:rPr>
      </w:pPr>
    </w:p>
    <w:p w14:paraId="6DB69E64" w14:textId="582EB2D4" w:rsidR="00C37718" w:rsidRDefault="00C37718" w:rsidP="00C427CE">
      <w:pPr>
        <w:spacing w:after="0" w:line="240" w:lineRule="auto"/>
        <w:rPr>
          <w:rFonts w:ascii="Arial" w:hAnsi="Arial" w:cs="Arial"/>
        </w:rPr>
      </w:pPr>
      <w:r w:rsidRPr="75B780B8">
        <w:rPr>
          <w:rFonts w:ascii="Arial" w:hAnsi="Arial" w:cs="Arial"/>
        </w:rPr>
        <w:t>A continuación, se relacionan los productos con mayor participación del presupuesto de inversión en millones de pesos y en porcentaje de participación</w:t>
      </w:r>
      <w:r w:rsidR="62589AF3" w:rsidRPr="250B2F44">
        <w:rPr>
          <w:rFonts w:ascii="Arial" w:hAnsi="Arial" w:cs="Arial"/>
        </w:rPr>
        <w:t>.</w:t>
      </w:r>
    </w:p>
    <w:p w14:paraId="4564FDA5" w14:textId="77777777" w:rsidR="00767704" w:rsidRDefault="00767704" w:rsidP="00C427CE">
      <w:pPr>
        <w:spacing w:after="0" w:line="240" w:lineRule="auto"/>
        <w:rPr>
          <w:rFonts w:ascii="Arial" w:hAnsi="Arial" w:cs="Arial"/>
        </w:rPr>
      </w:pPr>
    </w:p>
    <w:p w14:paraId="57723073" w14:textId="4F48643A" w:rsidR="00767704" w:rsidRDefault="007C0833" w:rsidP="00E65582">
      <w:pPr>
        <w:pStyle w:val="Descripcin"/>
        <w:jc w:val="center"/>
        <w:rPr>
          <w:rFonts w:ascii="Arial" w:hAnsi="Arial" w:cs="Arial"/>
        </w:rPr>
      </w:pPr>
      <w:r>
        <w:t xml:space="preserve">Ilustración </w:t>
      </w:r>
      <w:fldSimple w:instr=" SEQ Ilustración \* ARABIC ">
        <w:r>
          <w:rPr>
            <w:noProof/>
          </w:rPr>
          <w:t>25</w:t>
        </w:r>
      </w:fldSimple>
      <w:r w:rsidR="00767704">
        <w:rPr>
          <w:rFonts w:ascii="Arial" w:hAnsi="Arial" w:cs="Arial"/>
        </w:rPr>
        <w:t>-PMR CVP</w:t>
      </w:r>
    </w:p>
    <w:p w14:paraId="1412D1FE" w14:textId="6C316B73" w:rsidR="00C37718" w:rsidRDefault="001D099D" w:rsidP="001D099D">
      <w:pPr>
        <w:spacing w:after="0" w:line="240" w:lineRule="auto"/>
        <w:jc w:val="center"/>
      </w:pPr>
      <w:r w:rsidRPr="001D099D">
        <w:drawing>
          <wp:inline distT="0" distB="0" distL="0" distR="0" wp14:anchorId="3EF4033A" wp14:editId="6166F8A4">
            <wp:extent cx="5612130" cy="3623945"/>
            <wp:effectExtent l="0" t="0" r="7620" b="0"/>
            <wp:docPr id="9402968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296863" name=""/>
                    <pic:cNvPicPr/>
                  </pic:nvPicPr>
                  <pic:blipFill>
                    <a:blip r:embed="rId74"/>
                    <a:stretch>
                      <a:fillRect/>
                    </a:stretch>
                  </pic:blipFill>
                  <pic:spPr>
                    <a:xfrm>
                      <a:off x="0" y="0"/>
                      <a:ext cx="5612130" cy="3623945"/>
                    </a:xfrm>
                    <a:prstGeom prst="rect">
                      <a:avLst/>
                    </a:prstGeom>
                  </pic:spPr>
                </pic:pic>
              </a:graphicData>
            </a:graphic>
          </wp:inline>
        </w:drawing>
      </w:r>
    </w:p>
    <w:p w14:paraId="5D1F4C59" w14:textId="011FD3D3" w:rsidR="00C37718" w:rsidRPr="0009675E" w:rsidRDefault="00C37718" w:rsidP="2AF2DB2D">
      <w:pPr>
        <w:spacing w:after="0" w:line="240" w:lineRule="auto"/>
        <w:jc w:val="center"/>
        <w:rPr>
          <w:rFonts w:ascii="Arial" w:eastAsia="Chaparral Pro" w:hAnsi="Arial" w:cs="Arial"/>
          <w:sz w:val="18"/>
          <w:szCs w:val="18"/>
        </w:rPr>
      </w:pPr>
      <w:r w:rsidRPr="000C4067">
        <w:rPr>
          <w:rFonts w:ascii="Arial" w:eastAsia="Chaparral Pro" w:hAnsi="Arial" w:cs="Arial"/>
          <w:b/>
          <w:bCs/>
          <w:sz w:val="18"/>
          <w:szCs w:val="18"/>
        </w:rPr>
        <w:t>Fuente</w:t>
      </w:r>
      <w:r w:rsidRPr="005562FE">
        <w:rPr>
          <w:rFonts w:ascii="Arial" w:eastAsia="Chaparral Pro" w:hAnsi="Arial" w:cs="Arial"/>
          <w:sz w:val="18"/>
          <w:szCs w:val="18"/>
        </w:rPr>
        <w:t>: Secretaría Distrital de Hacienda – Observatorio Fiscal del Distrito</w:t>
      </w:r>
    </w:p>
    <w:p w14:paraId="0CCC70EA" w14:textId="77777777" w:rsidR="00B36FAA" w:rsidRPr="0067544E" w:rsidRDefault="00B36FAA" w:rsidP="00C427CE">
      <w:pPr>
        <w:spacing w:after="0" w:line="240" w:lineRule="auto"/>
        <w:rPr>
          <w:rFonts w:ascii="Arial" w:hAnsi="Arial" w:cs="Arial"/>
          <w:b/>
          <w:i/>
          <w:szCs w:val="22"/>
        </w:rPr>
      </w:pPr>
    </w:p>
    <w:p w14:paraId="470BBBA0" w14:textId="5A3B68AD" w:rsidR="00C37718" w:rsidRDefault="00C37718" w:rsidP="00C427CE">
      <w:pPr>
        <w:spacing w:after="0" w:line="240" w:lineRule="auto"/>
        <w:rPr>
          <w:szCs w:val="22"/>
          <w:lang w:eastAsia="es-CO"/>
        </w:rPr>
      </w:pPr>
      <w:r w:rsidRPr="0067544E">
        <w:rPr>
          <w:szCs w:val="22"/>
          <w:lang w:eastAsia="es-CO"/>
        </w:rPr>
        <w:t>De acuerdo con lo mencionado la entidad tiene un presupuesto programado de</w:t>
      </w:r>
      <w:r w:rsidR="0009675E" w:rsidRPr="0067544E">
        <w:rPr>
          <w:szCs w:val="22"/>
          <w:lang w:eastAsia="es-CO"/>
        </w:rPr>
        <w:t>:</w:t>
      </w:r>
    </w:p>
    <w:p w14:paraId="1D4150AC" w14:textId="77777777" w:rsidR="00B36FAA" w:rsidRPr="0067544E" w:rsidRDefault="00B36FAA" w:rsidP="00C427CE">
      <w:pPr>
        <w:spacing w:after="0" w:line="240" w:lineRule="auto"/>
        <w:rPr>
          <w:szCs w:val="22"/>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8E0434" w:rsidRPr="00B86E31" w14:paraId="7D0F6BCB" w14:textId="77777777" w:rsidTr="0598D60D">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67F7B825" w14:textId="63223566" w:rsidR="008E0434" w:rsidRPr="00B86E31" w:rsidRDefault="00DA21B8" w:rsidP="00C427CE">
            <w:pPr>
              <w:spacing w:after="0" w:line="240" w:lineRule="auto"/>
              <w:jc w:val="center"/>
              <w:rPr>
                <w:rFonts w:asciiTheme="majorHAnsi" w:eastAsiaTheme="majorEastAsia" w:hAnsiTheme="majorHAnsi" w:cstheme="majorBidi"/>
                <w:b/>
                <w:color w:val="000000"/>
                <w:sz w:val="20"/>
              </w:rPr>
            </w:pPr>
            <w:r w:rsidRPr="0598D60D">
              <w:rPr>
                <w:rFonts w:asciiTheme="majorHAnsi" w:eastAsiaTheme="majorEastAsia" w:hAnsiTheme="majorHAnsi" w:cstheme="majorBidi"/>
                <w:b/>
                <w:color w:val="000000" w:themeColor="text1"/>
                <w:sz w:val="20"/>
              </w:rPr>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25605E53" w14:textId="440B52E1" w:rsidR="008E0434" w:rsidRPr="00B86E31" w:rsidRDefault="00DA21B8" w:rsidP="00C427CE">
            <w:pPr>
              <w:spacing w:after="0" w:line="240" w:lineRule="auto"/>
              <w:jc w:val="center"/>
              <w:rPr>
                <w:rFonts w:asciiTheme="majorHAnsi" w:eastAsiaTheme="majorEastAsia" w:hAnsiTheme="majorHAnsi" w:cstheme="majorBidi"/>
                <w:b/>
                <w:color w:val="000000"/>
                <w:sz w:val="20"/>
              </w:rPr>
            </w:pPr>
            <w:r w:rsidRPr="0598D60D">
              <w:rPr>
                <w:rFonts w:asciiTheme="majorHAnsi" w:eastAsiaTheme="majorEastAsia" w:hAnsiTheme="majorHAnsi" w:cstheme="majorBidi"/>
                <w:b/>
                <w:color w:val="000000" w:themeColor="text1"/>
                <w:sz w:val="20"/>
              </w:rPr>
              <w:t>Valor</w:t>
            </w:r>
          </w:p>
        </w:tc>
      </w:tr>
      <w:tr w:rsidR="008E0434" w:rsidRPr="00B86E31" w14:paraId="54A70FF2" w14:textId="77777777" w:rsidTr="0598D60D">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3A73C30" w14:textId="77777777" w:rsidR="008E0434" w:rsidRPr="00B86E31" w:rsidRDefault="008E0434" w:rsidP="00C427CE">
            <w:pPr>
              <w:spacing w:after="0" w:line="240" w:lineRule="auto"/>
              <w:rPr>
                <w:rFonts w:asciiTheme="majorHAnsi" w:eastAsiaTheme="majorEastAsia" w:hAnsiTheme="majorHAnsi" w:cstheme="majorBidi"/>
                <w:color w:val="000000"/>
                <w:sz w:val="20"/>
              </w:rPr>
            </w:pPr>
            <w:r w:rsidRPr="0598D60D">
              <w:rPr>
                <w:rFonts w:asciiTheme="majorHAnsi" w:eastAsiaTheme="majorEastAsia" w:hAnsiTheme="majorHAnsi" w:cstheme="majorBidi"/>
                <w:color w:val="000000" w:themeColor="text1"/>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3182B4" w14:textId="30AE0DC8" w:rsidR="69E2606E" w:rsidRPr="0598D60D" w:rsidRDefault="69E2606E" w:rsidP="0598D60D">
            <w:pPr>
              <w:spacing w:after="0"/>
              <w:jc w:val="right"/>
              <w:rPr>
                <w:rFonts w:asciiTheme="majorHAnsi" w:eastAsiaTheme="majorEastAsia" w:hAnsiTheme="majorHAnsi" w:cstheme="majorBidi"/>
                <w:color w:val="000000" w:themeColor="text1"/>
                <w:sz w:val="20"/>
              </w:rPr>
            </w:pPr>
            <w:r w:rsidRPr="0598D60D">
              <w:rPr>
                <w:rFonts w:asciiTheme="majorHAnsi" w:eastAsiaTheme="majorEastAsia" w:hAnsiTheme="majorHAnsi" w:cstheme="majorBidi"/>
                <w:color w:val="000000" w:themeColor="text1"/>
                <w:sz w:val="20"/>
              </w:rPr>
              <w:t>$</w:t>
            </w:r>
            <w:r w:rsidR="0598D60D" w:rsidRPr="0598D60D">
              <w:rPr>
                <w:rFonts w:asciiTheme="majorHAnsi" w:eastAsiaTheme="majorEastAsia" w:hAnsiTheme="majorHAnsi" w:cstheme="majorBidi"/>
                <w:color w:val="000000" w:themeColor="text1"/>
                <w:sz w:val="20"/>
              </w:rPr>
              <w:t>16.208</w:t>
            </w:r>
          </w:p>
        </w:tc>
      </w:tr>
      <w:tr w:rsidR="008E0434" w:rsidRPr="00B86E31" w14:paraId="2500FE24" w14:textId="77777777" w:rsidTr="0598D60D">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81BA62F" w14:textId="77777777" w:rsidR="008E0434" w:rsidRPr="00B86E31" w:rsidRDefault="008E0434" w:rsidP="00C427CE">
            <w:pPr>
              <w:spacing w:after="0" w:line="240" w:lineRule="auto"/>
              <w:rPr>
                <w:rFonts w:asciiTheme="majorHAnsi" w:eastAsiaTheme="majorEastAsia" w:hAnsiTheme="majorHAnsi" w:cstheme="majorBidi"/>
                <w:color w:val="000000"/>
                <w:sz w:val="20"/>
              </w:rPr>
            </w:pPr>
            <w:r w:rsidRPr="0598D60D">
              <w:rPr>
                <w:rFonts w:asciiTheme="majorHAnsi" w:eastAsiaTheme="majorEastAsia" w:hAnsiTheme="majorHAnsi" w:cstheme="majorBidi"/>
                <w:color w:val="000000" w:themeColor="text1"/>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BAEA7A" w14:textId="7186DB5D" w:rsidR="2F9DAB4F" w:rsidRPr="0598D60D" w:rsidRDefault="2F9DAB4F" w:rsidP="0598D60D">
            <w:pPr>
              <w:spacing w:after="0"/>
              <w:jc w:val="right"/>
              <w:rPr>
                <w:rFonts w:asciiTheme="majorHAnsi" w:eastAsiaTheme="majorEastAsia" w:hAnsiTheme="majorHAnsi" w:cstheme="majorBidi"/>
                <w:color w:val="000000" w:themeColor="text1"/>
                <w:sz w:val="20"/>
              </w:rPr>
            </w:pPr>
            <w:r w:rsidRPr="0598D60D">
              <w:rPr>
                <w:rFonts w:asciiTheme="majorHAnsi" w:eastAsiaTheme="majorEastAsia" w:hAnsiTheme="majorHAnsi" w:cstheme="majorBidi"/>
                <w:color w:val="000000" w:themeColor="text1"/>
                <w:sz w:val="20"/>
              </w:rPr>
              <w:t>$</w:t>
            </w:r>
            <w:r w:rsidR="0598D60D" w:rsidRPr="0598D60D">
              <w:rPr>
                <w:rFonts w:asciiTheme="majorHAnsi" w:eastAsiaTheme="majorEastAsia" w:hAnsiTheme="majorHAnsi" w:cstheme="majorBidi"/>
                <w:color w:val="000000" w:themeColor="text1"/>
                <w:sz w:val="20"/>
              </w:rPr>
              <w:t>98.062</w:t>
            </w:r>
          </w:p>
        </w:tc>
      </w:tr>
      <w:tr w:rsidR="008E0434" w:rsidRPr="00B86E31" w14:paraId="039B72ED" w14:textId="77777777" w:rsidTr="008E0434">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222715D" w14:textId="77777777" w:rsidR="008E0434" w:rsidRPr="00B86E31" w:rsidRDefault="008E0434" w:rsidP="00C427CE">
            <w:pPr>
              <w:spacing w:after="0" w:line="240" w:lineRule="auto"/>
              <w:rPr>
                <w:rFonts w:asciiTheme="majorHAnsi" w:eastAsiaTheme="majorEastAsia" w:hAnsiTheme="majorHAnsi" w:cstheme="majorBidi"/>
                <w:color w:val="000000"/>
                <w:sz w:val="20"/>
              </w:rPr>
            </w:pPr>
            <w:r w:rsidRPr="0598D60D">
              <w:rPr>
                <w:rFonts w:asciiTheme="majorHAnsi" w:eastAsiaTheme="majorEastAsia" w:hAnsiTheme="majorHAnsi" w:cstheme="majorBidi"/>
                <w:color w:val="000000" w:themeColor="text1"/>
                <w:sz w:val="20"/>
              </w:rPr>
              <w:t>Transferencias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63BECB" w14:textId="77777777" w:rsidR="008E0434" w:rsidRPr="00B86E31" w:rsidRDefault="008E0434" w:rsidP="0598D60D">
            <w:pPr>
              <w:spacing w:after="0" w:line="240" w:lineRule="auto"/>
              <w:jc w:val="right"/>
              <w:rPr>
                <w:rFonts w:asciiTheme="majorHAnsi" w:eastAsiaTheme="majorEastAsia" w:hAnsiTheme="majorHAnsi" w:cstheme="majorBidi"/>
                <w:color w:val="000000"/>
                <w:sz w:val="20"/>
              </w:rPr>
            </w:pPr>
            <w:r w:rsidRPr="0598D60D">
              <w:rPr>
                <w:rFonts w:asciiTheme="majorHAnsi" w:eastAsiaTheme="majorEastAsia" w:hAnsiTheme="majorHAnsi" w:cstheme="majorBidi"/>
                <w:color w:val="000000" w:themeColor="text1"/>
                <w:sz w:val="20"/>
              </w:rPr>
              <w:t>$0</w:t>
            </w:r>
          </w:p>
        </w:tc>
      </w:tr>
      <w:tr w:rsidR="008E0434" w:rsidRPr="00B86E31" w14:paraId="53656022" w14:textId="77777777" w:rsidTr="0598D60D">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D94A744" w14:textId="68D11FD6" w:rsidR="008E0434" w:rsidRPr="00B86E31" w:rsidRDefault="008E0434" w:rsidP="00C427CE">
            <w:pPr>
              <w:spacing w:after="0" w:line="240" w:lineRule="auto"/>
              <w:rPr>
                <w:rFonts w:asciiTheme="majorHAnsi" w:eastAsiaTheme="majorEastAsia" w:hAnsiTheme="majorHAnsi" w:cstheme="majorBidi"/>
                <w:b/>
                <w:color w:val="000000"/>
                <w:sz w:val="20"/>
              </w:rPr>
            </w:pPr>
            <w:proofErr w:type="gramStart"/>
            <w:r w:rsidRPr="0598D60D">
              <w:rPr>
                <w:rFonts w:asciiTheme="majorHAnsi" w:eastAsiaTheme="majorEastAsia" w:hAnsiTheme="majorHAnsi" w:cstheme="majorBidi"/>
                <w:b/>
                <w:color w:val="000000" w:themeColor="text1"/>
                <w:sz w:val="20"/>
              </w:rPr>
              <w:t>TOTAL</w:t>
            </w:r>
            <w:proofErr w:type="gramEnd"/>
            <w:r w:rsidRPr="0598D60D">
              <w:rPr>
                <w:rFonts w:asciiTheme="majorHAnsi" w:eastAsiaTheme="majorEastAsia" w:hAnsiTheme="majorHAnsi" w:cstheme="majorBidi"/>
                <w:b/>
                <w:color w:val="000000" w:themeColor="text1"/>
                <w:sz w:val="20"/>
              </w:rPr>
              <w:t xml:space="preserve"> </w:t>
            </w:r>
            <w:r w:rsidR="00AE79E6" w:rsidRPr="0598D60D">
              <w:rPr>
                <w:rFonts w:asciiTheme="majorHAnsi" w:eastAsiaTheme="majorEastAsia" w:hAnsiTheme="majorHAnsi" w:cstheme="majorBidi"/>
                <w:b/>
                <w:color w:val="000000" w:themeColor="text1"/>
                <w:sz w:val="20"/>
              </w:rPr>
              <w:t>CVP</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879BD0" w14:textId="26639D53" w:rsidR="5CC0F27B" w:rsidRPr="0598D60D" w:rsidRDefault="5CC0F27B" w:rsidP="0598D60D">
            <w:pPr>
              <w:spacing w:after="0"/>
              <w:jc w:val="right"/>
              <w:rPr>
                <w:rFonts w:asciiTheme="majorHAnsi" w:eastAsiaTheme="majorEastAsia" w:hAnsiTheme="majorHAnsi" w:cstheme="majorBidi"/>
                <w:b/>
                <w:bCs/>
                <w:color w:val="000000" w:themeColor="text1"/>
                <w:sz w:val="20"/>
              </w:rPr>
            </w:pPr>
            <w:r w:rsidRPr="0598D60D">
              <w:rPr>
                <w:rFonts w:asciiTheme="majorHAnsi" w:eastAsiaTheme="majorEastAsia" w:hAnsiTheme="majorHAnsi" w:cstheme="majorBidi"/>
                <w:b/>
                <w:bCs/>
                <w:color w:val="000000" w:themeColor="text1"/>
                <w:sz w:val="20"/>
              </w:rPr>
              <w:t>$</w:t>
            </w:r>
            <w:r w:rsidR="0598D60D" w:rsidRPr="0598D60D">
              <w:rPr>
                <w:rFonts w:asciiTheme="majorHAnsi" w:eastAsiaTheme="majorEastAsia" w:hAnsiTheme="majorHAnsi" w:cstheme="majorBidi"/>
                <w:b/>
                <w:bCs/>
                <w:color w:val="000000" w:themeColor="text1"/>
                <w:sz w:val="20"/>
              </w:rPr>
              <w:t>114.270</w:t>
            </w:r>
          </w:p>
        </w:tc>
      </w:tr>
    </w:tbl>
    <w:p w14:paraId="7D783D88" w14:textId="3FF0FD45" w:rsidR="00CF7901" w:rsidRPr="00B338F7" w:rsidRDefault="008E0434" w:rsidP="00C427CE">
      <w:pPr>
        <w:spacing w:after="0" w:line="240" w:lineRule="auto"/>
        <w:jc w:val="center"/>
        <w:rPr>
          <w:rFonts w:ascii="Arial" w:hAnsi="Arial" w:cs="Arial"/>
          <w:sz w:val="18"/>
          <w:szCs w:val="18"/>
        </w:rPr>
      </w:pPr>
      <w:r w:rsidRPr="793EE431">
        <w:rPr>
          <w:rFonts w:ascii="Arial" w:hAnsi="Arial" w:cs="Arial"/>
          <w:b/>
          <w:bCs/>
          <w:sz w:val="18"/>
          <w:szCs w:val="18"/>
        </w:rPr>
        <w:t xml:space="preserve"> </w:t>
      </w:r>
      <w:r w:rsidR="006C3895" w:rsidRPr="793EE431">
        <w:rPr>
          <w:rFonts w:ascii="Arial" w:hAnsi="Arial" w:cs="Arial"/>
          <w:b/>
          <w:bCs/>
          <w:sz w:val="18"/>
          <w:szCs w:val="18"/>
        </w:rPr>
        <w:t>Fuente</w:t>
      </w:r>
      <w:r w:rsidR="006C3895" w:rsidRPr="793EE431">
        <w:rPr>
          <w:rFonts w:ascii="Arial" w:hAnsi="Arial" w:cs="Arial"/>
          <w:sz w:val="18"/>
          <w:szCs w:val="18"/>
        </w:rPr>
        <w:t xml:space="preserve">: Secretaría Distrital de Hacienda – </w:t>
      </w:r>
      <w:r w:rsidR="006C3895" w:rsidRPr="793EE431">
        <w:rPr>
          <w:rFonts w:ascii="Arial" w:eastAsia="Chaparral Pro" w:hAnsi="Arial" w:cs="Arial"/>
          <w:sz w:val="18"/>
          <w:szCs w:val="18"/>
        </w:rPr>
        <w:t xml:space="preserve">Sistema de Información </w:t>
      </w:r>
      <w:r w:rsidR="006C3895" w:rsidRPr="793EE431">
        <w:rPr>
          <w:rFonts w:ascii="Arial" w:hAnsi="Arial" w:cs="Arial"/>
          <w:sz w:val="18"/>
          <w:szCs w:val="18"/>
        </w:rPr>
        <w:t xml:space="preserve">BogData. </w:t>
      </w:r>
      <w:r w:rsidR="006C3895" w:rsidRPr="793EE431">
        <w:rPr>
          <w:rFonts w:ascii="Arial" w:eastAsia="Chaparral Pro" w:hAnsi="Arial" w:cs="Arial"/>
          <w:sz w:val="18"/>
          <w:szCs w:val="18"/>
        </w:rPr>
        <w:t xml:space="preserve">– Cifras en </w:t>
      </w:r>
      <w:r w:rsidR="009D2E98">
        <w:rPr>
          <w:rFonts w:ascii="Arial" w:eastAsia="Chaparral Pro" w:hAnsi="Arial" w:cs="Arial"/>
          <w:sz w:val="18"/>
          <w:szCs w:val="18"/>
        </w:rPr>
        <w:t>MM</w:t>
      </w:r>
      <w:r w:rsidR="006C3895" w:rsidRPr="793EE431">
        <w:rPr>
          <w:rFonts w:ascii="Arial" w:eastAsia="Chaparral Pro" w:hAnsi="Arial" w:cs="Arial"/>
          <w:sz w:val="18"/>
          <w:szCs w:val="18"/>
        </w:rPr>
        <w:t>.</w:t>
      </w:r>
    </w:p>
    <w:p w14:paraId="0E11F8B3" w14:textId="666867FB" w:rsidR="00B36FAA" w:rsidRDefault="00B36FAA" w:rsidP="00C427CE">
      <w:pPr>
        <w:spacing w:after="0" w:line="240" w:lineRule="auto"/>
        <w:rPr>
          <w:rFonts w:ascii="Arial" w:hAnsi="Arial" w:cs="Arial"/>
          <w:b/>
          <w:color w:val="1F4E79" w:themeColor="accent5" w:themeShade="80"/>
        </w:rPr>
      </w:pPr>
    </w:p>
    <w:p w14:paraId="266888A2" w14:textId="716B2AED" w:rsidR="0067544E" w:rsidRDefault="00DA21B8" w:rsidP="00C427CE">
      <w:pPr>
        <w:spacing w:after="0" w:line="240" w:lineRule="auto"/>
        <w:rPr>
          <w:rFonts w:eastAsia="Arial"/>
          <w:b/>
          <w:color w:val="1F4E79" w:themeColor="accent5" w:themeShade="80"/>
        </w:rPr>
      </w:pPr>
      <w:r>
        <w:rPr>
          <w:rFonts w:eastAsia="Arial"/>
          <w:b/>
          <w:color w:val="1F4E79" w:themeColor="accent5" w:themeShade="80"/>
        </w:rPr>
        <w:t xml:space="preserve">8.3. </w:t>
      </w:r>
      <w:r w:rsidR="00C37718" w:rsidRPr="00BA1B58">
        <w:rPr>
          <w:rFonts w:eastAsia="Arial"/>
          <w:b/>
          <w:color w:val="1F4E79" w:themeColor="accent5" w:themeShade="80"/>
        </w:rPr>
        <w:t xml:space="preserve"> </w:t>
      </w:r>
      <w:bookmarkStart w:id="49" w:name="_Toc148733223"/>
      <w:r w:rsidR="00C37718" w:rsidRPr="00BA1B58">
        <w:rPr>
          <w:rFonts w:eastAsia="Arial"/>
          <w:b/>
          <w:color w:val="1F4E79" w:themeColor="accent5" w:themeShade="80"/>
        </w:rPr>
        <w:t>UNIDAD ADMINISTRATIVA ESPECIAL DE SERVICIOS PÚBLICOS (UAESP)</w:t>
      </w:r>
      <w:bookmarkEnd w:id="49"/>
    </w:p>
    <w:p w14:paraId="4EF93A6F" w14:textId="77777777" w:rsidR="00B36FAA" w:rsidRPr="00DA21B8" w:rsidRDefault="00B36FAA" w:rsidP="00C427CE">
      <w:pPr>
        <w:spacing w:after="0" w:line="240" w:lineRule="auto"/>
        <w:rPr>
          <w:rFonts w:ascii="Arial" w:hAnsi="Arial" w:cs="Arial"/>
          <w:b/>
          <w:color w:val="1F4E79" w:themeColor="accent5" w:themeShade="80"/>
          <w:szCs w:val="22"/>
        </w:rPr>
      </w:pPr>
    </w:p>
    <w:p w14:paraId="42A3B63D" w14:textId="53552681" w:rsidR="00C37718" w:rsidRDefault="00C37718" w:rsidP="75B780B8">
      <w:pPr>
        <w:spacing w:after="0" w:line="240" w:lineRule="auto"/>
        <w:rPr>
          <w:rFonts w:ascii="Arial" w:hAnsi="Arial" w:cs="Arial"/>
        </w:rPr>
      </w:pPr>
      <w:r w:rsidRPr="75B780B8">
        <w:rPr>
          <w:rFonts w:ascii="Arial" w:hAnsi="Arial" w:cs="Arial"/>
        </w:rPr>
        <w:t>La Unidad Administrativa Especial de Servicios Públicos</w:t>
      </w:r>
      <w:r w:rsidR="00D737AC" w:rsidRPr="75B780B8">
        <w:rPr>
          <w:rFonts w:ascii="Arial" w:hAnsi="Arial" w:cs="Arial"/>
        </w:rPr>
        <w:t xml:space="preserve"> </w:t>
      </w:r>
      <w:r w:rsidR="00D737AC">
        <w:t>(UAESP</w:t>
      </w:r>
      <w:r w:rsidR="00C375F0">
        <w:t>)</w:t>
      </w:r>
      <w:r w:rsidR="00C375F0" w:rsidRPr="75B780B8">
        <w:rPr>
          <w:rFonts w:ascii="Arial" w:hAnsi="Arial" w:cs="Arial"/>
        </w:rPr>
        <w:t>, tiene</w:t>
      </w:r>
      <w:r w:rsidR="001616FC" w:rsidRPr="75B780B8">
        <w:rPr>
          <w:rFonts w:ascii="Arial" w:hAnsi="Arial" w:cs="Arial"/>
        </w:rPr>
        <w:t xml:space="preserve"> </w:t>
      </w:r>
      <w:proofErr w:type="gramStart"/>
      <w:r w:rsidR="001616FC" w:rsidRPr="75B780B8">
        <w:rPr>
          <w:rFonts w:ascii="Arial" w:hAnsi="Arial" w:cs="Arial"/>
        </w:rPr>
        <w:t>un  PMR</w:t>
      </w:r>
      <w:proofErr w:type="gramEnd"/>
      <w:r w:rsidR="001616FC" w:rsidRPr="75B780B8">
        <w:rPr>
          <w:rFonts w:ascii="Arial" w:hAnsi="Arial" w:cs="Arial"/>
        </w:rPr>
        <w:t xml:space="preserve"> conformado por </w:t>
      </w:r>
      <w:r w:rsidR="696BFB36" w:rsidRPr="15D28777">
        <w:rPr>
          <w:rFonts w:ascii="Arial" w:hAnsi="Arial" w:cs="Arial"/>
        </w:rPr>
        <w:t>cuatro (4)</w:t>
      </w:r>
      <w:r w:rsidR="001616FC" w:rsidRPr="75B780B8">
        <w:rPr>
          <w:rFonts w:ascii="Arial" w:hAnsi="Arial" w:cs="Arial"/>
        </w:rPr>
        <w:t xml:space="preserve"> </w:t>
      </w:r>
      <w:r w:rsidR="001616FC" w:rsidRPr="75B780B8">
        <w:rPr>
          <w:rFonts w:ascii="Arial" w:hAnsi="Arial" w:cs="Arial"/>
        </w:rPr>
        <w:t xml:space="preserve">objetivos, </w:t>
      </w:r>
      <w:r w:rsidR="5D01A7B7" w:rsidRPr="15D28777">
        <w:rPr>
          <w:rFonts w:ascii="Arial" w:hAnsi="Arial" w:cs="Arial"/>
        </w:rPr>
        <w:t>siete (7)</w:t>
      </w:r>
      <w:r w:rsidR="001616FC" w:rsidRPr="75B780B8">
        <w:rPr>
          <w:rFonts w:ascii="Arial" w:hAnsi="Arial" w:cs="Arial"/>
        </w:rPr>
        <w:t xml:space="preserve"> </w:t>
      </w:r>
      <w:r w:rsidR="001616FC" w:rsidRPr="75B780B8">
        <w:rPr>
          <w:rFonts w:ascii="Arial" w:hAnsi="Arial" w:cs="Arial"/>
        </w:rPr>
        <w:t xml:space="preserve">indicadores de objetivo, </w:t>
      </w:r>
      <w:r w:rsidR="585B860A" w:rsidRPr="15D28777">
        <w:rPr>
          <w:rFonts w:ascii="Arial" w:hAnsi="Arial" w:cs="Arial"/>
        </w:rPr>
        <w:t>seis (6)</w:t>
      </w:r>
      <w:r w:rsidR="001616FC" w:rsidRPr="75B780B8">
        <w:rPr>
          <w:rFonts w:ascii="Arial" w:hAnsi="Arial" w:cs="Arial"/>
        </w:rPr>
        <w:t xml:space="preserve"> </w:t>
      </w:r>
      <w:r w:rsidR="001616FC" w:rsidRPr="75B780B8">
        <w:rPr>
          <w:rFonts w:ascii="Arial" w:hAnsi="Arial" w:cs="Arial"/>
        </w:rPr>
        <w:t xml:space="preserve">productos y </w:t>
      </w:r>
      <w:r w:rsidR="7A6933EA" w:rsidRPr="15D28777">
        <w:rPr>
          <w:rFonts w:ascii="Arial" w:hAnsi="Arial" w:cs="Arial"/>
        </w:rPr>
        <w:t>diez (10)</w:t>
      </w:r>
      <w:r w:rsidR="001616FC" w:rsidRPr="75B780B8">
        <w:rPr>
          <w:rFonts w:ascii="Arial" w:hAnsi="Arial" w:cs="Arial"/>
        </w:rPr>
        <w:t xml:space="preserve"> </w:t>
      </w:r>
      <w:r w:rsidR="001616FC" w:rsidRPr="75B780B8">
        <w:rPr>
          <w:rFonts w:ascii="Arial" w:hAnsi="Arial" w:cs="Arial"/>
        </w:rPr>
        <w:t>indicadores de producto.</w:t>
      </w:r>
    </w:p>
    <w:p w14:paraId="13525ECA" w14:textId="3643B83D" w:rsidR="00C37718" w:rsidRDefault="00C37718" w:rsidP="75B780B8">
      <w:pPr>
        <w:spacing w:after="0" w:line="240" w:lineRule="auto"/>
        <w:rPr>
          <w:rFonts w:ascii="Arial" w:hAnsi="Arial" w:cs="Arial"/>
        </w:rPr>
      </w:pPr>
    </w:p>
    <w:p w14:paraId="64A8E16F" w14:textId="4E38E477" w:rsidR="00C37718" w:rsidRDefault="001616FC" w:rsidP="75B780B8">
      <w:pPr>
        <w:spacing w:after="0" w:line="240" w:lineRule="auto"/>
        <w:rPr>
          <w:rFonts w:ascii="Arial" w:hAnsi="Arial" w:cs="Arial"/>
        </w:rPr>
      </w:pPr>
      <w:r w:rsidRPr="75B780B8">
        <w:rPr>
          <w:rFonts w:ascii="Arial" w:hAnsi="Arial" w:cs="Arial"/>
        </w:rPr>
        <w:lastRenderedPageBreak/>
        <w:t>A continuación, se relacionan los productos con mayor participación del presupuesto de inversión en millones de pesos y en porcentaje de participación</w:t>
      </w:r>
      <w:r w:rsidR="391DC09B" w:rsidRPr="1E81ABFB">
        <w:rPr>
          <w:rFonts w:ascii="Arial" w:hAnsi="Arial" w:cs="Arial"/>
        </w:rPr>
        <w:t>.</w:t>
      </w:r>
    </w:p>
    <w:p w14:paraId="7484D499" w14:textId="392A92E8" w:rsidR="00C375F0" w:rsidRDefault="00C375F0" w:rsidP="75B780B8">
      <w:pPr>
        <w:spacing w:after="0" w:line="240" w:lineRule="auto"/>
        <w:rPr>
          <w:rFonts w:ascii="Arial" w:hAnsi="Arial" w:cs="Arial"/>
        </w:rPr>
      </w:pPr>
    </w:p>
    <w:p w14:paraId="044308A2" w14:textId="27F85132" w:rsidR="00C375F0" w:rsidRDefault="00C375F0" w:rsidP="00C375F0">
      <w:pPr>
        <w:pStyle w:val="Descripcin"/>
        <w:jc w:val="center"/>
        <w:rPr>
          <w:rFonts w:ascii="Arial" w:hAnsi="Arial" w:cs="Arial"/>
        </w:rPr>
      </w:pPr>
      <w:r>
        <w:t xml:space="preserve">Ilustración </w:t>
      </w:r>
      <w:fldSimple w:instr=" SEQ Ilustración \* ARABIC ">
        <w:r w:rsidR="007C0833">
          <w:rPr>
            <w:noProof/>
          </w:rPr>
          <w:t>26</w:t>
        </w:r>
      </w:fldSimple>
      <w:r>
        <w:rPr>
          <w:rFonts w:ascii="Arial" w:hAnsi="Arial" w:cs="Arial"/>
        </w:rPr>
        <w:t>-PMR UAESP</w:t>
      </w:r>
    </w:p>
    <w:p w14:paraId="776C80B7" w14:textId="5284ED03" w:rsidR="008679C4" w:rsidRPr="0067544E" w:rsidRDefault="4847FB36" w:rsidP="15D28777">
      <w:pPr>
        <w:spacing w:after="0" w:line="240" w:lineRule="auto"/>
        <w:jc w:val="center"/>
        <w:rPr>
          <w:rFonts w:ascii="Arial" w:eastAsia="Chaparral Pro" w:hAnsi="Arial" w:cs="Arial"/>
          <w:sz w:val="18"/>
          <w:szCs w:val="18"/>
        </w:rPr>
      </w:pPr>
      <w:r>
        <w:rPr>
          <w:noProof/>
        </w:rPr>
        <w:drawing>
          <wp:inline distT="0" distB="0" distL="0" distR="0" wp14:anchorId="120C1A50" wp14:editId="5A236C03">
            <wp:extent cx="5619752" cy="3571875"/>
            <wp:effectExtent l="0" t="0" r="0" b="0"/>
            <wp:docPr id="305686006" name="Picture 305686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28A0092B-C50C-407E-A947-70E740481C1C}">
                          <a14:useLocalDpi xmlns:a14="http://schemas.microsoft.com/office/drawing/2010/main" val="0"/>
                        </a:ext>
                      </a:extLst>
                    </a:blip>
                    <a:stretch>
                      <a:fillRect/>
                    </a:stretch>
                  </pic:blipFill>
                  <pic:spPr>
                    <a:xfrm>
                      <a:off x="0" y="0"/>
                      <a:ext cx="5619752" cy="3571875"/>
                    </a:xfrm>
                    <a:prstGeom prst="rect">
                      <a:avLst/>
                    </a:prstGeom>
                  </pic:spPr>
                </pic:pic>
              </a:graphicData>
            </a:graphic>
          </wp:inline>
        </w:drawing>
      </w:r>
      <w:r w:rsidR="00C37718" w:rsidRPr="000C4067">
        <w:rPr>
          <w:rFonts w:ascii="Arial" w:eastAsia="Chaparral Pro" w:hAnsi="Arial" w:cs="Arial"/>
          <w:b/>
          <w:bCs/>
          <w:sz w:val="18"/>
          <w:szCs w:val="18"/>
        </w:rPr>
        <w:t>Fuente</w:t>
      </w:r>
      <w:r w:rsidR="00C37718" w:rsidRPr="005562FE">
        <w:rPr>
          <w:rFonts w:ascii="Arial" w:eastAsia="Chaparral Pro" w:hAnsi="Arial" w:cs="Arial"/>
          <w:sz w:val="18"/>
          <w:szCs w:val="18"/>
        </w:rPr>
        <w:t>: Secretaría Distrital de Hacienda – Observatorio Fiscal del Distrito</w:t>
      </w:r>
    </w:p>
    <w:p w14:paraId="17F60BDA" w14:textId="55ECB6D2" w:rsidR="75B780B8" w:rsidRDefault="75B780B8" w:rsidP="75B780B8">
      <w:pPr>
        <w:spacing w:after="0" w:line="240" w:lineRule="auto"/>
        <w:rPr>
          <w:rFonts w:ascii="Arial" w:eastAsia="Chaparral Pro" w:hAnsi="Arial" w:cs="Arial"/>
          <w:sz w:val="18"/>
          <w:szCs w:val="18"/>
        </w:rPr>
      </w:pPr>
    </w:p>
    <w:p w14:paraId="3ECEFA1A" w14:textId="07A28351" w:rsidR="00C37718" w:rsidRDefault="00C37718" w:rsidP="0052712A">
      <w:pPr>
        <w:spacing w:after="0" w:line="240" w:lineRule="auto"/>
        <w:rPr>
          <w:szCs w:val="22"/>
          <w:lang w:eastAsia="es-CO"/>
        </w:rPr>
      </w:pPr>
      <w:r w:rsidRPr="0067544E">
        <w:rPr>
          <w:szCs w:val="22"/>
          <w:lang w:eastAsia="es-CO"/>
        </w:rPr>
        <w:t>De acuerdo con lo mencionado la entidad tiene un presupuesto programado de</w:t>
      </w:r>
      <w:r w:rsidR="00893868" w:rsidRPr="0067544E">
        <w:rPr>
          <w:szCs w:val="22"/>
          <w:lang w:eastAsia="es-CO"/>
        </w:rPr>
        <w:t>:</w:t>
      </w:r>
    </w:p>
    <w:p w14:paraId="363D5C48" w14:textId="77777777" w:rsidR="003E66E0" w:rsidRPr="0067544E" w:rsidRDefault="003E66E0" w:rsidP="0052712A">
      <w:pPr>
        <w:spacing w:after="0" w:line="240" w:lineRule="auto"/>
        <w:rPr>
          <w:szCs w:val="22"/>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3A40FE" w:rsidRPr="00B86E31" w14:paraId="398B9617"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7989D7D4" w14:textId="6E31B4EF" w:rsidR="003A40FE" w:rsidRPr="00B86E31" w:rsidRDefault="004221F2" w:rsidP="00C427CE">
            <w:pPr>
              <w:spacing w:after="0" w:line="240" w:lineRule="auto"/>
              <w:jc w:val="center"/>
              <w:rPr>
                <w:rFonts w:asciiTheme="majorHAnsi" w:eastAsiaTheme="majorEastAsia" w:hAnsiTheme="majorHAnsi" w:cstheme="majorBidi"/>
                <w:b/>
                <w:color w:val="000000"/>
                <w:sz w:val="20"/>
              </w:rPr>
            </w:pPr>
            <w:r w:rsidRPr="39224272">
              <w:rPr>
                <w:rFonts w:asciiTheme="majorHAnsi" w:eastAsiaTheme="majorEastAsia" w:hAnsiTheme="majorHAnsi" w:cstheme="majorBidi"/>
                <w:b/>
                <w:color w:val="000000" w:themeColor="text1"/>
                <w:sz w:val="20"/>
              </w:rPr>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3829E038" w14:textId="3E04DBED" w:rsidR="003A40FE" w:rsidRPr="00B86E31" w:rsidRDefault="004221F2" w:rsidP="00C427CE">
            <w:pPr>
              <w:spacing w:after="0" w:line="240" w:lineRule="auto"/>
              <w:jc w:val="center"/>
              <w:rPr>
                <w:rFonts w:asciiTheme="majorHAnsi" w:eastAsiaTheme="majorEastAsia" w:hAnsiTheme="majorHAnsi" w:cstheme="majorBidi"/>
                <w:b/>
                <w:color w:val="000000"/>
                <w:sz w:val="20"/>
              </w:rPr>
            </w:pPr>
            <w:r w:rsidRPr="39224272">
              <w:rPr>
                <w:rFonts w:asciiTheme="majorHAnsi" w:eastAsiaTheme="majorEastAsia" w:hAnsiTheme="majorHAnsi" w:cstheme="majorBidi"/>
                <w:b/>
                <w:color w:val="000000" w:themeColor="text1"/>
                <w:sz w:val="20"/>
              </w:rPr>
              <w:t>Valor</w:t>
            </w:r>
          </w:p>
        </w:tc>
      </w:tr>
      <w:tr w:rsidR="003A40FE" w:rsidRPr="00B86E31" w14:paraId="3A07349F"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B09D0B7" w14:textId="77777777" w:rsidR="003A40FE" w:rsidRPr="00B86E31" w:rsidRDefault="003A40FE" w:rsidP="00C427CE">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DEFFFF" w14:textId="20C001EA" w:rsidR="5CE95BC3" w:rsidRPr="39224272" w:rsidRDefault="5CE95BC3" w:rsidP="39224272">
            <w:pPr>
              <w:spacing w:after="0"/>
              <w:jc w:val="right"/>
              <w:rPr>
                <w:rFonts w:asciiTheme="majorHAnsi" w:eastAsiaTheme="majorEastAsia" w:hAnsiTheme="majorHAnsi" w:cstheme="majorBidi"/>
                <w:color w:val="000000" w:themeColor="text1"/>
                <w:sz w:val="20"/>
              </w:rPr>
            </w:pPr>
            <w:r w:rsidRPr="39224272">
              <w:rPr>
                <w:rFonts w:asciiTheme="majorHAnsi" w:eastAsiaTheme="majorEastAsia" w:hAnsiTheme="majorHAnsi" w:cstheme="majorBidi"/>
                <w:color w:val="000000" w:themeColor="text1"/>
                <w:sz w:val="20"/>
              </w:rPr>
              <w:t>$</w:t>
            </w:r>
            <w:r w:rsidR="0598D60D" w:rsidRPr="39224272">
              <w:rPr>
                <w:rFonts w:asciiTheme="majorHAnsi" w:eastAsiaTheme="majorEastAsia" w:hAnsiTheme="majorHAnsi" w:cstheme="majorBidi"/>
                <w:color w:val="000000" w:themeColor="text1"/>
                <w:sz w:val="20"/>
              </w:rPr>
              <w:t>354.796</w:t>
            </w:r>
          </w:p>
        </w:tc>
      </w:tr>
      <w:tr w:rsidR="003A40FE" w:rsidRPr="00B86E31" w14:paraId="74181273"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17A8038" w14:textId="77777777" w:rsidR="003A40FE" w:rsidRPr="00B86E31" w:rsidRDefault="003A40FE" w:rsidP="00C427CE">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F5E38C" w14:textId="39A40D7D" w:rsidR="59A4FCA3" w:rsidRPr="39224272" w:rsidRDefault="59A4FCA3" w:rsidP="39224272">
            <w:pPr>
              <w:spacing w:after="0"/>
              <w:jc w:val="right"/>
              <w:rPr>
                <w:rFonts w:asciiTheme="majorHAnsi" w:eastAsiaTheme="majorEastAsia" w:hAnsiTheme="majorHAnsi" w:cstheme="majorBidi"/>
                <w:color w:val="000000" w:themeColor="text1"/>
                <w:sz w:val="20"/>
              </w:rPr>
            </w:pPr>
            <w:r w:rsidRPr="39224272">
              <w:rPr>
                <w:rFonts w:asciiTheme="majorHAnsi" w:eastAsiaTheme="majorEastAsia" w:hAnsiTheme="majorHAnsi" w:cstheme="majorBidi"/>
                <w:color w:val="000000" w:themeColor="text1"/>
                <w:sz w:val="20"/>
              </w:rPr>
              <w:t>$</w:t>
            </w:r>
            <w:r w:rsidR="0598D60D" w:rsidRPr="39224272">
              <w:rPr>
                <w:rFonts w:asciiTheme="majorHAnsi" w:eastAsiaTheme="majorEastAsia" w:hAnsiTheme="majorHAnsi" w:cstheme="majorBidi"/>
                <w:color w:val="000000" w:themeColor="text1"/>
                <w:sz w:val="20"/>
              </w:rPr>
              <w:t>192.113</w:t>
            </w:r>
          </w:p>
        </w:tc>
      </w:tr>
      <w:tr w:rsidR="003A40FE" w:rsidRPr="00B86E31" w14:paraId="65A65C6E" w14:textId="77777777" w:rsidTr="003A40FE">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A88B100" w14:textId="77777777" w:rsidR="003A40FE" w:rsidRPr="00B86E31" w:rsidRDefault="003A40FE" w:rsidP="00C427CE">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Transferencias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FB2424" w14:textId="77777777" w:rsidR="003A40FE" w:rsidRPr="00B86E31" w:rsidRDefault="003A40FE" w:rsidP="39224272">
            <w:pPr>
              <w:spacing w:after="0" w:line="240" w:lineRule="auto"/>
              <w:jc w:val="right"/>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$0</w:t>
            </w:r>
          </w:p>
        </w:tc>
      </w:tr>
      <w:tr w:rsidR="003A40FE" w:rsidRPr="00B86E31" w14:paraId="41C13BF1" w14:textId="77777777" w:rsidTr="39224272">
        <w:trPr>
          <w:trHeight w:val="185"/>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A34E29F" w14:textId="71E47409" w:rsidR="003A40FE" w:rsidRPr="00B86E31" w:rsidRDefault="003A40FE" w:rsidP="00C427CE">
            <w:pPr>
              <w:spacing w:after="0" w:line="240" w:lineRule="auto"/>
              <w:rPr>
                <w:rFonts w:asciiTheme="majorHAnsi" w:eastAsiaTheme="majorEastAsia" w:hAnsiTheme="majorHAnsi" w:cstheme="majorBidi"/>
                <w:b/>
                <w:color w:val="000000"/>
                <w:sz w:val="20"/>
              </w:rPr>
            </w:pPr>
            <w:proofErr w:type="gramStart"/>
            <w:r w:rsidRPr="39224272">
              <w:rPr>
                <w:rFonts w:asciiTheme="majorHAnsi" w:eastAsiaTheme="majorEastAsia" w:hAnsiTheme="majorHAnsi" w:cstheme="majorBidi"/>
                <w:b/>
                <w:color w:val="000000" w:themeColor="text1"/>
                <w:sz w:val="20"/>
              </w:rPr>
              <w:t>TOTAL</w:t>
            </w:r>
            <w:proofErr w:type="gramEnd"/>
            <w:r w:rsidRPr="39224272">
              <w:rPr>
                <w:rFonts w:asciiTheme="majorHAnsi" w:eastAsiaTheme="majorEastAsia" w:hAnsiTheme="majorHAnsi" w:cstheme="majorBidi"/>
                <w:b/>
                <w:color w:val="000000" w:themeColor="text1"/>
                <w:sz w:val="20"/>
              </w:rPr>
              <w:t xml:space="preserve"> </w:t>
            </w:r>
            <w:r w:rsidR="003D444A" w:rsidRPr="39224272">
              <w:rPr>
                <w:rFonts w:asciiTheme="majorHAnsi" w:eastAsiaTheme="majorEastAsia" w:hAnsiTheme="majorHAnsi" w:cstheme="majorBidi"/>
                <w:b/>
                <w:color w:val="000000" w:themeColor="text1"/>
                <w:sz w:val="20"/>
              </w:rPr>
              <w:t>UAESP</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499801" w14:textId="324CCB5A" w:rsidR="034F260C" w:rsidRPr="39224272" w:rsidRDefault="034F260C" w:rsidP="39224272">
            <w:pPr>
              <w:spacing w:after="0"/>
              <w:jc w:val="right"/>
              <w:rPr>
                <w:rFonts w:asciiTheme="majorHAnsi" w:eastAsiaTheme="majorEastAsia" w:hAnsiTheme="majorHAnsi" w:cstheme="majorBidi"/>
                <w:b/>
                <w:bCs/>
                <w:color w:val="000000" w:themeColor="text1"/>
                <w:sz w:val="20"/>
              </w:rPr>
            </w:pPr>
            <w:r w:rsidRPr="39224272">
              <w:rPr>
                <w:rFonts w:asciiTheme="majorHAnsi" w:eastAsiaTheme="majorEastAsia" w:hAnsiTheme="majorHAnsi" w:cstheme="majorBidi"/>
                <w:b/>
                <w:bCs/>
                <w:color w:val="000000" w:themeColor="text1"/>
                <w:sz w:val="20"/>
              </w:rPr>
              <w:t>$</w:t>
            </w:r>
            <w:r w:rsidR="39224272" w:rsidRPr="39224272">
              <w:rPr>
                <w:rFonts w:asciiTheme="majorHAnsi" w:eastAsiaTheme="majorEastAsia" w:hAnsiTheme="majorHAnsi" w:cstheme="majorBidi"/>
                <w:b/>
                <w:bCs/>
                <w:color w:val="000000" w:themeColor="text1"/>
                <w:sz w:val="20"/>
              </w:rPr>
              <w:t>546.909</w:t>
            </w:r>
          </w:p>
        </w:tc>
      </w:tr>
    </w:tbl>
    <w:p w14:paraId="752D3B71" w14:textId="310851A0" w:rsidR="00C37718" w:rsidRPr="00893868" w:rsidRDefault="003A40FE" w:rsidP="00C427CE">
      <w:pPr>
        <w:spacing w:after="0" w:line="240" w:lineRule="auto"/>
        <w:jc w:val="center"/>
        <w:rPr>
          <w:rFonts w:ascii="Arial" w:hAnsi="Arial" w:cs="Arial"/>
          <w:sz w:val="18"/>
          <w:szCs w:val="18"/>
        </w:rPr>
      </w:pPr>
      <w:r w:rsidRPr="793EE431">
        <w:rPr>
          <w:rFonts w:ascii="Arial" w:hAnsi="Arial" w:cs="Arial"/>
          <w:b/>
          <w:bCs/>
          <w:sz w:val="18"/>
          <w:szCs w:val="18"/>
        </w:rPr>
        <w:t xml:space="preserve"> </w:t>
      </w:r>
      <w:r w:rsidR="006C3895" w:rsidRPr="793EE431">
        <w:rPr>
          <w:rFonts w:ascii="Arial" w:hAnsi="Arial" w:cs="Arial"/>
          <w:b/>
          <w:bCs/>
          <w:sz w:val="18"/>
          <w:szCs w:val="18"/>
        </w:rPr>
        <w:t>Fuente</w:t>
      </w:r>
      <w:r w:rsidR="006C3895" w:rsidRPr="793EE431">
        <w:rPr>
          <w:rFonts w:ascii="Arial" w:hAnsi="Arial" w:cs="Arial"/>
          <w:sz w:val="18"/>
          <w:szCs w:val="18"/>
        </w:rPr>
        <w:t xml:space="preserve">: Secretaría Distrital de Hacienda – </w:t>
      </w:r>
      <w:r w:rsidR="006C3895" w:rsidRPr="793EE431">
        <w:rPr>
          <w:rFonts w:ascii="Arial" w:eastAsia="Chaparral Pro" w:hAnsi="Arial" w:cs="Arial"/>
          <w:sz w:val="18"/>
          <w:szCs w:val="18"/>
        </w:rPr>
        <w:t xml:space="preserve">Sistema de Información </w:t>
      </w:r>
      <w:r w:rsidR="006C3895" w:rsidRPr="793EE431">
        <w:rPr>
          <w:rFonts w:ascii="Arial" w:hAnsi="Arial" w:cs="Arial"/>
          <w:sz w:val="18"/>
          <w:szCs w:val="18"/>
        </w:rPr>
        <w:t xml:space="preserve">BogData. </w:t>
      </w:r>
      <w:r w:rsidR="006C3895" w:rsidRPr="793EE431">
        <w:rPr>
          <w:rFonts w:ascii="Arial" w:eastAsia="Chaparral Pro" w:hAnsi="Arial" w:cs="Arial"/>
          <w:sz w:val="18"/>
          <w:szCs w:val="18"/>
        </w:rPr>
        <w:t xml:space="preserve">– Cifras en </w:t>
      </w:r>
      <w:r>
        <w:rPr>
          <w:rFonts w:ascii="Arial" w:eastAsia="Chaparral Pro" w:hAnsi="Arial" w:cs="Arial"/>
          <w:sz w:val="18"/>
          <w:szCs w:val="18"/>
        </w:rPr>
        <w:t>MM</w:t>
      </w:r>
      <w:r w:rsidR="006C3895" w:rsidRPr="793EE431">
        <w:rPr>
          <w:rFonts w:ascii="Arial" w:eastAsia="Chaparral Pro" w:hAnsi="Arial" w:cs="Arial"/>
          <w:sz w:val="18"/>
          <w:szCs w:val="18"/>
        </w:rPr>
        <w:t>.</w:t>
      </w:r>
    </w:p>
    <w:p w14:paraId="6C38DEF8" w14:textId="4A81B539" w:rsidR="00E224C5" w:rsidRDefault="00E224C5" w:rsidP="00C427CE">
      <w:pPr>
        <w:spacing w:after="0" w:line="240" w:lineRule="auto"/>
        <w:rPr>
          <w:rFonts w:ascii="Arial" w:hAnsi="Arial" w:cs="Arial"/>
          <w:b/>
          <w:color w:val="1F4E79" w:themeColor="accent5" w:themeShade="80"/>
        </w:rPr>
      </w:pPr>
    </w:p>
    <w:p w14:paraId="6FB8D03B" w14:textId="7BAC3CEB" w:rsidR="00B86E31" w:rsidRDefault="00B86E31" w:rsidP="00C427CE">
      <w:pPr>
        <w:spacing w:after="0" w:line="240" w:lineRule="auto"/>
        <w:rPr>
          <w:rFonts w:ascii="Arial" w:hAnsi="Arial" w:cs="Arial"/>
        </w:rPr>
      </w:pPr>
    </w:p>
    <w:p w14:paraId="68238BBD" w14:textId="77777777" w:rsidR="00984D15" w:rsidRDefault="00DA21B8" w:rsidP="00984D15">
      <w:pPr>
        <w:spacing w:after="0" w:line="240" w:lineRule="auto"/>
        <w:rPr>
          <w:rFonts w:eastAsia="Arial"/>
          <w:b/>
          <w:color w:val="1F4E79" w:themeColor="accent5" w:themeShade="80"/>
        </w:rPr>
      </w:pPr>
      <w:bookmarkStart w:id="50" w:name="_Toc148733224"/>
      <w:r>
        <w:rPr>
          <w:rFonts w:eastAsia="Arial"/>
          <w:b/>
          <w:color w:val="1F4E79" w:themeColor="accent5" w:themeShade="80"/>
        </w:rPr>
        <w:t xml:space="preserve">9. </w:t>
      </w:r>
      <w:r w:rsidR="00C37718" w:rsidRPr="00BA1B58">
        <w:rPr>
          <w:rFonts w:eastAsia="Arial"/>
          <w:b/>
          <w:color w:val="1F4E79" w:themeColor="accent5" w:themeShade="80"/>
        </w:rPr>
        <w:t>SECTOR SEGURIDAD</w:t>
      </w:r>
      <w:bookmarkEnd w:id="50"/>
    </w:p>
    <w:p w14:paraId="089D3B93" w14:textId="2E24E9BA" w:rsidR="0067544E" w:rsidRPr="00DA21B8" w:rsidRDefault="0067544E" w:rsidP="00984D15">
      <w:pPr>
        <w:spacing w:after="0" w:line="240" w:lineRule="auto"/>
        <w:rPr>
          <w:rFonts w:ascii="Arial" w:hAnsi="Arial" w:cs="Arial"/>
          <w:b/>
          <w:szCs w:val="22"/>
          <w:lang w:eastAsia="es-CO"/>
        </w:rPr>
      </w:pPr>
    </w:p>
    <w:p w14:paraId="4FA96CB7" w14:textId="77777777" w:rsidR="00C37718" w:rsidRPr="0067544E" w:rsidRDefault="00C37718" w:rsidP="00984D15">
      <w:pPr>
        <w:spacing w:after="0" w:line="240" w:lineRule="auto"/>
        <w:rPr>
          <w:rFonts w:ascii="Arial" w:eastAsia="Arial" w:hAnsi="Arial" w:cs="Arial"/>
          <w:szCs w:val="22"/>
        </w:rPr>
      </w:pPr>
      <w:r w:rsidRPr="0067544E">
        <w:rPr>
          <w:rFonts w:ascii="Arial" w:eastAsia="Arial" w:hAnsi="Arial" w:cs="Arial"/>
          <w:szCs w:val="22"/>
        </w:rPr>
        <w:t>El sector seguridad en el Distrito Capital lo conforman dos entidades, la Secretaría Distrital de Seguridad, Convivencia y Justicia (SDSCJ) organización líder en la implementación y evaluación de la política pública en materia de seguridad, convivencia y acceso a la justicia, la gestión de servicios de emergencias y la garantía del ejercicio de los derechos y libertades de los ciudadanos del Distrito Capital</w:t>
      </w:r>
      <w:r w:rsidRPr="0067544E">
        <w:rPr>
          <w:rStyle w:val="Refdenotaalpie"/>
          <w:rFonts w:ascii="Arial" w:eastAsia="Arial" w:hAnsi="Arial" w:cs="Arial"/>
          <w:szCs w:val="22"/>
        </w:rPr>
        <w:footnoteReference w:id="49"/>
      </w:r>
      <w:r w:rsidRPr="0067544E">
        <w:rPr>
          <w:rFonts w:ascii="Arial" w:eastAsia="Arial" w:hAnsi="Arial" w:cs="Arial"/>
          <w:szCs w:val="22"/>
        </w:rPr>
        <w:t xml:space="preserve">, y la Unidad Administrativa Especial Cuerpo Oficial de Bomberos (UAECOB), encargada de proteger la vida, el ambiente y el </w:t>
      </w:r>
      <w:r w:rsidRPr="0067544E">
        <w:rPr>
          <w:rFonts w:ascii="Arial" w:eastAsia="Arial" w:hAnsi="Arial" w:cs="Arial"/>
          <w:szCs w:val="22"/>
        </w:rPr>
        <w:lastRenderedPageBreak/>
        <w:t>patrimonio, a través de la gestión integral de riesgos de incendios, atención de rescates en todas sus modalidades e incidentes con materiales peligrosos en Bogotá y su entorno</w:t>
      </w:r>
      <w:r w:rsidRPr="0067544E">
        <w:rPr>
          <w:rStyle w:val="Refdenotaalpie"/>
          <w:rFonts w:ascii="Arial" w:eastAsia="Arial" w:hAnsi="Arial" w:cs="Arial"/>
          <w:szCs w:val="22"/>
        </w:rPr>
        <w:footnoteReference w:id="50"/>
      </w:r>
      <w:r w:rsidRPr="0067544E">
        <w:rPr>
          <w:rFonts w:ascii="Arial" w:eastAsia="Arial" w:hAnsi="Arial" w:cs="Arial"/>
          <w:szCs w:val="22"/>
        </w:rPr>
        <w:t xml:space="preserve">. </w:t>
      </w:r>
    </w:p>
    <w:p w14:paraId="31BC9893" w14:textId="77777777" w:rsidR="00C37718" w:rsidRPr="0067544E" w:rsidRDefault="00C37718" w:rsidP="00984D15">
      <w:pPr>
        <w:spacing w:after="0" w:line="240" w:lineRule="auto"/>
        <w:rPr>
          <w:rFonts w:ascii="Arial" w:hAnsi="Arial" w:cs="Arial"/>
          <w:b/>
          <w:color w:val="1F4E79" w:themeColor="accent5" w:themeShade="80"/>
          <w:szCs w:val="22"/>
        </w:rPr>
      </w:pPr>
    </w:p>
    <w:p w14:paraId="55A5073E" w14:textId="55709D5E" w:rsidR="0067544E" w:rsidRDefault="00DA21B8" w:rsidP="00984D15">
      <w:pPr>
        <w:spacing w:after="0" w:line="240" w:lineRule="auto"/>
        <w:rPr>
          <w:rFonts w:ascii="Arial" w:hAnsi="Arial" w:cs="Arial"/>
          <w:b/>
          <w:color w:val="1F4E79" w:themeColor="accent5" w:themeShade="80"/>
          <w:szCs w:val="22"/>
        </w:rPr>
      </w:pPr>
      <w:bookmarkStart w:id="51" w:name="_Toc148733225"/>
      <w:r>
        <w:rPr>
          <w:rFonts w:eastAsia="Arial"/>
          <w:b/>
          <w:color w:val="1F4E79" w:themeColor="accent5" w:themeShade="80"/>
        </w:rPr>
        <w:t xml:space="preserve">9.1. </w:t>
      </w:r>
      <w:r w:rsidR="00C37718" w:rsidRPr="00BA1B58">
        <w:rPr>
          <w:rFonts w:eastAsia="Arial"/>
          <w:b/>
          <w:color w:val="1F4E79" w:themeColor="accent5" w:themeShade="80"/>
        </w:rPr>
        <w:t>SECRETARÍA DISTRITAL DE SEGURIDAD</w:t>
      </w:r>
      <w:r w:rsidR="00F76403" w:rsidRPr="0067544E">
        <w:rPr>
          <w:rFonts w:ascii="Arial" w:hAnsi="Arial" w:cs="Arial"/>
          <w:b/>
          <w:color w:val="1F4E79" w:themeColor="accent5" w:themeShade="80"/>
          <w:szCs w:val="22"/>
        </w:rPr>
        <w:t>,</w:t>
      </w:r>
      <w:r w:rsidR="00C37718" w:rsidRPr="0067544E">
        <w:rPr>
          <w:rFonts w:ascii="Arial" w:hAnsi="Arial" w:cs="Arial"/>
          <w:b/>
          <w:color w:val="1F4E79" w:themeColor="accent5" w:themeShade="80"/>
          <w:szCs w:val="22"/>
        </w:rPr>
        <w:t xml:space="preserve"> CONVIVENCIA Y JUSTICIA (SDSCJ)</w:t>
      </w:r>
      <w:bookmarkEnd w:id="51"/>
    </w:p>
    <w:p w14:paraId="6A87487B" w14:textId="77777777" w:rsidR="00984D15" w:rsidRPr="00DA21B8" w:rsidRDefault="00984D15" w:rsidP="00984D15">
      <w:pPr>
        <w:spacing w:after="0" w:line="240" w:lineRule="auto"/>
        <w:rPr>
          <w:rFonts w:ascii="Arial" w:hAnsi="Arial" w:cs="Arial"/>
          <w:b/>
          <w:color w:val="1F4E79" w:themeColor="accent5" w:themeShade="80"/>
          <w:szCs w:val="22"/>
        </w:rPr>
      </w:pPr>
    </w:p>
    <w:p w14:paraId="171AB462" w14:textId="5E7A6A31" w:rsidR="00C37718" w:rsidRDefault="00C37718" w:rsidP="75B780B8">
      <w:pPr>
        <w:spacing w:after="0" w:line="240" w:lineRule="auto"/>
        <w:rPr>
          <w:rFonts w:ascii="Arial" w:hAnsi="Arial" w:cs="Arial"/>
        </w:rPr>
      </w:pPr>
      <w:r w:rsidRPr="75B780B8">
        <w:rPr>
          <w:rFonts w:ascii="Arial" w:hAnsi="Arial" w:cs="Arial"/>
        </w:rPr>
        <w:t xml:space="preserve">La Secretaría Distrital de Seguridad, </w:t>
      </w:r>
      <w:r w:rsidR="00126691" w:rsidRPr="75B780B8">
        <w:rPr>
          <w:rFonts w:ascii="Arial" w:hAnsi="Arial" w:cs="Arial"/>
        </w:rPr>
        <w:t>Convivencia y Justicia (SDSCJ</w:t>
      </w:r>
      <w:r w:rsidR="009C7336" w:rsidRPr="75B780B8">
        <w:rPr>
          <w:rFonts w:ascii="Arial" w:hAnsi="Arial" w:cs="Arial"/>
        </w:rPr>
        <w:t>), tiene</w:t>
      </w:r>
      <w:r w:rsidR="5B5BF0D7" w:rsidRPr="75B780B8">
        <w:rPr>
          <w:rFonts w:ascii="Arial" w:hAnsi="Arial" w:cs="Arial"/>
        </w:rPr>
        <w:t xml:space="preserve"> </w:t>
      </w:r>
      <w:proofErr w:type="gramStart"/>
      <w:r w:rsidR="5B5BF0D7" w:rsidRPr="75B780B8">
        <w:rPr>
          <w:rFonts w:ascii="Arial" w:hAnsi="Arial" w:cs="Arial"/>
        </w:rPr>
        <w:t>un  PMR</w:t>
      </w:r>
      <w:proofErr w:type="gramEnd"/>
      <w:r w:rsidR="5B5BF0D7" w:rsidRPr="75B780B8">
        <w:rPr>
          <w:rFonts w:ascii="Arial" w:hAnsi="Arial" w:cs="Arial"/>
        </w:rPr>
        <w:t xml:space="preserve"> conformado por </w:t>
      </w:r>
      <w:r w:rsidR="66DA8531" w:rsidRPr="5DB6258F">
        <w:rPr>
          <w:rFonts w:ascii="Arial" w:hAnsi="Arial" w:cs="Arial"/>
        </w:rPr>
        <w:t>cuatro (4)</w:t>
      </w:r>
      <w:r w:rsidR="5B5BF0D7" w:rsidRPr="75B780B8">
        <w:rPr>
          <w:rFonts w:ascii="Arial" w:hAnsi="Arial" w:cs="Arial"/>
        </w:rPr>
        <w:t xml:space="preserve"> </w:t>
      </w:r>
      <w:r w:rsidR="5B5BF0D7" w:rsidRPr="75B780B8">
        <w:rPr>
          <w:rFonts w:ascii="Arial" w:hAnsi="Arial" w:cs="Arial"/>
        </w:rPr>
        <w:t xml:space="preserve">objetivos, </w:t>
      </w:r>
      <w:r w:rsidR="7C41C219" w:rsidRPr="5DB6258F">
        <w:rPr>
          <w:rFonts w:ascii="Arial" w:hAnsi="Arial" w:cs="Arial"/>
        </w:rPr>
        <w:t>siete</w:t>
      </w:r>
      <w:r w:rsidR="5B5BF0D7" w:rsidRPr="5DB6258F">
        <w:rPr>
          <w:rFonts w:ascii="Arial" w:hAnsi="Arial" w:cs="Arial"/>
        </w:rPr>
        <w:t xml:space="preserve"> </w:t>
      </w:r>
      <w:r w:rsidR="7C41C219" w:rsidRPr="5DB6258F">
        <w:rPr>
          <w:rFonts w:ascii="Arial" w:hAnsi="Arial" w:cs="Arial"/>
        </w:rPr>
        <w:t>(7)</w:t>
      </w:r>
      <w:r w:rsidR="5B5BF0D7" w:rsidRPr="75B780B8">
        <w:rPr>
          <w:rFonts w:ascii="Arial" w:hAnsi="Arial" w:cs="Arial"/>
        </w:rPr>
        <w:t xml:space="preserve"> indicadores de objetivo, </w:t>
      </w:r>
      <w:r w:rsidR="4D3AB224" w:rsidRPr="5DB6258F">
        <w:rPr>
          <w:rFonts w:ascii="Arial" w:hAnsi="Arial" w:cs="Arial"/>
        </w:rPr>
        <w:t>ocho (8)</w:t>
      </w:r>
      <w:r w:rsidR="5B5BF0D7" w:rsidRPr="75B780B8">
        <w:rPr>
          <w:rFonts w:ascii="Arial" w:hAnsi="Arial" w:cs="Arial"/>
        </w:rPr>
        <w:t xml:space="preserve"> </w:t>
      </w:r>
      <w:r w:rsidR="5B5BF0D7" w:rsidRPr="75B780B8">
        <w:rPr>
          <w:rFonts w:ascii="Arial" w:hAnsi="Arial" w:cs="Arial"/>
        </w:rPr>
        <w:t xml:space="preserve">productos y </w:t>
      </w:r>
      <w:r w:rsidR="3771286B" w:rsidRPr="5DB6258F">
        <w:rPr>
          <w:rFonts w:ascii="Arial" w:hAnsi="Arial" w:cs="Arial"/>
        </w:rPr>
        <w:t>once (11)</w:t>
      </w:r>
      <w:r w:rsidR="5B5BF0D7" w:rsidRPr="75B780B8">
        <w:rPr>
          <w:rFonts w:ascii="Arial" w:hAnsi="Arial" w:cs="Arial"/>
        </w:rPr>
        <w:t xml:space="preserve"> </w:t>
      </w:r>
      <w:r w:rsidR="5B5BF0D7" w:rsidRPr="75B780B8">
        <w:rPr>
          <w:rFonts w:ascii="Arial" w:hAnsi="Arial" w:cs="Arial"/>
        </w:rPr>
        <w:t>indicadores de producto.</w:t>
      </w:r>
    </w:p>
    <w:p w14:paraId="284A8F38" w14:textId="3643B83D" w:rsidR="00C37718" w:rsidRDefault="00C37718" w:rsidP="75B780B8">
      <w:pPr>
        <w:spacing w:after="0" w:line="240" w:lineRule="auto"/>
        <w:rPr>
          <w:rFonts w:ascii="Arial" w:hAnsi="Arial" w:cs="Arial"/>
        </w:rPr>
      </w:pPr>
    </w:p>
    <w:p w14:paraId="05817D26" w14:textId="104C5CF9" w:rsidR="00C37718" w:rsidRDefault="00C37718" w:rsidP="75B780B8">
      <w:pPr>
        <w:spacing w:after="0" w:line="240" w:lineRule="auto"/>
      </w:pPr>
    </w:p>
    <w:p w14:paraId="455290AA" w14:textId="11BE1EFE" w:rsidR="00C37718" w:rsidRDefault="5B5BF0D7" w:rsidP="75B780B8">
      <w:pPr>
        <w:spacing w:after="0" w:line="240" w:lineRule="auto"/>
        <w:rPr>
          <w:rFonts w:ascii="Arial" w:hAnsi="Arial" w:cs="Arial"/>
        </w:rPr>
      </w:pPr>
      <w:r w:rsidRPr="75B780B8">
        <w:rPr>
          <w:rFonts w:ascii="Arial" w:hAnsi="Arial" w:cs="Arial"/>
        </w:rPr>
        <w:t>A continuación, se relacionan los productos con mayor participación del presupuesto de inversión en millones de pesos y en porcentaje de participación:</w:t>
      </w:r>
    </w:p>
    <w:p w14:paraId="0FDA2B87" w14:textId="4E9CA9FC" w:rsidR="00C37718" w:rsidRDefault="00C37718" w:rsidP="00984D15">
      <w:pPr>
        <w:spacing w:after="0" w:line="240" w:lineRule="auto"/>
        <w:rPr>
          <w:rFonts w:ascii="Arial" w:hAnsi="Arial" w:cs="Arial"/>
        </w:rPr>
      </w:pPr>
    </w:p>
    <w:p w14:paraId="7B4E1EF7" w14:textId="18E75F3D" w:rsidR="00C375F0" w:rsidRDefault="00811FC0" w:rsidP="00811FC0">
      <w:pPr>
        <w:pStyle w:val="Descripcin"/>
        <w:jc w:val="center"/>
        <w:rPr>
          <w:rFonts w:ascii="Arial" w:hAnsi="Arial" w:cs="Arial"/>
        </w:rPr>
      </w:pPr>
      <w:r>
        <w:t xml:space="preserve">Ilustración </w:t>
      </w:r>
      <w:fldSimple w:instr=" SEQ Ilustración \* ARABIC ">
        <w:r w:rsidR="007C0833">
          <w:rPr>
            <w:noProof/>
          </w:rPr>
          <w:t>27</w:t>
        </w:r>
      </w:fldSimple>
      <w:r w:rsidR="00C375F0">
        <w:rPr>
          <w:rFonts w:ascii="Arial" w:hAnsi="Arial" w:cs="Arial"/>
        </w:rPr>
        <w:t xml:space="preserve">-PMR </w:t>
      </w:r>
      <w:r w:rsidR="00E91683">
        <w:rPr>
          <w:rFonts w:ascii="Arial" w:hAnsi="Arial" w:cs="Arial"/>
        </w:rPr>
        <w:t>SDSCJ</w:t>
      </w:r>
    </w:p>
    <w:p w14:paraId="734D8F49" w14:textId="4E74FCF0" w:rsidR="00C37718" w:rsidRPr="00E224C5" w:rsidRDefault="00C37718" w:rsidP="00984D15">
      <w:pPr>
        <w:spacing w:after="0" w:line="240" w:lineRule="auto"/>
        <w:rPr>
          <w:rFonts w:ascii="Arial" w:hAnsi="Arial" w:cs="Arial"/>
          <w:b/>
          <w:color w:val="1F4E79" w:themeColor="accent5" w:themeShade="80"/>
          <w:sz w:val="20"/>
        </w:rPr>
      </w:pPr>
    </w:p>
    <w:p w14:paraId="7E1124BC" w14:textId="59BFCD3A" w:rsidR="00811FC0" w:rsidRDefault="20180B7D" w:rsidP="00811FC0">
      <w:pPr>
        <w:jc w:val="center"/>
      </w:pPr>
      <w:r>
        <w:rPr>
          <w:noProof/>
        </w:rPr>
        <w:drawing>
          <wp:inline distT="0" distB="0" distL="0" distR="0" wp14:anchorId="243FE6F6" wp14:editId="19165A26">
            <wp:extent cx="5619752" cy="3552825"/>
            <wp:effectExtent l="0" t="0" r="0" b="0"/>
            <wp:docPr id="1638528628" name="Picture 1638528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528628"/>
                    <pic:cNvPicPr/>
                  </pic:nvPicPr>
                  <pic:blipFill>
                    <a:blip r:embed="rId76">
                      <a:extLst>
                        <a:ext uri="{28A0092B-C50C-407E-A947-70E740481C1C}">
                          <a14:useLocalDpi xmlns:a14="http://schemas.microsoft.com/office/drawing/2010/main" val="0"/>
                        </a:ext>
                      </a:extLst>
                    </a:blip>
                    <a:stretch>
                      <a:fillRect/>
                    </a:stretch>
                  </pic:blipFill>
                  <pic:spPr>
                    <a:xfrm>
                      <a:off x="0" y="0"/>
                      <a:ext cx="5619752" cy="3552825"/>
                    </a:xfrm>
                    <a:prstGeom prst="rect">
                      <a:avLst/>
                    </a:prstGeom>
                  </pic:spPr>
                </pic:pic>
              </a:graphicData>
            </a:graphic>
          </wp:inline>
        </w:drawing>
      </w:r>
      <w:r w:rsidR="00811FC0" w:rsidRPr="793EE431">
        <w:rPr>
          <w:rFonts w:ascii="Arial" w:hAnsi="Arial" w:cs="Arial"/>
          <w:b/>
          <w:bCs/>
          <w:sz w:val="18"/>
          <w:szCs w:val="18"/>
        </w:rPr>
        <w:t>Fuente</w:t>
      </w:r>
      <w:r w:rsidR="00811FC0" w:rsidRPr="793EE431">
        <w:rPr>
          <w:rFonts w:ascii="Arial" w:hAnsi="Arial" w:cs="Arial"/>
          <w:sz w:val="18"/>
          <w:szCs w:val="18"/>
        </w:rPr>
        <w:t xml:space="preserve">: Secretaría Distrital de Hacienda – </w:t>
      </w:r>
      <w:r w:rsidR="00811FC0" w:rsidRPr="793EE431">
        <w:rPr>
          <w:rFonts w:ascii="Arial" w:eastAsia="Chaparral Pro" w:hAnsi="Arial" w:cs="Arial"/>
          <w:sz w:val="18"/>
          <w:szCs w:val="18"/>
        </w:rPr>
        <w:t xml:space="preserve">Sistema de Información </w:t>
      </w:r>
      <w:r w:rsidR="00811FC0" w:rsidRPr="793EE431">
        <w:rPr>
          <w:rFonts w:ascii="Arial" w:hAnsi="Arial" w:cs="Arial"/>
          <w:sz w:val="18"/>
          <w:szCs w:val="18"/>
        </w:rPr>
        <w:t xml:space="preserve">BogData. </w:t>
      </w:r>
      <w:r w:rsidR="00811FC0" w:rsidRPr="793EE431">
        <w:rPr>
          <w:rFonts w:ascii="Arial" w:eastAsia="Chaparral Pro" w:hAnsi="Arial" w:cs="Arial"/>
          <w:sz w:val="18"/>
          <w:szCs w:val="18"/>
        </w:rPr>
        <w:t xml:space="preserve">– Cifras en </w:t>
      </w:r>
      <w:r w:rsidR="00811FC0">
        <w:rPr>
          <w:rFonts w:ascii="Arial" w:eastAsia="Chaparral Pro" w:hAnsi="Arial" w:cs="Arial"/>
          <w:sz w:val="18"/>
          <w:szCs w:val="18"/>
        </w:rPr>
        <w:t>MM</w:t>
      </w:r>
      <w:r w:rsidR="00811FC0" w:rsidRPr="793EE431">
        <w:rPr>
          <w:rFonts w:ascii="Arial" w:eastAsia="Chaparral Pro" w:hAnsi="Arial" w:cs="Arial"/>
          <w:sz w:val="18"/>
          <w:szCs w:val="18"/>
        </w:rPr>
        <w:t>.</w:t>
      </w:r>
    </w:p>
    <w:p w14:paraId="3AD3A20F" w14:textId="7370C234" w:rsidR="5DB6258F" w:rsidRDefault="5DB6258F" w:rsidP="5DB6258F">
      <w:pPr>
        <w:jc w:val="center"/>
        <w:rPr>
          <w:rFonts w:ascii="Arial" w:eastAsia="Chaparral Pro" w:hAnsi="Arial" w:cs="Arial"/>
          <w:sz w:val="18"/>
          <w:szCs w:val="18"/>
        </w:rPr>
      </w:pPr>
    </w:p>
    <w:p w14:paraId="3BEDD419" w14:textId="17FE15B8" w:rsidR="00C37718" w:rsidRDefault="00C37718" w:rsidP="00984D15">
      <w:pPr>
        <w:spacing w:after="0" w:line="240" w:lineRule="auto"/>
        <w:rPr>
          <w:lang w:eastAsia="es-CO"/>
        </w:rPr>
      </w:pPr>
      <w:r w:rsidRPr="77ADC621">
        <w:rPr>
          <w:lang w:eastAsia="es-CO"/>
        </w:rPr>
        <w:t>De acuerdo con lo mencionado la entidad tiene un presupuesto programado de</w:t>
      </w:r>
      <w:r w:rsidR="00FA0166" w:rsidRPr="77ADC621">
        <w:rPr>
          <w:lang w:eastAsia="es-CO"/>
        </w:rPr>
        <w:t>:</w:t>
      </w:r>
    </w:p>
    <w:p w14:paraId="63B497C0" w14:textId="2EE974D8" w:rsidR="009F1F7F" w:rsidRPr="0067544E" w:rsidRDefault="009F1F7F" w:rsidP="00984D15">
      <w:pPr>
        <w:spacing w:after="0" w:line="240" w:lineRule="auto"/>
        <w:rPr>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30674E" w:rsidRPr="00B86E31" w14:paraId="7537F107"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6398A4D8" w14:textId="525BF497" w:rsidR="0030674E" w:rsidRPr="00B86E31" w:rsidRDefault="004221F2" w:rsidP="00984D15">
            <w:pPr>
              <w:spacing w:after="0" w:line="240" w:lineRule="auto"/>
              <w:jc w:val="center"/>
              <w:rPr>
                <w:rFonts w:ascii="Arial" w:hAnsi="Arial" w:cs="Arial"/>
                <w:b/>
                <w:color w:val="000000"/>
                <w:sz w:val="20"/>
              </w:rPr>
            </w:pPr>
            <w:r w:rsidRPr="00B86E31">
              <w:rPr>
                <w:rFonts w:ascii="Arial" w:hAnsi="Arial" w:cs="Arial"/>
                <w:b/>
                <w:color w:val="000000"/>
                <w:sz w:val="20"/>
              </w:rPr>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71F8EA0D" w14:textId="579100E6" w:rsidR="0030674E" w:rsidRPr="00B86E31" w:rsidRDefault="004221F2" w:rsidP="00984D15">
            <w:pPr>
              <w:spacing w:after="0" w:line="240" w:lineRule="auto"/>
              <w:jc w:val="center"/>
              <w:rPr>
                <w:rFonts w:ascii="Arial" w:hAnsi="Arial" w:cs="Arial"/>
                <w:b/>
                <w:color w:val="000000"/>
                <w:sz w:val="20"/>
              </w:rPr>
            </w:pPr>
            <w:r w:rsidRPr="00B86E31">
              <w:rPr>
                <w:rFonts w:ascii="Arial" w:hAnsi="Arial" w:cs="Arial"/>
                <w:b/>
                <w:color w:val="000000"/>
                <w:sz w:val="20"/>
              </w:rPr>
              <w:t>Valor</w:t>
            </w:r>
          </w:p>
        </w:tc>
      </w:tr>
      <w:tr w:rsidR="0030674E" w:rsidRPr="00B86E31" w14:paraId="15BE2B86"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E268091" w14:textId="77777777" w:rsidR="0030674E" w:rsidRPr="00B86E31" w:rsidRDefault="0030674E" w:rsidP="00984D15">
            <w:pPr>
              <w:spacing w:after="0" w:line="240" w:lineRule="auto"/>
              <w:rPr>
                <w:rFonts w:ascii="Arial" w:hAnsi="Arial" w:cs="Arial"/>
                <w:color w:val="000000"/>
                <w:sz w:val="20"/>
              </w:rPr>
            </w:pPr>
            <w:r w:rsidRPr="00B86E31">
              <w:rPr>
                <w:rFonts w:ascii="Arial" w:hAnsi="Arial" w:cs="Arial"/>
                <w:color w:val="000000"/>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134037" w14:textId="34DCD675" w:rsidR="7E8E46D6" w:rsidRPr="39224272" w:rsidRDefault="7E8E46D6"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131.657</w:t>
            </w:r>
          </w:p>
        </w:tc>
      </w:tr>
      <w:tr w:rsidR="0030674E" w:rsidRPr="00B86E31" w14:paraId="0287E5D7"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B9879F7" w14:textId="77777777" w:rsidR="0030674E" w:rsidRPr="00B86E31" w:rsidRDefault="0030674E" w:rsidP="00984D15">
            <w:pPr>
              <w:spacing w:after="0" w:line="240" w:lineRule="auto"/>
              <w:rPr>
                <w:rFonts w:ascii="Arial" w:hAnsi="Arial" w:cs="Arial"/>
                <w:color w:val="000000"/>
                <w:sz w:val="20"/>
              </w:rPr>
            </w:pPr>
            <w:r w:rsidRPr="00B86E31">
              <w:rPr>
                <w:rFonts w:ascii="Arial" w:hAnsi="Arial" w:cs="Arial"/>
                <w:color w:val="000000"/>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727EC3" w14:textId="5E961D78" w:rsidR="209EE3E7" w:rsidRPr="39224272" w:rsidRDefault="209EE3E7"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719.150</w:t>
            </w:r>
          </w:p>
        </w:tc>
      </w:tr>
      <w:tr w:rsidR="0030674E" w:rsidRPr="00B86E31" w14:paraId="36A8858E" w14:textId="77777777" w:rsidTr="0030674E">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2892247" w14:textId="77777777" w:rsidR="0030674E" w:rsidRPr="00B86E31" w:rsidRDefault="0030674E" w:rsidP="00984D15">
            <w:pPr>
              <w:spacing w:after="0" w:line="240" w:lineRule="auto"/>
              <w:rPr>
                <w:rFonts w:ascii="Arial" w:hAnsi="Arial" w:cs="Arial"/>
                <w:color w:val="000000"/>
                <w:sz w:val="20"/>
              </w:rPr>
            </w:pPr>
            <w:r w:rsidRPr="00B86E31">
              <w:rPr>
                <w:rFonts w:ascii="Arial" w:hAnsi="Arial" w:cs="Arial"/>
                <w:color w:val="000000"/>
                <w:sz w:val="20"/>
              </w:rPr>
              <w:t>Transferencias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F4C7F9" w14:textId="77777777" w:rsidR="0030674E" w:rsidRPr="00B86E31" w:rsidRDefault="0030674E" w:rsidP="39224272">
            <w:pPr>
              <w:spacing w:after="0" w:line="240" w:lineRule="auto"/>
              <w:jc w:val="right"/>
              <w:rPr>
                <w:color w:val="000000"/>
                <w:sz w:val="20"/>
              </w:rPr>
            </w:pPr>
            <w:r w:rsidRPr="39224272">
              <w:rPr>
                <w:color w:val="000000" w:themeColor="text1"/>
                <w:sz w:val="20"/>
              </w:rPr>
              <w:t>$0</w:t>
            </w:r>
          </w:p>
        </w:tc>
      </w:tr>
      <w:tr w:rsidR="0030674E" w:rsidRPr="00B86E31" w14:paraId="0C6EE23D" w14:textId="77777777" w:rsidTr="39224272">
        <w:trPr>
          <w:trHeight w:val="113"/>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A187A37" w14:textId="6E2D0B01" w:rsidR="0030674E" w:rsidRPr="00B86E31" w:rsidRDefault="0030674E" w:rsidP="00984D15">
            <w:pPr>
              <w:spacing w:after="0" w:line="240" w:lineRule="auto"/>
              <w:rPr>
                <w:rFonts w:ascii="Arial" w:hAnsi="Arial" w:cs="Arial"/>
                <w:b/>
                <w:color w:val="000000"/>
                <w:sz w:val="20"/>
              </w:rPr>
            </w:pPr>
            <w:proofErr w:type="gramStart"/>
            <w:r w:rsidRPr="00B86E31">
              <w:rPr>
                <w:rFonts w:ascii="Arial" w:hAnsi="Arial" w:cs="Arial"/>
                <w:b/>
                <w:color w:val="000000"/>
                <w:sz w:val="20"/>
              </w:rPr>
              <w:t>TOTAL</w:t>
            </w:r>
            <w:proofErr w:type="gramEnd"/>
            <w:r w:rsidRPr="00B86E31">
              <w:rPr>
                <w:rFonts w:ascii="Arial" w:hAnsi="Arial" w:cs="Arial"/>
                <w:b/>
                <w:color w:val="000000"/>
                <w:sz w:val="20"/>
              </w:rPr>
              <w:t xml:space="preserve"> </w:t>
            </w:r>
            <w:r w:rsidR="0031566C" w:rsidRPr="00B86E31">
              <w:rPr>
                <w:rFonts w:ascii="Arial" w:hAnsi="Arial" w:cs="Arial"/>
                <w:b/>
                <w:color w:val="000000"/>
                <w:sz w:val="20"/>
              </w:rPr>
              <w:t>SDSCJ</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858E0A" w14:textId="60810FAF" w:rsidR="23D127F7" w:rsidRPr="39224272" w:rsidRDefault="23D127F7" w:rsidP="39224272">
            <w:pPr>
              <w:spacing w:after="0"/>
              <w:jc w:val="right"/>
              <w:rPr>
                <w:b/>
                <w:bCs/>
                <w:color w:val="000000" w:themeColor="text1"/>
                <w:sz w:val="20"/>
              </w:rPr>
            </w:pPr>
            <w:r w:rsidRPr="39224272">
              <w:rPr>
                <w:b/>
                <w:bCs/>
                <w:color w:val="000000" w:themeColor="text1"/>
                <w:sz w:val="20"/>
              </w:rPr>
              <w:t>$</w:t>
            </w:r>
            <w:r w:rsidR="39224272" w:rsidRPr="39224272">
              <w:rPr>
                <w:b/>
                <w:bCs/>
                <w:color w:val="000000" w:themeColor="text1"/>
                <w:sz w:val="20"/>
              </w:rPr>
              <w:t>850.807</w:t>
            </w:r>
          </w:p>
        </w:tc>
      </w:tr>
    </w:tbl>
    <w:p w14:paraId="1C9930CC" w14:textId="75B960AB" w:rsidR="00E224C5" w:rsidRPr="00DA21B8" w:rsidRDefault="0030674E" w:rsidP="00984D15">
      <w:pPr>
        <w:spacing w:after="0" w:line="240" w:lineRule="auto"/>
        <w:jc w:val="center"/>
        <w:rPr>
          <w:rFonts w:ascii="Arial" w:hAnsi="Arial" w:cs="Arial"/>
          <w:sz w:val="18"/>
          <w:szCs w:val="18"/>
        </w:rPr>
      </w:pPr>
      <w:r w:rsidRPr="793EE431">
        <w:rPr>
          <w:rFonts w:ascii="Arial" w:hAnsi="Arial" w:cs="Arial"/>
          <w:b/>
          <w:bCs/>
          <w:sz w:val="18"/>
          <w:szCs w:val="18"/>
        </w:rPr>
        <w:t xml:space="preserve"> </w:t>
      </w:r>
      <w:r w:rsidR="006C3895" w:rsidRPr="793EE431">
        <w:rPr>
          <w:rFonts w:ascii="Arial" w:hAnsi="Arial" w:cs="Arial"/>
          <w:b/>
          <w:bCs/>
          <w:sz w:val="18"/>
          <w:szCs w:val="18"/>
        </w:rPr>
        <w:t>Fuente</w:t>
      </w:r>
      <w:r w:rsidR="006C3895" w:rsidRPr="793EE431">
        <w:rPr>
          <w:rFonts w:ascii="Arial" w:hAnsi="Arial" w:cs="Arial"/>
          <w:sz w:val="18"/>
          <w:szCs w:val="18"/>
        </w:rPr>
        <w:t xml:space="preserve">: Secretaría Distrital de Hacienda – </w:t>
      </w:r>
      <w:r w:rsidR="006C3895" w:rsidRPr="793EE431">
        <w:rPr>
          <w:rFonts w:ascii="Arial" w:eastAsia="Chaparral Pro" w:hAnsi="Arial" w:cs="Arial"/>
          <w:sz w:val="18"/>
          <w:szCs w:val="18"/>
        </w:rPr>
        <w:t xml:space="preserve">Sistema de Información </w:t>
      </w:r>
      <w:r w:rsidR="006C3895" w:rsidRPr="793EE431">
        <w:rPr>
          <w:rFonts w:ascii="Arial" w:hAnsi="Arial" w:cs="Arial"/>
          <w:sz w:val="18"/>
          <w:szCs w:val="18"/>
        </w:rPr>
        <w:t xml:space="preserve">BogData. </w:t>
      </w:r>
      <w:r w:rsidR="006C3895" w:rsidRPr="793EE431">
        <w:rPr>
          <w:rFonts w:ascii="Arial" w:eastAsia="Chaparral Pro" w:hAnsi="Arial" w:cs="Arial"/>
          <w:sz w:val="18"/>
          <w:szCs w:val="18"/>
        </w:rPr>
        <w:t xml:space="preserve">– Cifras en </w:t>
      </w:r>
      <w:r>
        <w:rPr>
          <w:rFonts w:ascii="Arial" w:eastAsia="Chaparral Pro" w:hAnsi="Arial" w:cs="Arial"/>
          <w:sz w:val="18"/>
          <w:szCs w:val="18"/>
        </w:rPr>
        <w:t>MM</w:t>
      </w:r>
      <w:r w:rsidR="006C3895" w:rsidRPr="793EE431">
        <w:rPr>
          <w:rFonts w:ascii="Arial" w:eastAsia="Chaparral Pro" w:hAnsi="Arial" w:cs="Arial"/>
          <w:sz w:val="18"/>
          <w:szCs w:val="18"/>
        </w:rPr>
        <w:t>.</w:t>
      </w:r>
    </w:p>
    <w:p w14:paraId="378B4D4D" w14:textId="0A225400" w:rsidR="00C37718" w:rsidRPr="0067544E" w:rsidRDefault="005A43D7" w:rsidP="00984D15">
      <w:pPr>
        <w:spacing w:after="0" w:line="240" w:lineRule="auto"/>
        <w:rPr>
          <w:rFonts w:ascii="Arial" w:hAnsi="Arial" w:cs="Arial"/>
          <w:b/>
          <w:color w:val="1F4E79" w:themeColor="accent5" w:themeShade="80"/>
          <w:szCs w:val="22"/>
        </w:rPr>
      </w:pPr>
      <w:bookmarkStart w:id="52" w:name="_Toc148733226"/>
      <w:r>
        <w:rPr>
          <w:rFonts w:eastAsia="Arial"/>
          <w:b/>
          <w:color w:val="1F4E79" w:themeColor="accent5" w:themeShade="80"/>
        </w:rPr>
        <w:lastRenderedPageBreak/>
        <w:t xml:space="preserve">9.3. </w:t>
      </w:r>
      <w:r w:rsidR="00C37718" w:rsidRPr="00BA1B58">
        <w:rPr>
          <w:rFonts w:eastAsia="Arial"/>
          <w:b/>
          <w:color w:val="1F4E79" w:themeColor="accent5" w:themeShade="80"/>
        </w:rPr>
        <w:t>UNIDAD ADMINISTRATIVA ESPECIAL CUERPO OFICIAL DE BOMBEROS (UAECOB)</w:t>
      </w:r>
      <w:bookmarkEnd w:id="52"/>
    </w:p>
    <w:p w14:paraId="76215085" w14:textId="77777777" w:rsidR="00C37718" w:rsidRPr="0067544E" w:rsidRDefault="00C37718" w:rsidP="00984D15">
      <w:pPr>
        <w:spacing w:after="0" w:line="240" w:lineRule="auto"/>
        <w:rPr>
          <w:rFonts w:ascii="Arial" w:hAnsi="Arial" w:cs="Arial"/>
          <w:szCs w:val="22"/>
        </w:rPr>
      </w:pPr>
    </w:p>
    <w:p w14:paraId="125B4E89" w14:textId="7AB6F782" w:rsidR="00C37718" w:rsidRDefault="00C37718" w:rsidP="75B780B8">
      <w:pPr>
        <w:spacing w:after="0" w:line="240" w:lineRule="auto"/>
        <w:rPr>
          <w:rFonts w:ascii="Arial" w:hAnsi="Arial" w:cs="Arial"/>
        </w:rPr>
      </w:pPr>
      <w:r w:rsidRPr="75B780B8">
        <w:rPr>
          <w:rFonts w:ascii="Arial" w:hAnsi="Arial" w:cs="Arial"/>
        </w:rPr>
        <w:t xml:space="preserve">La Unidad Administrativa Especial Cuerpo Oficial de </w:t>
      </w:r>
      <w:r w:rsidR="001C6E73" w:rsidRPr="75B780B8">
        <w:rPr>
          <w:rFonts w:ascii="Arial" w:hAnsi="Arial" w:cs="Arial"/>
        </w:rPr>
        <w:t>Bomberos</w:t>
      </w:r>
      <w:r w:rsidR="0031566C" w:rsidRPr="75B780B8">
        <w:rPr>
          <w:rFonts w:ascii="Arial" w:hAnsi="Arial" w:cs="Arial"/>
        </w:rPr>
        <w:t xml:space="preserve"> </w:t>
      </w:r>
      <w:r w:rsidR="00820C6F" w:rsidRPr="75B780B8">
        <w:rPr>
          <w:rFonts w:ascii="Arial" w:hAnsi="Arial" w:cs="Arial"/>
        </w:rPr>
        <w:t>(</w:t>
      </w:r>
      <w:r w:rsidR="00820C6F" w:rsidRPr="75B780B8">
        <w:rPr>
          <w:rFonts w:ascii="Arial" w:hAnsi="Arial" w:cs="Arial"/>
          <w:lang w:eastAsia="es-CO"/>
        </w:rPr>
        <w:t>UAECOB</w:t>
      </w:r>
      <w:proofErr w:type="gramStart"/>
      <w:r w:rsidR="00820C6F" w:rsidRPr="75B780B8">
        <w:rPr>
          <w:rFonts w:ascii="Arial" w:hAnsi="Arial" w:cs="Arial"/>
          <w:lang w:eastAsia="es-CO"/>
        </w:rPr>
        <w:t>)</w:t>
      </w:r>
      <w:r w:rsidR="001C6E73" w:rsidRPr="75B780B8">
        <w:rPr>
          <w:rFonts w:ascii="Arial" w:hAnsi="Arial" w:cs="Arial"/>
        </w:rPr>
        <w:t xml:space="preserve">, </w:t>
      </w:r>
      <w:r w:rsidR="0171AE5C" w:rsidRPr="75B780B8">
        <w:rPr>
          <w:rFonts w:ascii="Arial" w:hAnsi="Arial" w:cs="Arial"/>
        </w:rPr>
        <w:t xml:space="preserve"> tiene</w:t>
      </w:r>
      <w:proofErr w:type="gramEnd"/>
      <w:r w:rsidR="0171AE5C" w:rsidRPr="75B780B8">
        <w:rPr>
          <w:rFonts w:ascii="Arial" w:hAnsi="Arial" w:cs="Arial"/>
        </w:rPr>
        <w:t xml:space="preserve"> un  PMR conformado por </w:t>
      </w:r>
      <w:r w:rsidR="757E759E" w:rsidRPr="2D03F4AA">
        <w:rPr>
          <w:rFonts w:ascii="Arial" w:hAnsi="Arial" w:cs="Arial"/>
        </w:rPr>
        <w:t xml:space="preserve">tres </w:t>
      </w:r>
      <w:r w:rsidR="5F75EAD1" w:rsidRPr="2D03F4AA">
        <w:rPr>
          <w:rFonts w:ascii="Arial" w:hAnsi="Arial" w:cs="Arial"/>
        </w:rPr>
        <w:t>(</w:t>
      </w:r>
      <w:r w:rsidR="757E759E" w:rsidRPr="2D03F4AA">
        <w:rPr>
          <w:rFonts w:ascii="Arial" w:hAnsi="Arial" w:cs="Arial"/>
        </w:rPr>
        <w:t>3)</w:t>
      </w:r>
      <w:r w:rsidR="0171AE5C" w:rsidRPr="75B780B8">
        <w:rPr>
          <w:rFonts w:ascii="Arial" w:hAnsi="Arial" w:cs="Arial"/>
        </w:rPr>
        <w:t xml:space="preserve"> </w:t>
      </w:r>
      <w:r w:rsidR="0171AE5C" w:rsidRPr="75B780B8">
        <w:rPr>
          <w:rFonts w:ascii="Arial" w:hAnsi="Arial" w:cs="Arial"/>
        </w:rPr>
        <w:t xml:space="preserve">objetivos, </w:t>
      </w:r>
      <w:r w:rsidR="78FAD3A7" w:rsidRPr="2D03F4AA">
        <w:rPr>
          <w:rFonts w:ascii="Arial" w:hAnsi="Arial" w:cs="Arial"/>
        </w:rPr>
        <w:t>cuatro (4)</w:t>
      </w:r>
      <w:r w:rsidR="0171AE5C" w:rsidRPr="75B780B8">
        <w:rPr>
          <w:rFonts w:ascii="Arial" w:hAnsi="Arial" w:cs="Arial"/>
        </w:rPr>
        <w:t xml:space="preserve"> </w:t>
      </w:r>
      <w:r w:rsidR="0171AE5C" w:rsidRPr="75B780B8">
        <w:rPr>
          <w:rFonts w:ascii="Arial" w:hAnsi="Arial" w:cs="Arial"/>
        </w:rPr>
        <w:t xml:space="preserve">indicadores de objetivo, </w:t>
      </w:r>
      <w:r w:rsidR="59814EF4" w:rsidRPr="2D03F4AA">
        <w:rPr>
          <w:rFonts w:ascii="Arial" w:hAnsi="Arial" w:cs="Arial"/>
        </w:rPr>
        <w:t>diez (10)</w:t>
      </w:r>
      <w:r w:rsidR="0171AE5C" w:rsidRPr="75B780B8">
        <w:rPr>
          <w:rFonts w:ascii="Arial" w:hAnsi="Arial" w:cs="Arial"/>
        </w:rPr>
        <w:t xml:space="preserve"> </w:t>
      </w:r>
      <w:r w:rsidR="0171AE5C" w:rsidRPr="75B780B8">
        <w:rPr>
          <w:rFonts w:ascii="Arial" w:hAnsi="Arial" w:cs="Arial"/>
        </w:rPr>
        <w:t xml:space="preserve">productos y </w:t>
      </w:r>
      <w:r w:rsidR="756D9FC2" w:rsidRPr="2D03F4AA">
        <w:rPr>
          <w:rFonts w:ascii="Arial" w:hAnsi="Arial" w:cs="Arial"/>
        </w:rPr>
        <w:t>once (11)</w:t>
      </w:r>
      <w:r w:rsidR="0171AE5C" w:rsidRPr="75B780B8">
        <w:rPr>
          <w:rFonts w:ascii="Arial" w:hAnsi="Arial" w:cs="Arial"/>
        </w:rPr>
        <w:t xml:space="preserve"> </w:t>
      </w:r>
      <w:r w:rsidR="0171AE5C" w:rsidRPr="75B780B8">
        <w:rPr>
          <w:rFonts w:ascii="Arial" w:hAnsi="Arial" w:cs="Arial"/>
        </w:rPr>
        <w:t>indicadores de producto.</w:t>
      </w:r>
    </w:p>
    <w:p w14:paraId="79B9B44F" w14:textId="0377C0DA" w:rsidR="75B780B8" w:rsidRDefault="75B780B8" w:rsidP="75B780B8">
      <w:pPr>
        <w:spacing w:after="0" w:line="240" w:lineRule="auto"/>
        <w:rPr>
          <w:rFonts w:ascii="Arial" w:hAnsi="Arial" w:cs="Arial"/>
        </w:rPr>
      </w:pPr>
    </w:p>
    <w:p w14:paraId="3B45F03A" w14:textId="11BE1EFE" w:rsidR="0171AE5C" w:rsidRDefault="0171AE5C" w:rsidP="75B780B8">
      <w:pPr>
        <w:spacing w:after="0" w:line="240" w:lineRule="auto"/>
        <w:rPr>
          <w:rFonts w:ascii="Arial" w:hAnsi="Arial" w:cs="Arial"/>
        </w:rPr>
      </w:pPr>
      <w:r w:rsidRPr="75B780B8">
        <w:rPr>
          <w:rFonts w:ascii="Arial" w:hAnsi="Arial" w:cs="Arial"/>
        </w:rPr>
        <w:t>A continuación, se relacionan los productos con mayor participación del presupuesto de inversión en millones de pesos y en porcentaje de participación:</w:t>
      </w:r>
    </w:p>
    <w:p w14:paraId="0EB729BF" w14:textId="6BA23D7E" w:rsidR="75B780B8" w:rsidRDefault="75B780B8" w:rsidP="75B780B8">
      <w:pPr>
        <w:spacing w:after="0" w:line="240" w:lineRule="auto"/>
        <w:rPr>
          <w:rFonts w:ascii="Arial" w:hAnsi="Arial" w:cs="Arial"/>
        </w:rPr>
      </w:pPr>
    </w:p>
    <w:p w14:paraId="44A11D9D" w14:textId="65DE4C82" w:rsidR="009F1F7F" w:rsidRDefault="009F1F7F" w:rsidP="00212FAC">
      <w:pPr>
        <w:pStyle w:val="Descripcin"/>
        <w:jc w:val="center"/>
        <w:rPr>
          <w:rFonts w:ascii="Arial" w:hAnsi="Arial" w:cs="Arial"/>
        </w:rPr>
      </w:pPr>
      <w:r>
        <w:t xml:space="preserve">Ilustración </w:t>
      </w:r>
      <w:fldSimple w:instr=" SEQ Ilustración \* ARABIC ">
        <w:r w:rsidR="007C0833">
          <w:rPr>
            <w:noProof/>
          </w:rPr>
          <w:t>28</w:t>
        </w:r>
      </w:fldSimple>
      <w:r>
        <w:rPr>
          <w:rFonts w:ascii="Arial" w:hAnsi="Arial" w:cs="Arial"/>
        </w:rPr>
        <w:t>-PMR UAECOB</w:t>
      </w:r>
    </w:p>
    <w:p w14:paraId="4E122F96" w14:textId="6BCD5E30" w:rsidR="00E224C5" w:rsidRPr="005A43D7" w:rsidRDefault="763474A8" w:rsidP="2D03F4AA">
      <w:pPr>
        <w:spacing w:after="0" w:line="240" w:lineRule="auto"/>
        <w:jc w:val="center"/>
        <w:rPr>
          <w:rFonts w:ascii="Arial" w:eastAsia="Chaparral Pro" w:hAnsi="Arial" w:cs="Arial"/>
          <w:sz w:val="18"/>
          <w:szCs w:val="18"/>
        </w:rPr>
      </w:pPr>
      <w:r>
        <w:rPr>
          <w:noProof/>
        </w:rPr>
        <w:drawing>
          <wp:inline distT="0" distB="0" distL="0" distR="0" wp14:anchorId="3CC32B3A" wp14:editId="7D0AE1C5">
            <wp:extent cx="5619752" cy="3552825"/>
            <wp:effectExtent l="0" t="0" r="0" b="0"/>
            <wp:docPr id="651707518" name="Picture 651707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extLst>
                        <a:ext uri="{28A0092B-C50C-407E-A947-70E740481C1C}">
                          <a14:useLocalDpi xmlns:a14="http://schemas.microsoft.com/office/drawing/2010/main" val="0"/>
                        </a:ext>
                      </a:extLst>
                    </a:blip>
                    <a:stretch>
                      <a:fillRect/>
                    </a:stretch>
                  </pic:blipFill>
                  <pic:spPr>
                    <a:xfrm>
                      <a:off x="0" y="0"/>
                      <a:ext cx="5619752" cy="3552825"/>
                    </a:xfrm>
                    <a:prstGeom prst="rect">
                      <a:avLst/>
                    </a:prstGeom>
                  </pic:spPr>
                </pic:pic>
              </a:graphicData>
            </a:graphic>
          </wp:inline>
        </w:drawing>
      </w:r>
      <w:r w:rsidR="00C37718" w:rsidRPr="000C4067">
        <w:rPr>
          <w:rFonts w:ascii="Arial" w:eastAsia="Chaparral Pro" w:hAnsi="Arial" w:cs="Arial"/>
          <w:b/>
          <w:bCs/>
          <w:sz w:val="18"/>
          <w:szCs w:val="18"/>
        </w:rPr>
        <w:t>Fuente</w:t>
      </w:r>
      <w:r w:rsidR="00C37718" w:rsidRPr="00656884">
        <w:rPr>
          <w:rFonts w:ascii="Arial" w:eastAsia="Chaparral Pro" w:hAnsi="Arial" w:cs="Arial"/>
          <w:sz w:val="18"/>
          <w:szCs w:val="18"/>
        </w:rPr>
        <w:t>: Secretaría Distrital de Hacienda – Observatorio Fiscal del Distrito</w:t>
      </w:r>
    </w:p>
    <w:p w14:paraId="5C8640F0" w14:textId="4AE5660E" w:rsidR="00984D15" w:rsidRDefault="00984D15" w:rsidP="00984D15">
      <w:pPr>
        <w:spacing w:after="0" w:line="240" w:lineRule="auto"/>
      </w:pPr>
    </w:p>
    <w:p w14:paraId="201AC107" w14:textId="5C69F581" w:rsidR="00C37718" w:rsidRDefault="00C37718" w:rsidP="00984D15">
      <w:pPr>
        <w:spacing w:after="0" w:line="240" w:lineRule="auto"/>
        <w:rPr>
          <w:lang w:eastAsia="es-CO"/>
        </w:rPr>
      </w:pPr>
      <w:r w:rsidRPr="00292297">
        <w:rPr>
          <w:lang w:eastAsia="es-CO"/>
        </w:rPr>
        <w:t>De acuerdo con lo mencionado la entidad tiene un presupuesto programado de</w:t>
      </w:r>
      <w:r w:rsidR="00F4206E">
        <w:rPr>
          <w:lang w:eastAsia="es-CO"/>
        </w:rPr>
        <w:t>:</w:t>
      </w:r>
    </w:p>
    <w:p w14:paraId="3EAB9D61" w14:textId="77777777" w:rsidR="00984D15" w:rsidRPr="00292297" w:rsidRDefault="00984D15" w:rsidP="00984D15">
      <w:pPr>
        <w:spacing w:after="0" w:line="240" w:lineRule="auto"/>
        <w:rPr>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B87A71" w:rsidRPr="00B86E31" w14:paraId="5AF0C7D0"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77461940" w14:textId="525BBCA2" w:rsidR="00B87A71" w:rsidRPr="00B86E31" w:rsidRDefault="004221F2" w:rsidP="00984D15">
            <w:pPr>
              <w:spacing w:after="0" w:line="240" w:lineRule="auto"/>
              <w:jc w:val="center"/>
              <w:rPr>
                <w:rFonts w:ascii="Arial" w:hAnsi="Arial" w:cs="Arial"/>
                <w:b/>
                <w:color w:val="000000"/>
                <w:sz w:val="20"/>
              </w:rPr>
            </w:pPr>
            <w:r w:rsidRPr="00B86E31">
              <w:rPr>
                <w:rFonts w:ascii="Arial" w:hAnsi="Arial" w:cs="Arial"/>
                <w:b/>
                <w:color w:val="000000"/>
                <w:sz w:val="20"/>
              </w:rPr>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5743B12C" w14:textId="24F9B429" w:rsidR="00B87A71" w:rsidRPr="00B86E31" w:rsidRDefault="004221F2" w:rsidP="00984D15">
            <w:pPr>
              <w:spacing w:after="0" w:line="240" w:lineRule="auto"/>
              <w:jc w:val="center"/>
              <w:rPr>
                <w:rFonts w:ascii="Arial" w:hAnsi="Arial" w:cs="Arial"/>
                <w:b/>
                <w:color w:val="000000"/>
                <w:sz w:val="20"/>
              </w:rPr>
            </w:pPr>
            <w:r w:rsidRPr="00B86E31">
              <w:rPr>
                <w:rFonts w:ascii="Arial" w:hAnsi="Arial" w:cs="Arial"/>
                <w:b/>
                <w:color w:val="000000"/>
                <w:sz w:val="20"/>
              </w:rPr>
              <w:t>Valor</w:t>
            </w:r>
          </w:p>
        </w:tc>
      </w:tr>
      <w:tr w:rsidR="00B87A71" w:rsidRPr="00B86E31" w14:paraId="69A4660D"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22E66CE" w14:textId="77777777" w:rsidR="00B87A71" w:rsidRPr="00B86E31" w:rsidRDefault="00B87A71" w:rsidP="00984D15">
            <w:pPr>
              <w:spacing w:after="0" w:line="240" w:lineRule="auto"/>
              <w:rPr>
                <w:rFonts w:ascii="Arial" w:hAnsi="Arial" w:cs="Arial"/>
                <w:color w:val="000000"/>
                <w:sz w:val="20"/>
              </w:rPr>
            </w:pPr>
            <w:r w:rsidRPr="00B86E31">
              <w:rPr>
                <w:rFonts w:ascii="Arial" w:hAnsi="Arial" w:cs="Arial"/>
                <w:color w:val="000000"/>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24FFB8" w14:textId="765E18F7" w:rsidR="53E2C1E4" w:rsidRPr="39224272" w:rsidRDefault="53E2C1E4"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126.727</w:t>
            </w:r>
          </w:p>
        </w:tc>
      </w:tr>
      <w:tr w:rsidR="00B87A71" w:rsidRPr="00B86E31" w14:paraId="21BA2D63"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2EBF23D" w14:textId="77777777" w:rsidR="00B87A71" w:rsidRPr="00B86E31" w:rsidRDefault="00B87A71" w:rsidP="00984D15">
            <w:pPr>
              <w:spacing w:after="0" w:line="240" w:lineRule="auto"/>
              <w:rPr>
                <w:rFonts w:ascii="Arial" w:hAnsi="Arial" w:cs="Arial"/>
                <w:color w:val="000000"/>
                <w:sz w:val="20"/>
              </w:rPr>
            </w:pPr>
            <w:r w:rsidRPr="00B86E31">
              <w:rPr>
                <w:rFonts w:ascii="Arial" w:hAnsi="Arial" w:cs="Arial"/>
                <w:color w:val="000000"/>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96A612" w14:textId="0F70AE3D" w:rsidR="79DE20DA" w:rsidRPr="39224272" w:rsidRDefault="79DE20DA"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68.127</w:t>
            </w:r>
          </w:p>
        </w:tc>
      </w:tr>
      <w:tr w:rsidR="00B87A71" w:rsidRPr="00B86E31" w14:paraId="2251A2D4" w14:textId="77777777" w:rsidTr="00B87A71">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E6C007C" w14:textId="77777777" w:rsidR="00B87A71" w:rsidRPr="00B86E31" w:rsidRDefault="00B87A71" w:rsidP="00984D15">
            <w:pPr>
              <w:spacing w:after="0" w:line="240" w:lineRule="auto"/>
              <w:rPr>
                <w:rFonts w:ascii="Arial" w:hAnsi="Arial" w:cs="Arial"/>
                <w:color w:val="000000"/>
                <w:sz w:val="20"/>
              </w:rPr>
            </w:pPr>
            <w:r w:rsidRPr="00B86E31">
              <w:rPr>
                <w:rFonts w:ascii="Arial" w:hAnsi="Arial" w:cs="Arial"/>
                <w:color w:val="000000"/>
                <w:sz w:val="20"/>
              </w:rPr>
              <w:t>Transferencias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5B86DE" w14:textId="77777777" w:rsidR="00B87A71" w:rsidRPr="00B86E31" w:rsidRDefault="00B87A71" w:rsidP="39224272">
            <w:pPr>
              <w:spacing w:after="0" w:line="240" w:lineRule="auto"/>
              <w:jc w:val="right"/>
              <w:rPr>
                <w:color w:val="000000"/>
                <w:sz w:val="20"/>
              </w:rPr>
            </w:pPr>
            <w:r w:rsidRPr="39224272">
              <w:rPr>
                <w:color w:val="000000" w:themeColor="text1"/>
                <w:sz w:val="20"/>
              </w:rPr>
              <w:t>$0</w:t>
            </w:r>
          </w:p>
        </w:tc>
      </w:tr>
      <w:tr w:rsidR="00B87A71" w:rsidRPr="00B86E31" w14:paraId="26D0B14E" w14:textId="77777777" w:rsidTr="39224272">
        <w:trPr>
          <w:trHeight w:val="225"/>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0E070FD" w14:textId="3668146E" w:rsidR="00B87A71" w:rsidRPr="00B86E31" w:rsidRDefault="00B87A71" w:rsidP="00984D15">
            <w:pPr>
              <w:spacing w:after="0" w:line="240" w:lineRule="auto"/>
              <w:rPr>
                <w:rFonts w:ascii="Arial" w:hAnsi="Arial" w:cs="Arial"/>
                <w:b/>
                <w:color w:val="000000"/>
                <w:sz w:val="20"/>
              </w:rPr>
            </w:pPr>
            <w:proofErr w:type="gramStart"/>
            <w:r w:rsidRPr="00B86E31">
              <w:rPr>
                <w:rFonts w:ascii="Arial" w:hAnsi="Arial" w:cs="Arial"/>
                <w:b/>
                <w:color w:val="000000"/>
                <w:sz w:val="20"/>
              </w:rPr>
              <w:t>TOTAL</w:t>
            </w:r>
            <w:proofErr w:type="gramEnd"/>
            <w:r w:rsidRPr="00B86E31">
              <w:rPr>
                <w:rFonts w:ascii="Arial" w:hAnsi="Arial" w:cs="Arial"/>
                <w:b/>
                <w:color w:val="000000"/>
                <w:sz w:val="20"/>
              </w:rPr>
              <w:t xml:space="preserve"> </w:t>
            </w:r>
            <w:r w:rsidR="00820C6F" w:rsidRPr="00B86E31">
              <w:rPr>
                <w:rFonts w:ascii="Arial" w:hAnsi="Arial" w:cs="Arial"/>
                <w:b/>
                <w:color w:val="000000"/>
                <w:sz w:val="20"/>
              </w:rPr>
              <w:t>UAECOB</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2F0A2E" w14:textId="42BECE3C" w:rsidR="2A13F9D6" w:rsidRPr="39224272" w:rsidRDefault="2A13F9D6" w:rsidP="39224272">
            <w:pPr>
              <w:spacing w:after="0"/>
              <w:jc w:val="right"/>
              <w:rPr>
                <w:b/>
                <w:bCs/>
                <w:color w:val="000000" w:themeColor="text1"/>
                <w:sz w:val="20"/>
              </w:rPr>
            </w:pPr>
            <w:r w:rsidRPr="39224272">
              <w:rPr>
                <w:b/>
                <w:bCs/>
                <w:color w:val="000000" w:themeColor="text1"/>
                <w:sz w:val="20"/>
              </w:rPr>
              <w:t>$</w:t>
            </w:r>
            <w:r w:rsidR="39224272" w:rsidRPr="39224272">
              <w:rPr>
                <w:b/>
                <w:bCs/>
                <w:color w:val="000000" w:themeColor="text1"/>
                <w:sz w:val="20"/>
              </w:rPr>
              <w:t>194.854</w:t>
            </w:r>
          </w:p>
        </w:tc>
      </w:tr>
    </w:tbl>
    <w:p w14:paraId="5D7E09CD" w14:textId="3E1A34DE" w:rsidR="00E224C5" w:rsidRPr="005A43D7" w:rsidRDefault="00B87A71" w:rsidP="00984D15">
      <w:pPr>
        <w:spacing w:after="0" w:line="240" w:lineRule="auto"/>
        <w:jc w:val="center"/>
        <w:rPr>
          <w:rFonts w:ascii="Arial" w:hAnsi="Arial" w:cs="Arial"/>
          <w:sz w:val="18"/>
          <w:szCs w:val="18"/>
        </w:rPr>
      </w:pPr>
      <w:r w:rsidRPr="793EE431">
        <w:rPr>
          <w:rFonts w:ascii="Arial" w:hAnsi="Arial" w:cs="Arial"/>
          <w:b/>
          <w:bCs/>
          <w:sz w:val="18"/>
          <w:szCs w:val="18"/>
        </w:rPr>
        <w:t xml:space="preserve"> </w:t>
      </w:r>
      <w:r w:rsidR="006C3895" w:rsidRPr="793EE431">
        <w:rPr>
          <w:rFonts w:ascii="Arial" w:hAnsi="Arial" w:cs="Arial"/>
          <w:b/>
          <w:bCs/>
          <w:sz w:val="18"/>
          <w:szCs w:val="18"/>
        </w:rPr>
        <w:t>Fuente</w:t>
      </w:r>
      <w:r w:rsidR="006C3895" w:rsidRPr="793EE431">
        <w:rPr>
          <w:rFonts w:ascii="Arial" w:hAnsi="Arial" w:cs="Arial"/>
          <w:sz w:val="18"/>
          <w:szCs w:val="18"/>
        </w:rPr>
        <w:t xml:space="preserve">: Secretaría Distrital de Hacienda – </w:t>
      </w:r>
      <w:r w:rsidR="006C3895" w:rsidRPr="793EE431">
        <w:rPr>
          <w:rFonts w:ascii="Arial" w:eastAsia="Chaparral Pro" w:hAnsi="Arial" w:cs="Arial"/>
          <w:sz w:val="18"/>
          <w:szCs w:val="18"/>
        </w:rPr>
        <w:t xml:space="preserve">Sistema de Información </w:t>
      </w:r>
      <w:r w:rsidR="006C3895" w:rsidRPr="793EE431">
        <w:rPr>
          <w:rFonts w:ascii="Arial" w:hAnsi="Arial" w:cs="Arial"/>
          <w:sz w:val="18"/>
          <w:szCs w:val="18"/>
        </w:rPr>
        <w:t xml:space="preserve">BogData. </w:t>
      </w:r>
      <w:r w:rsidR="006C3895" w:rsidRPr="793EE431">
        <w:rPr>
          <w:rFonts w:ascii="Arial" w:eastAsia="Chaparral Pro" w:hAnsi="Arial" w:cs="Arial"/>
          <w:sz w:val="18"/>
          <w:szCs w:val="18"/>
        </w:rPr>
        <w:t xml:space="preserve">– Cifras en </w:t>
      </w:r>
      <w:r>
        <w:rPr>
          <w:rFonts w:ascii="Arial" w:eastAsia="Chaparral Pro" w:hAnsi="Arial" w:cs="Arial"/>
          <w:sz w:val="18"/>
          <w:szCs w:val="18"/>
        </w:rPr>
        <w:t>MM</w:t>
      </w:r>
      <w:r w:rsidR="006C3895" w:rsidRPr="793EE431">
        <w:rPr>
          <w:rFonts w:ascii="Arial" w:eastAsia="Chaparral Pro" w:hAnsi="Arial" w:cs="Arial"/>
          <w:sz w:val="18"/>
          <w:szCs w:val="18"/>
        </w:rPr>
        <w:t>.</w:t>
      </w:r>
    </w:p>
    <w:p w14:paraId="0C738E70" w14:textId="3D4C8AD1" w:rsidR="00984D15" w:rsidRDefault="00984D15" w:rsidP="00984D15">
      <w:pPr>
        <w:spacing w:after="0" w:line="240" w:lineRule="auto"/>
        <w:rPr>
          <w:rFonts w:ascii="Arial" w:hAnsi="Arial" w:cs="Arial"/>
          <w:b/>
          <w:color w:val="1F4E79" w:themeColor="accent5" w:themeShade="80"/>
        </w:rPr>
      </w:pPr>
    </w:p>
    <w:p w14:paraId="012E7A4A" w14:textId="77777777" w:rsidR="0022059A" w:rsidRDefault="0022059A" w:rsidP="00984D15">
      <w:pPr>
        <w:spacing w:after="0" w:line="240" w:lineRule="auto"/>
        <w:rPr>
          <w:rFonts w:eastAsia="Arial"/>
          <w:b/>
          <w:color w:val="1F4E79" w:themeColor="accent5" w:themeShade="80"/>
        </w:rPr>
      </w:pPr>
      <w:bookmarkStart w:id="53" w:name="_Toc148733227"/>
    </w:p>
    <w:p w14:paraId="7EA53A30" w14:textId="40A05594" w:rsidR="00200EB6" w:rsidRDefault="005A43D7" w:rsidP="00984D15">
      <w:pPr>
        <w:spacing w:after="0" w:line="240" w:lineRule="auto"/>
        <w:rPr>
          <w:rFonts w:eastAsia="Arial"/>
          <w:b/>
          <w:color w:val="1F4E79" w:themeColor="accent5" w:themeShade="80"/>
        </w:rPr>
      </w:pPr>
      <w:r>
        <w:rPr>
          <w:rFonts w:eastAsia="Arial"/>
          <w:b/>
          <w:color w:val="1F4E79" w:themeColor="accent5" w:themeShade="80"/>
        </w:rPr>
        <w:t xml:space="preserve">10. </w:t>
      </w:r>
      <w:r w:rsidR="00C37718" w:rsidRPr="00BA1B58">
        <w:rPr>
          <w:rFonts w:eastAsia="Arial"/>
          <w:b/>
          <w:color w:val="1F4E79" w:themeColor="accent5" w:themeShade="80"/>
        </w:rPr>
        <w:t>SECTOR HACIENDA</w:t>
      </w:r>
      <w:bookmarkEnd w:id="53"/>
    </w:p>
    <w:p w14:paraId="0D1E03C0" w14:textId="77777777" w:rsidR="0022059A" w:rsidRPr="005A43D7" w:rsidRDefault="0022059A" w:rsidP="00984D15">
      <w:pPr>
        <w:spacing w:after="0" w:line="240" w:lineRule="auto"/>
        <w:rPr>
          <w:rFonts w:eastAsia="Arial"/>
          <w:b/>
          <w:color w:val="1F4E79" w:themeColor="accent5" w:themeShade="80"/>
        </w:rPr>
      </w:pPr>
    </w:p>
    <w:p w14:paraId="71C763BF" w14:textId="77777777" w:rsidR="0022059A" w:rsidRDefault="00C37718" w:rsidP="00984D15">
      <w:pPr>
        <w:spacing w:after="0" w:line="240" w:lineRule="auto"/>
        <w:rPr>
          <w:rFonts w:ascii="Arial" w:eastAsia="Arial" w:hAnsi="Arial" w:cs="Arial"/>
          <w:szCs w:val="22"/>
        </w:rPr>
      </w:pPr>
      <w:r w:rsidRPr="00200EB6">
        <w:rPr>
          <w:rFonts w:ascii="Arial" w:eastAsia="Arial" w:hAnsi="Arial" w:cs="Arial"/>
          <w:szCs w:val="22"/>
        </w:rPr>
        <w:t xml:space="preserve">El Sector Hacienda lo conforman tres entidades.  La Secretaría Distrital de Hacienda tiene por objeto orientar y liderar la formulación, ejecución y seguimiento de las políticas hacendarias y de la planeación y programación fiscal para la operación sostenible del </w:t>
      </w:r>
      <w:r w:rsidRPr="00200EB6">
        <w:rPr>
          <w:rFonts w:ascii="Arial" w:eastAsia="Arial" w:hAnsi="Arial" w:cs="Arial"/>
          <w:szCs w:val="22"/>
        </w:rPr>
        <w:lastRenderedPageBreak/>
        <w:t>Distrito Capital y el financiamiento de los planes y programas de desarrollo económico, social y de obras públicas</w:t>
      </w:r>
      <w:r w:rsidRPr="00200EB6">
        <w:rPr>
          <w:rStyle w:val="Refdenotaalpie"/>
          <w:rFonts w:ascii="Arial" w:eastAsia="Arial" w:hAnsi="Arial" w:cs="Arial"/>
          <w:szCs w:val="22"/>
        </w:rPr>
        <w:footnoteReference w:id="51"/>
      </w:r>
      <w:r w:rsidRPr="00200EB6">
        <w:rPr>
          <w:rFonts w:ascii="Arial" w:eastAsia="Arial" w:hAnsi="Arial" w:cs="Arial"/>
          <w:szCs w:val="22"/>
        </w:rPr>
        <w:t>. El Fondo de Prestaciones Económicas, Cesantías y Pensiones (FONCEP) garantiza el reconocimiento de los derechos prestacionales y el pago de las obligaciones pensionales a cargo del Distrito Capital</w:t>
      </w:r>
      <w:r w:rsidRPr="00200EB6">
        <w:rPr>
          <w:rStyle w:val="Refdenotaalpie"/>
          <w:rFonts w:ascii="Arial" w:eastAsia="Arial" w:hAnsi="Arial" w:cs="Arial"/>
          <w:szCs w:val="22"/>
        </w:rPr>
        <w:footnoteReference w:id="52"/>
      </w:r>
      <w:r w:rsidRPr="00200EB6">
        <w:rPr>
          <w:rFonts w:ascii="Arial" w:eastAsia="Arial" w:hAnsi="Arial" w:cs="Arial"/>
          <w:szCs w:val="22"/>
        </w:rPr>
        <w:t xml:space="preserve">. </w:t>
      </w:r>
    </w:p>
    <w:p w14:paraId="3C569D99" w14:textId="77777777" w:rsidR="0022059A" w:rsidRDefault="0022059A" w:rsidP="00984D15">
      <w:pPr>
        <w:spacing w:after="0" w:line="240" w:lineRule="auto"/>
        <w:rPr>
          <w:rFonts w:ascii="Arial" w:eastAsia="Arial" w:hAnsi="Arial" w:cs="Arial"/>
          <w:szCs w:val="22"/>
        </w:rPr>
      </w:pPr>
    </w:p>
    <w:p w14:paraId="2B611AA1" w14:textId="094A9086" w:rsidR="00C37718" w:rsidRPr="00200EB6" w:rsidRDefault="00C37718" w:rsidP="00984D15">
      <w:pPr>
        <w:spacing w:after="0" w:line="240" w:lineRule="auto"/>
        <w:rPr>
          <w:rFonts w:ascii="Arial" w:eastAsia="Arial" w:hAnsi="Arial" w:cs="Arial"/>
          <w:szCs w:val="22"/>
        </w:rPr>
      </w:pPr>
      <w:r w:rsidRPr="00200EB6">
        <w:rPr>
          <w:rFonts w:ascii="Arial" w:eastAsia="Arial" w:hAnsi="Arial" w:cs="Arial"/>
          <w:szCs w:val="22"/>
        </w:rPr>
        <w:t>La Unidad Administrativa Especial de Catastro Distrital (UAECD) aporta al mejoramiento de la calidad de vida de los ciudadanos, la toma de decisiones de política pública, la reducción de la inequidad y la focalización de la inversión, gestionando información georreferenciada, integral e interoperable, haciendo uso de tecnologías de punta, aplicando un modelo innovador con participación ciudadana en los procesos de formación, actualización, conservación y difusión de la información con enfoque multipropósito en calidad de gestor y operador catastral en el territorio nacional</w:t>
      </w:r>
      <w:r w:rsidRPr="00200EB6">
        <w:rPr>
          <w:rStyle w:val="Refdenotaalpie"/>
          <w:rFonts w:ascii="Arial" w:eastAsia="Arial" w:hAnsi="Arial" w:cs="Arial"/>
          <w:szCs w:val="22"/>
        </w:rPr>
        <w:footnoteReference w:id="53"/>
      </w:r>
      <w:r w:rsidRPr="00200EB6">
        <w:rPr>
          <w:rFonts w:ascii="Arial" w:eastAsia="Arial" w:hAnsi="Arial" w:cs="Arial"/>
          <w:szCs w:val="22"/>
        </w:rPr>
        <w:t>.</w:t>
      </w:r>
    </w:p>
    <w:p w14:paraId="19FF8518" w14:textId="09101B01" w:rsidR="00C37718" w:rsidRPr="00200EB6" w:rsidRDefault="00C37718" w:rsidP="00984D15">
      <w:pPr>
        <w:spacing w:after="0" w:line="240" w:lineRule="auto"/>
        <w:rPr>
          <w:rFonts w:ascii="Arial" w:eastAsia="@MS PMincho" w:hAnsi="Arial" w:cs="Arial"/>
          <w:b/>
          <w:smallCaps/>
          <w:szCs w:val="22"/>
          <w:lang w:eastAsia="es-CO"/>
        </w:rPr>
      </w:pPr>
      <w:r w:rsidRPr="00200EB6">
        <w:rPr>
          <w:rFonts w:ascii="Arial" w:eastAsia="Arial" w:hAnsi="Arial" w:cs="Arial"/>
          <w:szCs w:val="22"/>
        </w:rPr>
        <w:t xml:space="preserve"> </w:t>
      </w:r>
    </w:p>
    <w:p w14:paraId="0A8646F7" w14:textId="78B8C8FF" w:rsidR="00200EB6" w:rsidRDefault="005A43D7" w:rsidP="00984D15">
      <w:pPr>
        <w:spacing w:after="0" w:line="240" w:lineRule="auto"/>
        <w:rPr>
          <w:rFonts w:eastAsia="Arial"/>
          <w:b/>
          <w:color w:val="1F4E79" w:themeColor="accent5" w:themeShade="80"/>
        </w:rPr>
      </w:pPr>
      <w:bookmarkStart w:id="54" w:name="_Toc148733228"/>
      <w:r>
        <w:rPr>
          <w:rFonts w:eastAsia="Arial"/>
          <w:b/>
          <w:color w:val="1F4E79" w:themeColor="accent5" w:themeShade="80"/>
        </w:rPr>
        <w:t xml:space="preserve">10.1. </w:t>
      </w:r>
      <w:r w:rsidR="00C37718" w:rsidRPr="00BA1B58">
        <w:rPr>
          <w:rFonts w:eastAsia="Arial"/>
          <w:b/>
          <w:color w:val="1F4E79" w:themeColor="accent5" w:themeShade="80"/>
        </w:rPr>
        <w:t xml:space="preserve">SECRETARÍA DISTRITAL DE HACIENDA </w:t>
      </w:r>
      <w:r w:rsidR="003A5705" w:rsidRPr="0011495E">
        <w:rPr>
          <w:rFonts w:eastAsia="Arial"/>
          <w:b/>
          <w:color w:val="1F4E79" w:themeColor="accent5" w:themeShade="80"/>
        </w:rPr>
        <w:t>(</w:t>
      </w:r>
      <w:r w:rsidR="00C37718" w:rsidRPr="0011495E">
        <w:rPr>
          <w:rFonts w:eastAsia="Arial"/>
          <w:b/>
          <w:color w:val="1F4E79" w:themeColor="accent5" w:themeShade="80"/>
        </w:rPr>
        <w:t>SDH</w:t>
      </w:r>
      <w:bookmarkEnd w:id="54"/>
      <w:r w:rsidR="003A5705" w:rsidRPr="0011495E">
        <w:rPr>
          <w:rFonts w:eastAsia="Arial"/>
          <w:b/>
          <w:color w:val="1F4E79" w:themeColor="accent5" w:themeShade="80"/>
        </w:rPr>
        <w:t>)</w:t>
      </w:r>
    </w:p>
    <w:p w14:paraId="5C79812E" w14:textId="77777777" w:rsidR="0022059A" w:rsidRPr="005A43D7" w:rsidRDefault="0022059A" w:rsidP="00984D15">
      <w:pPr>
        <w:spacing w:after="0" w:line="240" w:lineRule="auto"/>
        <w:rPr>
          <w:rFonts w:eastAsia="Arial"/>
          <w:b/>
          <w:color w:val="1F4E79" w:themeColor="accent5" w:themeShade="80"/>
        </w:rPr>
      </w:pPr>
    </w:p>
    <w:p w14:paraId="743ECFDE" w14:textId="68823A63" w:rsidR="00C37718" w:rsidRPr="00200EB6" w:rsidRDefault="00C37718" w:rsidP="75B780B8">
      <w:pPr>
        <w:spacing w:after="0" w:line="240" w:lineRule="auto"/>
        <w:rPr>
          <w:rFonts w:ascii="Arial" w:hAnsi="Arial" w:cs="Arial"/>
        </w:rPr>
      </w:pPr>
      <w:r w:rsidRPr="75B780B8">
        <w:rPr>
          <w:rFonts w:ascii="Arial" w:hAnsi="Arial" w:cs="Arial"/>
        </w:rPr>
        <w:t>La Secretaría Distrital de Hacienda</w:t>
      </w:r>
      <w:r w:rsidR="003A5705" w:rsidRPr="75B780B8">
        <w:rPr>
          <w:rFonts w:ascii="Arial" w:hAnsi="Arial" w:cs="Arial"/>
        </w:rPr>
        <w:t xml:space="preserve"> (SDH)</w:t>
      </w:r>
      <w:r w:rsidRPr="75B780B8">
        <w:rPr>
          <w:rFonts w:ascii="Arial" w:hAnsi="Arial" w:cs="Arial"/>
        </w:rPr>
        <w:t xml:space="preserve">, </w:t>
      </w:r>
      <w:r w:rsidR="1AC03DB5" w:rsidRPr="75B780B8">
        <w:rPr>
          <w:rFonts w:ascii="Arial" w:hAnsi="Arial" w:cs="Arial"/>
        </w:rPr>
        <w:t>tiene un</w:t>
      </w:r>
      <w:r w:rsidR="1AC03DB5" w:rsidRPr="75B780B8">
        <w:rPr>
          <w:rFonts w:ascii="Arial" w:hAnsi="Arial" w:cs="Arial"/>
        </w:rPr>
        <w:t xml:space="preserve"> </w:t>
      </w:r>
      <w:r w:rsidR="1AC03DB5" w:rsidRPr="75B780B8">
        <w:rPr>
          <w:rFonts w:ascii="Arial" w:hAnsi="Arial" w:cs="Arial"/>
        </w:rPr>
        <w:t xml:space="preserve">PMR conformado por </w:t>
      </w:r>
      <w:r w:rsidR="52AF3790" w:rsidRPr="4A45EB32">
        <w:rPr>
          <w:rFonts w:ascii="Arial" w:hAnsi="Arial" w:cs="Arial"/>
        </w:rPr>
        <w:t xml:space="preserve">tres </w:t>
      </w:r>
      <w:r w:rsidR="52AF3790" w:rsidRPr="4A45EB32">
        <w:rPr>
          <w:rFonts w:ascii="Arial" w:hAnsi="Arial" w:cs="Arial"/>
        </w:rPr>
        <w:t>(3)</w:t>
      </w:r>
      <w:r w:rsidR="1AC03DB5" w:rsidRPr="75B780B8">
        <w:rPr>
          <w:rFonts w:ascii="Arial" w:hAnsi="Arial" w:cs="Arial"/>
        </w:rPr>
        <w:t xml:space="preserve"> objetivos, </w:t>
      </w:r>
      <w:r w:rsidR="676EF9DA" w:rsidRPr="2FDA0725">
        <w:rPr>
          <w:rFonts w:ascii="Arial" w:hAnsi="Arial" w:cs="Arial"/>
        </w:rPr>
        <w:t>cuatro (4)</w:t>
      </w:r>
      <w:r w:rsidR="1AC03DB5" w:rsidRPr="75B780B8">
        <w:rPr>
          <w:rFonts w:ascii="Arial" w:hAnsi="Arial" w:cs="Arial"/>
        </w:rPr>
        <w:t xml:space="preserve"> indicadores de objetivo, </w:t>
      </w:r>
      <w:r w:rsidR="3FDBDC42" w:rsidRPr="6776F72B">
        <w:rPr>
          <w:rFonts w:ascii="Arial" w:hAnsi="Arial" w:cs="Arial"/>
        </w:rPr>
        <w:t>ocho (8)</w:t>
      </w:r>
      <w:r w:rsidR="1AC03DB5" w:rsidRPr="75B780B8">
        <w:rPr>
          <w:rFonts w:ascii="Arial" w:hAnsi="Arial" w:cs="Arial"/>
        </w:rPr>
        <w:t xml:space="preserve"> productos y </w:t>
      </w:r>
      <w:r w:rsidR="369BC40F" w:rsidRPr="6776F72B">
        <w:rPr>
          <w:rFonts w:ascii="Arial" w:hAnsi="Arial" w:cs="Arial"/>
        </w:rPr>
        <w:t>catorce (14)</w:t>
      </w:r>
      <w:r w:rsidR="1AC03DB5" w:rsidRPr="75B780B8">
        <w:rPr>
          <w:rFonts w:ascii="Arial" w:hAnsi="Arial" w:cs="Arial"/>
        </w:rPr>
        <w:t xml:space="preserve"> indicadores de producto.</w:t>
      </w:r>
    </w:p>
    <w:p w14:paraId="2341D9FC" w14:textId="0377C0DA" w:rsidR="00C37718" w:rsidRPr="00200EB6" w:rsidRDefault="00C37718" w:rsidP="75B780B8">
      <w:pPr>
        <w:spacing w:after="0" w:line="240" w:lineRule="auto"/>
        <w:rPr>
          <w:rFonts w:ascii="Arial" w:hAnsi="Arial" w:cs="Arial"/>
        </w:rPr>
      </w:pPr>
    </w:p>
    <w:p w14:paraId="7D00F755" w14:textId="11BE1EFE" w:rsidR="00C37718" w:rsidRPr="00200EB6" w:rsidRDefault="1AC03DB5" w:rsidP="75B780B8">
      <w:pPr>
        <w:spacing w:after="0" w:line="240" w:lineRule="auto"/>
        <w:rPr>
          <w:rFonts w:ascii="Arial" w:hAnsi="Arial" w:cs="Arial"/>
        </w:rPr>
      </w:pPr>
      <w:r w:rsidRPr="75B780B8">
        <w:rPr>
          <w:rFonts w:ascii="Arial" w:hAnsi="Arial" w:cs="Arial"/>
        </w:rPr>
        <w:t>A continuación, se relacionan los productos con mayor participación del presupuesto de inversión en millones de pesos y en porcentaje de participación:</w:t>
      </w:r>
    </w:p>
    <w:p w14:paraId="217E0B07" w14:textId="34A1E36B" w:rsidR="00C37718" w:rsidRPr="00200EB6" w:rsidRDefault="00C37718" w:rsidP="75B780B8">
      <w:pPr>
        <w:spacing w:after="0" w:line="240" w:lineRule="auto"/>
        <w:rPr>
          <w:rFonts w:ascii="Arial" w:hAnsi="Arial" w:cs="Arial"/>
        </w:rPr>
      </w:pPr>
    </w:p>
    <w:p w14:paraId="7453A7C4" w14:textId="4C8B3346" w:rsidR="00C37718" w:rsidRPr="00AF16FD" w:rsidRDefault="00AF16FD" w:rsidP="00AF16FD">
      <w:pPr>
        <w:pStyle w:val="Descripcin"/>
        <w:jc w:val="center"/>
        <w:rPr>
          <w:rFonts w:ascii="Arial" w:hAnsi="Arial" w:cs="Arial"/>
        </w:rPr>
      </w:pPr>
      <w:r>
        <w:t xml:space="preserve">Ilustración </w:t>
      </w:r>
      <w:fldSimple w:instr=" SEQ Ilustración \* ARABIC ">
        <w:r w:rsidR="007C0833">
          <w:rPr>
            <w:noProof/>
          </w:rPr>
          <w:t>29</w:t>
        </w:r>
      </w:fldSimple>
      <w:r>
        <w:rPr>
          <w:rFonts w:ascii="Arial" w:hAnsi="Arial" w:cs="Arial"/>
        </w:rPr>
        <w:t>-PMR SDH</w:t>
      </w:r>
    </w:p>
    <w:p w14:paraId="40D9320C" w14:textId="19DCB138" w:rsidR="00C8116D" w:rsidRPr="00C54366" w:rsidRDefault="28811E9D" w:rsidP="00984D15">
      <w:pPr>
        <w:spacing w:after="0" w:line="240" w:lineRule="auto"/>
        <w:jc w:val="center"/>
        <w:rPr>
          <w:rFonts w:ascii="Arial" w:eastAsia="Arial" w:hAnsi="Arial" w:cs="Arial"/>
          <w:b/>
          <w:bCs/>
        </w:rPr>
      </w:pPr>
      <w:r>
        <w:rPr>
          <w:noProof/>
        </w:rPr>
        <w:drawing>
          <wp:inline distT="0" distB="0" distL="0" distR="0" wp14:anchorId="3F2B8E8E" wp14:editId="2BA132DC">
            <wp:extent cx="5619752" cy="3657600"/>
            <wp:effectExtent l="0" t="0" r="0" b="0"/>
            <wp:docPr id="1581346247" name="Picture 1581346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346247"/>
                    <pic:cNvPicPr/>
                  </pic:nvPicPr>
                  <pic:blipFill>
                    <a:blip r:embed="rId78">
                      <a:extLst>
                        <a:ext uri="{28A0092B-C50C-407E-A947-70E740481C1C}">
                          <a14:useLocalDpi xmlns:a14="http://schemas.microsoft.com/office/drawing/2010/main" val="0"/>
                        </a:ext>
                      </a:extLst>
                    </a:blip>
                    <a:stretch>
                      <a:fillRect/>
                    </a:stretch>
                  </pic:blipFill>
                  <pic:spPr>
                    <a:xfrm>
                      <a:off x="0" y="0"/>
                      <a:ext cx="5619752" cy="3657600"/>
                    </a:xfrm>
                    <a:prstGeom prst="rect">
                      <a:avLst/>
                    </a:prstGeom>
                  </pic:spPr>
                </pic:pic>
              </a:graphicData>
            </a:graphic>
          </wp:inline>
        </w:drawing>
      </w:r>
      <w:r w:rsidR="2495957C" w:rsidRPr="6618D672">
        <w:rPr>
          <w:rFonts w:ascii="Arial" w:eastAsia="Chaparral Pro" w:hAnsi="Arial" w:cs="Arial"/>
          <w:b/>
          <w:bCs/>
          <w:sz w:val="18"/>
          <w:szCs w:val="18"/>
        </w:rPr>
        <w:t>Fuente</w:t>
      </w:r>
      <w:r w:rsidR="2495957C" w:rsidRPr="6618D672">
        <w:rPr>
          <w:rFonts w:ascii="Arial" w:eastAsia="Chaparral Pro" w:hAnsi="Arial" w:cs="Arial"/>
          <w:sz w:val="18"/>
          <w:szCs w:val="18"/>
        </w:rPr>
        <w:t>: Secretaría Distrital de Hacienda – Observatorio Fiscal del Distrito</w:t>
      </w:r>
    </w:p>
    <w:p w14:paraId="0CEAF0B5" w14:textId="793F0F4A" w:rsidR="00C37718" w:rsidRDefault="00C37718" w:rsidP="00984D15">
      <w:pPr>
        <w:spacing w:after="0" w:line="240" w:lineRule="auto"/>
        <w:rPr>
          <w:szCs w:val="22"/>
          <w:lang w:eastAsia="es-CO"/>
        </w:rPr>
      </w:pPr>
      <w:r w:rsidRPr="00200EB6">
        <w:rPr>
          <w:szCs w:val="22"/>
          <w:lang w:eastAsia="es-CO"/>
        </w:rPr>
        <w:lastRenderedPageBreak/>
        <w:t>De acuerdo con lo mencionado la entidad tiene un presupuesto programado de</w:t>
      </w:r>
      <w:r w:rsidR="00F42906" w:rsidRPr="00200EB6">
        <w:rPr>
          <w:szCs w:val="22"/>
          <w:lang w:eastAsia="es-CO"/>
        </w:rPr>
        <w:t>:</w:t>
      </w:r>
    </w:p>
    <w:p w14:paraId="54EC7656" w14:textId="77777777" w:rsidR="0022059A" w:rsidRPr="00200EB6" w:rsidRDefault="0022059A" w:rsidP="00984D15">
      <w:pPr>
        <w:spacing w:after="0" w:line="240" w:lineRule="auto"/>
        <w:rPr>
          <w:szCs w:val="22"/>
          <w:lang w:eastAsia="es-CO"/>
        </w:rPr>
      </w:pPr>
    </w:p>
    <w:tbl>
      <w:tblPr>
        <w:tblW w:w="6895" w:type="dxa"/>
        <w:jc w:val="center"/>
        <w:tblCellMar>
          <w:left w:w="0" w:type="dxa"/>
          <w:right w:w="0" w:type="dxa"/>
        </w:tblCellMar>
        <w:tblLook w:val="04A0" w:firstRow="1" w:lastRow="0" w:firstColumn="1" w:lastColumn="0" w:noHBand="0" w:noVBand="1"/>
      </w:tblPr>
      <w:tblGrid>
        <w:gridCol w:w="2828"/>
        <w:gridCol w:w="4067"/>
      </w:tblGrid>
      <w:tr w:rsidR="00BA73F9" w:rsidRPr="00B86E31" w14:paraId="6A548B86" w14:textId="77777777" w:rsidTr="39224272">
        <w:trPr>
          <w:trHeight w:val="271"/>
          <w:jc w:val="center"/>
        </w:trPr>
        <w:tc>
          <w:tcPr>
            <w:tcW w:w="0" w:type="auto"/>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25B78E86" w14:textId="6B9ABA7B" w:rsidR="00BA73F9" w:rsidRPr="00B86E31" w:rsidRDefault="0029404A" w:rsidP="00984D15">
            <w:pPr>
              <w:spacing w:after="0" w:line="240" w:lineRule="auto"/>
              <w:jc w:val="center"/>
              <w:rPr>
                <w:rFonts w:ascii="Arial" w:hAnsi="Arial" w:cs="Arial"/>
                <w:b/>
                <w:color w:val="000000"/>
                <w:sz w:val="20"/>
              </w:rPr>
            </w:pPr>
            <w:r w:rsidRPr="00B86E31">
              <w:rPr>
                <w:rFonts w:ascii="Arial" w:hAnsi="Arial" w:cs="Arial"/>
                <w:b/>
                <w:color w:val="000000"/>
                <w:sz w:val="20"/>
              </w:rPr>
              <w:t>Descripción</w:t>
            </w:r>
          </w:p>
        </w:tc>
        <w:tc>
          <w:tcPr>
            <w:tcW w:w="4067"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0DE376E3" w14:textId="19242B09" w:rsidR="00BA73F9" w:rsidRPr="00B86E31" w:rsidRDefault="0029404A" w:rsidP="00984D15">
            <w:pPr>
              <w:spacing w:after="0" w:line="240" w:lineRule="auto"/>
              <w:jc w:val="center"/>
              <w:rPr>
                <w:rFonts w:ascii="Arial" w:hAnsi="Arial" w:cs="Arial"/>
                <w:b/>
                <w:color w:val="000000"/>
                <w:sz w:val="20"/>
              </w:rPr>
            </w:pPr>
            <w:r w:rsidRPr="00B86E31">
              <w:rPr>
                <w:rFonts w:ascii="Arial" w:hAnsi="Arial" w:cs="Arial"/>
                <w:b/>
                <w:color w:val="000000"/>
                <w:sz w:val="20"/>
              </w:rPr>
              <w:t>Valor</w:t>
            </w:r>
          </w:p>
        </w:tc>
      </w:tr>
      <w:tr w:rsidR="00BA73F9" w:rsidRPr="00B86E31" w14:paraId="162BE520" w14:textId="77777777" w:rsidTr="39224272">
        <w:trPr>
          <w:trHeight w:val="271"/>
          <w:jc w:val="center"/>
        </w:trPr>
        <w:tc>
          <w:tcPr>
            <w:tcW w:w="0" w:type="auto"/>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8798233" w14:textId="77777777" w:rsidR="00BA73F9" w:rsidRPr="00B86E31" w:rsidRDefault="00BA73F9" w:rsidP="00984D15">
            <w:pPr>
              <w:spacing w:after="0" w:line="240" w:lineRule="auto"/>
              <w:rPr>
                <w:rFonts w:ascii="Arial" w:hAnsi="Arial" w:cs="Arial"/>
                <w:color w:val="000000"/>
                <w:sz w:val="20"/>
              </w:rPr>
            </w:pPr>
            <w:r w:rsidRPr="00B86E31">
              <w:rPr>
                <w:rFonts w:ascii="Arial" w:hAnsi="Arial" w:cs="Arial"/>
                <w:color w:val="000000"/>
                <w:sz w:val="20"/>
              </w:rPr>
              <w:t>Funcionamiento</w:t>
            </w:r>
          </w:p>
        </w:tc>
        <w:tc>
          <w:tcPr>
            <w:tcW w:w="406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D75565" w14:textId="1E8AD95E" w:rsidR="1496AC53" w:rsidRPr="39224272" w:rsidRDefault="1496AC53"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838.381</w:t>
            </w:r>
          </w:p>
        </w:tc>
      </w:tr>
      <w:tr w:rsidR="00BA73F9" w:rsidRPr="00B86E31" w14:paraId="54209133" w14:textId="77777777" w:rsidTr="39224272">
        <w:trPr>
          <w:trHeight w:val="271"/>
          <w:jc w:val="center"/>
        </w:trPr>
        <w:tc>
          <w:tcPr>
            <w:tcW w:w="0" w:type="auto"/>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D01BF3D" w14:textId="77777777" w:rsidR="00BA73F9" w:rsidRPr="00B86E31" w:rsidRDefault="00BA73F9" w:rsidP="00984D15">
            <w:pPr>
              <w:spacing w:after="0" w:line="240" w:lineRule="auto"/>
              <w:rPr>
                <w:rFonts w:ascii="Arial" w:hAnsi="Arial" w:cs="Arial"/>
                <w:color w:val="000000"/>
                <w:sz w:val="20"/>
              </w:rPr>
            </w:pPr>
            <w:r w:rsidRPr="00B86E31">
              <w:rPr>
                <w:rFonts w:ascii="Arial" w:hAnsi="Arial" w:cs="Arial"/>
                <w:color w:val="000000"/>
                <w:sz w:val="20"/>
              </w:rPr>
              <w:t>Servicio de la deuda</w:t>
            </w:r>
          </w:p>
        </w:tc>
        <w:tc>
          <w:tcPr>
            <w:tcW w:w="406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492C83" w14:textId="52E93B4F" w:rsidR="376B8CC2" w:rsidRPr="39224272" w:rsidRDefault="376B8CC2"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1.849.195</w:t>
            </w:r>
          </w:p>
        </w:tc>
      </w:tr>
      <w:tr w:rsidR="00BA73F9" w:rsidRPr="00B86E31" w14:paraId="319BE02E" w14:textId="77777777" w:rsidTr="39224272">
        <w:trPr>
          <w:trHeight w:val="271"/>
          <w:jc w:val="center"/>
        </w:trPr>
        <w:tc>
          <w:tcPr>
            <w:tcW w:w="0" w:type="auto"/>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06F4512" w14:textId="77777777" w:rsidR="00BA73F9" w:rsidRPr="00B86E31" w:rsidRDefault="00BA73F9" w:rsidP="00984D15">
            <w:pPr>
              <w:spacing w:after="0" w:line="240" w:lineRule="auto"/>
              <w:rPr>
                <w:rFonts w:ascii="Arial" w:hAnsi="Arial" w:cs="Arial"/>
                <w:color w:val="000000"/>
                <w:sz w:val="20"/>
              </w:rPr>
            </w:pPr>
            <w:r w:rsidRPr="00B86E31">
              <w:rPr>
                <w:rFonts w:ascii="Arial" w:hAnsi="Arial" w:cs="Arial"/>
                <w:color w:val="000000"/>
                <w:sz w:val="20"/>
              </w:rPr>
              <w:t>Inversión directa</w:t>
            </w:r>
          </w:p>
        </w:tc>
        <w:tc>
          <w:tcPr>
            <w:tcW w:w="406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414893" w14:textId="2F81E8ED" w:rsidR="5D8C6449" w:rsidRPr="39224272" w:rsidRDefault="5D8C6449"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55.626</w:t>
            </w:r>
          </w:p>
        </w:tc>
      </w:tr>
      <w:tr w:rsidR="39224272" w14:paraId="1A85566C" w14:textId="77777777" w:rsidTr="39224272">
        <w:trPr>
          <w:trHeight w:val="271"/>
          <w:jc w:val="center"/>
        </w:trPr>
        <w:tc>
          <w:tcPr>
            <w:tcW w:w="2828"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23B5FDA" w14:textId="377CB473" w:rsidR="7C60F77D" w:rsidRDefault="7C60F77D" w:rsidP="39224272">
            <w:pPr>
              <w:spacing w:line="240" w:lineRule="auto"/>
              <w:rPr>
                <w:rFonts w:ascii="Arial" w:hAnsi="Arial" w:cs="Arial"/>
                <w:color w:val="000000" w:themeColor="text1"/>
                <w:sz w:val="20"/>
              </w:rPr>
            </w:pPr>
            <w:r w:rsidRPr="39224272">
              <w:rPr>
                <w:rFonts w:ascii="Arial" w:hAnsi="Arial" w:cs="Arial"/>
                <w:color w:val="000000" w:themeColor="text1"/>
                <w:sz w:val="20"/>
              </w:rPr>
              <w:t>Transferencias</w:t>
            </w:r>
          </w:p>
        </w:tc>
        <w:tc>
          <w:tcPr>
            <w:tcW w:w="406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E6F4E0" w14:textId="60F179D8" w:rsidR="7C60F77D" w:rsidRDefault="7C60F77D"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5.964.904</w:t>
            </w:r>
          </w:p>
        </w:tc>
      </w:tr>
      <w:tr w:rsidR="00BA73F9" w:rsidRPr="00B86E31" w14:paraId="291D1136" w14:textId="77777777" w:rsidTr="39224272">
        <w:trPr>
          <w:trHeight w:val="181"/>
          <w:jc w:val="center"/>
        </w:trPr>
        <w:tc>
          <w:tcPr>
            <w:tcW w:w="0" w:type="auto"/>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F40573" w14:textId="58AD551E" w:rsidR="00BA73F9" w:rsidRPr="00B86E31" w:rsidRDefault="00BA73F9" w:rsidP="00984D15">
            <w:pPr>
              <w:spacing w:after="0" w:line="240" w:lineRule="auto"/>
              <w:rPr>
                <w:rFonts w:ascii="Arial" w:hAnsi="Arial" w:cs="Arial"/>
                <w:b/>
                <w:color w:val="000000"/>
                <w:sz w:val="20"/>
              </w:rPr>
            </w:pPr>
            <w:proofErr w:type="gramStart"/>
            <w:r w:rsidRPr="00B86E31">
              <w:rPr>
                <w:rFonts w:ascii="Arial" w:hAnsi="Arial" w:cs="Arial"/>
                <w:b/>
                <w:color w:val="000000"/>
                <w:sz w:val="20"/>
              </w:rPr>
              <w:t>TOTAL</w:t>
            </w:r>
            <w:proofErr w:type="gramEnd"/>
            <w:r w:rsidRPr="00B86E31">
              <w:rPr>
                <w:rFonts w:ascii="Arial" w:hAnsi="Arial" w:cs="Arial"/>
                <w:b/>
                <w:color w:val="000000"/>
                <w:sz w:val="20"/>
              </w:rPr>
              <w:t xml:space="preserve"> </w:t>
            </w:r>
            <w:r w:rsidR="003A5705" w:rsidRPr="00B86E31">
              <w:rPr>
                <w:rFonts w:ascii="Arial" w:hAnsi="Arial" w:cs="Arial"/>
                <w:b/>
                <w:color w:val="000000"/>
                <w:sz w:val="20"/>
              </w:rPr>
              <w:t>SDH</w:t>
            </w:r>
          </w:p>
        </w:tc>
        <w:tc>
          <w:tcPr>
            <w:tcW w:w="406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7D81BC" w14:textId="5FFF9594" w:rsidR="582D12A0" w:rsidRPr="39224272" w:rsidRDefault="582D12A0" w:rsidP="39224272">
            <w:pPr>
              <w:spacing w:after="0"/>
              <w:jc w:val="right"/>
              <w:rPr>
                <w:b/>
                <w:bCs/>
                <w:color w:val="000000" w:themeColor="text1"/>
                <w:sz w:val="20"/>
              </w:rPr>
            </w:pPr>
            <w:r w:rsidRPr="39224272">
              <w:rPr>
                <w:b/>
                <w:bCs/>
                <w:color w:val="000000" w:themeColor="text1"/>
                <w:sz w:val="20"/>
              </w:rPr>
              <w:t>$</w:t>
            </w:r>
            <w:r w:rsidR="39224272" w:rsidRPr="39224272">
              <w:rPr>
                <w:b/>
                <w:bCs/>
                <w:color w:val="000000" w:themeColor="text1"/>
                <w:sz w:val="20"/>
              </w:rPr>
              <w:t>8.708.107</w:t>
            </w:r>
          </w:p>
        </w:tc>
      </w:tr>
    </w:tbl>
    <w:p w14:paraId="618A53F1" w14:textId="07DA4F07" w:rsidR="00E224C5" w:rsidRPr="00A676BB" w:rsidRDefault="00BA73F9" w:rsidP="00984D15">
      <w:pPr>
        <w:spacing w:after="0" w:line="240" w:lineRule="auto"/>
        <w:jc w:val="center"/>
        <w:rPr>
          <w:rFonts w:ascii="Arial" w:hAnsi="Arial" w:cs="Arial"/>
          <w:sz w:val="18"/>
          <w:szCs w:val="18"/>
        </w:rPr>
      </w:pPr>
      <w:r w:rsidRPr="793EE431">
        <w:rPr>
          <w:rFonts w:ascii="Arial" w:hAnsi="Arial" w:cs="Arial"/>
          <w:b/>
          <w:bCs/>
          <w:sz w:val="18"/>
          <w:szCs w:val="18"/>
        </w:rPr>
        <w:t xml:space="preserve"> </w:t>
      </w:r>
      <w:r w:rsidR="006C3895" w:rsidRPr="793EE431">
        <w:rPr>
          <w:rFonts w:ascii="Arial" w:hAnsi="Arial" w:cs="Arial"/>
          <w:b/>
          <w:bCs/>
          <w:sz w:val="18"/>
          <w:szCs w:val="18"/>
        </w:rPr>
        <w:t>Fuente</w:t>
      </w:r>
      <w:r w:rsidR="006C3895" w:rsidRPr="793EE431">
        <w:rPr>
          <w:rFonts w:ascii="Arial" w:hAnsi="Arial" w:cs="Arial"/>
          <w:sz w:val="18"/>
          <w:szCs w:val="18"/>
        </w:rPr>
        <w:t xml:space="preserve">: Secretaría Distrital de Hacienda – </w:t>
      </w:r>
      <w:r w:rsidR="006C3895" w:rsidRPr="793EE431">
        <w:rPr>
          <w:rFonts w:ascii="Arial" w:eastAsia="Chaparral Pro" w:hAnsi="Arial" w:cs="Arial"/>
          <w:sz w:val="18"/>
          <w:szCs w:val="18"/>
        </w:rPr>
        <w:t xml:space="preserve">Sistema de Información </w:t>
      </w:r>
      <w:r w:rsidR="006C3895" w:rsidRPr="793EE431">
        <w:rPr>
          <w:rFonts w:ascii="Arial" w:hAnsi="Arial" w:cs="Arial"/>
          <w:sz w:val="18"/>
          <w:szCs w:val="18"/>
        </w:rPr>
        <w:t xml:space="preserve">BogData. </w:t>
      </w:r>
      <w:r w:rsidR="006C3895" w:rsidRPr="793EE431">
        <w:rPr>
          <w:rFonts w:ascii="Arial" w:eastAsia="Chaparral Pro" w:hAnsi="Arial" w:cs="Arial"/>
          <w:sz w:val="18"/>
          <w:szCs w:val="18"/>
        </w:rPr>
        <w:t xml:space="preserve">– Cifras en </w:t>
      </w:r>
      <w:r>
        <w:rPr>
          <w:rFonts w:ascii="Arial" w:eastAsia="Chaparral Pro" w:hAnsi="Arial" w:cs="Arial"/>
          <w:sz w:val="18"/>
          <w:szCs w:val="18"/>
        </w:rPr>
        <w:t>MM</w:t>
      </w:r>
      <w:r w:rsidR="006C3895" w:rsidRPr="793EE431">
        <w:rPr>
          <w:rFonts w:ascii="Arial" w:eastAsia="Chaparral Pro" w:hAnsi="Arial" w:cs="Arial"/>
          <w:sz w:val="18"/>
          <w:szCs w:val="18"/>
        </w:rPr>
        <w:t>.</w:t>
      </w:r>
    </w:p>
    <w:p w14:paraId="0F21B31B" w14:textId="72682A25" w:rsidR="0022059A" w:rsidRDefault="0022059A" w:rsidP="00984D15">
      <w:pPr>
        <w:spacing w:after="0" w:line="240" w:lineRule="auto"/>
        <w:rPr>
          <w:rFonts w:ascii="Arial" w:hAnsi="Arial" w:cs="Arial"/>
          <w:b/>
          <w:color w:val="1F4E79" w:themeColor="accent5" w:themeShade="80"/>
        </w:rPr>
      </w:pPr>
    </w:p>
    <w:p w14:paraId="0172C272" w14:textId="77777777" w:rsidR="0022059A" w:rsidRDefault="0022059A" w:rsidP="00984D15">
      <w:pPr>
        <w:spacing w:after="0" w:line="240" w:lineRule="auto"/>
        <w:rPr>
          <w:rFonts w:ascii="Arial" w:eastAsia="Chaparral Pro" w:hAnsi="Arial" w:cs="Arial"/>
          <w:szCs w:val="22"/>
        </w:rPr>
      </w:pPr>
    </w:p>
    <w:p w14:paraId="2D5B7026" w14:textId="7B7CFE1A" w:rsidR="00200EB6" w:rsidRDefault="00460287" w:rsidP="00984D15">
      <w:pPr>
        <w:spacing w:after="0" w:line="240" w:lineRule="auto"/>
        <w:rPr>
          <w:rFonts w:ascii="Arial" w:hAnsi="Arial" w:cs="Arial"/>
          <w:b/>
          <w:color w:val="1F4E79" w:themeColor="accent5" w:themeShade="80"/>
          <w:szCs w:val="22"/>
        </w:rPr>
      </w:pPr>
      <w:bookmarkStart w:id="55" w:name="_Toc148733229"/>
      <w:r>
        <w:rPr>
          <w:rFonts w:eastAsia="Arial"/>
          <w:b/>
          <w:color w:val="1F4E79" w:themeColor="accent5" w:themeShade="80"/>
        </w:rPr>
        <w:t xml:space="preserve">10.2. </w:t>
      </w:r>
      <w:r w:rsidR="00C37718" w:rsidRPr="0011495E">
        <w:rPr>
          <w:rFonts w:eastAsia="Arial"/>
          <w:b/>
          <w:color w:val="1F4E79" w:themeColor="accent5" w:themeShade="80"/>
        </w:rPr>
        <w:t xml:space="preserve">FONDO DE PRESTACIONES ECONÓMICAS, CESANTÍAS Y PENSIONES </w:t>
      </w:r>
      <w:r w:rsidR="003A5705" w:rsidRPr="00200EB6">
        <w:rPr>
          <w:rFonts w:ascii="Arial" w:hAnsi="Arial" w:cs="Arial"/>
          <w:b/>
          <w:color w:val="1F4E79" w:themeColor="accent5" w:themeShade="80"/>
          <w:szCs w:val="22"/>
        </w:rPr>
        <w:t>(</w:t>
      </w:r>
      <w:r w:rsidR="00C37718" w:rsidRPr="00200EB6">
        <w:rPr>
          <w:rFonts w:ascii="Arial" w:hAnsi="Arial" w:cs="Arial"/>
          <w:b/>
          <w:color w:val="1F4E79" w:themeColor="accent5" w:themeShade="80"/>
          <w:szCs w:val="22"/>
        </w:rPr>
        <w:t>FONCEP</w:t>
      </w:r>
      <w:bookmarkEnd w:id="55"/>
      <w:r w:rsidR="003A5705" w:rsidRPr="00200EB6">
        <w:rPr>
          <w:rFonts w:ascii="Arial" w:hAnsi="Arial" w:cs="Arial"/>
          <w:b/>
          <w:color w:val="1F4E79" w:themeColor="accent5" w:themeShade="80"/>
          <w:szCs w:val="22"/>
        </w:rPr>
        <w:t>)</w:t>
      </w:r>
    </w:p>
    <w:p w14:paraId="278648CF" w14:textId="77777777" w:rsidR="004909F0" w:rsidRPr="00460287" w:rsidRDefault="004909F0" w:rsidP="00984D15">
      <w:pPr>
        <w:spacing w:after="0" w:line="240" w:lineRule="auto"/>
        <w:rPr>
          <w:rFonts w:ascii="Arial" w:hAnsi="Arial" w:cs="Arial"/>
          <w:b/>
          <w:color w:val="1F4E79" w:themeColor="accent5" w:themeShade="80"/>
          <w:szCs w:val="22"/>
        </w:rPr>
      </w:pPr>
    </w:p>
    <w:p w14:paraId="5FE024DC" w14:textId="0C5B1EF3" w:rsidR="004909F0" w:rsidRPr="00200EB6" w:rsidRDefault="00C37718" w:rsidP="75B780B8">
      <w:pPr>
        <w:spacing w:after="0" w:line="240" w:lineRule="auto"/>
        <w:rPr>
          <w:rFonts w:ascii="Arial" w:hAnsi="Arial" w:cs="Arial"/>
        </w:rPr>
      </w:pPr>
      <w:r w:rsidRPr="75B780B8">
        <w:rPr>
          <w:rFonts w:ascii="Arial" w:hAnsi="Arial" w:cs="Arial"/>
        </w:rPr>
        <w:t>El Fondo de Prestaciones Económicas, Cesantías y Pensiones</w:t>
      </w:r>
      <w:r w:rsidR="00793BEA" w:rsidRPr="75B780B8">
        <w:rPr>
          <w:rFonts w:ascii="Arial" w:hAnsi="Arial" w:cs="Arial"/>
        </w:rPr>
        <w:t xml:space="preserve"> (FONCEP</w:t>
      </w:r>
      <w:proofErr w:type="gramStart"/>
      <w:r w:rsidR="00793BEA" w:rsidRPr="75B780B8">
        <w:rPr>
          <w:rFonts w:ascii="Arial" w:hAnsi="Arial" w:cs="Arial"/>
        </w:rPr>
        <w:t>)</w:t>
      </w:r>
      <w:r w:rsidRPr="75B780B8">
        <w:rPr>
          <w:rFonts w:ascii="Arial" w:hAnsi="Arial" w:cs="Arial"/>
        </w:rPr>
        <w:t xml:space="preserve">, </w:t>
      </w:r>
      <w:r w:rsidR="6346FB43" w:rsidRPr="75B780B8">
        <w:rPr>
          <w:rFonts w:ascii="Arial" w:hAnsi="Arial" w:cs="Arial"/>
        </w:rPr>
        <w:t xml:space="preserve"> tiene</w:t>
      </w:r>
      <w:proofErr w:type="gramEnd"/>
      <w:r w:rsidR="6346FB43" w:rsidRPr="75B780B8">
        <w:rPr>
          <w:rFonts w:ascii="Arial" w:hAnsi="Arial" w:cs="Arial"/>
        </w:rPr>
        <w:t xml:space="preserve"> un  PMR conformado por </w:t>
      </w:r>
      <w:r w:rsidR="0A7396E1" w:rsidRPr="3C9C4EA1">
        <w:rPr>
          <w:rFonts w:ascii="Arial" w:hAnsi="Arial" w:cs="Arial"/>
        </w:rPr>
        <w:t>dos (2)</w:t>
      </w:r>
      <w:r w:rsidR="6346FB43" w:rsidRPr="75B780B8">
        <w:rPr>
          <w:rFonts w:ascii="Arial" w:hAnsi="Arial" w:cs="Arial"/>
        </w:rPr>
        <w:t xml:space="preserve"> objetivos, </w:t>
      </w:r>
      <w:r w:rsidR="6302BDF4" w:rsidRPr="3C9C4EA1">
        <w:rPr>
          <w:rFonts w:ascii="Arial" w:hAnsi="Arial" w:cs="Arial"/>
        </w:rPr>
        <w:t>dos (2)</w:t>
      </w:r>
      <w:r w:rsidR="6346FB43" w:rsidRPr="75B780B8">
        <w:rPr>
          <w:rFonts w:ascii="Arial" w:hAnsi="Arial" w:cs="Arial"/>
        </w:rPr>
        <w:t xml:space="preserve"> indicadores de objetivo, </w:t>
      </w:r>
      <w:r w:rsidR="57EBED1B" w:rsidRPr="076C5520">
        <w:rPr>
          <w:rFonts w:ascii="Arial" w:hAnsi="Arial" w:cs="Arial"/>
        </w:rPr>
        <w:t>tres (3)</w:t>
      </w:r>
      <w:r w:rsidR="6346FB43" w:rsidRPr="75B780B8">
        <w:rPr>
          <w:rFonts w:ascii="Arial" w:hAnsi="Arial" w:cs="Arial"/>
        </w:rPr>
        <w:t xml:space="preserve"> productos y </w:t>
      </w:r>
      <w:r w:rsidR="38E33D5F" w:rsidRPr="7F17C198">
        <w:rPr>
          <w:rFonts w:ascii="Arial" w:hAnsi="Arial" w:cs="Arial"/>
        </w:rPr>
        <w:t>cuatro (4)</w:t>
      </w:r>
      <w:r w:rsidR="6346FB43" w:rsidRPr="75B780B8">
        <w:rPr>
          <w:rFonts w:ascii="Arial" w:hAnsi="Arial" w:cs="Arial"/>
        </w:rPr>
        <w:t xml:space="preserve"> indicadores de producto.</w:t>
      </w:r>
    </w:p>
    <w:p w14:paraId="6A4D7C06" w14:textId="0377C0DA" w:rsidR="004909F0" w:rsidRPr="00200EB6" w:rsidRDefault="004909F0" w:rsidP="75B780B8">
      <w:pPr>
        <w:spacing w:after="0" w:line="240" w:lineRule="auto"/>
        <w:rPr>
          <w:rFonts w:ascii="Arial" w:hAnsi="Arial" w:cs="Arial"/>
        </w:rPr>
      </w:pPr>
    </w:p>
    <w:p w14:paraId="3EC46B4A" w14:textId="628699D6" w:rsidR="004909F0" w:rsidRDefault="6346FB43" w:rsidP="75B780B8">
      <w:pPr>
        <w:spacing w:after="0" w:line="240" w:lineRule="auto"/>
        <w:rPr>
          <w:rFonts w:ascii="Arial" w:hAnsi="Arial" w:cs="Arial"/>
        </w:rPr>
      </w:pPr>
      <w:r w:rsidRPr="75B780B8">
        <w:rPr>
          <w:rFonts w:ascii="Arial" w:hAnsi="Arial" w:cs="Arial"/>
        </w:rPr>
        <w:t>A continuación, se relacionan los productos con mayor participación del presupuesto de inversión en millones de pesos y en porcentaje de participación</w:t>
      </w:r>
      <w:r w:rsidR="0034301E">
        <w:rPr>
          <w:rFonts w:ascii="Arial" w:hAnsi="Arial" w:cs="Arial"/>
        </w:rPr>
        <w:t>.</w:t>
      </w:r>
    </w:p>
    <w:p w14:paraId="7063A400" w14:textId="73B3323B" w:rsidR="0034301E" w:rsidRDefault="0034301E" w:rsidP="75B780B8">
      <w:pPr>
        <w:spacing w:after="0" w:line="240" w:lineRule="auto"/>
        <w:rPr>
          <w:rFonts w:ascii="Arial" w:hAnsi="Arial" w:cs="Arial"/>
        </w:rPr>
      </w:pPr>
    </w:p>
    <w:p w14:paraId="0449013B" w14:textId="5064A5E1" w:rsidR="0034301E" w:rsidRPr="00200EB6" w:rsidRDefault="0034301E" w:rsidP="0034301E">
      <w:pPr>
        <w:pStyle w:val="Descripcin"/>
        <w:jc w:val="center"/>
        <w:rPr>
          <w:rFonts w:ascii="Arial" w:hAnsi="Arial" w:cs="Arial"/>
        </w:rPr>
      </w:pPr>
      <w:r>
        <w:t xml:space="preserve">Ilustración </w:t>
      </w:r>
      <w:fldSimple w:instr=" SEQ Ilustración \* ARABIC ">
        <w:r w:rsidR="007C0833">
          <w:rPr>
            <w:noProof/>
          </w:rPr>
          <w:t>30</w:t>
        </w:r>
      </w:fldSimple>
      <w:r>
        <w:rPr>
          <w:rFonts w:ascii="Arial" w:hAnsi="Arial" w:cs="Arial"/>
        </w:rPr>
        <w:t>-PMR FONCEP</w:t>
      </w:r>
    </w:p>
    <w:p w14:paraId="2FE395CF" w14:textId="73596CF6" w:rsidR="00C37718" w:rsidRPr="00F42906" w:rsidRDefault="7611E8ED" w:rsidP="14174919">
      <w:pPr>
        <w:spacing w:after="0" w:line="240" w:lineRule="auto"/>
        <w:jc w:val="center"/>
        <w:rPr>
          <w:rFonts w:ascii="Arial" w:eastAsia="Chaparral Pro" w:hAnsi="Arial" w:cs="Arial"/>
          <w:sz w:val="18"/>
          <w:szCs w:val="18"/>
        </w:rPr>
      </w:pPr>
      <w:r>
        <w:rPr>
          <w:noProof/>
        </w:rPr>
        <w:drawing>
          <wp:inline distT="0" distB="0" distL="0" distR="0" wp14:anchorId="7A1E38D5" wp14:editId="34430F73">
            <wp:extent cx="5619752" cy="3619500"/>
            <wp:effectExtent l="0" t="0" r="0" b="0"/>
            <wp:docPr id="1220366077" name="Picture 1220366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extLst>
                        <a:ext uri="{28A0092B-C50C-407E-A947-70E740481C1C}">
                          <a14:useLocalDpi xmlns:a14="http://schemas.microsoft.com/office/drawing/2010/main" val="0"/>
                        </a:ext>
                      </a:extLst>
                    </a:blip>
                    <a:stretch>
                      <a:fillRect/>
                    </a:stretch>
                  </pic:blipFill>
                  <pic:spPr>
                    <a:xfrm>
                      <a:off x="0" y="0"/>
                      <a:ext cx="5619752" cy="3619500"/>
                    </a:xfrm>
                    <a:prstGeom prst="rect">
                      <a:avLst/>
                    </a:prstGeom>
                  </pic:spPr>
                </pic:pic>
              </a:graphicData>
            </a:graphic>
          </wp:inline>
        </w:drawing>
      </w:r>
      <w:r w:rsidR="00C37718" w:rsidRPr="33444659">
        <w:rPr>
          <w:rFonts w:ascii="Arial" w:eastAsia="Chaparral Pro" w:hAnsi="Arial" w:cs="Arial"/>
          <w:b/>
          <w:sz w:val="18"/>
          <w:szCs w:val="18"/>
        </w:rPr>
        <w:t>Fuente</w:t>
      </w:r>
      <w:r w:rsidR="00C37718" w:rsidRPr="006B4680">
        <w:rPr>
          <w:rFonts w:ascii="Arial" w:eastAsia="Chaparral Pro" w:hAnsi="Arial" w:cs="Arial"/>
          <w:sz w:val="18"/>
          <w:szCs w:val="18"/>
        </w:rPr>
        <w:t>: Secretaría Distrital de Hacienda – Observatorio Fiscal del Distrito</w:t>
      </w:r>
    </w:p>
    <w:p w14:paraId="616448A0" w14:textId="5F27B036" w:rsidR="000E3BC2" w:rsidRDefault="000E3BC2" w:rsidP="00984D15">
      <w:pPr>
        <w:spacing w:after="0" w:line="240" w:lineRule="auto"/>
        <w:rPr>
          <w:rFonts w:ascii="Arial" w:hAnsi="Arial" w:cs="Arial"/>
        </w:rPr>
      </w:pPr>
    </w:p>
    <w:p w14:paraId="2C74CE9B" w14:textId="77777777" w:rsidR="000E3BC2" w:rsidRPr="00200EB6" w:rsidRDefault="000E3BC2" w:rsidP="00984D15">
      <w:pPr>
        <w:spacing w:after="0" w:line="240" w:lineRule="auto"/>
        <w:rPr>
          <w:rFonts w:ascii="Arial" w:hAnsi="Arial" w:cs="Arial"/>
          <w:b/>
          <w:i/>
          <w:szCs w:val="22"/>
        </w:rPr>
      </w:pPr>
    </w:p>
    <w:p w14:paraId="4636B7E6" w14:textId="6F4DF6BD" w:rsidR="00C37718" w:rsidRDefault="00C37718" w:rsidP="00984D15">
      <w:pPr>
        <w:spacing w:after="0" w:line="240" w:lineRule="auto"/>
        <w:rPr>
          <w:szCs w:val="22"/>
          <w:lang w:eastAsia="es-CO"/>
        </w:rPr>
      </w:pPr>
      <w:r w:rsidRPr="00200EB6">
        <w:rPr>
          <w:szCs w:val="22"/>
          <w:lang w:eastAsia="es-CO"/>
        </w:rPr>
        <w:t>De acuerdo con lo mencionado la entidad tiene un presupuesto programado de</w:t>
      </w:r>
      <w:r w:rsidR="00F42906" w:rsidRPr="00200EB6">
        <w:rPr>
          <w:szCs w:val="22"/>
          <w:lang w:eastAsia="es-CO"/>
        </w:rPr>
        <w:t>:</w:t>
      </w:r>
    </w:p>
    <w:p w14:paraId="5A2911AD" w14:textId="77777777" w:rsidR="000E3BC2" w:rsidRPr="00200EB6" w:rsidRDefault="000E3BC2" w:rsidP="00984D15">
      <w:pPr>
        <w:spacing w:after="0" w:line="240" w:lineRule="auto"/>
        <w:rPr>
          <w:szCs w:val="22"/>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19254B" w:rsidRPr="00B86E31" w14:paraId="02B31377"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0D7B69B9" w14:textId="5EED34DF" w:rsidR="0019254B" w:rsidRPr="00B86E31" w:rsidRDefault="00D0123E" w:rsidP="00984D15">
            <w:pPr>
              <w:spacing w:after="0" w:line="240" w:lineRule="auto"/>
              <w:jc w:val="center"/>
              <w:rPr>
                <w:rFonts w:asciiTheme="majorHAnsi" w:eastAsiaTheme="majorEastAsia" w:hAnsiTheme="majorHAnsi" w:cstheme="majorBidi"/>
                <w:b/>
                <w:color w:val="000000"/>
                <w:sz w:val="20"/>
              </w:rPr>
            </w:pPr>
            <w:r w:rsidRPr="39224272">
              <w:rPr>
                <w:rFonts w:asciiTheme="majorHAnsi" w:eastAsiaTheme="majorEastAsia" w:hAnsiTheme="majorHAnsi" w:cstheme="majorBidi"/>
                <w:b/>
                <w:color w:val="000000" w:themeColor="text1"/>
                <w:sz w:val="20"/>
              </w:rPr>
              <w:lastRenderedPageBreak/>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52939474" w14:textId="4F793084" w:rsidR="0019254B" w:rsidRPr="00B86E31" w:rsidRDefault="00D0123E" w:rsidP="00984D15">
            <w:pPr>
              <w:spacing w:after="0" w:line="240" w:lineRule="auto"/>
              <w:jc w:val="center"/>
              <w:rPr>
                <w:rFonts w:asciiTheme="majorHAnsi" w:eastAsiaTheme="majorEastAsia" w:hAnsiTheme="majorHAnsi" w:cstheme="majorBidi"/>
                <w:b/>
                <w:color w:val="000000"/>
                <w:sz w:val="20"/>
              </w:rPr>
            </w:pPr>
            <w:r w:rsidRPr="39224272">
              <w:rPr>
                <w:rFonts w:asciiTheme="majorHAnsi" w:eastAsiaTheme="majorEastAsia" w:hAnsiTheme="majorHAnsi" w:cstheme="majorBidi"/>
                <w:b/>
                <w:color w:val="000000" w:themeColor="text1"/>
                <w:sz w:val="20"/>
              </w:rPr>
              <w:t>Valor</w:t>
            </w:r>
          </w:p>
        </w:tc>
      </w:tr>
      <w:tr w:rsidR="0019254B" w:rsidRPr="00B86E31" w14:paraId="550ADF39"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AFE703B" w14:textId="77777777" w:rsidR="0019254B" w:rsidRPr="00B86E31" w:rsidRDefault="0019254B" w:rsidP="00984D15">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9EC23A" w14:textId="4E0D9431" w:rsidR="579DAA78" w:rsidRPr="39224272" w:rsidRDefault="579DAA78" w:rsidP="39224272">
            <w:pPr>
              <w:spacing w:after="0"/>
              <w:jc w:val="right"/>
              <w:rPr>
                <w:rFonts w:asciiTheme="majorHAnsi" w:eastAsiaTheme="majorEastAsia" w:hAnsiTheme="majorHAnsi" w:cstheme="majorBidi"/>
                <w:color w:val="000000" w:themeColor="text1"/>
                <w:sz w:val="20"/>
              </w:rPr>
            </w:pPr>
            <w:r w:rsidRPr="39224272">
              <w:rPr>
                <w:rFonts w:asciiTheme="majorHAnsi" w:eastAsiaTheme="majorEastAsia" w:hAnsiTheme="majorHAnsi" w:cstheme="majorBidi"/>
                <w:color w:val="000000" w:themeColor="text1"/>
                <w:sz w:val="20"/>
              </w:rPr>
              <w:t>$</w:t>
            </w:r>
            <w:r w:rsidR="39224272" w:rsidRPr="39224272">
              <w:rPr>
                <w:rFonts w:asciiTheme="majorHAnsi" w:eastAsiaTheme="majorEastAsia" w:hAnsiTheme="majorHAnsi" w:cstheme="majorBidi"/>
                <w:color w:val="000000" w:themeColor="text1"/>
                <w:sz w:val="20"/>
              </w:rPr>
              <w:t>715.072</w:t>
            </w:r>
          </w:p>
        </w:tc>
      </w:tr>
      <w:tr w:rsidR="0019254B" w:rsidRPr="00B86E31" w14:paraId="448EB80E"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D227BEE" w14:textId="77777777" w:rsidR="0019254B" w:rsidRPr="00B86E31" w:rsidRDefault="0019254B" w:rsidP="00984D15">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Servicio de la deuda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58A833" w14:textId="7E47AE14" w:rsidR="35963D4A" w:rsidRPr="39224272" w:rsidRDefault="35963D4A" w:rsidP="39224272">
            <w:pPr>
              <w:spacing w:after="0"/>
              <w:jc w:val="right"/>
              <w:rPr>
                <w:rFonts w:asciiTheme="majorHAnsi" w:eastAsiaTheme="majorEastAsia" w:hAnsiTheme="majorHAnsi" w:cstheme="majorBidi"/>
                <w:color w:val="000000" w:themeColor="text1"/>
                <w:sz w:val="20"/>
              </w:rPr>
            </w:pPr>
            <w:r w:rsidRPr="39224272">
              <w:rPr>
                <w:rFonts w:asciiTheme="majorHAnsi" w:eastAsiaTheme="majorEastAsia" w:hAnsiTheme="majorHAnsi" w:cstheme="majorBidi"/>
                <w:color w:val="000000" w:themeColor="text1"/>
                <w:sz w:val="20"/>
              </w:rPr>
              <w:t>$</w:t>
            </w:r>
            <w:r w:rsidR="39224272" w:rsidRPr="39224272">
              <w:rPr>
                <w:rFonts w:asciiTheme="majorHAnsi" w:eastAsiaTheme="majorEastAsia" w:hAnsiTheme="majorHAnsi" w:cstheme="majorBidi"/>
                <w:color w:val="000000" w:themeColor="text1"/>
                <w:sz w:val="20"/>
              </w:rPr>
              <w:t>179.939</w:t>
            </w:r>
          </w:p>
        </w:tc>
      </w:tr>
      <w:tr w:rsidR="0019254B" w:rsidRPr="00B86E31" w14:paraId="740FB82A"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237D87D" w14:textId="77777777" w:rsidR="0019254B" w:rsidRPr="00B86E31" w:rsidRDefault="0019254B" w:rsidP="00984D15">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6CF2A8" w14:textId="5BE067A0" w:rsidR="46C80E87" w:rsidRPr="39224272" w:rsidRDefault="46C80E87" w:rsidP="39224272">
            <w:pPr>
              <w:spacing w:after="0"/>
              <w:jc w:val="right"/>
              <w:rPr>
                <w:rFonts w:asciiTheme="majorHAnsi" w:eastAsiaTheme="majorEastAsia" w:hAnsiTheme="majorHAnsi" w:cstheme="majorBidi"/>
                <w:color w:val="000000" w:themeColor="text1"/>
                <w:sz w:val="20"/>
              </w:rPr>
            </w:pPr>
            <w:r w:rsidRPr="39224272">
              <w:rPr>
                <w:rFonts w:asciiTheme="majorHAnsi" w:eastAsiaTheme="majorEastAsia" w:hAnsiTheme="majorHAnsi" w:cstheme="majorBidi"/>
                <w:color w:val="000000" w:themeColor="text1"/>
                <w:sz w:val="20"/>
              </w:rPr>
              <w:t>$</w:t>
            </w:r>
            <w:r w:rsidR="39224272" w:rsidRPr="39224272">
              <w:rPr>
                <w:rFonts w:asciiTheme="majorHAnsi" w:eastAsiaTheme="majorEastAsia" w:hAnsiTheme="majorHAnsi" w:cstheme="majorBidi"/>
                <w:color w:val="000000" w:themeColor="text1"/>
                <w:sz w:val="20"/>
              </w:rPr>
              <w:t>5.868</w:t>
            </w:r>
          </w:p>
        </w:tc>
      </w:tr>
      <w:tr w:rsidR="0019254B" w:rsidRPr="00B86E31" w14:paraId="1E6F0C5B" w14:textId="77777777" w:rsidTr="0019254B">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A190EEF" w14:textId="77777777" w:rsidR="0019254B" w:rsidRPr="00B86E31" w:rsidRDefault="0019254B" w:rsidP="00984D15">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Transferencias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5E9B0C" w14:textId="77777777" w:rsidR="0019254B" w:rsidRPr="00B86E31" w:rsidRDefault="0019254B" w:rsidP="39224272">
            <w:pPr>
              <w:spacing w:after="0" w:line="240" w:lineRule="auto"/>
              <w:jc w:val="right"/>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$0</w:t>
            </w:r>
          </w:p>
        </w:tc>
      </w:tr>
      <w:tr w:rsidR="0019254B" w:rsidRPr="00B86E31" w14:paraId="160DAC41" w14:textId="77777777" w:rsidTr="39224272">
        <w:trPr>
          <w:trHeight w:val="343"/>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539AF3D" w14:textId="2F5FCC30" w:rsidR="0019254B" w:rsidRPr="00B86E31" w:rsidRDefault="0019254B" w:rsidP="00984D15">
            <w:pPr>
              <w:spacing w:after="0" w:line="240" w:lineRule="auto"/>
              <w:rPr>
                <w:rFonts w:asciiTheme="majorHAnsi" w:eastAsiaTheme="majorEastAsia" w:hAnsiTheme="majorHAnsi" w:cstheme="majorBidi"/>
                <w:b/>
                <w:color w:val="000000"/>
                <w:sz w:val="20"/>
              </w:rPr>
            </w:pPr>
            <w:proofErr w:type="gramStart"/>
            <w:r w:rsidRPr="39224272">
              <w:rPr>
                <w:rFonts w:asciiTheme="majorHAnsi" w:eastAsiaTheme="majorEastAsia" w:hAnsiTheme="majorHAnsi" w:cstheme="majorBidi"/>
                <w:b/>
                <w:color w:val="000000" w:themeColor="text1"/>
                <w:sz w:val="20"/>
              </w:rPr>
              <w:t>TOTAL</w:t>
            </w:r>
            <w:proofErr w:type="gramEnd"/>
            <w:r w:rsidRPr="39224272">
              <w:rPr>
                <w:rFonts w:asciiTheme="majorHAnsi" w:eastAsiaTheme="majorEastAsia" w:hAnsiTheme="majorHAnsi" w:cstheme="majorBidi"/>
                <w:b/>
                <w:color w:val="000000" w:themeColor="text1"/>
                <w:sz w:val="20"/>
              </w:rPr>
              <w:t xml:space="preserve"> </w:t>
            </w:r>
            <w:r w:rsidR="00EA528F" w:rsidRPr="39224272">
              <w:rPr>
                <w:rFonts w:asciiTheme="majorHAnsi" w:eastAsiaTheme="majorEastAsia" w:hAnsiTheme="majorHAnsi" w:cstheme="majorBidi"/>
                <w:b/>
                <w:color w:val="000000" w:themeColor="text1"/>
                <w:sz w:val="20"/>
              </w:rPr>
              <w:t>FONCEP</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64CC93" w14:textId="429E4250" w:rsidR="567D6B4C" w:rsidRPr="39224272" w:rsidRDefault="567D6B4C" w:rsidP="39224272">
            <w:pPr>
              <w:spacing w:after="0"/>
              <w:jc w:val="right"/>
              <w:rPr>
                <w:rFonts w:asciiTheme="majorHAnsi" w:eastAsiaTheme="majorEastAsia" w:hAnsiTheme="majorHAnsi" w:cstheme="majorBidi"/>
                <w:b/>
                <w:bCs/>
                <w:color w:val="000000" w:themeColor="text1"/>
                <w:sz w:val="20"/>
              </w:rPr>
            </w:pPr>
            <w:r w:rsidRPr="39224272">
              <w:rPr>
                <w:rFonts w:asciiTheme="majorHAnsi" w:eastAsiaTheme="majorEastAsia" w:hAnsiTheme="majorHAnsi" w:cstheme="majorBidi"/>
                <w:b/>
                <w:bCs/>
                <w:color w:val="000000" w:themeColor="text1"/>
                <w:sz w:val="20"/>
              </w:rPr>
              <w:t>$</w:t>
            </w:r>
            <w:r w:rsidR="39224272" w:rsidRPr="39224272">
              <w:rPr>
                <w:rFonts w:asciiTheme="majorHAnsi" w:eastAsiaTheme="majorEastAsia" w:hAnsiTheme="majorHAnsi" w:cstheme="majorBidi"/>
                <w:b/>
                <w:bCs/>
                <w:color w:val="000000" w:themeColor="text1"/>
                <w:sz w:val="20"/>
              </w:rPr>
              <w:t>900.879</w:t>
            </w:r>
          </w:p>
        </w:tc>
      </w:tr>
    </w:tbl>
    <w:p w14:paraId="401190DD" w14:textId="01DCD63D" w:rsidR="00C37718" w:rsidRDefault="00616D13" w:rsidP="00616D13">
      <w:pPr>
        <w:spacing w:after="0" w:line="240" w:lineRule="auto"/>
        <w:jc w:val="center"/>
        <w:rPr>
          <w:rFonts w:ascii="Arial" w:eastAsia="Chaparral Pro" w:hAnsi="Arial" w:cs="Arial"/>
          <w:sz w:val="18"/>
          <w:szCs w:val="18"/>
        </w:rPr>
      </w:pPr>
      <w:r w:rsidRPr="793EE431">
        <w:rPr>
          <w:rFonts w:ascii="Arial" w:hAnsi="Arial" w:cs="Arial"/>
          <w:b/>
          <w:bCs/>
          <w:sz w:val="18"/>
          <w:szCs w:val="18"/>
        </w:rPr>
        <w:t>Fuente</w:t>
      </w:r>
      <w:r w:rsidRPr="793EE431">
        <w:rPr>
          <w:rFonts w:ascii="Arial" w:hAnsi="Arial" w:cs="Arial"/>
          <w:sz w:val="18"/>
          <w:szCs w:val="18"/>
        </w:rPr>
        <w:t xml:space="preserve">: Secretaría Distrital de Hacienda – </w:t>
      </w:r>
      <w:r w:rsidRPr="793EE431">
        <w:rPr>
          <w:rFonts w:ascii="Arial" w:eastAsia="Chaparral Pro" w:hAnsi="Arial" w:cs="Arial"/>
          <w:sz w:val="18"/>
          <w:szCs w:val="18"/>
        </w:rPr>
        <w:t xml:space="preserve">Sistema de Información </w:t>
      </w:r>
      <w:r w:rsidRPr="793EE431">
        <w:rPr>
          <w:rFonts w:ascii="Arial" w:hAnsi="Arial" w:cs="Arial"/>
          <w:sz w:val="18"/>
          <w:szCs w:val="18"/>
        </w:rPr>
        <w:t xml:space="preserve">BogData. </w:t>
      </w:r>
      <w:r w:rsidRPr="793EE431">
        <w:rPr>
          <w:rFonts w:ascii="Arial" w:eastAsia="Chaparral Pro" w:hAnsi="Arial" w:cs="Arial"/>
          <w:sz w:val="18"/>
          <w:szCs w:val="18"/>
        </w:rPr>
        <w:t xml:space="preserve">– Cifras en </w:t>
      </w:r>
      <w:r>
        <w:rPr>
          <w:rFonts w:ascii="Arial" w:eastAsia="Chaparral Pro" w:hAnsi="Arial" w:cs="Arial"/>
          <w:sz w:val="18"/>
          <w:szCs w:val="18"/>
        </w:rPr>
        <w:t>MM</w:t>
      </w:r>
      <w:r w:rsidRPr="793EE431">
        <w:rPr>
          <w:rFonts w:ascii="Arial" w:eastAsia="Chaparral Pro" w:hAnsi="Arial" w:cs="Arial"/>
          <w:sz w:val="18"/>
          <w:szCs w:val="18"/>
        </w:rPr>
        <w:t>.</w:t>
      </w:r>
    </w:p>
    <w:p w14:paraId="5CEA02A9" w14:textId="77777777" w:rsidR="00616D13" w:rsidRDefault="00616D13" w:rsidP="00984D15">
      <w:pPr>
        <w:spacing w:after="0" w:line="240" w:lineRule="auto"/>
        <w:rPr>
          <w:rFonts w:ascii="Arial" w:eastAsia="Chaparral Pro" w:hAnsi="Arial" w:cs="Arial"/>
          <w:sz w:val="18"/>
          <w:szCs w:val="18"/>
        </w:rPr>
      </w:pPr>
    </w:p>
    <w:p w14:paraId="59A0C5E8" w14:textId="77777777" w:rsidR="00616D13" w:rsidRPr="00200EB6" w:rsidRDefault="00616D13" w:rsidP="00984D15">
      <w:pPr>
        <w:spacing w:after="0" w:line="240" w:lineRule="auto"/>
        <w:rPr>
          <w:rFonts w:ascii="Arial" w:eastAsia="Chaparral Pro" w:hAnsi="Arial" w:cs="Arial"/>
          <w:szCs w:val="22"/>
        </w:rPr>
      </w:pPr>
    </w:p>
    <w:p w14:paraId="65309A03" w14:textId="5C46848A" w:rsidR="00200EB6" w:rsidRDefault="00D0123E" w:rsidP="00984D15">
      <w:pPr>
        <w:spacing w:after="0" w:line="240" w:lineRule="auto"/>
        <w:rPr>
          <w:rFonts w:ascii="Arial" w:hAnsi="Arial" w:cs="Arial"/>
          <w:b/>
          <w:color w:val="1F4E79" w:themeColor="accent5" w:themeShade="80"/>
          <w:szCs w:val="22"/>
        </w:rPr>
      </w:pPr>
      <w:bookmarkStart w:id="56" w:name="_Toc148733230"/>
      <w:r>
        <w:rPr>
          <w:rFonts w:eastAsia="Arial"/>
          <w:b/>
          <w:color w:val="1F4E79" w:themeColor="accent5" w:themeShade="80"/>
        </w:rPr>
        <w:t xml:space="preserve">10.3. </w:t>
      </w:r>
      <w:r w:rsidR="00C37718" w:rsidRPr="00A678D3">
        <w:rPr>
          <w:rFonts w:eastAsia="Arial"/>
          <w:b/>
          <w:color w:val="1F4E79" w:themeColor="accent5" w:themeShade="80"/>
        </w:rPr>
        <w:t xml:space="preserve">UNIDAD ADMINISTRATIVA ESPECIAL DE CATASTRO DISTRITAL </w:t>
      </w:r>
      <w:r w:rsidR="00363411" w:rsidRPr="00200EB6">
        <w:rPr>
          <w:rFonts w:ascii="Arial" w:hAnsi="Arial" w:cs="Arial"/>
          <w:b/>
          <w:color w:val="1F4E79" w:themeColor="accent5" w:themeShade="80"/>
          <w:szCs w:val="22"/>
        </w:rPr>
        <w:t>(</w:t>
      </w:r>
      <w:r w:rsidR="00C37718" w:rsidRPr="00200EB6">
        <w:rPr>
          <w:rFonts w:ascii="Arial" w:hAnsi="Arial" w:cs="Arial"/>
          <w:b/>
          <w:color w:val="1F4E79" w:themeColor="accent5" w:themeShade="80"/>
          <w:szCs w:val="22"/>
        </w:rPr>
        <w:t>UAECD</w:t>
      </w:r>
      <w:bookmarkEnd w:id="56"/>
      <w:r w:rsidR="00363411" w:rsidRPr="00200EB6">
        <w:rPr>
          <w:rFonts w:ascii="Arial" w:hAnsi="Arial" w:cs="Arial"/>
          <w:b/>
          <w:color w:val="1F4E79" w:themeColor="accent5" w:themeShade="80"/>
          <w:szCs w:val="22"/>
        </w:rPr>
        <w:t>)</w:t>
      </w:r>
    </w:p>
    <w:p w14:paraId="163D5923" w14:textId="77777777" w:rsidR="00E9181E" w:rsidRPr="00D0123E" w:rsidRDefault="00E9181E" w:rsidP="00984D15">
      <w:pPr>
        <w:spacing w:after="0" w:line="240" w:lineRule="auto"/>
        <w:rPr>
          <w:rFonts w:ascii="Arial" w:hAnsi="Arial" w:cs="Arial"/>
          <w:b/>
          <w:color w:val="1F4E79" w:themeColor="accent5" w:themeShade="80"/>
          <w:szCs w:val="22"/>
        </w:rPr>
      </w:pPr>
    </w:p>
    <w:p w14:paraId="46313284" w14:textId="6F2DB5A9" w:rsidR="00363411" w:rsidRDefault="00C37718" w:rsidP="75B780B8">
      <w:pPr>
        <w:spacing w:after="0" w:line="240" w:lineRule="auto"/>
        <w:rPr>
          <w:rFonts w:ascii="Arial" w:hAnsi="Arial" w:cs="Arial"/>
        </w:rPr>
      </w:pPr>
      <w:r w:rsidRPr="75B780B8">
        <w:rPr>
          <w:rFonts w:ascii="Arial" w:hAnsi="Arial" w:cs="Arial"/>
        </w:rPr>
        <w:t>La Unidad Administrativa Especial de Catastro Distrital</w:t>
      </w:r>
      <w:r w:rsidR="00363411" w:rsidRPr="75B780B8">
        <w:rPr>
          <w:rFonts w:ascii="Arial" w:hAnsi="Arial" w:cs="Arial"/>
        </w:rPr>
        <w:t xml:space="preserve"> (UAECD)</w:t>
      </w:r>
      <w:r w:rsidRPr="75B780B8">
        <w:rPr>
          <w:rFonts w:ascii="Arial" w:hAnsi="Arial" w:cs="Arial"/>
        </w:rPr>
        <w:t xml:space="preserve">, </w:t>
      </w:r>
      <w:r w:rsidR="25611702" w:rsidRPr="75B780B8">
        <w:rPr>
          <w:rFonts w:ascii="Arial" w:hAnsi="Arial" w:cs="Arial"/>
        </w:rPr>
        <w:t xml:space="preserve">tiene </w:t>
      </w:r>
      <w:r w:rsidR="00616D13" w:rsidRPr="75B780B8">
        <w:rPr>
          <w:rFonts w:ascii="Arial" w:hAnsi="Arial" w:cs="Arial"/>
        </w:rPr>
        <w:t>un PMR</w:t>
      </w:r>
      <w:r w:rsidR="25611702" w:rsidRPr="75B780B8">
        <w:rPr>
          <w:rFonts w:ascii="Arial" w:hAnsi="Arial" w:cs="Arial"/>
        </w:rPr>
        <w:t xml:space="preserve"> conformado por </w:t>
      </w:r>
      <w:r w:rsidR="0CCA8D14" w:rsidRPr="33C7F0AB">
        <w:rPr>
          <w:rFonts w:ascii="Arial" w:hAnsi="Arial" w:cs="Arial"/>
        </w:rPr>
        <w:t>dos (2)</w:t>
      </w:r>
      <w:r w:rsidR="25611702" w:rsidRPr="75B780B8">
        <w:rPr>
          <w:rFonts w:ascii="Arial" w:hAnsi="Arial" w:cs="Arial"/>
        </w:rPr>
        <w:t xml:space="preserve"> objetivos, </w:t>
      </w:r>
      <w:r w:rsidR="78718965" w:rsidRPr="33C7F0AB">
        <w:rPr>
          <w:rFonts w:ascii="Arial" w:hAnsi="Arial" w:cs="Arial"/>
        </w:rPr>
        <w:t>dos (2)</w:t>
      </w:r>
      <w:r w:rsidR="25611702" w:rsidRPr="75B780B8">
        <w:rPr>
          <w:rFonts w:ascii="Arial" w:hAnsi="Arial" w:cs="Arial"/>
        </w:rPr>
        <w:t xml:space="preserve"> indicadores de objetivo, </w:t>
      </w:r>
      <w:r w:rsidR="6D964C09" w:rsidRPr="77679EE6">
        <w:rPr>
          <w:rFonts w:ascii="Arial" w:hAnsi="Arial" w:cs="Arial"/>
        </w:rPr>
        <w:t>seis (6)</w:t>
      </w:r>
      <w:r w:rsidR="25611702" w:rsidRPr="75B780B8">
        <w:rPr>
          <w:rFonts w:ascii="Arial" w:hAnsi="Arial" w:cs="Arial"/>
        </w:rPr>
        <w:t xml:space="preserve"> productos </w:t>
      </w:r>
      <w:proofErr w:type="gramStart"/>
      <w:r w:rsidR="25611702" w:rsidRPr="75B780B8">
        <w:rPr>
          <w:rFonts w:ascii="Arial" w:hAnsi="Arial" w:cs="Arial"/>
        </w:rPr>
        <w:t xml:space="preserve">y </w:t>
      </w:r>
      <w:r w:rsidR="46AEDB8F" w:rsidRPr="77679EE6">
        <w:rPr>
          <w:rFonts w:ascii="Arial" w:hAnsi="Arial" w:cs="Arial"/>
        </w:rPr>
        <w:t xml:space="preserve"> seis</w:t>
      </w:r>
      <w:proofErr w:type="gramEnd"/>
      <w:r w:rsidR="46AEDB8F" w:rsidRPr="77679EE6">
        <w:rPr>
          <w:rFonts w:ascii="Arial" w:hAnsi="Arial" w:cs="Arial"/>
        </w:rPr>
        <w:t xml:space="preserve"> (6)</w:t>
      </w:r>
      <w:r w:rsidR="25611702" w:rsidRPr="75B780B8">
        <w:rPr>
          <w:rFonts w:ascii="Arial" w:hAnsi="Arial" w:cs="Arial"/>
        </w:rPr>
        <w:t xml:space="preserve"> indicadores de producto.</w:t>
      </w:r>
    </w:p>
    <w:p w14:paraId="03D048E8" w14:textId="0377C0DA" w:rsidR="00363411" w:rsidRDefault="00363411" w:rsidP="75B780B8">
      <w:pPr>
        <w:spacing w:after="0" w:line="240" w:lineRule="auto"/>
        <w:rPr>
          <w:rFonts w:ascii="Arial" w:hAnsi="Arial" w:cs="Arial"/>
        </w:rPr>
      </w:pPr>
    </w:p>
    <w:p w14:paraId="351EE5FB" w14:textId="7190B6CB" w:rsidR="00363411" w:rsidRDefault="25611702" w:rsidP="75B780B8">
      <w:pPr>
        <w:spacing w:after="0" w:line="240" w:lineRule="auto"/>
        <w:rPr>
          <w:rFonts w:ascii="Arial" w:hAnsi="Arial" w:cs="Arial"/>
        </w:rPr>
      </w:pPr>
      <w:r w:rsidRPr="75B780B8">
        <w:rPr>
          <w:rFonts w:ascii="Arial" w:hAnsi="Arial" w:cs="Arial"/>
        </w:rPr>
        <w:t>A continuación, se relacionan los productos con mayor participación del presupuesto de inversión en millones de pesos y en porcentaje de participación</w:t>
      </w:r>
      <w:r w:rsidR="37F4363A" w:rsidRPr="75B780B8">
        <w:rPr>
          <w:rFonts w:ascii="Arial" w:hAnsi="Arial" w:cs="Arial"/>
        </w:rPr>
        <w:t>:</w:t>
      </w:r>
    </w:p>
    <w:p w14:paraId="10754F5A" w14:textId="65000A04" w:rsidR="00363411" w:rsidRDefault="00363411" w:rsidP="75B780B8">
      <w:pPr>
        <w:spacing w:after="0" w:line="240" w:lineRule="auto"/>
        <w:rPr>
          <w:rFonts w:ascii="Arial" w:hAnsi="Arial" w:cs="Arial"/>
        </w:rPr>
      </w:pPr>
    </w:p>
    <w:p w14:paraId="2D8A3253" w14:textId="7353D0FC" w:rsidR="0034301E" w:rsidRDefault="0034301E" w:rsidP="0034301E">
      <w:pPr>
        <w:pStyle w:val="Descripcin"/>
        <w:jc w:val="center"/>
        <w:rPr>
          <w:rFonts w:ascii="Arial" w:hAnsi="Arial" w:cs="Arial"/>
        </w:rPr>
      </w:pPr>
      <w:r>
        <w:t xml:space="preserve">Ilustración </w:t>
      </w:r>
      <w:fldSimple w:instr=" SEQ Ilustración \* ARABIC ">
        <w:r w:rsidR="007C0833">
          <w:rPr>
            <w:noProof/>
          </w:rPr>
          <w:t>31</w:t>
        </w:r>
      </w:fldSimple>
      <w:r>
        <w:rPr>
          <w:rFonts w:ascii="Arial" w:hAnsi="Arial" w:cs="Arial"/>
        </w:rPr>
        <w:t>-PMR UAECD</w:t>
      </w:r>
    </w:p>
    <w:p w14:paraId="145F2D6F" w14:textId="56607F6E" w:rsidR="7F0717A3" w:rsidRDefault="3B9F5FB8" w:rsidP="33C7F0AB">
      <w:pPr>
        <w:jc w:val="center"/>
      </w:pPr>
      <w:r>
        <w:rPr>
          <w:noProof/>
        </w:rPr>
        <w:drawing>
          <wp:inline distT="0" distB="0" distL="0" distR="0" wp14:anchorId="15B00F69" wp14:editId="77A4645A">
            <wp:extent cx="5619752" cy="3581400"/>
            <wp:effectExtent l="0" t="0" r="0" b="0"/>
            <wp:docPr id="1829336244" name="Picture 1829336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336244"/>
                    <pic:cNvPicPr/>
                  </pic:nvPicPr>
                  <pic:blipFill>
                    <a:blip r:embed="rId80">
                      <a:extLst>
                        <a:ext uri="{28A0092B-C50C-407E-A947-70E740481C1C}">
                          <a14:useLocalDpi xmlns:a14="http://schemas.microsoft.com/office/drawing/2010/main" val="0"/>
                        </a:ext>
                      </a:extLst>
                    </a:blip>
                    <a:stretch>
                      <a:fillRect/>
                    </a:stretch>
                  </pic:blipFill>
                  <pic:spPr>
                    <a:xfrm>
                      <a:off x="0" y="0"/>
                      <a:ext cx="5619752" cy="3581400"/>
                    </a:xfrm>
                    <a:prstGeom prst="rect">
                      <a:avLst/>
                    </a:prstGeom>
                  </pic:spPr>
                </pic:pic>
              </a:graphicData>
            </a:graphic>
          </wp:inline>
        </w:drawing>
      </w:r>
    </w:p>
    <w:p w14:paraId="441AED8F" w14:textId="073E628C" w:rsidR="00363411" w:rsidRDefault="2B090F17" w:rsidP="076C5520">
      <w:pPr>
        <w:spacing w:after="0" w:line="240" w:lineRule="auto"/>
        <w:jc w:val="center"/>
        <w:rPr>
          <w:rFonts w:ascii="Arial" w:eastAsia="Chaparral Pro" w:hAnsi="Arial" w:cs="Arial"/>
          <w:sz w:val="18"/>
          <w:szCs w:val="18"/>
        </w:rPr>
      </w:pPr>
      <w:r w:rsidRPr="75B780B8">
        <w:rPr>
          <w:rFonts w:ascii="Arial" w:eastAsia="Chaparral Pro" w:hAnsi="Arial" w:cs="Arial"/>
          <w:b/>
          <w:bCs/>
          <w:sz w:val="18"/>
          <w:szCs w:val="18"/>
        </w:rPr>
        <w:t>Fuente</w:t>
      </w:r>
      <w:r w:rsidRPr="75B780B8">
        <w:rPr>
          <w:rFonts w:ascii="Arial" w:eastAsia="Chaparral Pro" w:hAnsi="Arial" w:cs="Arial"/>
          <w:sz w:val="18"/>
          <w:szCs w:val="18"/>
        </w:rPr>
        <w:t>: Secretaría Distrital de Hacienda – Observatorio Fiscal del Distrito</w:t>
      </w:r>
    </w:p>
    <w:p w14:paraId="3F240B3F" w14:textId="77777777" w:rsidR="00363411" w:rsidRDefault="00363411" w:rsidP="75B780B8">
      <w:pPr>
        <w:spacing w:after="0" w:line="240" w:lineRule="auto"/>
        <w:rPr>
          <w:rFonts w:ascii="Arial" w:eastAsia="Chaparral Pro" w:hAnsi="Arial" w:cs="Arial"/>
        </w:rPr>
      </w:pPr>
    </w:p>
    <w:p w14:paraId="567C3AD3" w14:textId="1FE50CFC" w:rsidR="00200EB6" w:rsidRDefault="00C37718" w:rsidP="00984D15">
      <w:pPr>
        <w:spacing w:after="0" w:line="240" w:lineRule="auto"/>
        <w:rPr>
          <w:szCs w:val="22"/>
          <w:lang w:eastAsia="es-CO"/>
        </w:rPr>
      </w:pPr>
      <w:r w:rsidRPr="00200EB6">
        <w:rPr>
          <w:szCs w:val="22"/>
          <w:lang w:eastAsia="es-CO"/>
        </w:rPr>
        <w:t>De acuerdo con lo mencionado la entidad tiene un presupuesto programado de</w:t>
      </w:r>
      <w:r w:rsidR="00200EB6">
        <w:rPr>
          <w:szCs w:val="22"/>
          <w:lang w:eastAsia="es-CO"/>
        </w:rPr>
        <w:t>:</w:t>
      </w:r>
    </w:p>
    <w:p w14:paraId="4C325556" w14:textId="77777777" w:rsidR="00E9181E" w:rsidRPr="00200EB6" w:rsidRDefault="00E9181E" w:rsidP="00984D15">
      <w:pPr>
        <w:spacing w:after="0" w:line="240" w:lineRule="auto"/>
        <w:rPr>
          <w:szCs w:val="22"/>
          <w:lang w:eastAsia="es-CO"/>
        </w:rPr>
      </w:pPr>
    </w:p>
    <w:tbl>
      <w:tblPr>
        <w:tblW w:w="6542" w:type="dxa"/>
        <w:jc w:val="center"/>
        <w:tblCellMar>
          <w:left w:w="0" w:type="dxa"/>
          <w:right w:w="0" w:type="dxa"/>
        </w:tblCellMar>
        <w:tblLook w:val="04A0" w:firstRow="1" w:lastRow="0" w:firstColumn="1" w:lastColumn="0" w:noHBand="0" w:noVBand="1"/>
      </w:tblPr>
      <w:tblGrid>
        <w:gridCol w:w="2975"/>
        <w:gridCol w:w="3567"/>
      </w:tblGrid>
      <w:tr w:rsidR="007B55D3" w:rsidRPr="00B86E31" w14:paraId="17E9DA9A" w14:textId="77777777" w:rsidTr="39224272">
        <w:trPr>
          <w:trHeight w:val="369"/>
          <w:jc w:val="center"/>
        </w:trPr>
        <w:tc>
          <w:tcPr>
            <w:tcW w:w="0" w:type="auto"/>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229DA268" w14:textId="4E92B7CE" w:rsidR="007B55D3" w:rsidRPr="00B86E31" w:rsidRDefault="00D0123E" w:rsidP="00984D15">
            <w:pPr>
              <w:spacing w:after="0" w:line="240" w:lineRule="auto"/>
              <w:jc w:val="center"/>
              <w:rPr>
                <w:rFonts w:asciiTheme="majorHAnsi" w:eastAsiaTheme="majorEastAsia" w:hAnsiTheme="majorHAnsi" w:cstheme="majorBidi"/>
                <w:b/>
                <w:color w:val="000000"/>
                <w:sz w:val="20"/>
              </w:rPr>
            </w:pPr>
            <w:r w:rsidRPr="39224272">
              <w:rPr>
                <w:rFonts w:asciiTheme="majorHAnsi" w:eastAsiaTheme="majorEastAsia" w:hAnsiTheme="majorHAnsi" w:cstheme="majorBidi"/>
                <w:b/>
                <w:color w:val="000000" w:themeColor="text1"/>
                <w:sz w:val="20"/>
              </w:rPr>
              <w:t>Descripción</w:t>
            </w:r>
          </w:p>
        </w:tc>
        <w:tc>
          <w:tcPr>
            <w:tcW w:w="3567"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146C4042" w14:textId="045D11BD" w:rsidR="007B55D3" w:rsidRPr="00B86E31" w:rsidRDefault="00D0123E" w:rsidP="00984D15">
            <w:pPr>
              <w:spacing w:after="0" w:line="240" w:lineRule="auto"/>
              <w:jc w:val="center"/>
              <w:rPr>
                <w:rFonts w:asciiTheme="majorHAnsi" w:eastAsiaTheme="majorEastAsia" w:hAnsiTheme="majorHAnsi" w:cstheme="majorBidi"/>
                <w:b/>
                <w:color w:val="000000"/>
                <w:sz w:val="20"/>
              </w:rPr>
            </w:pPr>
            <w:r w:rsidRPr="39224272">
              <w:rPr>
                <w:rFonts w:asciiTheme="majorHAnsi" w:eastAsiaTheme="majorEastAsia" w:hAnsiTheme="majorHAnsi" w:cstheme="majorBidi"/>
                <w:b/>
                <w:color w:val="000000" w:themeColor="text1"/>
                <w:sz w:val="20"/>
              </w:rPr>
              <w:t>Valor</w:t>
            </w:r>
          </w:p>
        </w:tc>
      </w:tr>
      <w:tr w:rsidR="007B55D3" w:rsidRPr="00B86E31" w14:paraId="0D323963" w14:textId="77777777" w:rsidTr="39224272">
        <w:trPr>
          <w:trHeight w:val="369"/>
          <w:jc w:val="center"/>
        </w:trPr>
        <w:tc>
          <w:tcPr>
            <w:tcW w:w="0" w:type="auto"/>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1740963" w14:textId="77777777" w:rsidR="007B55D3" w:rsidRPr="00B86E31" w:rsidRDefault="007B55D3" w:rsidP="00984D15">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Funcionamiento</w:t>
            </w:r>
          </w:p>
        </w:tc>
        <w:tc>
          <w:tcPr>
            <w:tcW w:w="356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54950B" w14:textId="52D89E80" w:rsidR="7414A488" w:rsidRPr="39224272" w:rsidRDefault="7414A488" w:rsidP="39224272">
            <w:pPr>
              <w:spacing w:after="0"/>
              <w:jc w:val="right"/>
              <w:rPr>
                <w:rFonts w:asciiTheme="majorHAnsi" w:eastAsiaTheme="majorEastAsia" w:hAnsiTheme="majorHAnsi" w:cstheme="majorBidi"/>
                <w:color w:val="000000" w:themeColor="text1"/>
                <w:sz w:val="20"/>
              </w:rPr>
            </w:pPr>
            <w:r w:rsidRPr="39224272">
              <w:rPr>
                <w:rFonts w:asciiTheme="majorHAnsi" w:eastAsiaTheme="majorEastAsia" w:hAnsiTheme="majorHAnsi" w:cstheme="majorBidi"/>
                <w:color w:val="000000" w:themeColor="text1"/>
                <w:sz w:val="20"/>
              </w:rPr>
              <w:t>$</w:t>
            </w:r>
            <w:r w:rsidR="39224272" w:rsidRPr="39224272">
              <w:rPr>
                <w:rFonts w:asciiTheme="majorHAnsi" w:eastAsiaTheme="majorEastAsia" w:hAnsiTheme="majorHAnsi" w:cstheme="majorBidi"/>
                <w:color w:val="000000" w:themeColor="text1"/>
                <w:sz w:val="20"/>
              </w:rPr>
              <w:t>83.871</w:t>
            </w:r>
          </w:p>
        </w:tc>
      </w:tr>
      <w:tr w:rsidR="007B55D3" w:rsidRPr="00B86E31" w14:paraId="79782254" w14:textId="77777777" w:rsidTr="39224272">
        <w:trPr>
          <w:trHeight w:val="369"/>
          <w:jc w:val="center"/>
        </w:trPr>
        <w:tc>
          <w:tcPr>
            <w:tcW w:w="0" w:type="auto"/>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AD0415D" w14:textId="77777777" w:rsidR="007B55D3" w:rsidRPr="00B86E31" w:rsidRDefault="007B55D3" w:rsidP="00984D15">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lastRenderedPageBreak/>
              <w:t>Inversión directa</w:t>
            </w:r>
          </w:p>
        </w:tc>
        <w:tc>
          <w:tcPr>
            <w:tcW w:w="356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04B8CF" w14:textId="3EE28975" w:rsidR="29435906" w:rsidRPr="39224272" w:rsidRDefault="29435906" w:rsidP="39224272">
            <w:pPr>
              <w:spacing w:after="0"/>
              <w:jc w:val="right"/>
              <w:rPr>
                <w:rFonts w:asciiTheme="majorHAnsi" w:eastAsiaTheme="majorEastAsia" w:hAnsiTheme="majorHAnsi" w:cstheme="majorBidi"/>
                <w:color w:val="000000" w:themeColor="text1"/>
                <w:sz w:val="20"/>
              </w:rPr>
            </w:pPr>
            <w:r w:rsidRPr="39224272">
              <w:rPr>
                <w:rFonts w:asciiTheme="majorHAnsi" w:eastAsiaTheme="majorEastAsia" w:hAnsiTheme="majorHAnsi" w:cstheme="majorBidi"/>
                <w:color w:val="000000" w:themeColor="text1"/>
                <w:sz w:val="20"/>
              </w:rPr>
              <w:t>$</w:t>
            </w:r>
            <w:r w:rsidR="39224272" w:rsidRPr="39224272">
              <w:rPr>
                <w:rFonts w:asciiTheme="majorHAnsi" w:eastAsiaTheme="majorEastAsia" w:hAnsiTheme="majorHAnsi" w:cstheme="majorBidi"/>
                <w:color w:val="000000" w:themeColor="text1"/>
                <w:sz w:val="20"/>
              </w:rPr>
              <w:t>42.859</w:t>
            </w:r>
          </w:p>
        </w:tc>
      </w:tr>
      <w:tr w:rsidR="007B55D3" w:rsidRPr="00B86E31" w14:paraId="0AD56945" w14:textId="77777777" w:rsidTr="003E59B2">
        <w:trPr>
          <w:trHeight w:val="369"/>
          <w:jc w:val="center"/>
        </w:trPr>
        <w:tc>
          <w:tcPr>
            <w:tcW w:w="0" w:type="auto"/>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0C9F3B8" w14:textId="77777777" w:rsidR="007B55D3" w:rsidRPr="00B86E31" w:rsidRDefault="007B55D3" w:rsidP="00984D15">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Transferencias</w:t>
            </w:r>
          </w:p>
        </w:tc>
        <w:tc>
          <w:tcPr>
            <w:tcW w:w="356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97A659" w14:textId="77777777" w:rsidR="007B55D3" w:rsidRPr="00B86E31" w:rsidRDefault="007B55D3" w:rsidP="39224272">
            <w:pPr>
              <w:spacing w:after="0" w:line="240" w:lineRule="auto"/>
              <w:jc w:val="right"/>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$0</w:t>
            </w:r>
          </w:p>
        </w:tc>
      </w:tr>
      <w:tr w:rsidR="007B55D3" w:rsidRPr="00B86E31" w14:paraId="4D03A9E3" w14:textId="77777777" w:rsidTr="39224272">
        <w:trPr>
          <w:trHeight w:val="153"/>
          <w:jc w:val="center"/>
        </w:trPr>
        <w:tc>
          <w:tcPr>
            <w:tcW w:w="0" w:type="auto"/>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83433BD" w14:textId="60C6EF38" w:rsidR="007B55D3" w:rsidRPr="00B86E31" w:rsidRDefault="007B55D3" w:rsidP="00984D15">
            <w:pPr>
              <w:spacing w:after="0" w:line="240" w:lineRule="auto"/>
              <w:rPr>
                <w:rFonts w:asciiTheme="majorHAnsi" w:eastAsiaTheme="majorEastAsia" w:hAnsiTheme="majorHAnsi" w:cstheme="majorBidi"/>
                <w:b/>
                <w:color w:val="000000"/>
                <w:sz w:val="20"/>
              </w:rPr>
            </w:pPr>
            <w:proofErr w:type="gramStart"/>
            <w:r w:rsidRPr="39224272">
              <w:rPr>
                <w:rFonts w:asciiTheme="majorHAnsi" w:eastAsiaTheme="majorEastAsia" w:hAnsiTheme="majorHAnsi" w:cstheme="majorBidi"/>
                <w:b/>
                <w:color w:val="000000" w:themeColor="text1"/>
                <w:sz w:val="20"/>
              </w:rPr>
              <w:t>TOTAL</w:t>
            </w:r>
            <w:proofErr w:type="gramEnd"/>
            <w:r w:rsidRPr="39224272">
              <w:rPr>
                <w:rFonts w:asciiTheme="majorHAnsi" w:eastAsiaTheme="majorEastAsia" w:hAnsiTheme="majorHAnsi" w:cstheme="majorBidi"/>
                <w:b/>
                <w:color w:val="000000" w:themeColor="text1"/>
                <w:sz w:val="20"/>
              </w:rPr>
              <w:t xml:space="preserve"> </w:t>
            </w:r>
            <w:r w:rsidR="00A51495" w:rsidRPr="39224272">
              <w:rPr>
                <w:rFonts w:asciiTheme="majorHAnsi" w:eastAsiaTheme="majorEastAsia" w:hAnsiTheme="majorHAnsi" w:cstheme="majorBidi"/>
                <w:b/>
                <w:color w:val="000000" w:themeColor="text1"/>
                <w:sz w:val="20"/>
              </w:rPr>
              <w:t>UAECD</w:t>
            </w:r>
          </w:p>
        </w:tc>
        <w:tc>
          <w:tcPr>
            <w:tcW w:w="356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46B9FE" w14:textId="40E9B381" w:rsidR="471E6FF3" w:rsidRPr="39224272" w:rsidRDefault="471E6FF3" w:rsidP="39224272">
            <w:pPr>
              <w:spacing w:after="0"/>
              <w:jc w:val="right"/>
              <w:rPr>
                <w:rFonts w:asciiTheme="majorHAnsi" w:eastAsiaTheme="majorEastAsia" w:hAnsiTheme="majorHAnsi" w:cstheme="majorBidi"/>
                <w:b/>
                <w:bCs/>
                <w:color w:val="000000" w:themeColor="text1"/>
                <w:sz w:val="20"/>
              </w:rPr>
            </w:pPr>
            <w:r w:rsidRPr="39224272">
              <w:rPr>
                <w:rFonts w:asciiTheme="majorHAnsi" w:eastAsiaTheme="majorEastAsia" w:hAnsiTheme="majorHAnsi" w:cstheme="majorBidi"/>
                <w:b/>
                <w:bCs/>
                <w:color w:val="000000" w:themeColor="text1"/>
                <w:sz w:val="20"/>
              </w:rPr>
              <w:t>$</w:t>
            </w:r>
            <w:r w:rsidR="39224272" w:rsidRPr="39224272">
              <w:rPr>
                <w:rFonts w:asciiTheme="majorHAnsi" w:eastAsiaTheme="majorEastAsia" w:hAnsiTheme="majorHAnsi" w:cstheme="majorBidi"/>
                <w:b/>
                <w:bCs/>
                <w:color w:val="000000" w:themeColor="text1"/>
                <w:sz w:val="20"/>
              </w:rPr>
              <w:t>126.730</w:t>
            </w:r>
          </w:p>
        </w:tc>
      </w:tr>
    </w:tbl>
    <w:p w14:paraId="7AABFBD6" w14:textId="5ADEA56A" w:rsidR="00200EB6" w:rsidRPr="00D0123E" w:rsidRDefault="007B55D3" w:rsidP="00984D15">
      <w:pPr>
        <w:spacing w:after="0" w:line="240" w:lineRule="auto"/>
        <w:jc w:val="center"/>
        <w:rPr>
          <w:rFonts w:ascii="Arial" w:hAnsi="Arial" w:cs="Arial"/>
          <w:sz w:val="18"/>
          <w:szCs w:val="18"/>
        </w:rPr>
      </w:pPr>
      <w:r w:rsidRPr="793EE431">
        <w:rPr>
          <w:rFonts w:ascii="Arial" w:hAnsi="Arial" w:cs="Arial"/>
          <w:b/>
          <w:bCs/>
          <w:sz w:val="18"/>
          <w:szCs w:val="18"/>
        </w:rPr>
        <w:t xml:space="preserve"> </w:t>
      </w:r>
      <w:r w:rsidR="006C3895" w:rsidRPr="793EE431">
        <w:rPr>
          <w:rFonts w:ascii="Arial" w:hAnsi="Arial" w:cs="Arial"/>
          <w:b/>
          <w:bCs/>
          <w:sz w:val="18"/>
          <w:szCs w:val="18"/>
        </w:rPr>
        <w:t>Fuente</w:t>
      </w:r>
      <w:r w:rsidR="006C3895" w:rsidRPr="793EE431">
        <w:rPr>
          <w:rFonts w:ascii="Arial" w:hAnsi="Arial" w:cs="Arial"/>
          <w:sz w:val="18"/>
          <w:szCs w:val="18"/>
        </w:rPr>
        <w:t xml:space="preserve">: Secretaría Distrital de Hacienda – </w:t>
      </w:r>
      <w:r w:rsidR="006C3895" w:rsidRPr="793EE431">
        <w:rPr>
          <w:rFonts w:ascii="Arial" w:eastAsia="Chaparral Pro" w:hAnsi="Arial" w:cs="Arial"/>
          <w:sz w:val="18"/>
          <w:szCs w:val="18"/>
        </w:rPr>
        <w:t xml:space="preserve">Sistema de Información </w:t>
      </w:r>
      <w:r w:rsidR="006C3895" w:rsidRPr="793EE431">
        <w:rPr>
          <w:rFonts w:ascii="Arial" w:hAnsi="Arial" w:cs="Arial"/>
          <w:sz w:val="18"/>
          <w:szCs w:val="18"/>
        </w:rPr>
        <w:t xml:space="preserve">BogData. </w:t>
      </w:r>
      <w:r w:rsidR="006C3895" w:rsidRPr="793EE431">
        <w:rPr>
          <w:rFonts w:ascii="Arial" w:eastAsia="Chaparral Pro" w:hAnsi="Arial" w:cs="Arial"/>
          <w:sz w:val="18"/>
          <w:szCs w:val="18"/>
        </w:rPr>
        <w:t xml:space="preserve">– Cifras en </w:t>
      </w:r>
      <w:r>
        <w:rPr>
          <w:rFonts w:ascii="Arial" w:eastAsia="Chaparral Pro" w:hAnsi="Arial" w:cs="Arial"/>
          <w:sz w:val="18"/>
          <w:szCs w:val="18"/>
        </w:rPr>
        <w:t>MM</w:t>
      </w:r>
      <w:r w:rsidR="006C3895" w:rsidRPr="793EE431">
        <w:rPr>
          <w:rFonts w:ascii="Arial" w:eastAsia="Chaparral Pro" w:hAnsi="Arial" w:cs="Arial"/>
          <w:sz w:val="18"/>
          <w:szCs w:val="18"/>
        </w:rPr>
        <w:t>.</w:t>
      </w:r>
    </w:p>
    <w:p w14:paraId="39C00FC8" w14:textId="6A22B602" w:rsidR="00A557E2" w:rsidRDefault="00A557E2" w:rsidP="00984D15">
      <w:pPr>
        <w:spacing w:after="0" w:line="240" w:lineRule="auto"/>
        <w:rPr>
          <w:rFonts w:ascii="Arial" w:hAnsi="Arial" w:cs="Arial"/>
          <w:b/>
          <w:color w:val="1F4E79" w:themeColor="accent5" w:themeShade="80"/>
        </w:rPr>
      </w:pPr>
    </w:p>
    <w:p w14:paraId="543FB8AD" w14:textId="3426E703" w:rsidR="00C37718" w:rsidRDefault="00C37718" w:rsidP="00984D15">
      <w:pPr>
        <w:spacing w:after="0" w:line="240" w:lineRule="auto"/>
        <w:rPr>
          <w:rFonts w:ascii="Arial" w:eastAsia="Chaparral Pro" w:hAnsi="Arial" w:cs="Arial"/>
        </w:rPr>
      </w:pPr>
    </w:p>
    <w:p w14:paraId="3E06E2AE" w14:textId="0E6E2557" w:rsidR="00200EB6" w:rsidRDefault="00D0123E" w:rsidP="00BA488C">
      <w:pPr>
        <w:spacing w:after="0" w:line="240" w:lineRule="auto"/>
        <w:rPr>
          <w:rFonts w:eastAsia="Arial"/>
          <w:b/>
          <w:color w:val="1F4E79" w:themeColor="accent5" w:themeShade="80"/>
        </w:rPr>
      </w:pPr>
      <w:bookmarkStart w:id="57" w:name="_Toc148733231"/>
      <w:r>
        <w:rPr>
          <w:rFonts w:eastAsia="Arial"/>
          <w:b/>
          <w:color w:val="1F4E79" w:themeColor="accent5" w:themeShade="80"/>
        </w:rPr>
        <w:t xml:space="preserve">11. </w:t>
      </w:r>
      <w:r w:rsidR="00C37718" w:rsidRPr="00D0123E">
        <w:rPr>
          <w:rFonts w:eastAsia="Arial"/>
          <w:b/>
          <w:color w:val="1F4E79" w:themeColor="accent5" w:themeShade="80"/>
        </w:rPr>
        <w:t>SECTOR DESARROLLO</w:t>
      </w:r>
      <w:bookmarkEnd w:id="57"/>
    </w:p>
    <w:p w14:paraId="01B07D69" w14:textId="77777777" w:rsidR="00BA488C" w:rsidRPr="00D0123E" w:rsidRDefault="00BA488C" w:rsidP="00BA488C">
      <w:pPr>
        <w:spacing w:after="0" w:line="240" w:lineRule="auto"/>
        <w:rPr>
          <w:rFonts w:eastAsia="Arial"/>
          <w:b/>
          <w:color w:val="1F4E79" w:themeColor="accent5" w:themeShade="80"/>
        </w:rPr>
      </w:pPr>
    </w:p>
    <w:p w14:paraId="15FA6DE4" w14:textId="77777777" w:rsidR="00746472" w:rsidRDefault="00C37718" w:rsidP="00BA488C">
      <w:pPr>
        <w:spacing w:after="0" w:line="240" w:lineRule="auto"/>
        <w:ind w:right="49"/>
        <w:rPr>
          <w:rFonts w:ascii="Arial" w:hAnsi="Arial" w:cs="Arial"/>
          <w:szCs w:val="22"/>
        </w:rPr>
      </w:pPr>
      <w:r w:rsidRPr="00200EB6">
        <w:rPr>
          <w:rFonts w:ascii="Arial" w:hAnsi="Arial" w:cs="Arial"/>
          <w:szCs w:val="22"/>
        </w:rPr>
        <w:t xml:space="preserve">El sector desarrollo económico, industria y turismo lo conforman tres entidades.  La Secretaría Distrital de Desarrollo Económico lidera la formulación, gestión y ejecución de políticas de desarrollo económico, competitividad y economía rural, orientadas a promover y fortalecer las empresas y emprendedores, el abastecimiento alimentario y la promoción de empleo y de nuevos ingresos para </w:t>
      </w:r>
      <w:proofErr w:type="gramStart"/>
      <w:r w:rsidRPr="00200EB6">
        <w:rPr>
          <w:rFonts w:ascii="Arial" w:hAnsi="Arial" w:cs="Arial"/>
          <w:szCs w:val="22"/>
        </w:rPr>
        <w:t>los ciudadanos y ciudadanas</w:t>
      </w:r>
      <w:proofErr w:type="gramEnd"/>
      <w:r w:rsidRPr="00200EB6">
        <w:rPr>
          <w:rFonts w:ascii="Arial" w:hAnsi="Arial" w:cs="Arial"/>
          <w:szCs w:val="22"/>
        </w:rPr>
        <w:t xml:space="preserve"> en la Bogotá -Región</w:t>
      </w:r>
      <w:r w:rsidRPr="00200EB6">
        <w:rPr>
          <w:rStyle w:val="Refdenotaalpie"/>
          <w:rFonts w:ascii="Arial" w:hAnsi="Arial" w:cs="Arial"/>
          <w:szCs w:val="22"/>
        </w:rPr>
        <w:footnoteReference w:id="54"/>
      </w:r>
      <w:r w:rsidRPr="00200EB6">
        <w:rPr>
          <w:rFonts w:ascii="Arial" w:hAnsi="Arial" w:cs="Arial"/>
          <w:szCs w:val="22"/>
        </w:rPr>
        <w:t xml:space="preserve">.  </w:t>
      </w:r>
    </w:p>
    <w:p w14:paraId="69E63D94" w14:textId="77777777" w:rsidR="00746472" w:rsidRDefault="00746472" w:rsidP="00BA488C">
      <w:pPr>
        <w:spacing w:after="0" w:line="240" w:lineRule="auto"/>
        <w:ind w:right="49"/>
        <w:rPr>
          <w:rFonts w:ascii="Arial" w:hAnsi="Arial" w:cs="Arial"/>
          <w:szCs w:val="22"/>
        </w:rPr>
      </w:pPr>
    </w:p>
    <w:p w14:paraId="47E54835" w14:textId="43568983" w:rsidR="00C37718" w:rsidRPr="00200EB6" w:rsidRDefault="00C37718" w:rsidP="00BA488C">
      <w:pPr>
        <w:spacing w:after="0" w:line="240" w:lineRule="auto"/>
        <w:ind w:right="49"/>
        <w:rPr>
          <w:rFonts w:ascii="Arial" w:hAnsi="Arial" w:cs="Arial"/>
          <w:szCs w:val="22"/>
        </w:rPr>
      </w:pPr>
      <w:r w:rsidRPr="00200EB6">
        <w:rPr>
          <w:rFonts w:ascii="Arial" w:hAnsi="Arial" w:cs="Arial"/>
          <w:szCs w:val="22"/>
        </w:rPr>
        <w:t>El Instituto para la Economía Social (IPES) tiene como propósito ofertar alternativas de generación de ingresos a la población de la economía informal que ejerce sus actividades en el espacio público; así como administrar y desarrollar acciones de fortalecimiento del Sistema Distrital de Plazas de Mercado, para aportar al desarrollo económico de la ciudad</w:t>
      </w:r>
      <w:r w:rsidRPr="00200EB6">
        <w:rPr>
          <w:rStyle w:val="Refdenotaalpie"/>
          <w:rFonts w:ascii="Arial" w:hAnsi="Arial" w:cs="Arial"/>
          <w:szCs w:val="22"/>
        </w:rPr>
        <w:footnoteReference w:id="55"/>
      </w:r>
      <w:r w:rsidRPr="00200EB6">
        <w:rPr>
          <w:rFonts w:ascii="Arial" w:hAnsi="Arial" w:cs="Arial"/>
          <w:szCs w:val="22"/>
        </w:rPr>
        <w:t>.  El Instituto Distrital de Turismo (IDT) es la entidad encargada de Impulsar el desarrollo económico de Bogotá, a través de la promoción de la actividad turística de la ciudad y de gestionar las mejores condiciones de competitividad y sostenibilidad del destino.  El Instituto promueve el desarrollo integral y fortalecimiento económico de Bogotá, a través del turismo como integrador social, económico y mitigante del impacto ambiental</w:t>
      </w:r>
      <w:r w:rsidRPr="00200EB6">
        <w:rPr>
          <w:rStyle w:val="Refdenotaalpie"/>
          <w:rFonts w:ascii="Arial" w:hAnsi="Arial" w:cs="Arial"/>
          <w:szCs w:val="22"/>
        </w:rPr>
        <w:footnoteReference w:id="56"/>
      </w:r>
      <w:r w:rsidRPr="00200EB6">
        <w:rPr>
          <w:rFonts w:ascii="Arial" w:hAnsi="Arial" w:cs="Arial"/>
          <w:szCs w:val="22"/>
        </w:rPr>
        <w:t>.</w:t>
      </w:r>
    </w:p>
    <w:p w14:paraId="420FE276" w14:textId="77777777" w:rsidR="00C37718" w:rsidRPr="00200EB6" w:rsidRDefault="00C37718" w:rsidP="00BA488C">
      <w:pPr>
        <w:spacing w:after="0" w:line="240" w:lineRule="auto"/>
        <w:rPr>
          <w:rFonts w:ascii="Arial" w:hAnsi="Arial" w:cs="Arial"/>
          <w:b/>
          <w:color w:val="1F4E79" w:themeColor="accent5" w:themeShade="80"/>
          <w:szCs w:val="22"/>
        </w:rPr>
      </w:pPr>
    </w:p>
    <w:p w14:paraId="377AC794" w14:textId="0C3356A1" w:rsidR="00200EB6" w:rsidRPr="00B1380B" w:rsidRDefault="00D0123E" w:rsidP="00BA488C">
      <w:pPr>
        <w:spacing w:after="0" w:line="240" w:lineRule="auto"/>
        <w:rPr>
          <w:rFonts w:ascii="Arial" w:hAnsi="Arial" w:cs="Arial"/>
          <w:b/>
          <w:color w:val="1F4E79" w:themeColor="accent5" w:themeShade="80"/>
          <w:szCs w:val="22"/>
        </w:rPr>
      </w:pPr>
      <w:bookmarkStart w:id="58" w:name="_Toc148733232"/>
      <w:r>
        <w:rPr>
          <w:rFonts w:eastAsia="Arial"/>
          <w:b/>
          <w:color w:val="1F4E79" w:themeColor="accent5" w:themeShade="80"/>
        </w:rPr>
        <w:t>11.</w:t>
      </w:r>
      <w:r w:rsidR="00B1380B">
        <w:rPr>
          <w:rFonts w:eastAsia="Arial"/>
          <w:b/>
          <w:color w:val="1F4E79" w:themeColor="accent5" w:themeShade="80"/>
        </w:rPr>
        <w:t xml:space="preserve">1. </w:t>
      </w:r>
      <w:r w:rsidR="00C37718" w:rsidRPr="00D0123E">
        <w:rPr>
          <w:rFonts w:eastAsia="Arial"/>
          <w:b/>
          <w:color w:val="1F4E79" w:themeColor="accent5" w:themeShade="80"/>
        </w:rPr>
        <w:t xml:space="preserve">SECRETARÍA DISTRITAL DE DESARROLLO ECONÓMICO </w:t>
      </w:r>
      <w:r w:rsidR="00A51495" w:rsidRPr="00200EB6">
        <w:rPr>
          <w:rFonts w:ascii="Arial" w:hAnsi="Arial" w:cs="Arial"/>
          <w:b/>
          <w:color w:val="1F4E79" w:themeColor="accent5" w:themeShade="80"/>
          <w:szCs w:val="22"/>
        </w:rPr>
        <w:t>(</w:t>
      </w:r>
      <w:r w:rsidR="00C37718" w:rsidRPr="00200EB6">
        <w:rPr>
          <w:rFonts w:ascii="Arial" w:hAnsi="Arial" w:cs="Arial"/>
          <w:b/>
          <w:color w:val="1F4E79" w:themeColor="accent5" w:themeShade="80"/>
          <w:szCs w:val="22"/>
        </w:rPr>
        <w:t>SDDE</w:t>
      </w:r>
      <w:bookmarkEnd w:id="58"/>
      <w:r w:rsidR="00A51495" w:rsidRPr="00200EB6">
        <w:rPr>
          <w:rFonts w:ascii="Arial" w:hAnsi="Arial" w:cs="Arial"/>
          <w:b/>
          <w:color w:val="1F4E79" w:themeColor="accent5" w:themeShade="80"/>
          <w:szCs w:val="22"/>
        </w:rPr>
        <w:t>)</w:t>
      </w:r>
    </w:p>
    <w:p w14:paraId="272368CE" w14:textId="77777777" w:rsidR="00BA488C" w:rsidRDefault="00BA488C" w:rsidP="00BA488C">
      <w:pPr>
        <w:spacing w:after="0" w:line="240" w:lineRule="auto"/>
        <w:rPr>
          <w:rFonts w:ascii="Arial" w:hAnsi="Arial" w:cs="Arial"/>
          <w:szCs w:val="22"/>
        </w:rPr>
      </w:pPr>
    </w:p>
    <w:p w14:paraId="2BD028E8" w14:textId="75BDD6D8" w:rsidR="003E59B2" w:rsidRPr="00B1380B" w:rsidRDefault="00C37718" w:rsidP="75B780B8">
      <w:pPr>
        <w:spacing w:after="0" w:line="240" w:lineRule="auto"/>
        <w:rPr>
          <w:rFonts w:ascii="Arial" w:hAnsi="Arial" w:cs="Arial"/>
        </w:rPr>
      </w:pPr>
      <w:r w:rsidRPr="75B780B8">
        <w:rPr>
          <w:rFonts w:ascii="Arial" w:hAnsi="Arial" w:cs="Arial"/>
        </w:rPr>
        <w:t>La Secretaría Distrital de Desarrollo Económico</w:t>
      </w:r>
      <w:r w:rsidR="00A51495" w:rsidRPr="75B780B8">
        <w:rPr>
          <w:rFonts w:ascii="Arial" w:hAnsi="Arial" w:cs="Arial"/>
        </w:rPr>
        <w:t xml:space="preserve"> (SDDE</w:t>
      </w:r>
      <w:r w:rsidR="004C7D67" w:rsidRPr="75B780B8">
        <w:rPr>
          <w:rFonts w:ascii="Arial" w:hAnsi="Arial" w:cs="Arial"/>
        </w:rPr>
        <w:t>), tiene</w:t>
      </w:r>
      <w:r w:rsidR="4314075D" w:rsidRPr="75B780B8">
        <w:rPr>
          <w:rFonts w:ascii="Arial" w:hAnsi="Arial" w:cs="Arial"/>
        </w:rPr>
        <w:t xml:space="preserve"> </w:t>
      </w:r>
      <w:r w:rsidR="00EF6FAA" w:rsidRPr="75B780B8">
        <w:rPr>
          <w:rFonts w:ascii="Arial" w:hAnsi="Arial" w:cs="Arial"/>
        </w:rPr>
        <w:t>un PMR</w:t>
      </w:r>
      <w:r w:rsidR="4314075D" w:rsidRPr="75B780B8">
        <w:rPr>
          <w:rFonts w:ascii="Arial" w:hAnsi="Arial" w:cs="Arial"/>
        </w:rPr>
        <w:t xml:space="preserve"> conformado por </w:t>
      </w:r>
      <w:r w:rsidR="00A5221A">
        <w:rPr>
          <w:rFonts w:ascii="Arial" w:hAnsi="Arial" w:cs="Arial"/>
        </w:rPr>
        <w:t>cuatro (4)</w:t>
      </w:r>
      <w:r w:rsidR="4314075D" w:rsidRPr="75B780B8">
        <w:rPr>
          <w:rFonts w:ascii="Arial" w:hAnsi="Arial" w:cs="Arial"/>
        </w:rPr>
        <w:t xml:space="preserve"> objetivos</w:t>
      </w:r>
      <w:r w:rsidR="00A5221A">
        <w:rPr>
          <w:rFonts w:ascii="Arial" w:hAnsi="Arial" w:cs="Arial"/>
        </w:rPr>
        <w:t>,</w:t>
      </w:r>
      <w:r w:rsidR="4314075D" w:rsidRPr="75B780B8">
        <w:rPr>
          <w:rFonts w:ascii="Arial" w:hAnsi="Arial" w:cs="Arial"/>
        </w:rPr>
        <w:t xml:space="preserve"> </w:t>
      </w:r>
      <w:r w:rsidR="00D21C8D">
        <w:rPr>
          <w:rFonts w:ascii="Arial" w:hAnsi="Arial" w:cs="Arial"/>
        </w:rPr>
        <w:t>ocho (</w:t>
      </w:r>
      <w:r w:rsidR="00D65A23">
        <w:rPr>
          <w:rFonts w:ascii="Arial" w:hAnsi="Arial" w:cs="Arial"/>
        </w:rPr>
        <w:t>8)</w:t>
      </w:r>
      <w:r w:rsidR="4314075D" w:rsidRPr="75B780B8">
        <w:rPr>
          <w:rFonts w:ascii="Arial" w:hAnsi="Arial" w:cs="Arial"/>
        </w:rPr>
        <w:t xml:space="preserve"> indicadores de objetivo, </w:t>
      </w:r>
      <w:r w:rsidR="00D65A23">
        <w:rPr>
          <w:rFonts w:ascii="Arial" w:hAnsi="Arial" w:cs="Arial"/>
        </w:rPr>
        <w:t xml:space="preserve">ocho (8) </w:t>
      </w:r>
      <w:r w:rsidR="4314075D" w:rsidRPr="75B780B8">
        <w:rPr>
          <w:rFonts w:ascii="Arial" w:hAnsi="Arial" w:cs="Arial"/>
        </w:rPr>
        <w:t xml:space="preserve">productos y </w:t>
      </w:r>
      <w:r w:rsidR="00D65A23">
        <w:rPr>
          <w:rFonts w:ascii="Arial" w:hAnsi="Arial" w:cs="Arial"/>
        </w:rPr>
        <w:t>doce (12)</w:t>
      </w:r>
      <w:r w:rsidR="4314075D" w:rsidRPr="75B780B8">
        <w:rPr>
          <w:rFonts w:ascii="Arial" w:hAnsi="Arial" w:cs="Arial"/>
        </w:rPr>
        <w:t xml:space="preserve"> indicadores de producto.</w:t>
      </w:r>
    </w:p>
    <w:p w14:paraId="69353038" w14:textId="0377C0DA" w:rsidR="003E59B2" w:rsidRPr="00B1380B" w:rsidRDefault="003E59B2" w:rsidP="75B780B8">
      <w:pPr>
        <w:spacing w:after="0" w:line="240" w:lineRule="auto"/>
        <w:rPr>
          <w:rFonts w:ascii="Arial" w:hAnsi="Arial" w:cs="Arial"/>
        </w:rPr>
      </w:pPr>
    </w:p>
    <w:p w14:paraId="54081443" w14:textId="7190B6CB" w:rsidR="003E59B2" w:rsidRDefault="4314075D" w:rsidP="00421C7E">
      <w:pPr>
        <w:spacing w:after="0" w:line="240" w:lineRule="auto"/>
        <w:rPr>
          <w:rFonts w:ascii="Arial" w:hAnsi="Arial" w:cs="Arial"/>
        </w:rPr>
      </w:pPr>
      <w:r w:rsidRPr="75B780B8">
        <w:rPr>
          <w:rFonts w:ascii="Arial" w:hAnsi="Arial" w:cs="Arial"/>
        </w:rPr>
        <w:t>A continuación, se relacionan los productos con mayor participación del presupuesto de</w:t>
      </w:r>
      <w:r w:rsidR="00421C7E">
        <w:rPr>
          <w:rFonts w:ascii="Arial" w:hAnsi="Arial" w:cs="Arial"/>
        </w:rPr>
        <w:t xml:space="preserve"> </w:t>
      </w:r>
      <w:r w:rsidRPr="75B780B8">
        <w:rPr>
          <w:rFonts w:ascii="Arial" w:hAnsi="Arial" w:cs="Arial"/>
        </w:rPr>
        <w:t>inversión en millones de pesos y en porcentaje de participación:</w:t>
      </w:r>
    </w:p>
    <w:p w14:paraId="0C306A14" w14:textId="77777777" w:rsidR="00332948" w:rsidRDefault="00332948" w:rsidP="00421C7E">
      <w:pPr>
        <w:spacing w:after="0" w:line="240" w:lineRule="auto"/>
        <w:rPr>
          <w:rFonts w:ascii="Arial" w:hAnsi="Arial" w:cs="Arial"/>
        </w:rPr>
      </w:pPr>
    </w:p>
    <w:p w14:paraId="21426F13" w14:textId="18BE02CE" w:rsidR="0021122F" w:rsidRPr="00A42764" w:rsidRDefault="00AD32BE" w:rsidP="00AD32BE">
      <w:pPr>
        <w:pStyle w:val="Descripcin"/>
        <w:jc w:val="center"/>
        <w:rPr>
          <w:rFonts w:ascii="Arial" w:hAnsi="Arial" w:cs="Arial"/>
          <w:color w:val="auto"/>
        </w:rPr>
      </w:pPr>
      <w:r>
        <w:t xml:space="preserve">Ilustración </w:t>
      </w:r>
      <w:fldSimple w:instr=" SEQ Ilustración \* ARABIC ">
        <w:r w:rsidR="007C0833">
          <w:rPr>
            <w:noProof/>
          </w:rPr>
          <w:t>32</w:t>
        </w:r>
      </w:fldSimple>
      <w:r w:rsidR="0021122F" w:rsidRPr="0034301E">
        <w:t xml:space="preserve">– PMR </w:t>
      </w:r>
      <w:r w:rsidR="00332948" w:rsidRPr="0034301E">
        <w:t>SDDE</w:t>
      </w:r>
    </w:p>
    <w:p w14:paraId="748F15D4" w14:textId="42B7DAE8" w:rsidR="003E59B2" w:rsidRPr="00B1380B" w:rsidRDefault="003E59B2" w:rsidP="75B780B8">
      <w:pPr>
        <w:spacing w:after="0" w:line="240" w:lineRule="auto"/>
        <w:rPr>
          <w:rFonts w:ascii="Arial" w:hAnsi="Arial" w:cs="Arial"/>
        </w:rPr>
      </w:pPr>
    </w:p>
    <w:p w14:paraId="5242E490" w14:textId="21815073" w:rsidR="003E59B2" w:rsidRPr="00B1380B" w:rsidRDefault="000A6DD2" w:rsidP="0039118F">
      <w:pPr>
        <w:spacing w:after="0" w:line="240" w:lineRule="auto"/>
        <w:jc w:val="center"/>
      </w:pPr>
      <w:r w:rsidRPr="000A6DD2">
        <w:rPr>
          <w:noProof/>
        </w:rPr>
        <w:lastRenderedPageBreak/>
        <w:drawing>
          <wp:inline distT="0" distB="0" distL="0" distR="0" wp14:anchorId="6C5C3F6F" wp14:editId="391E3AAD">
            <wp:extent cx="5612130" cy="3571875"/>
            <wp:effectExtent l="0" t="0" r="7620" b="9525"/>
            <wp:docPr id="5942482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248271" name=""/>
                    <pic:cNvPicPr/>
                  </pic:nvPicPr>
                  <pic:blipFill>
                    <a:blip r:embed="rId81"/>
                    <a:stretch>
                      <a:fillRect/>
                    </a:stretch>
                  </pic:blipFill>
                  <pic:spPr>
                    <a:xfrm>
                      <a:off x="0" y="0"/>
                      <a:ext cx="5612130" cy="3571875"/>
                    </a:xfrm>
                    <a:prstGeom prst="rect">
                      <a:avLst/>
                    </a:prstGeom>
                  </pic:spPr>
                </pic:pic>
              </a:graphicData>
            </a:graphic>
          </wp:inline>
        </w:drawing>
      </w:r>
    </w:p>
    <w:p w14:paraId="508ACCA0" w14:textId="6408AD3F" w:rsidR="003E59B2" w:rsidRPr="00B1380B" w:rsidRDefault="33209681" w:rsidP="0039118F">
      <w:pPr>
        <w:spacing w:after="0" w:line="240" w:lineRule="auto"/>
        <w:jc w:val="center"/>
        <w:rPr>
          <w:rFonts w:ascii="Arial" w:eastAsia="Chaparral Pro" w:hAnsi="Arial" w:cs="Arial"/>
          <w:sz w:val="18"/>
          <w:szCs w:val="18"/>
        </w:rPr>
      </w:pPr>
      <w:r w:rsidRPr="75B780B8">
        <w:rPr>
          <w:rFonts w:ascii="Arial" w:eastAsia="Chaparral Pro" w:hAnsi="Arial" w:cs="Arial"/>
          <w:b/>
          <w:bCs/>
          <w:sz w:val="18"/>
          <w:szCs w:val="18"/>
        </w:rPr>
        <w:t xml:space="preserve"> Fuente</w:t>
      </w:r>
      <w:r w:rsidRPr="75B780B8">
        <w:rPr>
          <w:rFonts w:ascii="Arial" w:eastAsia="Chaparral Pro" w:hAnsi="Arial" w:cs="Arial"/>
          <w:sz w:val="18"/>
          <w:szCs w:val="18"/>
        </w:rPr>
        <w:t>: Secretaría Distrital de Hacienda – Observatorio Fiscal del Distrito</w:t>
      </w:r>
    </w:p>
    <w:p w14:paraId="4482AB12" w14:textId="7F9E57A2" w:rsidR="00BA488C" w:rsidRDefault="00BA488C" w:rsidP="00BA488C">
      <w:pPr>
        <w:spacing w:after="0" w:line="240" w:lineRule="auto"/>
        <w:rPr>
          <w:rFonts w:ascii="Arial" w:hAnsi="Arial" w:cs="Arial"/>
          <w:b/>
          <w:color w:val="1F4E79" w:themeColor="accent5" w:themeShade="80"/>
          <w:sz w:val="20"/>
        </w:rPr>
      </w:pPr>
    </w:p>
    <w:p w14:paraId="3AE45DD0" w14:textId="787033A7" w:rsidR="00C37718" w:rsidRDefault="00C37718" w:rsidP="00BA488C">
      <w:pPr>
        <w:spacing w:after="0" w:line="240" w:lineRule="auto"/>
        <w:rPr>
          <w:lang w:eastAsia="es-CO"/>
        </w:rPr>
      </w:pPr>
      <w:r w:rsidRPr="77ADC621">
        <w:rPr>
          <w:lang w:eastAsia="es-CO"/>
        </w:rPr>
        <w:t>De acuerdo con lo mencionado la entidad tiene un presupuesto programado de</w:t>
      </w:r>
      <w:r w:rsidR="0073693C" w:rsidRPr="77ADC621">
        <w:rPr>
          <w:lang w:eastAsia="es-CO"/>
        </w:rPr>
        <w:t>:</w:t>
      </w:r>
    </w:p>
    <w:p w14:paraId="2E430120" w14:textId="77777777" w:rsidR="00746472" w:rsidRPr="00200EB6" w:rsidRDefault="00746472" w:rsidP="00BA488C">
      <w:pPr>
        <w:spacing w:after="0" w:line="240" w:lineRule="auto"/>
        <w:rPr>
          <w:szCs w:val="22"/>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B42707" w:rsidRPr="00B86E31" w14:paraId="05DE9EF3"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025B72D5" w14:textId="76B51A50" w:rsidR="00B42707" w:rsidRPr="00B86E31" w:rsidRDefault="00B1380B" w:rsidP="00BA488C">
            <w:pPr>
              <w:spacing w:after="0" w:line="240" w:lineRule="auto"/>
              <w:jc w:val="center"/>
              <w:rPr>
                <w:rFonts w:ascii="Arial" w:hAnsi="Arial" w:cs="Arial"/>
                <w:b/>
                <w:color w:val="000000"/>
                <w:sz w:val="20"/>
              </w:rPr>
            </w:pPr>
            <w:r w:rsidRPr="00B86E31">
              <w:rPr>
                <w:rFonts w:ascii="Arial" w:hAnsi="Arial" w:cs="Arial"/>
                <w:b/>
                <w:color w:val="000000"/>
                <w:sz w:val="20"/>
              </w:rPr>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09510FFA" w14:textId="76A0BAEF" w:rsidR="00B42707" w:rsidRPr="00B86E31" w:rsidRDefault="00B1380B" w:rsidP="00BA488C">
            <w:pPr>
              <w:spacing w:after="0" w:line="240" w:lineRule="auto"/>
              <w:jc w:val="center"/>
              <w:rPr>
                <w:rFonts w:ascii="Arial" w:hAnsi="Arial" w:cs="Arial"/>
                <w:b/>
                <w:color w:val="000000"/>
                <w:sz w:val="20"/>
              </w:rPr>
            </w:pPr>
            <w:r w:rsidRPr="00B86E31">
              <w:rPr>
                <w:rFonts w:ascii="Arial" w:hAnsi="Arial" w:cs="Arial"/>
                <w:b/>
                <w:color w:val="000000"/>
                <w:sz w:val="20"/>
              </w:rPr>
              <w:t>Valor</w:t>
            </w:r>
          </w:p>
        </w:tc>
      </w:tr>
      <w:tr w:rsidR="00B42707" w:rsidRPr="00B86E31" w14:paraId="0D44C1C1"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884926E" w14:textId="77777777" w:rsidR="00B42707" w:rsidRPr="00B86E31" w:rsidRDefault="00B42707" w:rsidP="00BA488C">
            <w:pPr>
              <w:spacing w:after="0" w:line="240" w:lineRule="auto"/>
              <w:rPr>
                <w:rFonts w:ascii="Arial" w:hAnsi="Arial" w:cs="Arial"/>
                <w:color w:val="000000"/>
                <w:sz w:val="20"/>
              </w:rPr>
            </w:pPr>
            <w:r w:rsidRPr="00B86E31">
              <w:rPr>
                <w:rFonts w:ascii="Arial" w:hAnsi="Arial" w:cs="Arial"/>
                <w:color w:val="000000"/>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0F98E0" w14:textId="6CBDE88B" w:rsidR="6A2C3E6E" w:rsidRPr="39224272" w:rsidRDefault="6A2C3E6E"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44.992</w:t>
            </w:r>
          </w:p>
        </w:tc>
      </w:tr>
      <w:tr w:rsidR="00B42707" w:rsidRPr="00B86E31" w14:paraId="74A1A600"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1C9D013" w14:textId="77777777" w:rsidR="00B42707" w:rsidRPr="00B86E31" w:rsidRDefault="00B42707" w:rsidP="00BA488C">
            <w:pPr>
              <w:spacing w:after="0" w:line="240" w:lineRule="auto"/>
              <w:rPr>
                <w:rFonts w:ascii="Arial" w:hAnsi="Arial" w:cs="Arial"/>
                <w:color w:val="000000"/>
                <w:sz w:val="20"/>
              </w:rPr>
            </w:pPr>
            <w:r w:rsidRPr="00B86E31">
              <w:rPr>
                <w:rFonts w:ascii="Arial" w:hAnsi="Arial" w:cs="Arial"/>
                <w:color w:val="000000"/>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6F53B3" w14:textId="7D0A25EF" w:rsidR="34288A67" w:rsidRPr="39224272" w:rsidRDefault="34288A67"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178.278</w:t>
            </w:r>
          </w:p>
        </w:tc>
      </w:tr>
      <w:tr w:rsidR="00B42707" w:rsidRPr="00B86E31" w14:paraId="591C648C"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6A5744" w14:textId="77777777" w:rsidR="00B42707" w:rsidRPr="00B86E31" w:rsidRDefault="00B42707" w:rsidP="00BA488C">
            <w:pPr>
              <w:spacing w:after="0" w:line="240" w:lineRule="auto"/>
              <w:rPr>
                <w:rFonts w:ascii="Arial" w:hAnsi="Arial" w:cs="Arial"/>
                <w:color w:val="000000"/>
                <w:sz w:val="20"/>
              </w:rPr>
            </w:pPr>
            <w:r w:rsidRPr="00B86E31">
              <w:rPr>
                <w:rFonts w:ascii="Arial" w:hAnsi="Arial" w:cs="Arial"/>
                <w:color w:val="000000"/>
                <w:sz w:val="20"/>
              </w:rPr>
              <w:t>Transferencias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3253CF" w14:textId="076F3FFA" w:rsidR="59249930" w:rsidRPr="39224272" w:rsidRDefault="59249930"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0</w:t>
            </w:r>
          </w:p>
        </w:tc>
      </w:tr>
      <w:tr w:rsidR="00B42707" w:rsidRPr="00B86E31" w14:paraId="002E7B08" w14:textId="77777777" w:rsidTr="39224272">
        <w:trPr>
          <w:trHeight w:val="87"/>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14A2B06" w14:textId="496E1746" w:rsidR="00B42707" w:rsidRPr="00B86E31" w:rsidRDefault="00B42707" w:rsidP="00BA488C">
            <w:pPr>
              <w:spacing w:after="0" w:line="240" w:lineRule="auto"/>
              <w:rPr>
                <w:rFonts w:ascii="Arial" w:hAnsi="Arial" w:cs="Arial"/>
                <w:b/>
                <w:color w:val="000000"/>
                <w:sz w:val="20"/>
              </w:rPr>
            </w:pPr>
            <w:proofErr w:type="gramStart"/>
            <w:r w:rsidRPr="00B86E31">
              <w:rPr>
                <w:rFonts w:ascii="Arial" w:hAnsi="Arial" w:cs="Arial"/>
                <w:b/>
                <w:color w:val="000000"/>
                <w:sz w:val="20"/>
              </w:rPr>
              <w:t>TOTAL</w:t>
            </w:r>
            <w:proofErr w:type="gramEnd"/>
            <w:r w:rsidRPr="00B86E31">
              <w:rPr>
                <w:rFonts w:ascii="Arial" w:hAnsi="Arial" w:cs="Arial"/>
                <w:b/>
                <w:color w:val="000000"/>
                <w:sz w:val="20"/>
              </w:rPr>
              <w:t xml:space="preserve"> </w:t>
            </w:r>
            <w:r w:rsidR="00A51495" w:rsidRPr="00B86E31">
              <w:rPr>
                <w:rFonts w:ascii="Arial" w:hAnsi="Arial" w:cs="Arial"/>
                <w:b/>
                <w:color w:val="000000"/>
                <w:sz w:val="20"/>
              </w:rPr>
              <w:t>SDDE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670A0B" w14:textId="08D49772" w:rsidR="3E869FB1" w:rsidRPr="39224272" w:rsidRDefault="3E869FB1" w:rsidP="39224272">
            <w:pPr>
              <w:spacing w:after="0"/>
              <w:jc w:val="right"/>
              <w:rPr>
                <w:b/>
                <w:bCs/>
                <w:color w:val="000000" w:themeColor="text1"/>
                <w:sz w:val="20"/>
              </w:rPr>
            </w:pPr>
            <w:r w:rsidRPr="39224272">
              <w:rPr>
                <w:b/>
                <w:bCs/>
                <w:color w:val="000000" w:themeColor="text1"/>
                <w:sz w:val="20"/>
              </w:rPr>
              <w:t>$</w:t>
            </w:r>
            <w:r w:rsidR="39224272" w:rsidRPr="39224272">
              <w:rPr>
                <w:b/>
                <w:bCs/>
                <w:color w:val="000000" w:themeColor="text1"/>
                <w:sz w:val="20"/>
              </w:rPr>
              <w:t>223.270</w:t>
            </w:r>
          </w:p>
        </w:tc>
      </w:tr>
    </w:tbl>
    <w:p w14:paraId="4AFD9062" w14:textId="1F35B4D2" w:rsidR="003E59B2" w:rsidRPr="00B1380B" w:rsidRDefault="00B42707" w:rsidP="00BA488C">
      <w:pPr>
        <w:spacing w:after="0" w:line="240" w:lineRule="auto"/>
        <w:jc w:val="center"/>
        <w:rPr>
          <w:rFonts w:ascii="Arial" w:hAnsi="Arial" w:cs="Arial"/>
          <w:sz w:val="18"/>
          <w:szCs w:val="18"/>
        </w:rPr>
      </w:pPr>
      <w:r w:rsidRPr="793EE431">
        <w:rPr>
          <w:rFonts w:ascii="Arial" w:hAnsi="Arial" w:cs="Arial"/>
          <w:b/>
          <w:bCs/>
          <w:sz w:val="18"/>
          <w:szCs w:val="18"/>
        </w:rPr>
        <w:t xml:space="preserve"> </w:t>
      </w:r>
      <w:r w:rsidR="006C3895" w:rsidRPr="793EE431">
        <w:rPr>
          <w:rFonts w:ascii="Arial" w:hAnsi="Arial" w:cs="Arial"/>
          <w:b/>
          <w:bCs/>
          <w:sz w:val="18"/>
          <w:szCs w:val="18"/>
        </w:rPr>
        <w:t>Fuente</w:t>
      </w:r>
      <w:r w:rsidR="006C3895" w:rsidRPr="793EE431">
        <w:rPr>
          <w:rFonts w:ascii="Arial" w:hAnsi="Arial" w:cs="Arial"/>
          <w:sz w:val="18"/>
          <w:szCs w:val="18"/>
        </w:rPr>
        <w:t xml:space="preserve">: Secretaría Distrital de Hacienda – </w:t>
      </w:r>
      <w:r w:rsidR="006C3895" w:rsidRPr="793EE431">
        <w:rPr>
          <w:rFonts w:ascii="Arial" w:eastAsia="Chaparral Pro" w:hAnsi="Arial" w:cs="Arial"/>
          <w:sz w:val="18"/>
          <w:szCs w:val="18"/>
        </w:rPr>
        <w:t xml:space="preserve">Sistema de Información </w:t>
      </w:r>
      <w:r w:rsidR="006C3895" w:rsidRPr="793EE431">
        <w:rPr>
          <w:rFonts w:ascii="Arial" w:hAnsi="Arial" w:cs="Arial"/>
          <w:sz w:val="18"/>
          <w:szCs w:val="18"/>
        </w:rPr>
        <w:t xml:space="preserve">BogData. </w:t>
      </w:r>
      <w:r w:rsidR="006C3895" w:rsidRPr="793EE431">
        <w:rPr>
          <w:rFonts w:ascii="Arial" w:eastAsia="Chaparral Pro" w:hAnsi="Arial" w:cs="Arial"/>
          <w:sz w:val="18"/>
          <w:szCs w:val="18"/>
        </w:rPr>
        <w:t xml:space="preserve">– Cifras en </w:t>
      </w:r>
      <w:r>
        <w:rPr>
          <w:rFonts w:ascii="Arial" w:eastAsia="Chaparral Pro" w:hAnsi="Arial" w:cs="Arial"/>
          <w:sz w:val="18"/>
          <w:szCs w:val="18"/>
        </w:rPr>
        <w:t>MM</w:t>
      </w:r>
      <w:r w:rsidR="006C3895" w:rsidRPr="793EE431">
        <w:rPr>
          <w:rFonts w:ascii="Arial" w:eastAsia="Chaparral Pro" w:hAnsi="Arial" w:cs="Arial"/>
          <w:sz w:val="18"/>
          <w:szCs w:val="18"/>
        </w:rPr>
        <w:t>.</w:t>
      </w:r>
    </w:p>
    <w:p w14:paraId="33F101D9" w14:textId="2C038104" w:rsidR="00304CCF" w:rsidRDefault="00304CCF" w:rsidP="00BA488C">
      <w:pPr>
        <w:spacing w:after="0" w:line="240" w:lineRule="auto"/>
        <w:rPr>
          <w:rFonts w:ascii="Arial" w:hAnsi="Arial" w:cs="Arial"/>
          <w:b/>
          <w:color w:val="1F4E79" w:themeColor="accent5" w:themeShade="80"/>
        </w:rPr>
      </w:pPr>
    </w:p>
    <w:p w14:paraId="187B7764" w14:textId="77777777" w:rsidR="00C37718" w:rsidRPr="00200EB6" w:rsidRDefault="00C37718" w:rsidP="00BA488C">
      <w:pPr>
        <w:spacing w:after="0" w:line="240" w:lineRule="auto"/>
        <w:rPr>
          <w:rFonts w:asciiTheme="majorHAnsi" w:hAnsiTheme="majorHAnsi" w:cstheme="majorHAnsi"/>
          <w:b/>
          <w:color w:val="1F4E79" w:themeColor="accent5" w:themeShade="80"/>
          <w:szCs w:val="22"/>
        </w:rPr>
      </w:pPr>
    </w:p>
    <w:p w14:paraId="4ED4B29E" w14:textId="1173ACE4" w:rsidR="00200EB6" w:rsidRPr="00B1380B" w:rsidRDefault="00B1380B" w:rsidP="00BA488C">
      <w:pPr>
        <w:spacing w:after="0" w:line="240" w:lineRule="auto"/>
        <w:rPr>
          <w:rFonts w:eastAsia="Arial"/>
          <w:b/>
          <w:color w:val="1F4E79" w:themeColor="accent5" w:themeShade="80"/>
        </w:rPr>
      </w:pPr>
      <w:bookmarkStart w:id="59" w:name="_Toc148733233"/>
      <w:r>
        <w:rPr>
          <w:rFonts w:eastAsia="Arial"/>
          <w:b/>
          <w:color w:val="1F4E79" w:themeColor="accent5" w:themeShade="80"/>
        </w:rPr>
        <w:t xml:space="preserve">11.2. </w:t>
      </w:r>
      <w:r w:rsidR="00C37718" w:rsidRPr="00B1380B">
        <w:rPr>
          <w:rFonts w:eastAsia="Arial"/>
          <w:b/>
          <w:color w:val="1F4E79" w:themeColor="accent5" w:themeShade="80"/>
        </w:rPr>
        <w:t xml:space="preserve">INSTITUTO PARA LA ECONOMÍA SOCIAL </w:t>
      </w:r>
      <w:r w:rsidR="00A51495" w:rsidRPr="00B1380B">
        <w:rPr>
          <w:rFonts w:eastAsia="Arial"/>
          <w:b/>
          <w:color w:val="1F4E79" w:themeColor="accent5" w:themeShade="80"/>
        </w:rPr>
        <w:t>(</w:t>
      </w:r>
      <w:r w:rsidR="00C37718" w:rsidRPr="00B1380B">
        <w:rPr>
          <w:rFonts w:eastAsia="Arial"/>
          <w:b/>
          <w:color w:val="1F4E79" w:themeColor="accent5" w:themeShade="80"/>
        </w:rPr>
        <w:t>IPES</w:t>
      </w:r>
      <w:bookmarkEnd w:id="59"/>
      <w:r w:rsidR="00A51495" w:rsidRPr="00B1380B">
        <w:rPr>
          <w:rFonts w:eastAsia="Arial"/>
          <w:b/>
          <w:color w:val="1F4E79" w:themeColor="accent5" w:themeShade="80"/>
        </w:rPr>
        <w:t>)</w:t>
      </w:r>
    </w:p>
    <w:p w14:paraId="531DD0FF" w14:textId="77777777" w:rsidR="00304CCF" w:rsidRDefault="00304CCF" w:rsidP="00BA488C">
      <w:pPr>
        <w:spacing w:after="0" w:line="240" w:lineRule="auto"/>
        <w:rPr>
          <w:rFonts w:asciiTheme="majorHAnsi" w:hAnsiTheme="majorHAnsi" w:cstheme="majorHAnsi"/>
          <w:szCs w:val="22"/>
        </w:rPr>
      </w:pPr>
    </w:p>
    <w:p w14:paraId="1D63B202" w14:textId="5E7847CE" w:rsidR="00C37718" w:rsidRDefault="00C37718" w:rsidP="75B780B8">
      <w:pPr>
        <w:spacing w:after="0" w:line="240" w:lineRule="auto"/>
        <w:rPr>
          <w:rFonts w:ascii="Arial" w:hAnsi="Arial" w:cs="Arial"/>
        </w:rPr>
      </w:pPr>
      <w:r w:rsidRPr="75B780B8">
        <w:rPr>
          <w:rFonts w:asciiTheme="majorHAnsi" w:hAnsiTheme="majorHAnsi" w:cstheme="majorBidi"/>
        </w:rPr>
        <w:t>El Instituto para la Economía Social</w:t>
      </w:r>
      <w:r w:rsidR="00A51495" w:rsidRPr="75B780B8">
        <w:rPr>
          <w:rFonts w:asciiTheme="majorHAnsi" w:hAnsiTheme="majorHAnsi" w:cstheme="majorBidi"/>
        </w:rPr>
        <w:t xml:space="preserve"> (IPES</w:t>
      </w:r>
      <w:r w:rsidR="00670710" w:rsidRPr="75B780B8">
        <w:rPr>
          <w:rFonts w:asciiTheme="majorHAnsi" w:hAnsiTheme="majorHAnsi" w:cstheme="majorBidi"/>
        </w:rPr>
        <w:t xml:space="preserve">), </w:t>
      </w:r>
      <w:r w:rsidR="00670710" w:rsidRPr="75B780B8">
        <w:rPr>
          <w:rFonts w:ascii="Arial" w:hAnsi="Arial" w:cs="Arial"/>
        </w:rPr>
        <w:t>tiene</w:t>
      </w:r>
      <w:r w:rsidR="1AA7053A" w:rsidRPr="75B780B8">
        <w:rPr>
          <w:rFonts w:ascii="Arial" w:hAnsi="Arial" w:cs="Arial"/>
        </w:rPr>
        <w:t xml:space="preserve"> </w:t>
      </w:r>
      <w:r w:rsidR="00552C10" w:rsidRPr="75B780B8">
        <w:rPr>
          <w:rFonts w:ascii="Arial" w:hAnsi="Arial" w:cs="Arial"/>
        </w:rPr>
        <w:t>un PMR</w:t>
      </w:r>
      <w:r w:rsidR="1AA7053A" w:rsidRPr="75B780B8">
        <w:rPr>
          <w:rFonts w:ascii="Arial" w:hAnsi="Arial" w:cs="Arial"/>
        </w:rPr>
        <w:t xml:space="preserve"> conformado por </w:t>
      </w:r>
      <w:r w:rsidR="00097C3E">
        <w:rPr>
          <w:rFonts w:ascii="Arial" w:hAnsi="Arial" w:cs="Arial"/>
        </w:rPr>
        <w:t>tres (3)</w:t>
      </w:r>
      <w:r w:rsidR="1AA7053A" w:rsidRPr="75B780B8">
        <w:rPr>
          <w:rFonts w:ascii="Arial" w:hAnsi="Arial" w:cs="Arial"/>
        </w:rPr>
        <w:t xml:space="preserve"> objetivos, </w:t>
      </w:r>
      <w:r w:rsidR="00097C3E">
        <w:rPr>
          <w:rFonts w:ascii="Arial" w:hAnsi="Arial" w:cs="Arial"/>
        </w:rPr>
        <w:t>cuatro (4)</w:t>
      </w:r>
      <w:r w:rsidR="1AA7053A" w:rsidRPr="75B780B8">
        <w:rPr>
          <w:rFonts w:ascii="Arial" w:hAnsi="Arial" w:cs="Arial"/>
        </w:rPr>
        <w:t xml:space="preserve"> indicadores de objetivo, </w:t>
      </w:r>
      <w:r w:rsidR="00097C3E">
        <w:rPr>
          <w:rFonts w:ascii="Arial" w:hAnsi="Arial" w:cs="Arial"/>
        </w:rPr>
        <w:t>nueve (9)</w:t>
      </w:r>
      <w:r w:rsidR="1AA7053A" w:rsidRPr="75B780B8">
        <w:rPr>
          <w:rFonts w:ascii="Arial" w:hAnsi="Arial" w:cs="Arial"/>
        </w:rPr>
        <w:t xml:space="preserve"> productos y </w:t>
      </w:r>
      <w:r w:rsidR="00097C3E">
        <w:rPr>
          <w:rFonts w:ascii="Arial" w:hAnsi="Arial" w:cs="Arial"/>
        </w:rPr>
        <w:t>dieciséis (16)</w:t>
      </w:r>
      <w:r w:rsidR="1AA7053A" w:rsidRPr="75B780B8">
        <w:rPr>
          <w:rFonts w:ascii="Arial" w:hAnsi="Arial" w:cs="Arial"/>
        </w:rPr>
        <w:t xml:space="preserve"> indicadores de producto.</w:t>
      </w:r>
    </w:p>
    <w:p w14:paraId="2BB6191C" w14:textId="0377C0DA" w:rsidR="75B780B8" w:rsidRDefault="75B780B8" w:rsidP="75B780B8">
      <w:pPr>
        <w:spacing w:after="0" w:line="240" w:lineRule="auto"/>
        <w:rPr>
          <w:rFonts w:ascii="Arial" w:hAnsi="Arial" w:cs="Arial"/>
        </w:rPr>
      </w:pPr>
    </w:p>
    <w:p w14:paraId="1A9093DC" w14:textId="0AC6C434" w:rsidR="1AA7053A" w:rsidRDefault="1AA7053A" w:rsidP="75B780B8">
      <w:pPr>
        <w:spacing w:after="0" w:line="240" w:lineRule="auto"/>
        <w:rPr>
          <w:rFonts w:ascii="Arial" w:hAnsi="Arial" w:cs="Arial"/>
        </w:rPr>
      </w:pPr>
      <w:r w:rsidRPr="75B780B8">
        <w:rPr>
          <w:rFonts w:ascii="Arial" w:hAnsi="Arial" w:cs="Arial"/>
        </w:rPr>
        <w:t>A continuación, se relacionan los productos con mayor participación del presupuesto de inversión en millones de pesos y en porcentaje de participación:</w:t>
      </w:r>
    </w:p>
    <w:p w14:paraId="3FE1AF85" w14:textId="77777777" w:rsidR="00746472" w:rsidRDefault="00C37718" w:rsidP="00BA488C">
      <w:pPr>
        <w:spacing w:after="0" w:line="240" w:lineRule="auto"/>
        <w:rPr>
          <w:rFonts w:asciiTheme="majorHAnsi" w:hAnsiTheme="majorHAnsi" w:cstheme="majorHAnsi"/>
          <w:szCs w:val="22"/>
        </w:rPr>
      </w:pPr>
      <w:r w:rsidRPr="00200EB6">
        <w:rPr>
          <w:rFonts w:asciiTheme="majorHAnsi" w:hAnsiTheme="majorHAnsi" w:cstheme="majorHAnsi"/>
          <w:szCs w:val="22"/>
        </w:rPr>
        <w:t xml:space="preserve"> </w:t>
      </w:r>
    </w:p>
    <w:p w14:paraId="2CA24147" w14:textId="5A57684A" w:rsidR="00BC577E" w:rsidRDefault="00AD32BE" w:rsidP="00AD32BE">
      <w:pPr>
        <w:pStyle w:val="Descripcin"/>
        <w:jc w:val="center"/>
        <w:rPr>
          <w:rFonts w:asciiTheme="majorHAnsi" w:hAnsiTheme="majorHAnsi" w:cstheme="majorHAnsi"/>
          <w:szCs w:val="22"/>
        </w:rPr>
      </w:pPr>
      <w:r>
        <w:t xml:space="preserve">Ilustración </w:t>
      </w:r>
      <w:fldSimple w:instr=" SEQ Ilustración \* ARABIC ">
        <w:r w:rsidR="007C0833">
          <w:rPr>
            <w:noProof/>
          </w:rPr>
          <w:t>33</w:t>
        </w:r>
      </w:fldSimple>
      <w:r w:rsidR="00B513C0" w:rsidRPr="00AD32BE">
        <w:t>– PMR IPES</w:t>
      </w:r>
    </w:p>
    <w:p w14:paraId="609787E4" w14:textId="7EA7157D" w:rsidR="00C37718" w:rsidRDefault="00097C3E" w:rsidP="00097C3E">
      <w:pPr>
        <w:spacing w:after="0" w:line="240" w:lineRule="auto"/>
        <w:jc w:val="center"/>
      </w:pPr>
      <w:r w:rsidRPr="00097C3E">
        <w:rPr>
          <w:noProof/>
        </w:rPr>
        <w:lastRenderedPageBreak/>
        <w:drawing>
          <wp:inline distT="0" distB="0" distL="0" distR="0" wp14:anchorId="7DA425EF" wp14:editId="2326813E">
            <wp:extent cx="5612130" cy="3656330"/>
            <wp:effectExtent l="0" t="0" r="7620" b="1270"/>
            <wp:docPr id="5379837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983719" name=""/>
                    <pic:cNvPicPr/>
                  </pic:nvPicPr>
                  <pic:blipFill>
                    <a:blip r:embed="rId82"/>
                    <a:stretch>
                      <a:fillRect/>
                    </a:stretch>
                  </pic:blipFill>
                  <pic:spPr>
                    <a:xfrm>
                      <a:off x="0" y="0"/>
                      <a:ext cx="5612130" cy="3656330"/>
                    </a:xfrm>
                    <a:prstGeom prst="rect">
                      <a:avLst/>
                    </a:prstGeom>
                  </pic:spPr>
                </pic:pic>
              </a:graphicData>
            </a:graphic>
          </wp:inline>
        </w:drawing>
      </w:r>
    </w:p>
    <w:p w14:paraId="3E787915" w14:textId="6F90EE00" w:rsidR="003E59B2" w:rsidRPr="00B1380B" w:rsidRDefault="00C37718" w:rsidP="00097C3E">
      <w:pPr>
        <w:spacing w:after="0" w:line="240" w:lineRule="auto"/>
        <w:jc w:val="center"/>
        <w:rPr>
          <w:rFonts w:ascii="Arial" w:eastAsia="Chaparral Pro" w:hAnsi="Arial" w:cs="Arial"/>
          <w:sz w:val="18"/>
          <w:szCs w:val="18"/>
        </w:rPr>
      </w:pPr>
      <w:r w:rsidRPr="33444659">
        <w:rPr>
          <w:rFonts w:ascii="Arial" w:eastAsia="Chaparral Pro" w:hAnsi="Arial" w:cs="Arial"/>
          <w:b/>
          <w:sz w:val="18"/>
          <w:szCs w:val="18"/>
        </w:rPr>
        <w:t>Fuente</w:t>
      </w:r>
      <w:r w:rsidRPr="00E42060">
        <w:rPr>
          <w:rFonts w:ascii="Arial" w:eastAsia="Chaparral Pro" w:hAnsi="Arial" w:cs="Arial"/>
          <w:sz w:val="18"/>
          <w:szCs w:val="18"/>
        </w:rPr>
        <w:t>: Secretaría Distrital de Hacienda – Observatorio Fiscal del Distrito</w:t>
      </w:r>
    </w:p>
    <w:p w14:paraId="2B307A49" w14:textId="77777777" w:rsidR="00C21E58" w:rsidRDefault="00C21E58" w:rsidP="00BA488C">
      <w:pPr>
        <w:spacing w:after="0" w:line="240" w:lineRule="auto"/>
        <w:rPr>
          <w:rFonts w:ascii="Arial" w:hAnsi="Arial" w:cs="Arial"/>
          <w:szCs w:val="22"/>
        </w:rPr>
      </w:pPr>
    </w:p>
    <w:p w14:paraId="4D369C61" w14:textId="631420FA" w:rsidR="00C37718" w:rsidRDefault="00C37718" w:rsidP="00BA488C">
      <w:pPr>
        <w:spacing w:after="0" w:line="240" w:lineRule="auto"/>
        <w:rPr>
          <w:szCs w:val="22"/>
          <w:lang w:eastAsia="es-CO"/>
        </w:rPr>
      </w:pPr>
      <w:r w:rsidRPr="00200EB6">
        <w:rPr>
          <w:szCs w:val="22"/>
          <w:lang w:eastAsia="es-CO"/>
        </w:rPr>
        <w:t>De acuerdo con lo mencionado la entidad tiene un presupuesto programado de</w:t>
      </w:r>
      <w:r w:rsidR="0084460E" w:rsidRPr="00200EB6">
        <w:rPr>
          <w:szCs w:val="22"/>
          <w:lang w:eastAsia="es-CO"/>
        </w:rPr>
        <w:t>:</w:t>
      </w:r>
    </w:p>
    <w:p w14:paraId="4203F905" w14:textId="77777777" w:rsidR="009A2B23" w:rsidRPr="00200EB6" w:rsidRDefault="009A2B23" w:rsidP="00BA488C">
      <w:pPr>
        <w:spacing w:after="0" w:line="240" w:lineRule="auto"/>
        <w:rPr>
          <w:szCs w:val="22"/>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7E519C" w:rsidRPr="00B86E31" w14:paraId="60E8E29F"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07633A20" w14:textId="77777777" w:rsidR="007E519C" w:rsidRPr="00B86E31" w:rsidRDefault="007E519C" w:rsidP="00BA488C">
            <w:pPr>
              <w:spacing w:after="0" w:line="240" w:lineRule="auto"/>
              <w:jc w:val="center"/>
              <w:rPr>
                <w:rFonts w:ascii="Arial" w:hAnsi="Arial" w:cs="Arial"/>
                <w:b/>
                <w:color w:val="000000"/>
                <w:sz w:val="20"/>
              </w:rPr>
            </w:pPr>
            <w:r w:rsidRPr="00B86E31">
              <w:rPr>
                <w:rFonts w:ascii="Arial" w:hAnsi="Arial" w:cs="Arial"/>
                <w:b/>
                <w:color w:val="000000"/>
                <w:sz w:val="20"/>
              </w:rPr>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04B9A483" w14:textId="77777777" w:rsidR="007E519C" w:rsidRPr="00B86E31" w:rsidRDefault="007E519C" w:rsidP="00BA488C">
            <w:pPr>
              <w:spacing w:after="0" w:line="240" w:lineRule="auto"/>
              <w:jc w:val="center"/>
              <w:rPr>
                <w:rFonts w:ascii="Arial" w:hAnsi="Arial" w:cs="Arial"/>
                <w:b/>
                <w:color w:val="000000"/>
                <w:sz w:val="20"/>
              </w:rPr>
            </w:pPr>
            <w:r w:rsidRPr="00B86E31">
              <w:rPr>
                <w:rFonts w:ascii="Arial" w:hAnsi="Arial" w:cs="Arial"/>
                <w:b/>
                <w:color w:val="000000"/>
                <w:sz w:val="20"/>
              </w:rPr>
              <w:t>VALOR</w:t>
            </w:r>
          </w:p>
        </w:tc>
      </w:tr>
      <w:tr w:rsidR="007E519C" w:rsidRPr="00B86E31" w14:paraId="7A2F1F7E"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14ACDF8" w14:textId="77777777" w:rsidR="007E519C" w:rsidRPr="00B86E31" w:rsidRDefault="007E519C" w:rsidP="00BA488C">
            <w:pPr>
              <w:spacing w:after="0" w:line="240" w:lineRule="auto"/>
              <w:rPr>
                <w:rFonts w:ascii="Arial" w:hAnsi="Arial" w:cs="Arial"/>
                <w:color w:val="000000"/>
                <w:sz w:val="20"/>
              </w:rPr>
            </w:pPr>
            <w:r w:rsidRPr="00B86E31">
              <w:rPr>
                <w:rFonts w:ascii="Arial" w:hAnsi="Arial" w:cs="Arial"/>
                <w:color w:val="000000"/>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013908" w14:textId="3C4A47F1" w:rsidR="1AF40F7C" w:rsidRPr="39224272" w:rsidRDefault="1AF40F7C"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22.546</w:t>
            </w:r>
          </w:p>
        </w:tc>
      </w:tr>
      <w:tr w:rsidR="007E519C" w:rsidRPr="00B86E31" w14:paraId="28CEED92"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CD812D7" w14:textId="77777777" w:rsidR="007E519C" w:rsidRPr="00B86E31" w:rsidRDefault="007E519C" w:rsidP="00BA488C">
            <w:pPr>
              <w:spacing w:after="0" w:line="240" w:lineRule="auto"/>
              <w:rPr>
                <w:rFonts w:ascii="Arial" w:hAnsi="Arial" w:cs="Arial"/>
                <w:color w:val="000000"/>
                <w:sz w:val="20"/>
              </w:rPr>
            </w:pPr>
            <w:r w:rsidRPr="00B86E31">
              <w:rPr>
                <w:rFonts w:ascii="Arial" w:hAnsi="Arial" w:cs="Arial"/>
                <w:color w:val="000000"/>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A42EBE" w14:textId="59149C48" w:rsidR="1F87234D" w:rsidRPr="39224272" w:rsidRDefault="1F87234D"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65.303</w:t>
            </w:r>
          </w:p>
        </w:tc>
      </w:tr>
      <w:tr w:rsidR="007E519C" w:rsidRPr="00B86E31" w14:paraId="61CBB0A9" w14:textId="77777777" w:rsidTr="007E519C">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57CBD2D" w14:textId="77777777" w:rsidR="007E519C" w:rsidRPr="00B86E31" w:rsidRDefault="007E519C" w:rsidP="00BA488C">
            <w:pPr>
              <w:spacing w:after="0" w:line="240" w:lineRule="auto"/>
              <w:rPr>
                <w:rFonts w:ascii="Arial" w:hAnsi="Arial" w:cs="Arial"/>
                <w:color w:val="000000"/>
                <w:sz w:val="20"/>
              </w:rPr>
            </w:pPr>
            <w:r w:rsidRPr="00B86E31">
              <w:rPr>
                <w:rFonts w:ascii="Arial" w:hAnsi="Arial" w:cs="Arial"/>
                <w:color w:val="000000"/>
                <w:sz w:val="20"/>
              </w:rPr>
              <w:t>Transferencias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723799" w14:textId="77777777" w:rsidR="007E519C" w:rsidRPr="00B86E31" w:rsidRDefault="007E519C" w:rsidP="39224272">
            <w:pPr>
              <w:spacing w:after="0" w:line="240" w:lineRule="auto"/>
              <w:jc w:val="right"/>
              <w:rPr>
                <w:color w:val="000000"/>
                <w:sz w:val="20"/>
              </w:rPr>
            </w:pPr>
            <w:r w:rsidRPr="39224272">
              <w:rPr>
                <w:color w:val="000000" w:themeColor="text1"/>
                <w:sz w:val="20"/>
              </w:rPr>
              <w:t>$0</w:t>
            </w:r>
          </w:p>
        </w:tc>
      </w:tr>
      <w:tr w:rsidR="007E519C" w:rsidRPr="00B86E31" w14:paraId="306A27A8" w14:textId="77777777" w:rsidTr="39224272">
        <w:trPr>
          <w:trHeight w:val="105"/>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E45398E" w14:textId="50603616" w:rsidR="007E519C" w:rsidRPr="00B86E31" w:rsidRDefault="007E519C" w:rsidP="00BA488C">
            <w:pPr>
              <w:spacing w:after="0" w:line="240" w:lineRule="auto"/>
              <w:rPr>
                <w:rFonts w:ascii="Arial" w:hAnsi="Arial" w:cs="Arial"/>
                <w:b/>
                <w:color w:val="000000"/>
                <w:sz w:val="20"/>
              </w:rPr>
            </w:pPr>
            <w:proofErr w:type="gramStart"/>
            <w:r w:rsidRPr="00B86E31">
              <w:rPr>
                <w:rFonts w:ascii="Arial" w:hAnsi="Arial" w:cs="Arial"/>
                <w:b/>
                <w:color w:val="000000"/>
                <w:sz w:val="20"/>
              </w:rPr>
              <w:t>TOTAL</w:t>
            </w:r>
            <w:proofErr w:type="gramEnd"/>
            <w:r w:rsidRPr="00B86E31">
              <w:rPr>
                <w:rFonts w:ascii="Arial" w:hAnsi="Arial" w:cs="Arial"/>
                <w:b/>
                <w:color w:val="000000"/>
                <w:sz w:val="20"/>
              </w:rPr>
              <w:t xml:space="preserve"> </w:t>
            </w:r>
            <w:r w:rsidR="00A51495" w:rsidRPr="00B86E31">
              <w:rPr>
                <w:rFonts w:ascii="Arial" w:hAnsi="Arial" w:cs="Arial"/>
                <w:b/>
                <w:color w:val="000000"/>
                <w:sz w:val="20"/>
              </w:rPr>
              <w:t>IPES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08911F" w14:textId="635972CC" w:rsidR="48DDDD6D" w:rsidRPr="39224272" w:rsidRDefault="48DDDD6D" w:rsidP="39224272">
            <w:pPr>
              <w:spacing w:after="0"/>
              <w:jc w:val="right"/>
              <w:rPr>
                <w:b/>
                <w:bCs/>
                <w:color w:val="000000" w:themeColor="text1"/>
                <w:sz w:val="20"/>
              </w:rPr>
            </w:pPr>
            <w:r w:rsidRPr="39224272">
              <w:rPr>
                <w:b/>
                <w:bCs/>
                <w:color w:val="000000" w:themeColor="text1"/>
                <w:sz w:val="20"/>
              </w:rPr>
              <w:t>$</w:t>
            </w:r>
            <w:r w:rsidR="39224272" w:rsidRPr="39224272">
              <w:rPr>
                <w:b/>
                <w:bCs/>
                <w:color w:val="000000" w:themeColor="text1"/>
                <w:sz w:val="20"/>
              </w:rPr>
              <w:t>87.849</w:t>
            </w:r>
          </w:p>
        </w:tc>
      </w:tr>
    </w:tbl>
    <w:p w14:paraId="591D6890" w14:textId="67976A26" w:rsidR="003E59B2" w:rsidRPr="00B1380B" w:rsidRDefault="007E519C" w:rsidP="00BA488C">
      <w:pPr>
        <w:spacing w:after="0" w:line="240" w:lineRule="auto"/>
        <w:jc w:val="center"/>
        <w:rPr>
          <w:rFonts w:ascii="Arial" w:hAnsi="Arial" w:cs="Arial"/>
          <w:sz w:val="18"/>
          <w:szCs w:val="18"/>
        </w:rPr>
      </w:pPr>
      <w:r w:rsidRPr="793EE431">
        <w:rPr>
          <w:rFonts w:ascii="Arial" w:hAnsi="Arial" w:cs="Arial"/>
          <w:b/>
          <w:bCs/>
          <w:sz w:val="18"/>
          <w:szCs w:val="18"/>
        </w:rPr>
        <w:t xml:space="preserve"> </w:t>
      </w:r>
      <w:r w:rsidR="006C3895" w:rsidRPr="793EE431">
        <w:rPr>
          <w:rFonts w:ascii="Arial" w:hAnsi="Arial" w:cs="Arial"/>
          <w:b/>
          <w:bCs/>
          <w:sz w:val="18"/>
          <w:szCs w:val="18"/>
        </w:rPr>
        <w:t>Fuente</w:t>
      </w:r>
      <w:r w:rsidR="006C3895" w:rsidRPr="793EE431">
        <w:rPr>
          <w:rFonts w:ascii="Arial" w:hAnsi="Arial" w:cs="Arial"/>
          <w:sz w:val="18"/>
          <w:szCs w:val="18"/>
        </w:rPr>
        <w:t xml:space="preserve">: Secretaría Distrital de Hacienda – </w:t>
      </w:r>
      <w:r w:rsidR="006C3895" w:rsidRPr="793EE431">
        <w:rPr>
          <w:rFonts w:ascii="Arial" w:eastAsia="Chaparral Pro" w:hAnsi="Arial" w:cs="Arial"/>
          <w:sz w:val="18"/>
          <w:szCs w:val="18"/>
        </w:rPr>
        <w:t xml:space="preserve">Sistema de Información </w:t>
      </w:r>
      <w:r w:rsidR="006C3895" w:rsidRPr="793EE431">
        <w:rPr>
          <w:rFonts w:ascii="Arial" w:hAnsi="Arial" w:cs="Arial"/>
          <w:sz w:val="18"/>
          <w:szCs w:val="18"/>
        </w:rPr>
        <w:t xml:space="preserve">BogData. </w:t>
      </w:r>
      <w:r w:rsidR="006C3895" w:rsidRPr="793EE431">
        <w:rPr>
          <w:rFonts w:ascii="Arial" w:eastAsia="Chaparral Pro" w:hAnsi="Arial" w:cs="Arial"/>
          <w:sz w:val="18"/>
          <w:szCs w:val="18"/>
        </w:rPr>
        <w:t xml:space="preserve">– Cifras en </w:t>
      </w:r>
      <w:r>
        <w:rPr>
          <w:rFonts w:ascii="Arial" w:eastAsia="Chaparral Pro" w:hAnsi="Arial" w:cs="Arial"/>
          <w:sz w:val="18"/>
          <w:szCs w:val="18"/>
        </w:rPr>
        <w:t>MM</w:t>
      </w:r>
      <w:r w:rsidR="006C3895" w:rsidRPr="793EE431">
        <w:rPr>
          <w:rFonts w:ascii="Arial" w:eastAsia="Chaparral Pro" w:hAnsi="Arial" w:cs="Arial"/>
          <w:sz w:val="18"/>
          <w:szCs w:val="18"/>
        </w:rPr>
        <w:t>.</w:t>
      </w:r>
    </w:p>
    <w:p w14:paraId="3FABFB85" w14:textId="77777777" w:rsidR="00295230" w:rsidRDefault="00295230" w:rsidP="00BA488C">
      <w:pPr>
        <w:spacing w:after="0" w:line="240" w:lineRule="auto"/>
        <w:rPr>
          <w:rFonts w:ascii="Arial" w:hAnsi="Arial" w:cs="Arial"/>
          <w:b/>
          <w:color w:val="1F4E79" w:themeColor="accent5" w:themeShade="80"/>
          <w:szCs w:val="22"/>
        </w:rPr>
      </w:pPr>
    </w:p>
    <w:p w14:paraId="7EAA0D52" w14:textId="37E8EDB8" w:rsidR="00200EB6" w:rsidRDefault="00200EB6" w:rsidP="00BA488C">
      <w:pPr>
        <w:spacing w:after="0" w:line="240" w:lineRule="auto"/>
        <w:rPr>
          <w:rFonts w:ascii="Arial" w:eastAsia="Chaparral Pro" w:hAnsi="Arial" w:cs="Arial"/>
        </w:rPr>
      </w:pPr>
    </w:p>
    <w:p w14:paraId="6D164BB4" w14:textId="2A9D2D54" w:rsidR="00200EB6" w:rsidRDefault="00B1380B" w:rsidP="00BA488C">
      <w:pPr>
        <w:spacing w:after="0" w:line="240" w:lineRule="auto"/>
        <w:rPr>
          <w:rFonts w:eastAsia="Arial"/>
          <w:b/>
          <w:color w:val="1F4E79" w:themeColor="accent5" w:themeShade="80"/>
        </w:rPr>
      </w:pPr>
      <w:bookmarkStart w:id="60" w:name="_Toc148733234"/>
      <w:r>
        <w:rPr>
          <w:rFonts w:eastAsia="Arial"/>
          <w:b/>
          <w:color w:val="1F4E79" w:themeColor="accent5" w:themeShade="80"/>
        </w:rPr>
        <w:t>11.</w:t>
      </w:r>
      <w:r w:rsidR="00DC54F7">
        <w:rPr>
          <w:rFonts w:eastAsia="Arial"/>
          <w:b/>
          <w:color w:val="1F4E79" w:themeColor="accent5" w:themeShade="80"/>
        </w:rPr>
        <w:t>3</w:t>
      </w:r>
      <w:r>
        <w:rPr>
          <w:rFonts w:eastAsia="Arial"/>
          <w:b/>
          <w:color w:val="1F4E79" w:themeColor="accent5" w:themeShade="80"/>
        </w:rPr>
        <w:t xml:space="preserve">. </w:t>
      </w:r>
      <w:r w:rsidR="00C37718" w:rsidRPr="00B1380B">
        <w:rPr>
          <w:rFonts w:eastAsia="Arial"/>
          <w:b/>
          <w:color w:val="1F4E79" w:themeColor="accent5" w:themeShade="80"/>
        </w:rPr>
        <w:t xml:space="preserve">INSTITUTO DISTRITAL DE TURISMO </w:t>
      </w:r>
      <w:r w:rsidR="00E43503" w:rsidRPr="00B1380B">
        <w:rPr>
          <w:rFonts w:eastAsia="Arial"/>
          <w:b/>
          <w:color w:val="1F4E79" w:themeColor="accent5" w:themeShade="80"/>
        </w:rPr>
        <w:t>(</w:t>
      </w:r>
      <w:r w:rsidR="00C37718" w:rsidRPr="00B1380B">
        <w:rPr>
          <w:rFonts w:eastAsia="Arial"/>
          <w:b/>
          <w:color w:val="1F4E79" w:themeColor="accent5" w:themeShade="80"/>
        </w:rPr>
        <w:t>IDT</w:t>
      </w:r>
      <w:bookmarkEnd w:id="60"/>
      <w:r w:rsidR="00E43503" w:rsidRPr="00B1380B">
        <w:rPr>
          <w:rFonts w:eastAsia="Arial"/>
          <w:b/>
          <w:color w:val="1F4E79" w:themeColor="accent5" w:themeShade="80"/>
        </w:rPr>
        <w:t>)</w:t>
      </w:r>
    </w:p>
    <w:p w14:paraId="23F327B8" w14:textId="77777777" w:rsidR="007F32B1" w:rsidRPr="00B1380B" w:rsidRDefault="007F32B1" w:rsidP="00BA488C">
      <w:pPr>
        <w:spacing w:after="0" w:line="240" w:lineRule="auto"/>
        <w:rPr>
          <w:rFonts w:ascii="Arial" w:hAnsi="Arial" w:cs="Arial"/>
          <w:b/>
          <w:color w:val="1F4E79" w:themeColor="accent5" w:themeShade="80"/>
          <w:szCs w:val="22"/>
        </w:rPr>
      </w:pPr>
    </w:p>
    <w:p w14:paraId="06A6C09C" w14:textId="2A6587D3" w:rsidR="00C37718" w:rsidRDefault="00C37718" w:rsidP="75B780B8">
      <w:pPr>
        <w:spacing w:after="0" w:line="240" w:lineRule="auto"/>
        <w:rPr>
          <w:rFonts w:ascii="Arial" w:hAnsi="Arial" w:cs="Arial"/>
        </w:rPr>
      </w:pPr>
      <w:r w:rsidRPr="75B780B8">
        <w:rPr>
          <w:rFonts w:ascii="Arial" w:hAnsi="Arial" w:cs="Arial"/>
        </w:rPr>
        <w:t>El Instituto Distrital de Turismo</w:t>
      </w:r>
      <w:r w:rsidR="00E43503" w:rsidRPr="75B780B8">
        <w:rPr>
          <w:rFonts w:ascii="Arial" w:hAnsi="Arial" w:cs="Arial"/>
        </w:rPr>
        <w:t xml:space="preserve"> (IDT</w:t>
      </w:r>
      <w:r w:rsidR="00D752A1" w:rsidRPr="75B780B8">
        <w:rPr>
          <w:rFonts w:ascii="Arial" w:hAnsi="Arial" w:cs="Arial"/>
        </w:rPr>
        <w:t>), tiene</w:t>
      </w:r>
      <w:r w:rsidR="561FF319" w:rsidRPr="75B780B8">
        <w:rPr>
          <w:rFonts w:ascii="Arial" w:hAnsi="Arial" w:cs="Arial"/>
        </w:rPr>
        <w:t xml:space="preserve"> </w:t>
      </w:r>
      <w:r w:rsidR="008E38A0" w:rsidRPr="75B780B8">
        <w:rPr>
          <w:rFonts w:ascii="Arial" w:hAnsi="Arial" w:cs="Arial"/>
        </w:rPr>
        <w:t>un PMR</w:t>
      </w:r>
      <w:r w:rsidR="561FF319" w:rsidRPr="75B780B8">
        <w:rPr>
          <w:rFonts w:ascii="Arial" w:hAnsi="Arial" w:cs="Arial"/>
        </w:rPr>
        <w:t xml:space="preserve"> conformado por </w:t>
      </w:r>
      <w:r w:rsidR="000D5728">
        <w:rPr>
          <w:rFonts w:ascii="Arial" w:hAnsi="Arial" w:cs="Arial"/>
        </w:rPr>
        <w:t>tres (3</w:t>
      </w:r>
      <w:proofErr w:type="gramStart"/>
      <w:r w:rsidR="000D5728">
        <w:rPr>
          <w:rFonts w:ascii="Arial" w:hAnsi="Arial" w:cs="Arial"/>
        </w:rPr>
        <w:t xml:space="preserve">) </w:t>
      </w:r>
      <w:r w:rsidR="561FF319" w:rsidRPr="75B780B8">
        <w:rPr>
          <w:rFonts w:ascii="Arial" w:hAnsi="Arial" w:cs="Arial"/>
        </w:rPr>
        <w:t xml:space="preserve"> objetivos</w:t>
      </w:r>
      <w:proofErr w:type="gramEnd"/>
      <w:r w:rsidR="561FF319" w:rsidRPr="75B780B8">
        <w:rPr>
          <w:rFonts w:ascii="Arial" w:hAnsi="Arial" w:cs="Arial"/>
        </w:rPr>
        <w:t xml:space="preserve">, </w:t>
      </w:r>
      <w:r w:rsidR="000D5728">
        <w:rPr>
          <w:rFonts w:ascii="Arial" w:hAnsi="Arial" w:cs="Arial"/>
        </w:rPr>
        <w:t>cinco (5)</w:t>
      </w:r>
      <w:r w:rsidR="561FF319" w:rsidRPr="75B780B8">
        <w:rPr>
          <w:rFonts w:ascii="Arial" w:hAnsi="Arial" w:cs="Arial"/>
        </w:rPr>
        <w:t xml:space="preserve"> indicadores de objetivo, </w:t>
      </w:r>
      <w:r w:rsidR="006A3A3A">
        <w:rPr>
          <w:rFonts w:ascii="Arial" w:hAnsi="Arial" w:cs="Arial"/>
        </w:rPr>
        <w:t>cinco (5)</w:t>
      </w:r>
      <w:r w:rsidR="006A3A3A">
        <w:rPr>
          <w:rFonts w:ascii="Arial" w:hAnsi="Arial" w:cs="Arial"/>
        </w:rPr>
        <w:t xml:space="preserve"> </w:t>
      </w:r>
      <w:r w:rsidR="561FF319" w:rsidRPr="75B780B8">
        <w:rPr>
          <w:rFonts w:ascii="Arial" w:hAnsi="Arial" w:cs="Arial"/>
        </w:rPr>
        <w:t xml:space="preserve">productos y </w:t>
      </w:r>
      <w:r w:rsidR="006A3A3A">
        <w:rPr>
          <w:rFonts w:ascii="Arial" w:hAnsi="Arial" w:cs="Arial"/>
        </w:rPr>
        <w:t>nueve</w:t>
      </w:r>
      <w:r w:rsidR="000D5728">
        <w:rPr>
          <w:rFonts w:ascii="Arial" w:hAnsi="Arial" w:cs="Arial"/>
        </w:rPr>
        <w:t xml:space="preserve"> (</w:t>
      </w:r>
      <w:r w:rsidR="006A3A3A">
        <w:rPr>
          <w:rFonts w:ascii="Arial" w:hAnsi="Arial" w:cs="Arial"/>
        </w:rPr>
        <w:t>9</w:t>
      </w:r>
      <w:r w:rsidR="000D5728">
        <w:rPr>
          <w:rFonts w:ascii="Arial" w:hAnsi="Arial" w:cs="Arial"/>
        </w:rPr>
        <w:t>)</w:t>
      </w:r>
      <w:r w:rsidR="561FF319" w:rsidRPr="75B780B8">
        <w:rPr>
          <w:rFonts w:ascii="Arial" w:hAnsi="Arial" w:cs="Arial"/>
        </w:rPr>
        <w:t xml:space="preserve"> indicadores de producto.</w:t>
      </w:r>
    </w:p>
    <w:p w14:paraId="03DA1DEF" w14:textId="0377C0DA" w:rsidR="75B780B8" w:rsidRDefault="75B780B8" w:rsidP="75B780B8">
      <w:pPr>
        <w:spacing w:after="0" w:line="240" w:lineRule="auto"/>
        <w:rPr>
          <w:rFonts w:ascii="Arial" w:hAnsi="Arial" w:cs="Arial"/>
        </w:rPr>
      </w:pPr>
    </w:p>
    <w:p w14:paraId="1286C81D" w14:textId="0AC6C434" w:rsidR="561FF319" w:rsidRDefault="561FF319" w:rsidP="75B780B8">
      <w:pPr>
        <w:spacing w:after="0" w:line="240" w:lineRule="auto"/>
        <w:rPr>
          <w:rFonts w:ascii="Arial" w:hAnsi="Arial" w:cs="Arial"/>
        </w:rPr>
      </w:pPr>
      <w:r w:rsidRPr="75B780B8">
        <w:rPr>
          <w:rFonts w:ascii="Arial" w:hAnsi="Arial" w:cs="Arial"/>
        </w:rPr>
        <w:t>A continuación, se relacionan los productos con mayor participación del presupuesto de inversión en millones de pesos y en porcentaje de participación:</w:t>
      </w:r>
    </w:p>
    <w:p w14:paraId="26543C14" w14:textId="0E254EDB" w:rsidR="75B780B8" w:rsidRDefault="75B780B8" w:rsidP="3EFB830F">
      <w:pPr>
        <w:spacing w:after="0" w:line="240" w:lineRule="auto"/>
        <w:rPr>
          <w:rFonts w:ascii="Arial" w:hAnsi="Arial" w:cs="Arial"/>
          <w:b/>
          <w:bCs/>
          <w:color w:val="1F4E79" w:themeColor="accent5" w:themeShade="80"/>
          <w:sz w:val="20"/>
        </w:rPr>
      </w:pPr>
    </w:p>
    <w:p w14:paraId="02B90E97" w14:textId="2DF40125" w:rsidR="75B780B8" w:rsidRDefault="00532F34" w:rsidP="00532F34">
      <w:pPr>
        <w:pStyle w:val="Descripcin"/>
        <w:jc w:val="center"/>
      </w:pPr>
      <w:r>
        <w:t xml:space="preserve">Ilustración </w:t>
      </w:r>
      <w:fldSimple w:instr=" SEQ Ilustración \* ARABIC ">
        <w:r w:rsidR="007C0833">
          <w:rPr>
            <w:noProof/>
          </w:rPr>
          <w:t>34</w:t>
        </w:r>
      </w:fldSimple>
      <w:r w:rsidRPr="00532F34">
        <w:t>-</w:t>
      </w:r>
      <w:r w:rsidR="00D752A1" w:rsidRPr="00532F34">
        <w:t>PMR IDT</w:t>
      </w:r>
    </w:p>
    <w:p w14:paraId="438CF438" w14:textId="212354E2" w:rsidR="0006146A" w:rsidRPr="0006146A" w:rsidRDefault="0006146A" w:rsidP="0006146A">
      <w:r w:rsidRPr="0006146A">
        <w:lastRenderedPageBreak/>
        <w:drawing>
          <wp:inline distT="0" distB="0" distL="0" distR="0" wp14:anchorId="637C338C" wp14:editId="2AC9A1A2">
            <wp:extent cx="5612130" cy="3589655"/>
            <wp:effectExtent l="0" t="0" r="7620" b="0"/>
            <wp:docPr id="2045983696" name="Imagen 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983696" name="Imagen 1" descr="Interfaz de usuario gráfica, Texto, Aplicación&#10;&#10;Descripción generada automáticamente"/>
                    <pic:cNvPicPr/>
                  </pic:nvPicPr>
                  <pic:blipFill>
                    <a:blip r:embed="rId83"/>
                    <a:stretch>
                      <a:fillRect/>
                    </a:stretch>
                  </pic:blipFill>
                  <pic:spPr>
                    <a:xfrm>
                      <a:off x="0" y="0"/>
                      <a:ext cx="5612130" cy="3589655"/>
                    </a:xfrm>
                    <a:prstGeom prst="rect">
                      <a:avLst/>
                    </a:prstGeom>
                  </pic:spPr>
                </pic:pic>
              </a:graphicData>
            </a:graphic>
          </wp:inline>
        </w:drawing>
      </w:r>
    </w:p>
    <w:p w14:paraId="30D5DF73" w14:textId="32F6D332" w:rsidR="13BC68F6" w:rsidRDefault="13BC68F6" w:rsidP="00D752A1">
      <w:pPr>
        <w:spacing w:after="0" w:line="240" w:lineRule="auto"/>
        <w:jc w:val="center"/>
        <w:rPr>
          <w:rFonts w:ascii="Arial" w:eastAsia="Chaparral Pro" w:hAnsi="Arial" w:cs="Arial"/>
          <w:sz w:val="18"/>
          <w:szCs w:val="18"/>
        </w:rPr>
      </w:pPr>
      <w:r w:rsidRPr="75B780B8">
        <w:rPr>
          <w:rFonts w:ascii="Arial" w:eastAsia="Chaparral Pro" w:hAnsi="Arial" w:cs="Arial"/>
          <w:b/>
          <w:bCs/>
          <w:sz w:val="18"/>
          <w:szCs w:val="18"/>
        </w:rPr>
        <w:t>Fuente</w:t>
      </w:r>
      <w:r w:rsidRPr="75B780B8">
        <w:rPr>
          <w:rFonts w:ascii="Arial" w:eastAsia="Chaparral Pro" w:hAnsi="Arial" w:cs="Arial"/>
          <w:sz w:val="18"/>
          <w:szCs w:val="18"/>
        </w:rPr>
        <w:t>: Secretaría Distrital de Hacienda – Observatorio Fiscal del Distrito</w:t>
      </w:r>
    </w:p>
    <w:p w14:paraId="78E00504" w14:textId="06CCCEF6" w:rsidR="75B780B8" w:rsidRDefault="75B780B8"/>
    <w:p w14:paraId="2BA82D81" w14:textId="074B062E" w:rsidR="00C37718" w:rsidRDefault="00C37718" w:rsidP="00BA488C">
      <w:pPr>
        <w:spacing w:after="0" w:line="240" w:lineRule="auto"/>
        <w:rPr>
          <w:szCs w:val="22"/>
          <w:lang w:eastAsia="es-CO"/>
        </w:rPr>
      </w:pPr>
      <w:r w:rsidRPr="00200EB6">
        <w:rPr>
          <w:szCs w:val="22"/>
          <w:lang w:eastAsia="es-CO"/>
        </w:rPr>
        <w:t>De acuerdo con lo mencionado la entidad tiene un presupuesto programado de</w:t>
      </w:r>
      <w:r w:rsidR="00401F47" w:rsidRPr="00200EB6">
        <w:rPr>
          <w:szCs w:val="22"/>
          <w:lang w:eastAsia="es-CO"/>
        </w:rPr>
        <w:t>:</w:t>
      </w:r>
    </w:p>
    <w:p w14:paraId="43A7F9A3" w14:textId="77777777" w:rsidR="007F32B1" w:rsidRPr="00200EB6" w:rsidRDefault="007F32B1" w:rsidP="00BA488C">
      <w:pPr>
        <w:spacing w:after="0" w:line="240" w:lineRule="auto"/>
        <w:rPr>
          <w:szCs w:val="22"/>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1445B7" w:rsidRPr="00B86E31" w14:paraId="3AB14050"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0AE2AFAF" w14:textId="567DA033" w:rsidR="001445B7" w:rsidRPr="00B86E31" w:rsidRDefault="00A676BB" w:rsidP="00BA488C">
            <w:pPr>
              <w:spacing w:after="0" w:line="240" w:lineRule="auto"/>
              <w:jc w:val="center"/>
              <w:rPr>
                <w:rFonts w:ascii="Arial" w:hAnsi="Arial" w:cs="Arial"/>
                <w:b/>
                <w:color w:val="000000"/>
                <w:sz w:val="20"/>
              </w:rPr>
            </w:pPr>
            <w:r w:rsidRPr="00B86E31">
              <w:rPr>
                <w:rFonts w:ascii="Arial" w:hAnsi="Arial" w:cs="Arial"/>
                <w:b/>
                <w:color w:val="000000"/>
                <w:sz w:val="20"/>
              </w:rPr>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357A94F5" w14:textId="04176CEB" w:rsidR="001445B7" w:rsidRPr="00B86E31" w:rsidRDefault="00A676BB" w:rsidP="00BA488C">
            <w:pPr>
              <w:spacing w:after="0" w:line="240" w:lineRule="auto"/>
              <w:jc w:val="center"/>
              <w:rPr>
                <w:rFonts w:ascii="Arial" w:hAnsi="Arial" w:cs="Arial"/>
                <w:b/>
                <w:color w:val="000000"/>
                <w:sz w:val="20"/>
              </w:rPr>
            </w:pPr>
            <w:r w:rsidRPr="00B86E31">
              <w:rPr>
                <w:rFonts w:ascii="Arial" w:hAnsi="Arial" w:cs="Arial"/>
                <w:b/>
                <w:color w:val="000000"/>
                <w:sz w:val="20"/>
              </w:rPr>
              <w:t>Valor</w:t>
            </w:r>
          </w:p>
        </w:tc>
      </w:tr>
      <w:tr w:rsidR="001445B7" w:rsidRPr="00B86E31" w14:paraId="0C46CC44"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CFD1794" w14:textId="77777777" w:rsidR="001445B7" w:rsidRPr="00B86E31" w:rsidRDefault="001445B7" w:rsidP="00BA488C">
            <w:pPr>
              <w:spacing w:after="0" w:line="240" w:lineRule="auto"/>
              <w:rPr>
                <w:rFonts w:ascii="Arial" w:hAnsi="Arial" w:cs="Arial"/>
                <w:color w:val="000000"/>
                <w:sz w:val="20"/>
              </w:rPr>
            </w:pPr>
            <w:r w:rsidRPr="00B86E31">
              <w:rPr>
                <w:rFonts w:ascii="Arial" w:hAnsi="Arial" w:cs="Arial"/>
                <w:color w:val="000000"/>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6CB06C" w14:textId="35F76EA0" w:rsidR="0124ADF6" w:rsidRPr="39224272" w:rsidRDefault="0124ADF6"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18.242</w:t>
            </w:r>
          </w:p>
        </w:tc>
      </w:tr>
      <w:tr w:rsidR="001445B7" w:rsidRPr="00B86E31" w14:paraId="74162704"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316F7F1" w14:textId="77777777" w:rsidR="001445B7" w:rsidRPr="00B86E31" w:rsidRDefault="001445B7" w:rsidP="00BA488C">
            <w:pPr>
              <w:spacing w:after="0" w:line="240" w:lineRule="auto"/>
              <w:rPr>
                <w:rFonts w:ascii="Arial" w:hAnsi="Arial" w:cs="Arial"/>
                <w:color w:val="000000"/>
                <w:sz w:val="20"/>
              </w:rPr>
            </w:pPr>
            <w:r w:rsidRPr="00B86E31">
              <w:rPr>
                <w:rFonts w:ascii="Arial" w:hAnsi="Arial" w:cs="Arial"/>
                <w:color w:val="000000"/>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9FCFD0" w14:textId="692BEC0E" w:rsidR="6A7B980E" w:rsidRPr="39224272" w:rsidRDefault="6A7B980E"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13.974</w:t>
            </w:r>
          </w:p>
        </w:tc>
      </w:tr>
      <w:tr w:rsidR="001445B7" w:rsidRPr="00B86E31" w14:paraId="0D6571A6"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0E3B646" w14:textId="77777777" w:rsidR="001445B7" w:rsidRPr="00B86E31" w:rsidRDefault="001445B7" w:rsidP="00BA488C">
            <w:pPr>
              <w:spacing w:after="0" w:line="240" w:lineRule="auto"/>
              <w:rPr>
                <w:rFonts w:ascii="Arial" w:hAnsi="Arial" w:cs="Arial"/>
                <w:color w:val="000000"/>
                <w:sz w:val="20"/>
              </w:rPr>
            </w:pPr>
            <w:r w:rsidRPr="00B86E31">
              <w:rPr>
                <w:rFonts w:ascii="Arial" w:hAnsi="Arial" w:cs="Arial"/>
                <w:color w:val="000000"/>
                <w:sz w:val="20"/>
              </w:rPr>
              <w:t>Transferencias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FA3C2C" w14:textId="00CEEDD3" w:rsidR="35B02685" w:rsidRPr="39224272" w:rsidRDefault="35B02685"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0</w:t>
            </w:r>
          </w:p>
        </w:tc>
      </w:tr>
      <w:tr w:rsidR="001445B7" w:rsidRPr="00B86E31" w14:paraId="50C30DDE" w14:textId="77777777" w:rsidTr="39224272">
        <w:trPr>
          <w:trHeight w:val="133"/>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7C595D8" w14:textId="0C48FB19" w:rsidR="001445B7" w:rsidRPr="00B86E31" w:rsidRDefault="001445B7" w:rsidP="00BA488C">
            <w:pPr>
              <w:spacing w:after="0" w:line="240" w:lineRule="auto"/>
              <w:rPr>
                <w:rFonts w:ascii="Arial" w:hAnsi="Arial" w:cs="Arial"/>
                <w:b/>
                <w:color w:val="000000"/>
                <w:sz w:val="20"/>
              </w:rPr>
            </w:pPr>
            <w:proofErr w:type="gramStart"/>
            <w:r w:rsidRPr="00B86E31">
              <w:rPr>
                <w:rFonts w:ascii="Arial" w:hAnsi="Arial" w:cs="Arial"/>
                <w:b/>
                <w:color w:val="000000"/>
                <w:sz w:val="20"/>
              </w:rPr>
              <w:t>TOTAL</w:t>
            </w:r>
            <w:proofErr w:type="gramEnd"/>
            <w:r w:rsidRPr="00B86E31">
              <w:rPr>
                <w:rFonts w:ascii="Arial" w:hAnsi="Arial" w:cs="Arial"/>
                <w:b/>
                <w:color w:val="000000"/>
                <w:sz w:val="20"/>
              </w:rPr>
              <w:t xml:space="preserve"> </w:t>
            </w:r>
            <w:r w:rsidR="00E43503" w:rsidRPr="00B86E31">
              <w:rPr>
                <w:rFonts w:ascii="Arial" w:hAnsi="Arial" w:cs="Arial"/>
                <w:b/>
                <w:color w:val="000000"/>
                <w:sz w:val="20"/>
              </w:rPr>
              <w:t>IDT</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BCB325" w14:textId="7FA9DA83" w:rsidR="5448EEF1" w:rsidRPr="39224272" w:rsidRDefault="5448EEF1" w:rsidP="39224272">
            <w:pPr>
              <w:spacing w:after="0"/>
              <w:jc w:val="right"/>
              <w:rPr>
                <w:b/>
                <w:bCs/>
                <w:color w:val="000000" w:themeColor="text1"/>
                <w:sz w:val="20"/>
              </w:rPr>
            </w:pPr>
            <w:r w:rsidRPr="39224272">
              <w:rPr>
                <w:b/>
                <w:bCs/>
                <w:color w:val="000000" w:themeColor="text1"/>
                <w:sz w:val="20"/>
              </w:rPr>
              <w:t>$</w:t>
            </w:r>
            <w:r w:rsidR="39224272" w:rsidRPr="39224272">
              <w:rPr>
                <w:b/>
                <w:bCs/>
                <w:color w:val="000000" w:themeColor="text1"/>
                <w:sz w:val="20"/>
              </w:rPr>
              <w:t>32.216</w:t>
            </w:r>
          </w:p>
        </w:tc>
      </w:tr>
    </w:tbl>
    <w:p w14:paraId="7EDF4FB7" w14:textId="40BFA00A" w:rsidR="003E59B2" w:rsidRPr="00DC54F7" w:rsidRDefault="001445B7" w:rsidP="00BA488C">
      <w:pPr>
        <w:spacing w:after="0" w:line="240" w:lineRule="auto"/>
        <w:jc w:val="center"/>
        <w:rPr>
          <w:rFonts w:ascii="Arial" w:hAnsi="Arial" w:cs="Arial"/>
          <w:sz w:val="18"/>
          <w:szCs w:val="18"/>
        </w:rPr>
      </w:pPr>
      <w:r w:rsidRPr="793EE431">
        <w:rPr>
          <w:rFonts w:ascii="Arial" w:hAnsi="Arial" w:cs="Arial"/>
          <w:b/>
          <w:bCs/>
          <w:sz w:val="18"/>
          <w:szCs w:val="18"/>
        </w:rPr>
        <w:t xml:space="preserve"> </w:t>
      </w:r>
      <w:r w:rsidR="006C3895" w:rsidRPr="793EE431">
        <w:rPr>
          <w:rFonts w:ascii="Arial" w:hAnsi="Arial" w:cs="Arial"/>
          <w:b/>
          <w:bCs/>
          <w:sz w:val="18"/>
          <w:szCs w:val="18"/>
        </w:rPr>
        <w:t>Fuente</w:t>
      </w:r>
      <w:r w:rsidR="006C3895" w:rsidRPr="793EE431">
        <w:rPr>
          <w:rFonts w:ascii="Arial" w:hAnsi="Arial" w:cs="Arial"/>
          <w:sz w:val="18"/>
          <w:szCs w:val="18"/>
        </w:rPr>
        <w:t xml:space="preserve">: Secretaría Distrital de Hacienda – </w:t>
      </w:r>
      <w:r w:rsidR="006C3895" w:rsidRPr="793EE431">
        <w:rPr>
          <w:rFonts w:ascii="Arial" w:eastAsia="Chaparral Pro" w:hAnsi="Arial" w:cs="Arial"/>
          <w:sz w:val="18"/>
          <w:szCs w:val="18"/>
        </w:rPr>
        <w:t xml:space="preserve">Sistema de Información </w:t>
      </w:r>
      <w:r w:rsidR="006C3895" w:rsidRPr="793EE431">
        <w:rPr>
          <w:rFonts w:ascii="Arial" w:hAnsi="Arial" w:cs="Arial"/>
          <w:sz w:val="18"/>
          <w:szCs w:val="18"/>
        </w:rPr>
        <w:t xml:space="preserve">BogData. </w:t>
      </w:r>
      <w:r w:rsidR="006C3895" w:rsidRPr="793EE431">
        <w:rPr>
          <w:rFonts w:ascii="Arial" w:eastAsia="Chaparral Pro" w:hAnsi="Arial" w:cs="Arial"/>
          <w:sz w:val="18"/>
          <w:szCs w:val="18"/>
        </w:rPr>
        <w:t xml:space="preserve">– Cifras en </w:t>
      </w:r>
      <w:r>
        <w:rPr>
          <w:rFonts w:ascii="Arial" w:eastAsia="Chaparral Pro" w:hAnsi="Arial" w:cs="Arial"/>
          <w:sz w:val="18"/>
          <w:szCs w:val="18"/>
        </w:rPr>
        <w:t>MM</w:t>
      </w:r>
      <w:r w:rsidR="006C3895" w:rsidRPr="793EE431">
        <w:rPr>
          <w:rFonts w:ascii="Arial" w:eastAsia="Chaparral Pro" w:hAnsi="Arial" w:cs="Arial"/>
          <w:sz w:val="18"/>
          <w:szCs w:val="18"/>
        </w:rPr>
        <w:t>.</w:t>
      </w:r>
    </w:p>
    <w:p w14:paraId="3013AAF2" w14:textId="77777777" w:rsidR="007F32B1" w:rsidRDefault="007F32B1" w:rsidP="00BA488C">
      <w:pPr>
        <w:spacing w:after="0" w:line="240" w:lineRule="auto"/>
        <w:rPr>
          <w:rFonts w:ascii="Arial" w:hAnsi="Arial" w:cs="Arial"/>
          <w:b/>
          <w:color w:val="1F4E79" w:themeColor="accent5" w:themeShade="80"/>
          <w:szCs w:val="22"/>
        </w:rPr>
      </w:pPr>
    </w:p>
    <w:p w14:paraId="024700B9" w14:textId="562CA6D2" w:rsidR="00C37718" w:rsidRDefault="00BA3754" w:rsidP="00BA488C">
      <w:pPr>
        <w:spacing w:after="0" w:line="240" w:lineRule="auto"/>
        <w:rPr>
          <w:rFonts w:eastAsia="Arial"/>
          <w:b/>
          <w:color w:val="1F4E79" w:themeColor="accent5" w:themeShade="80"/>
        </w:rPr>
      </w:pPr>
      <w:bookmarkStart w:id="61" w:name="_Toc148733235"/>
      <w:r>
        <w:rPr>
          <w:rFonts w:eastAsia="Arial"/>
          <w:b/>
          <w:color w:val="1F4E79" w:themeColor="accent5" w:themeShade="80"/>
        </w:rPr>
        <w:t xml:space="preserve">12. </w:t>
      </w:r>
      <w:r w:rsidR="00C37718" w:rsidRPr="00DC54F7">
        <w:rPr>
          <w:rFonts w:eastAsia="Arial"/>
          <w:b/>
          <w:color w:val="1F4E79" w:themeColor="accent5" w:themeShade="80"/>
        </w:rPr>
        <w:t>SECTOR GESTIÓN</w:t>
      </w:r>
      <w:bookmarkEnd w:id="61"/>
      <w:r w:rsidR="007F32B1">
        <w:rPr>
          <w:rFonts w:eastAsia="Arial"/>
          <w:b/>
          <w:color w:val="1F4E79" w:themeColor="accent5" w:themeShade="80"/>
        </w:rPr>
        <w:t xml:space="preserve"> PÚBLICA</w:t>
      </w:r>
    </w:p>
    <w:p w14:paraId="715A6AD1" w14:textId="77777777" w:rsidR="007F32B1" w:rsidRPr="00BA3754" w:rsidRDefault="007F32B1" w:rsidP="00BA488C">
      <w:pPr>
        <w:spacing w:after="0" w:line="240" w:lineRule="auto"/>
        <w:rPr>
          <w:rFonts w:eastAsia="Arial"/>
          <w:b/>
          <w:color w:val="1F4E79" w:themeColor="accent5" w:themeShade="80"/>
        </w:rPr>
      </w:pPr>
    </w:p>
    <w:p w14:paraId="07A36749" w14:textId="77777777" w:rsidR="007F32B1" w:rsidRDefault="00C37718" w:rsidP="00BA488C">
      <w:pPr>
        <w:spacing w:after="0" w:line="240" w:lineRule="auto"/>
        <w:rPr>
          <w:rFonts w:ascii="Arial" w:eastAsia="Arial" w:hAnsi="Arial" w:cs="Arial"/>
          <w:szCs w:val="22"/>
        </w:rPr>
      </w:pPr>
      <w:r w:rsidRPr="00200EB6">
        <w:rPr>
          <w:rFonts w:ascii="Arial" w:eastAsia="Arial" w:hAnsi="Arial" w:cs="Arial"/>
          <w:szCs w:val="22"/>
        </w:rPr>
        <w:t>El sector gestión pública lo conforman dos entidades.  La Secretaría General impulsa la modernización institucional, la incorporación de prácticas de transparencia y eficiencia en la gestión; y trabaja para modernizar y robustecer la red multicanal de servicio a la ciudadanía, hacen parte esta Secretaría, los temas de tecnologías de la información y comunicaciones; y de víctimas, paz y reconciliación</w:t>
      </w:r>
      <w:r w:rsidRPr="00200EB6">
        <w:rPr>
          <w:rStyle w:val="Refdenotaalpie"/>
          <w:rFonts w:ascii="Arial" w:eastAsia="Arial" w:hAnsi="Arial" w:cs="Arial"/>
          <w:szCs w:val="22"/>
        </w:rPr>
        <w:footnoteReference w:id="57"/>
      </w:r>
      <w:r w:rsidRPr="00200EB6">
        <w:rPr>
          <w:rFonts w:ascii="Arial" w:eastAsia="Arial" w:hAnsi="Arial" w:cs="Arial"/>
          <w:szCs w:val="22"/>
        </w:rPr>
        <w:t xml:space="preserve">. </w:t>
      </w:r>
    </w:p>
    <w:p w14:paraId="78F37765" w14:textId="0A089E09" w:rsidR="00C37718" w:rsidRPr="00200EB6" w:rsidRDefault="00C37718" w:rsidP="00BA488C">
      <w:pPr>
        <w:spacing w:after="0" w:line="240" w:lineRule="auto"/>
        <w:rPr>
          <w:rFonts w:ascii="Arial" w:eastAsia="Arial" w:hAnsi="Arial" w:cs="Arial"/>
          <w:szCs w:val="22"/>
        </w:rPr>
      </w:pPr>
      <w:r w:rsidRPr="00200EB6">
        <w:rPr>
          <w:rFonts w:ascii="Arial" w:eastAsia="Arial" w:hAnsi="Arial" w:cs="Arial"/>
          <w:szCs w:val="22"/>
        </w:rPr>
        <w:t>El Departamento Administrativo del Servicio Civil Distrital (DASCD), asesora jurídica y técnicamente a las entidades del Distrito Capital en los temas relacionados con la Gestión del Talento Humano</w:t>
      </w:r>
      <w:r w:rsidRPr="00200EB6">
        <w:rPr>
          <w:rStyle w:val="Refdenotaalpie"/>
          <w:rFonts w:ascii="Arial" w:eastAsia="Arial" w:hAnsi="Arial" w:cs="Arial"/>
          <w:szCs w:val="22"/>
        </w:rPr>
        <w:footnoteReference w:id="58"/>
      </w:r>
      <w:r w:rsidRPr="00200EB6">
        <w:rPr>
          <w:rFonts w:ascii="Arial" w:eastAsia="Arial" w:hAnsi="Arial" w:cs="Arial"/>
          <w:szCs w:val="22"/>
        </w:rPr>
        <w:t>.</w:t>
      </w:r>
    </w:p>
    <w:p w14:paraId="2AE0C1AA" w14:textId="77777777" w:rsidR="00401F47" w:rsidRPr="00200EB6" w:rsidRDefault="00401F47" w:rsidP="00BA488C">
      <w:pPr>
        <w:spacing w:after="0" w:line="240" w:lineRule="auto"/>
        <w:rPr>
          <w:rFonts w:ascii="Arial" w:eastAsia="Arial" w:hAnsi="Arial" w:cs="Arial"/>
          <w:szCs w:val="22"/>
        </w:rPr>
      </w:pPr>
    </w:p>
    <w:p w14:paraId="11B7B96D" w14:textId="0C9C12F2" w:rsidR="00200EB6" w:rsidRDefault="00BA3754" w:rsidP="00BA488C">
      <w:pPr>
        <w:spacing w:after="0" w:line="240" w:lineRule="auto"/>
        <w:rPr>
          <w:rFonts w:eastAsia="Arial"/>
          <w:b/>
          <w:color w:val="1F4E79" w:themeColor="accent5" w:themeShade="80"/>
        </w:rPr>
      </w:pPr>
      <w:bookmarkStart w:id="62" w:name="_Toc148733236"/>
      <w:r>
        <w:rPr>
          <w:rFonts w:eastAsia="Arial"/>
          <w:b/>
          <w:color w:val="1F4E79" w:themeColor="accent5" w:themeShade="80"/>
        </w:rPr>
        <w:t xml:space="preserve">12.1. </w:t>
      </w:r>
      <w:r w:rsidR="00C37718" w:rsidRPr="00B1380B">
        <w:rPr>
          <w:rFonts w:eastAsia="Arial"/>
          <w:b/>
          <w:color w:val="1F4E79" w:themeColor="accent5" w:themeShade="80"/>
        </w:rPr>
        <w:t xml:space="preserve">SECRETARÍA GENERAL DE LA ALCALDÍA MAYOR </w:t>
      </w:r>
      <w:bookmarkEnd w:id="62"/>
      <w:r w:rsidR="000144B0" w:rsidRPr="00B1380B">
        <w:rPr>
          <w:rFonts w:eastAsia="Arial"/>
          <w:b/>
          <w:color w:val="1F4E79" w:themeColor="accent5" w:themeShade="80"/>
        </w:rPr>
        <w:t>(</w:t>
      </w:r>
      <w:r w:rsidR="00C37718" w:rsidRPr="00B1380B">
        <w:rPr>
          <w:rFonts w:eastAsia="Arial"/>
          <w:b/>
          <w:color w:val="1F4E79" w:themeColor="accent5" w:themeShade="80"/>
        </w:rPr>
        <w:t>S</w:t>
      </w:r>
      <w:r w:rsidR="000144B0" w:rsidRPr="00B1380B">
        <w:rPr>
          <w:rFonts w:eastAsia="Arial"/>
          <w:b/>
          <w:color w:val="1F4E79" w:themeColor="accent5" w:themeShade="80"/>
        </w:rPr>
        <w:t xml:space="preserve">EC </w:t>
      </w:r>
      <w:r w:rsidR="00C37718" w:rsidRPr="00B1380B">
        <w:rPr>
          <w:rFonts w:eastAsia="Arial"/>
          <w:b/>
          <w:color w:val="1F4E79" w:themeColor="accent5" w:themeShade="80"/>
        </w:rPr>
        <w:t>GRAL</w:t>
      </w:r>
      <w:r w:rsidR="000144B0" w:rsidRPr="00B1380B">
        <w:rPr>
          <w:rFonts w:eastAsia="Arial"/>
          <w:b/>
          <w:color w:val="1F4E79" w:themeColor="accent5" w:themeShade="80"/>
        </w:rPr>
        <w:t>)</w:t>
      </w:r>
    </w:p>
    <w:p w14:paraId="492F1E40" w14:textId="77777777" w:rsidR="007F32B1" w:rsidRPr="00B1380B" w:rsidRDefault="007F32B1" w:rsidP="00BA488C">
      <w:pPr>
        <w:spacing w:after="0" w:line="240" w:lineRule="auto"/>
        <w:rPr>
          <w:rFonts w:eastAsia="Arial"/>
          <w:b/>
          <w:color w:val="1F4E79" w:themeColor="accent5" w:themeShade="80"/>
        </w:rPr>
      </w:pPr>
    </w:p>
    <w:p w14:paraId="05BA94CB" w14:textId="7A8526F4" w:rsidR="0094169A" w:rsidRPr="003E59B2" w:rsidRDefault="00C37718" w:rsidP="75B780B8">
      <w:pPr>
        <w:spacing w:after="0" w:line="240" w:lineRule="auto"/>
        <w:rPr>
          <w:rFonts w:ascii="Arial" w:hAnsi="Arial" w:cs="Arial"/>
        </w:rPr>
      </w:pPr>
      <w:r w:rsidRPr="75B780B8">
        <w:rPr>
          <w:rFonts w:ascii="Arial" w:hAnsi="Arial" w:cs="Arial"/>
        </w:rPr>
        <w:t>La Secretaría General de la Alcaldía Mayor</w:t>
      </w:r>
      <w:r w:rsidR="000144B0" w:rsidRPr="75B780B8">
        <w:rPr>
          <w:rFonts w:ascii="Arial" w:hAnsi="Arial" w:cs="Arial"/>
        </w:rPr>
        <w:t xml:space="preserve"> (SEC GRAL</w:t>
      </w:r>
      <w:proofErr w:type="gramStart"/>
      <w:r w:rsidR="000144B0" w:rsidRPr="75B780B8">
        <w:rPr>
          <w:rFonts w:ascii="Arial" w:hAnsi="Arial" w:cs="Arial"/>
        </w:rPr>
        <w:t>)</w:t>
      </w:r>
      <w:r w:rsidRPr="75B780B8">
        <w:rPr>
          <w:rFonts w:ascii="Arial" w:hAnsi="Arial" w:cs="Arial"/>
        </w:rPr>
        <w:t xml:space="preserve">, </w:t>
      </w:r>
      <w:r w:rsidR="7AA6A2A8" w:rsidRPr="75B780B8">
        <w:rPr>
          <w:rFonts w:ascii="Arial" w:hAnsi="Arial" w:cs="Arial"/>
        </w:rPr>
        <w:t xml:space="preserve"> tiene</w:t>
      </w:r>
      <w:proofErr w:type="gramEnd"/>
      <w:r w:rsidR="7AA6A2A8" w:rsidRPr="75B780B8">
        <w:rPr>
          <w:rFonts w:ascii="Arial" w:hAnsi="Arial" w:cs="Arial"/>
        </w:rPr>
        <w:t xml:space="preserve"> un  PMR conformado por </w:t>
      </w:r>
      <w:r w:rsidR="64F69D9C" w:rsidRPr="2718A6F8">
        <w:rPr>
          <w:rFonts w:ascii="Arial" w:hAnsi="Arial" w:cs="Arial"/>
        </w:rPr>
        <w:t>tres (3)</w:t>
      </w:r>
      <w:r w:rsidR="7AA6A2A8" w:rsidRPr="75B780B8">
        <w:rPr>
          <w:rFonts w:ascii="Arial" w:hAnsi="Arial" w:cs="Arial"/>
        </w:rPr>
        <w:t xml:space="preserve"> </w:t>
      </w:r>
      <w:r w:rsidR="7AA6A2A8" w:rsidRPr="75B780B8">
        <w:rPr>
          <w:rFonts w:ascii="Arial" w:hAnsi="Arial" w:cs="Arial"/>
        </w:rPr>
        <w:t xml:space="preserve">objetivos, </w:t>
      </w:r>
      <w:r w:rsidR="55F60E86" w:rsidRPr="2718A6F8">
        <w:rPr>
          <w:rFonts w:ascii="Arial" w:hAnsi="Arial" w:cs="Arial"/>
        </w:rPr>
        <w:t>cuatro (4)</w:t>
      </w:r>
      <w:r w:rsidR="7AA6A2A8" w:rsidRPr="75B780B8">
        <w:rPr>
          <w:rFonts w:ascii="Arial" w:hAnsi="Arial" w:cs="Arial"/>
        </w:rPr>
        <w:t xml:space="preserve"> </w:t>
      </w:r>
      <w:r w:rsidR="7AA6A2A8" w:rsidRPr="75B780B8">
        <w:rPr>
          <w:rFonts w:ascii="Arial" w:hAnsi="Arial" w:cs="Arial"/>
        </w:rPr>
        <w:t xml:space="preserve">indicadores de objetivo, </w:t>
      </w:r>
      <w:r w:rsidR="1FB2FBCD" w:rsidRPr="4A45EB32">
        <w:rPr>
          <w:rFonts w:ascii="Arial" w:hAnsi="Arial" w:cs="Arial"/>
        </w:rPr>
        <w:t>once (11)</w:t>
      </w:r>
      <w:r w:rsidR="7AA6A2A8" w:rsidRPr="75B780B8">
        <w:rPr>
          <w:rFonts w:ascii="Arial" w:hAnsi="Arial" w:cs="Arial"/>
        </w:rPr>
        <w:t xml:space="preserve"> </w:t>
      </w:r>
      <w:r w:rsidR="7AA6A2A8" w:rsidRPr="75B780B8">
        <w:rPr>
          <w:rFonts w:ascii="Arial" w:hAnsi="Arial" w:cs="Arial"/>
        </w:rPr>
        <w:t xml:space="preserve">productos y </w:t>
      </w:r>
      <w:r w:rsidR="19CD4500" w:rsidRPr="4A45EB32">
        <w:rPr>
          <w:rFonts w:ascii="Arial" w:hAnsi="Arial" w:cs="Arial"/>
        </w:rPr>
        <w:t>quince (15)</w:t>
      </w:r>
      <w:r w:rsidR="7AA6A2A8" w:rsidRPr="75B780B8">
        <w:rPr>
          <w:rFonts w:ascii="Arial" w:hAnsi="Arial" w:cs="Arial"/>
        </w:rPr>
        <w:t xml:space="preserve"> </w:t>
      </w:r>
      <w:r w:rsidR="7AA6A2A8" w:rsidRPr="75B780B8">
        <w:rPr>
          <w:rFonts w:ascii="Arial" w:hAnsi="Arial" w:cs="Arial"/>
        </w:rPr>
        <w:t>indicadores de producto.</w:t>
      </w:r>
    </w:p>
    <w:p w14:paraId="09F7ECEA" w14:textId="0377C0DA" w:rsidR="0094169A" w:rsidRPr="003E59B2" w:rsidRDefault="0094169A" w:rsidP="75B780B8">
      <w:pPr>
        <w:spacing w:after="0" w:line="240" w:lineRule="auto"/>
        <w:rPr>
          <w:rFonts w:ascii="Arial" w:hAnsi="Arial" w:cs="Arial"/>
        </w:rPr>
      </w:pPr>
    </w:p>
    <w:p w14:paraId="453F77C8" w14:textId="5D6912CC" w:rsidR="0094169A" w:rsidRDefault="7AA6A2A8" w:rsidP="75B780B8">
      <w:pPr>
        <w:spacing w:after="0" w:line="240" w:lineRule="auto"/>
        <w:rPr>
          <w:rFonts w:ascii="Arial" w:hAnsi="Arial" w:cs="Arial"/>
        </w:rPr>
      </w:pPr>
      <w:r w:rsidRPr="75B780B8">
        <w:rPr>
          <w:rFonts w:ascii="Arial" w:hAnsi="Arial" w:cs="Arial"/>
        </w:rPr>
        <w:t>A continuación, se relacionan los productos con mayor participación del presupuesto de inversión en millones de pesos y en porcentaje de participación:</w:t>
      </w:r>
    </w:p>
    <w:p w14:paraId="38CD21D1" w14:textId="3052B339" w:rsidR="00532F34" w:rsidRDefault="00532F34" w:rsidP="75B780B8">
      <w:pPr>
        <w:spacing w:after="0" w:line="240" w:lineRule="auto"/>
        <w:rPr>
          <w:rFonts w:ascii="Arial" w:hAnsi="Arial" w:cs="Arial"/>
        </w:rPr>
      </w:pPr>
    </w:p>
    <w:p w14:paraId="3362801A" w14:textId="42409DA0" w:rsidR="00532F34" w:rsidRPr="003E59B2" w:rsidRDefault="00532F34" w:rsidP="00532F34">
      <w:pPr>
        <w:pStyle w:val="Descripcin"/>
        <w:jc w:val="center"/>
        <w:rPr>
          <w:rFonts w:ascii="Arial" w:hAnsi="Arial" w:cs="Arial"/>
        </w:rPr>
      </w:pPr>
      <w:r>
        <w:t xml:space="preserve">Ilustración </w:t>
      </w:r>
      <w:fldSimple w:instr=" SEQ Ilustración \* ARABIC ">
        <w:r w:rsidR="007C0833">
          <w:rPr>
            <w:noProof/>
          </w:rPr>
          <w:t>35</w:t>
        </w:r>
      </w:fldSimple>
      <w:r>
        <w:rPr>
          <w:rFonts w:ascii="Arial" w:hAnsi="Arial" w:cs="Arial"/>
        </w:rPr>
        <w:t>-PMR SEC GRL</w:t>
      </w:r>
    </w:p>
    <w:p w14:paraId="07EEFE20" w14:textId="1AACB0FC" w:rsidR="0094169A" w:rsidRPr="003E59B2" w:rsidRDefault="0094169A" w:rsidP="75B780B8">
      <w:pPr>
        <w:spacing w:after="0" w:line="240" w:lineRule="auto"/>
        <w:rPr>
          <w:rFonts w:ascii="Arial" w:hAnsi="Arial" w:cs="Arial"/>
          <w:b/>
          <w:bCs/>
          <w:color w:val="1F4E79" w:themeColor="accent5" w:themeShade="80"/>
          <w:sz w:val="20"/>
        </w:rPr>
      </w:pPr>
    </w:p>
    <w:p w14:paraId="6DFD010F" w14:textId="2B9A4504" w:rsidR="00C37718" w:rsidRPr="00BA3754" w:rsidRDefault="3CBA40C5" w:rsidP="0D42382C">
      <w:pPr>
        <w:spacing w:after="0" w:line="240" w:lineRule="auto"/>
        <w:jc w:val="center"/>
        <w:rPr>
          <w:rFonts w:ascii="Arial" w:eastAsia="Chaparral Pro" w:hAnsi="Arial" w:cs="Arial"/>
          <w:sz w:val="18"/>
          <w:szCs w:val="18"/>
        </w:rPr>
      </w:pPr>
      <w:r>
        <w:rPr>
          <w:noProof/>
        </w:rPr>
        <w:drawing>
          <wp:inline distT="0" distB="0" distL="0" distR="0" wp14:anchorId="5487ECB3" wp14:editId="14D17178">
            <wp:extent cx="5619752" cy="3581400"/>
            <wp:effectExtent l="0" t="0" r="0" b="0"/>
            <wp:docPr id="305554883" name="Picture 30555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28A0092B-C50C-407E-A947-70E740481C1C}">
                          <a14:useLocalDpi xmlns:a14="http://schemas.microsoft.com/office/drawing/2010/main" val="0"/>
                        </a:ext>
                      </a:extLst>
                    </a:blip>
                    <a:stretch>
                      <a:fillRect/>
                    </a:stretch>
                  </pic:blipFill>
                  <pic:spPr>
                    <a:xfrm>
                      <a:off x="0" y="0"/>
                      <a:ext cx="5619752" cy="3581400"/>
                    </a:xfrm>
                    <a:prstGeom prst="rect">
                      <a:avLst/>
                    </a:prstGeom>
                  </pic:spPr>
                </pic:pic>
              </a:graphicData>
            </a:graphic>
          </wp:inline>
        </w:drawing>
      </w:r>
      <w:r w:rsidR="00C37718" w:rsidRPr="33444659">
        <w:rPr>
          <w:rFonts w:ascii="Arial" w:eastAsia="Chaparral Pro" w:hAnsi="Arial" w:cs="Arial"/>
          <w:b/>
          <w:sz w:val="18"/>
          <w:szCs w:val="18"/>
        </w:rPr>
        <w:t>Fuente</w:t>
      </w:r>
      <w:r w:rsidR="00C37718" w:rsidRPr="00E42060">
        <w:rPr>
          <w:rFonts w:ascii="Arial" w:eastAsia="Chaparral Pro" w:hAnsi="Arial" w:cs="Arial"/>
          <w:sz w:val="18"/>
          <w:szCs w:val="18"/>
        </w:rPr>
        <w:t>: Secretaría Distrital de Hacienda – Observatorio Fiscal del Distrito</w:t>
      </w:r>
    </w:p>
    <w:p w14:paraId="5BCBE582" w14:textId="77777777" w:rsidR="007E7D3A" w:rsidRDefault="007E7D3A" w:rsidP="00BA488C">
      <w:pPr>
        <w:spacing w:after="0" w:line="240" w:lineRule="auto"/>
        <w:rPr>
          <w:rFonts w:ascii="Arial" w:hAnsi="Arial" w:cs="Arial"/>
          <w:szCs w:val="22"/>
        </w:rPr>
      </w:pPr>
    </w:p>
    <w:p w14:paraId="3C2342DA" w14:textId="1F6523F8" w:rsidR="007E7D3A" w:rsidRPr="00200EB6" w:rsidRDefault="007E7D3A" w:rsidP="00BA488C">
      <w:pPr>
        <w:spacing w:after="0" w:line="240" w:lineRule="auto"/>
        <w:rPr>
          <w:rFonts w:ascii="Arial" w:hAnsi="Arial" w:cs="Arial"/>
          <w:b/>
          <w:i/>
        </w:rPr>
      </w:pPr>
    </w:p>
    <w:p w14:paraId="13283590" w14:textId="142AE54A" w:rsidR="00C37718" w:rsidRDefault="00C37718" w:rsidP="00BA488C">
      <w:pPr>
        <w:spacing w:after="0" w:line="240" w:lineRule="auto"/>
        <w:rPr>
          <w:szCs w:val="22"/>
          <w:lang w:eastAsia="es-CO"/>
        </w:rPr>
      </w:pPr>
      <w:r w:rsidRPr="00200EB6">
        <w:rPr>
          <w:szCs w:val="22"/>
          <w:lang w:eastAsia="es-CO"/>
        </w:rPr>
        <w:t>De acuerdo con lo mencionado la entidad tiene un presupuesto programado de</w:t>
      </w:r>
      <w:r w:rsidR="00401F47" w:rsidRPr="00200EB6">
        <w:rPr>
          <w:szCs w:val="22"/>
          <w:lang w:eastAsia="es-CO"/>
        </w:rPr>
        <w:t>:</w:t>
      </w:r>
    </w:p>
    <w:p w14:paraId="395F7236" w14:textId="77777777" w:rsidR="007E7D3A" w:rsidRPr="00200EB6" w:rsidRDefault="007E7D3A" w:rsidP="00BA488C">
      <w:pPr>
        <w:spacing w:after="0" w:line="240" w:lineRule="auto"/>
        <w:rPr>
          <w:szCs w:val="22"/>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48580A" w:rsidRPr="00B86E31" w14:paraId="4894CDE9"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6A833B81" w14:textId="448A2ED7" w:rsidR="0048580A" w:rsidRPr="00B86E31" w:rsidRDefault="00AF09D4" w:rsidP="00BA488C">
            <w:pPr>
              <w:spacing w:after="0" w:line="240" w:lineRule="auto"/>
              <w:jc w:val="center"/>
              <w:rPr>
                <w:rFonts w:asciiTheme="majorHAnsi" w:eastAsiaTheme="majorEastAsia" w:hAnsiTheme="majorHAnsi" w:cstheme="majorBidi"/>
                <w:b/>
                <w:color w:val="000000"/>
                <w:sz w:val="20"/>
              </w:rPr>
            </w:pPr>
            <w:r w:rsidRPr="39224272">
              <w:rPr>
                <w:rFonts w:asciiTheme="majorHAnsi" w:eastAsiaTheme="majorEastAsia" w:hAnsiTheme="majorHAnsi" w:cstheme="majorBidi"/>
                <w:b/>
                <w:color w:val="000000" w:themeColor="text1"/>
                <w:sz w:val="20"/>
              </w:rPr>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478EB3CE" w14:textId="5442014A" w:rsidR="0048580A" w:rsidRPr="00B86E31" w:rsidRDefault="00AF09D4" w:rsidP="00BA488C">
            <w:pPr>
              <w:spacing w:after="0" w:line="240" w:lineRule="auto"/>
              <w:jc w:val="center"/>
              <w:rPr>
                <w:rFonts w:asciiTheme="majorHAnsi" w:eastAsiaTheme="majorEastAsia" w:hAnsiTheme="majorHAnsi" w:cstheme="majorBidi"/>
                <w:b/>
                <w:color w:val="000000"/>
                <w:sz w:val="20"/>
              </w:rPr>
            </w:pPr>
            <w:r w:rsidRPr="39224272">
              <w:rPr>
                <w:rFonts w:asciiTheme="majorHAnsi" w:eastAsiaTheme="majorEastAsia" w:hAnsiTheme="majorHAnsi" w:cstheme="majorBidi"/>
                <w:b/>
                <w:color w:val="000000" w:themeColor="text1"/>
                <w:sz w:val="20"/>
              </w:rPr>
              <w:t>Valor</w:t>
            </w:r>
          </w:p>
        </w:tc>
      </w:tr>
      <w:tr w:rsidR="0048580A" w:rsidRPr="00B86E31" w14:paraId="010EA882"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FAC48F3" w14:textId="77777777" w:rsidR="0048580A" w:rsidRPr="00B86E31" w:rsidRDefault="0048580A" w:rsidP="00BA488C">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65C90A" w14:textId="6453412D" w:rsidR="03A221F9" w:rsidRPr="39224272" w:rsidRDefault="03A221F9" w:rsidP="39224272">
            <w:pPr>
              <w:spacing w:after="0"/>
              <w:jc w:val="right"/>
              <w:rPr>
                <w:rFonts w:asciiTheme="majorHAnsi" w:eastAsiaTheme="majorEastAsia" w:hAnsiTheme="majorHAnsi" w:cstheme="majorBidi"/>
                <w:color w:val="000000" w:themeColor="text1"/>
                <w:sz w:val="20"/>
              </w:rPr>
            </w:pPr>
            <w:r w:rsidRPr="39224272">
              <w:rPr>
                <w:rFonts w:asciiTheme="majorHAnsi" w:eastAsiaTheme="majorEastAsia" w:hAnsiTheme="majorHAnsi" w:cstheme="majorBidi"/>
                <w:color w:val="000000" w:themeColor="text1"/>
                <w:sz w:val="20"/>
              </w:rPr>
              <w:t>$</w:t>
            </w:r>
            <w:r w:rsidR="39224272" w:rsidRPr="39224272">
              <w:rPr>
                <w:rFonts w:asciiTheme="majorHAnsi" w:eastAsiaTheme="majorEastAsia" w:hAnsiTheme="majorHAnsi" w:cstheme="majorBidi"/>
                <w:color w:val="000000" w:themeColor="text1"/>
                <w:sz w:val="20"/>
              </w:rPr>
              <w:t>153.274</w:t>
            </w:r>
          </w:p>
        </w:tc>
      </w:tr>
      <w:tr w:rsidR="0048580A" w:rsidRPr="00B86E31" w14:paraId="685DF8FC"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A633E0C" w14:textId="77777777" w:rsidR="0048580A" w:rsidRPr="00B86E31" w:rsidRDefault="0048580A" w:rsidP="00BA488C">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3C57BA" w14:textId="5A343BF5" w:rsidR="5FDC2E4C" w:rsidRPr="39224272" w:rsidRDefault="5FDC2E4C" w:rsidP="39224272">
            <w:pPr>
              <w:spacing w:after="0"/>
              <w:jc w:val="right"/>
              <w:rPr>
                <w:rFonts w:asciiTheme="majorHAnsi" w:eastAsiaTheme="majorEastAsia" w:hAnsiTheme="majorHAnsi" w:cstheme="majorBidi"/>
                <w:color w:val="000000" w:themeColor="text1"/>
                <w:sz w:val="20"/>
              </w:rPr>
            </w:pPr>
            <w:r w:rsidRPr="39224272">
              <w:rPr>
                <w:rFonts w:asciiTheme="majorHAnsi" w:eastAsiaTheme="majorEastAsia" w:hAnsiTheme="majorHAnsi" w:cstheme="majorBidi"/>
                <w:color w:val="000000" w:themeColor="text1"/>
                <w:sz w:val="20"/>
              </w:rPr>
              <w:t>$</w:t>
            </w:r>
            <w:r w:rsidR="39224272" w:rsidRPr="39224272">
              <w:rPr>
                <w:rFonts w:asciiTheme="majorHAnsi" w:eastAsiaTheme="majorEastAsia" w:hAnsiTheme="majorHAnsi" w:cstheme="majorBidi"/>
                <w:color w:val="000000" w:themeColor="text1"/>
                <w:sz w:val="20"/>
              </w:rPr>
              <w:t>113.198</w:t>
            </w:r>
          </w:p>
        </w:tc>
      </w:tr>
      <w:tr w:rsidR="0048580A" w:rsidRPr="00B86E31" w14:paraId="0244B2A0" w14:textId="77777777" w:rsidTr="0048580A">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25DD2B" w14:textId="77777777" w:rsidR="0048580A" w:rsidRPr="00B86E31" w:rsidRDefault="0048580A" w:rsidP="00BA488C">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Transferencias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A2C3F7" w14:textId="77777777" w:rsidR="0048580A" w:rsidRPr="00B86E31" w:rsidRDefault="0048580A" w:rsidP="39224272">
            <w:pPr>
              <w:spacing w:after="0" w:line="240" w:lineRule="auto"/>
              <w:jc w:val="right"/>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$0</w:t>
            </w:r>
          </w:p>
        </w:tc>
      </w:tr>
      <w:tr w:rsidR="0048580A" w:rsidRPr="00B86E31" w14:paraId="652CC42E" w14:textId="77777777" w:rsidTr="39224272">
        <w:trPr>
          <w:trHeight w:val="83"/>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0855A13" w14:textId="66FD20F2" w:rsidR="0048580A" w:rsidRPr="00B86E31" w:rsidRDefault="0048580A" w:rsidP="00BA488C">
            <w:pPr>
              <w:spacing w:after="0" w:line="240" w:lineRule="auto"/>
              <w:rPr>
                <w:rFonts w:asciiTheme="majorHAnsi" w:eastAsiaTheme="majorEastAsia" w:hAnsiTheme="majorHAnsi" w:cstheme="majorBidi"/>
                <w:b/>
                <w:color w:val="000000"/>
                <w:sz w:val="20"/>
              </w:rPr>
            </w:pPr>
            <w:proofErr w:type="gramStart"/>
            <w:r w:rsidRPr="39224272">
              <w:rPr>
                <w:rFonts w:asciiTheme="majorHAnsi" w:eastAsiaTheme="majorEastAsia" w:hAnsiTheme="majorHAnsi" w:cstheme="majorBidi"/>
                <w:b/>
                <w:color w:val="000000" w:themeColor="text1"/>
                <w:sz w:val="20"/>
              </w:rPr>
              <w:t>TOTAL</w:t>
            </w:r>
            <w:proofErr w:type="gramEnd"/>
            <w:r w:rsidRPr="39224272">
              <w:rPr>
                <w:rFonts w:asciiTheme="majorHAnsi" w:eastAsiaTheme="majorEastAsia" w:hAnsiTheme="majorHAnsi" w:cstheme="majorBidi"/>
                <w:b/>
                <w:color w:val="000000" w:themeColor="text1"/>
                <w:sz w:val="20"/>
              </w:rPr>
              <w:t xml:space="preserve"> SEC</w:t>
            </w:r>
            <w:r w:rsidR="000144B0" w:rsidRPr="39224272">
              <w:rPr>
                <w:rFonts w:asciiTheme="majorHAnsi" w:eastAsiaTheme="majorEastAsia" w:hAnsiTheme="majorHAnsi" w:cstheme="majorBidi"/>
                <w:b/>
                <w:color w:val="000000" w:themeColor="text1"/>
                <w:sz w:val="20"/>
              </w:rPr>
              <w:t xml:space="preserve"> GRAL</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ABBD82" w14:textId="374E8248" w:rsidR="1B4D0852" w:rsidRPr="39224272" w:rsidRDefault="1B4D0852" w:rsidP="39224272">
            <w:pPr>
              <w:spacing w:after="0"/>
              <w:jc w:val="right"/>
              <w:rPr>
                <w:rFonts w:asciiTheme="majorHAnsi" w:eastAsiaTheme="majorEastAsia" w:hAnsiTheme="majorHAnsi" w:cstheme="majorBidi"/>
                <w:b/>
                <w:bCs/>
                <w:color w:val="000000" w:themeColor="text1"/>
                <w:sz w:val="20"/>
              </w:rPr>
            </w:pPr>
            <w:r w:rsidRPr="39224272">
              <w:rPr>
                <w:rFonts w:asciiTheme="majorHAnsi" w:eastAsiaTheme="majorEastAsia" w:hAnsiTheme="majorHAnsi" w:cstheme="majorBidi"/>
                <w:b/>
                <w:bCs/>
                <w:color w:val="000000" w:themeColor="text1"/>
                <w:sz w:val="20"/>
              </w:rPr>
              <w:t>$</w:t>
            </w:r>
            <w:r w:rsidR="39224272" w:rsidRPr="39224272">
              <w:rPr>
                <w:rFonts w:asciiTheme="majorHAnsi" w:eastAsiaTheme="majorEastAsia" w:hAnsiTheme="majorHAnsi" w:cstheme="majorBidi"/>
                <w:b/>
                <w:bCs/>
                <w:color w:val="000000" w:themeColor="text1"/>
                <w:sz w:val="20"/>
              </w:rPr>
              <w:t>266.471</w:t>
            </w:r>
          </w:p>
        </w:tc>
      </w:tr>
    </w:tbl>
    <w:p w14:paraId="6B6FCA1B" w14:textId="67398304" w:rsidR="00BE2828" w:rsidRPr="00BA3754" w:rsidRDefault="0048580A" w:rsidP="00BA488C">
      <w:pPr>
        <w:spacing w:after="0" w:line="240" w:lineRule="auto"/>
        <w:jc w:val="center"/>
        <w:rPr>
          <w:rFonts w:ascii="Arial" w:hAnsi="Arial" w:cs="Arial"/>
          <w:sz w:val="18"/>
          <w:szCs w:val="18"/>
        </w:rPr>
      </w:pPr>
      <w:r w:rsidRPr="793EE431">
        <w:rPr>
          <w:rFonts w:ascii="Arial" w:hAnsi="Arial" w:cs="Arial"/>
          <w:b/>
          <w:bCs/>
          <w:sz w:val="18"/>
          <w:szCs w:val="18"/>
        </w:rPr>
        <w:t xml:space="preserve"> </w:t>
      </w:r>
      <w:r w:rsidR="006C3895" w:rsidRPr="793EE431">
        <w:rPr>
          <w:rFonts w:ascii="Arial" w:hAnsi="Arial" w:cs="Arial"/>
          <w:b/>
          <w:bCs/>
          <w:sz w:val="18"/>
          <w:szCs w:val="18"/>
        </w:rPr>
        <w:t>Fuente</w:t>
      </w:r>
      <w:r w:rsidR="006C3895" w:rsidRPr="793EE431">
        <w:rPr>
          <w:rFonts w:ascii="Arial" w:hAnsi="Arial" w:cs="Arial"/>
          <w:sz w:val="18"/>
          <w:szCs w:val="18"/>
        </w:rPr>
        <w:t xml:space="preserve">: Secretaría Distrital de Hacienda – </w:t>
      </w:r>
      <w:r w:rsidR="006C3895" w:rsidRPr="793EE431">
        <w:rPr>
          <w:rFonts w:ascii="Arial" w:eastAsia="Chaparral Pro" w:hAnsi="Arial" w:cs="Arial"/>
          <w:sz w:val="18"/>
          <w:szCs w:val="18"/>
        </w:rPr>
        <w:t xml:space="preserve">Sistema de Información </w:t>
      </w:r>
      <w:r w:rsidR="006C3895" w:rsidRPr="793EE431">
        <w:rPr>
          <w:rFonts w:ascii="Arial" w:hAnsi="Arial" w:cs="Arial"/>
          <w:sz w:val="18"/>
          <w:szCs w:val="18"/>
        </w:rPr>
        <w:t xml:space="preserve">BogData. </w:t>
      </w:r>
      <w:r w:rsidR="006C3895" w:rsidRPr="793EE431">
        <w:rPr>
          <w:rFonts w:ascii="Arial" w:eastAsia="Chaparral Pro" w:hAnsi="Arial" w:cs="Arial"/>
          <w:sz w:val="18"/>
          <w:szCs w:val="18"/>
        </w:rPr>
        <w:t xml:space="preserve">– Cifras en </w:t>
      </w:r>
      <w:r>
        <w:rPr>
          <w:rFonts w:ascii="Arial" w:eastAsia="Chaparral Pro" w:hAnsi="Arial" w:cs="Arial"/>
          <w:sz w:val="18"/>
          <w:szCs w:val="18"/>
        </w:rPr>
        <w:t>MM</w:t>
      </w:r>
      <w:r w:rsidR="006C3895" w:rsidRPr="793EE431">
        <w:rPr>
          <w:rFonts w:ascii="Arial" w:eastAsia="Chaparral Pro" w:hAnsi="Arial" w:cs="Arial"/>
          <w:sz w:val="18"/>
          <w:szCs w:val="18"/>
        </w:rPr>
        <w:t>.</w:t>
      </w:r>
    </w:p>
    <w:p w14:paraId="7BB71C3B" w14:textId="5C1AAF7B" w:rsidR="00BE2828" w:rsidRDefault="00BE2828" w:rsidP="00BA488C">
      <w:pPr>
        <w:spacing w:after="0" w:line="240" w:lineRule="auto"/>
        <w:rPr>
          <w:rFonts w:ascii="Arial" w:hAnsi="Arial" w:cs="Arial"/>
          <w:b/>
          <w:bCs/>
          <w:color w:val="1F4E79" w:themeColor="accent5" w:themeShade="80"/>
        </w:rPr>
      </w:pPr>
    </w:p>
    <w:p w14:paraId="5FE34DBD" w14:textId="77777777" w:rsidR="00DC53C3" w:rsidRPr="009B0E7C" w:rsidRDefault="00DC53C3" w:rsidP="00BA488C">
      <w:pPr>
        <w:spacing w:after="0" w:line="240" w:lineRule="auto"/>
        <w:rPr>
          <w:rFonts w:ascii="Arial" w:hAnsi="Arial" w:cs="Arial"/>
          <w:b/>
          <w:bCs/>
          <w:color w:val="1F4E79" w:themeColor="accent5" w:themeShade="80"/>
        </w:rPr>
      </w:pPr>
    </w:p>
    <w:p w14:paraId="26CF7790" w14:textId="0E0F34A4" w:rsidR="00BE2828" w:rsidRPr="00BA3754" w:rsidRDefault="00BA3754" w:rsidP="00BA488C">
      <w:pPr>
        <w:spacing w:after="0" w:line="240" w:lineRule="auto"/>
        <w:rPr>
          <w:rFonts w:eastAsia="Arial"/>
          <w:b/>
          <w:color w:val="1F4E79" w:themeColor="accent5" w:themeShade="80"/>
        </w:rPr>
      </w:pPr>
      <w:bookmarkStart w:id="63" w:name="_Toc148733237"/>
      <w:r>
        <w:rPr>
          <w:rFonts w:eastAsia="Arial"/>
          <w:b/>
          <w:color w:val="1F4E79" w:themeColor="accent5" w:themeShade="80"/>
        </w:rPr>
        <w:t xml:space="preserve">12.2. </w:t>
      </w:r>
      <w:r w:rsidR="00C37718" w:rsidRPr="00DC54F7">
        <w:rPr>
          <w:rFonts w:eastAsia="Arial"/>
          <w:b/>
          <w:color w:val="1F4E79" w:themeColor="accent5" w:themeShade="80"/>
        </w:rPr>
        <w:t xml:space="preserve">DEPARTAMENTO ADMINSTRATIVO DEL SERVICIO CIVIL DISTRITAL </w:t>
      </w:r>
      <w:r w:rsidR="000144B0" w:rsidRPr="009B0E7C">
        <w:rPr>
          <w:rFonts w:ascii="Arial" w:hAnsi="Arial" w:cs="Arial"/>
          <w:b/>
          <w:color w:val="1F4E79" w:themeColor="accent5" w:themeShade="80"/>
          <w:szCs w:val="22"/>
        </w:rPr>
        <w:t>(</w:t>
      </w:r>
      <w:bookmarkEnd w:id="63"/>
      <w:r w:rsidR="00C37718" w:rsidRPr="009B0E7C">
        <w:rPr>
          <w:rFonts w:ascii="Arial" w:hAnsi="Arial" w:cs="Arial"/>
          <w:b/>
          <w:color w:val="1F4E79" w:themeColor="accent5" w:themeShade="80"/>
          <w:szCs w:val="22"/>
        </w:rPr>
        <w:t>DASC</w:t>
      </w:r>
      <w:r w:rsidR="00926625" w:rsidRPr="009B0E7C">
        <w:rPr>
          <w:rFonts w:ascii="Arial" w:hAnsi="Arial" w:cs="Arial"/>
          <w:b/>
          <w:color w:val="1F4E79" w:themeColor="accent5" w:themeShade="80"/>
          <w:szCs w:val="22"/>
        </w:rPr>
        <w:t>D</w:t>
      </w:r>
      <w:r w:rsidR="000144B0" w:rsidRPr="009B0E7C">
        <w:rPr>
          <w:rFonts w:ascii="Arial" w:hAnsi="Arial" w:cs="Arial"/>
          <w:b/>
          <w:color w:val="1F4E79" w:themeColor="accent5" w:themeShade="80"/>
          <w:szCs w:val="22"/>
        </w:rPr>
        <w:t>)</w:t>
      </w:r>
    </w:p>
    <w:p w14:paraId="23B67C9C" w14:textId="77777777" w:rsidR="00DC53C3" w:rsidRDefault="00DC53C3" w:rsidP="00BA488C">
      <w:pPr>
        <w:spacing w:after="0" w:line="240" w:lineRule="auto"/>
        <w:rPr>
          <w:rFonts w:ascii="Arial" w:hAnsi="Arial" w:cs="Arial"/>
          <w:szCs w:val="22"/>
        </w:rPr>
      </w:pPr>
    </w:p>
    <w:p w14:paraId="73FEABAD" w14:textId="256BD889" w:rsidR="00C37718" w:rsidRDefault="00C37718" w:rsidP="75B780B8">
      <w:pPr>
        <w:spacing w:after="0" w:line="240" w:lineRule="auto"/>
        <w:rPr>
          <w:rFonts w:ascii="Arial" w:hAnsi="Arial" w:cs="Arial"/>
        </w:rPr>
      </w:pPr>
      <w:r w:rsidRPr="75B780B8">
        <w:rPr>
          <w:rFonts w:ascii="Arial" w:hAnsi="Arial" w:cs="Arial"/>
        </w:rPr>
        <w:lastRenderedPageBreak/>
        <w:t>El Departamento Administrativo del Servicio Civil</w:t>
      </w:r>
      <w:r w:rsidR="00926625" w:rsidRPr="75B780B8">
        <w:rPr>
          <w:rFonts w:ascii="Arial" w:hAnsi="Arial" w:cs="Arial"/>
        </w:rPr>
        <w:t xml:space="preserve"> Distrital (DASCD)</w:t>
      </w:r>
      <w:r w:rsidRPr="75B780B8">
        <w:rPr>
          <w:rFonts w:ascii="Arial" w:hAnsi="Arial" w:cs="Arial"/>
        </w:rPr>
        <w:t xml:space="preserve">, </w:t>
      </w:r>
      <w:r w:rsidR="2F203ECE" w:rsidRPr="75B780B8">
        <w:rPr>
          <w:rFonts w:ascii="Arial" w:hAnsi="Arial" w:cs="Arial"/>
        </w:rPr>
        <w:t xml:space="preserve">tiene </w:t>
      </w:r>
      <w:proofErr w:type="gramStart"/>
      <w:r w:rsidR="2F203ECE" w:rsidRPr="75B780B8">
        <w:rPr>
          <w:rFonts w:ascii="Arial" w:hAnsi="Arial" w:cs="Arial"/>
        </w:rPr>
        <w:t>un  PMR</w:t>
      </w:r>
      <w:proofErr w:type="gramEnd"/>
      <w:r w:rsidR="2F203ECE" w:rsidRPr="75B780B8">
        <w:rPr>
          <w:rFonts w:ascii="Arial" w:hAnsi="Arial" w:cs="Arial"/>
        </w:rPr>
        <w:t xml:space="preserve"> conformado por </w:t>
      </w:r>
      <w:r w:rsidR="56F61EFD" w:rsidRPr="4B99EE1F">
        <w:rPr>
          <w:rFonts w:ascii="Arial" w:hAnsi="Arial" w:cs="Arial"/>
        </w:rPr>
        <w:t>dos (2)</w:t>
      </w:r>
      <w:r w:rsidR="2F203ECE" w:rsidRPr="75B780B8">
        <w:rPr>
          <w:rFonts w:ascii="Arial" w:hAnsi="Arial" w:cs="Arial"/>
        </w:rPr>
        <w:t xml:space="preserve"> </w:t>
      </w:r>
      <w:r w:rsidR="2F203ECE" w:rsidRPr="75B780B8">
        <w:rPr>
          <w:rFonts w:ascii="Arial" w:hAnsi="Arial" w:cs="Arial"/>
        </w:rPr>
        <w:t xml:space="preserve">objetivos, </w:t>
      </w:r>
      <w:r w:rsidR="700AC4AF" w:rsidRPr="4B99EE1F">
        <w:rPr>
          <w:rFonts w:ascii="Arial" w:hAnsi="Arial" w:cs="Arial"/>
        </w:rPr>
        <w:t>tres (3)</w:t>
      </w:r>
      <w:r w:rsidR="2F203ECE" w:rsidRPr="75B780B8">
        <w:rPr>
          <w:rFonts w:ascii="Arial" w:hAnsi="Arial" w:cs="Arial"/>
        </w:rPr>
        <w:t xml:space="preserve"> </w:t>
      </w:r>
      <w:r w:rsidR="2F203ECE" w:rsidRPr="75B780B8">
        <w:rPr>
          <w:rFonts w:ascii="Arial" w:hAnsi="Arial" w:cs="Arial"/>
        </w:rPr>
        <w:t xml:space="preserve">indicadores de objetivo, </w:t>
      </w:r>
      <w:r w:rsidR="362E7C8D" w:rsidRPr="4B99EE1F">
        <w:rPr>
          <w:rFonts w:ascii="Arial" w:hAnsi="Arial" w:cs="Arial"/>
        </w:rPr>
        <w:t>once (11)</w:t>
      </w:r>
      <w:r w:rsidR="2F203ECE" w:rsidRPr="75B780B8">
        <w:rPr>
          <w:rFonts w:ascii="Arial" w:hAnsi="Arial" w:cs="Arial"/>
        </w:rPr>
        <w:t xml:space="preserve"> </w:t>
      </w:r>
      <w:r w:rsidR="2F203ECE" w:rsidRPr="75B780B8">
        <w:rPr>
          <w:rFonts w:ascii="Arial" w:hAnsi="Arial" w:cs="Arial"/>
        </w:rPr>
        <w:t xml:space="preserve">productos y </w:t>
      </w:r>
      <w:r w:rsidR="24B32565" w:rsidRPr="4B99EE1F">
        <w:rPr>
          <w:rFonts w:ascii="Arial" w:hAnsi="Arial" w:cs="Arial"/>
        </w:rPr>
        <w:t>trece (13)</w:t>
      </w:r>
      <w:r w:rsidR="2F203ECE" w:rsidRPr="75B780B8">
        <w:rPr>
          <w:rFonts w:ascii="Arial" w:hAnsi="Arial" w:cs="Arial"/>
        </w:rPr>
        <w:t xml:space="preserve"> </w:t>
      </w:r>
      <w:r w:rsidR="2F203ECE" w:rsidRPr="75B780B8">
        <w:rPr>
          <w:rFonts w:ascii="Arial" w:hAnsi="Arial" w:cs="Arial"/>
        </w:rPr>
        <w:t>indicadores de producto.</w:t>
      </w:r>
    </w:p>
    <w:p w14:paraId="4916DDF0" w14:textId="0377C0DA" w:rsidR="75B780B8" w:rsidRDefault="75B780B8" w:rsidP="75B780B8">
      <w:pPr>
        <w:spacing w:after="0" w:line="240" w:lineRule="auto"/>
        <w:rPr>
          <w:rFonts w:ascii="Arial" w:hAnsi="Arial" w:cs="Arial"/>
        </w:rPr>
      </w:pPr>
    </w:p>
    <w:p w14:paraId="51F1C894" w14:textId="0AC6C434" w:rsidR="2F203ECE" w:rsidRDefault="2F203ECE" w:rsidP="75B780B8">
      <w:pPr>
        <w:spacing w:after="0" w:line="240" w:lineRule="auto"/>
        <w:rPr>
          <w:rFonts w:ascii="Arial" w:hAnsi="Arial" w:cs="Arial"/>
        </w:rPr>
      </w:pPr>
      <w:r w:rsidRPr="75B780B8">
        <w:rPr>
          <w:rFonts w:ascii="Arial" w:hAnsi="Arial" w:cs="Arial"/>
        </w:rPr>
        <w:t>A continuación, se relacionan los productos con mayor participación del presupuesto de inversión en millones de pesos y en porcentaje de participación:</w:t>
      </w:r>
    </w:p>
    <w:p w14:paraId="22822EB3" w14:textId="7B6D450E" w:rsidR="75B780B8" w:rsidRDefault="75B780B8" w:rsidP="75B780B8">
      <w:pPr>
        <w:spacing w:after="0" w:line="240" w:lineRule="auto"/>
        <w:rPr>
          <w:rFonts w:ascii="Arial" w:hAnsi="Arial" w:cs="Arial"/>
        </w:rPr>
      </w:pPr>
    </w:p>
    <w:p w14:paraId="0EA0CC43" w14:textId="11AC2C14" w:rsidR="00532F34" w:rsidRDefault="00532F34" w:rsidP="00532F34">
      <w:pPr>
        <w:pStyle w:val="Descripcin"/>
        <w:jc w:val="center"/>
        <w:rPr>
          <w:rFonts w:ascii="Arial" w:hAnsi="Arial" w:cs="Arial"/>
        </w:rPr>
      </w:pPr>
      <w:r>
        <w:t xml:space="preserve">Ilustración </w:t>
      </w:r>
      <w:fldSimple w:instr=" SEQ Ilustración \* ARABIC ">
        <w:r w:rsidR="007C0833">
          <w:rPr>
            <w:noProof/>
          </w:rPr>
          <w:t>36</w:t>
        </w:r>
      </w:fldSimple>
      <w:r>
        <w:rPr>
          <w:rFonts w:ascii="Arial" w:hAnsi="Arial" w:cs="Arial"/>
        </w:rPr>
        <w:t>-PMR DASCD</w:t>
      </w:r>
    </w:p>
    <w:p w14:paraId="1F7092BA" w14:textId="7A2B9E98" w:rsidR="0094169A" w:rsidRPr="007F472E" w:rsidRDefault="0094169A" w:rsidP="00BA488C">
      <w:pPr>
        <w:spacing w:after="0" w:line="240" w:lineRule="auto"/>
        <w:rPr>
          <w:rFonts w:ascii="Arial" w:hAnsi="Arial" w:cs="Arial"/>
          <w:b/>
          <w:color w:val="1F4E79" w:themeColor="accent5" w:themeShade="80"/>
          <w:sz w:val="20"/>
        </w:rPr>
      </w:pPr>
    </w:p>
    <w:p w14:paraId="3D54DB24" w14:textId="3060CB59" w:rsidR="007F472E" w:rsidRPr="00BA3754" w:rsidRDefault="770085A2" w:rsidP="4A45EB32">
      <w:pPr>
        <w:spacing w:after="0" w:line="240" w:lineRule="auto"/>
        <w:jc w:val="center"/>
        <w:rPr>
          <w:rFonts w:ascii="Arial" w:eastAsia="Chaparral Pro" w:hAnsi="Arial" w:cs="Arial"/>
          <w:sz w:val="18"/>
          <w:szCs w:val="18"/>
        </w:rPr>
      </w:pPr>
      <w:r>
        <w:rPr>
          <w:noProof/>
        </w:rPr>
        <w:drawing>
          <wp:inline distT="0" distB="0" distL="0" distR="0" wp14:anchorId="4864C48B" wp14:editId="4B9CA478">
            <wp:extent cx="5619752" cy="3552825"/>
            <wp:effectExtent l="0" t="0" r="0" b="0"/>
            <wp:docPr id="775278579" name="Picture 775278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extLst>
                        <a:ext uri="{28A0092B-C50C-407E-A947-70E740481C1C}">
                          <a14:useLocalDpi xmlns:a14="http://schemas.microsoft.com/office/drawing/2010/main" val="0"/>
                        </a:ext>
                      </a:extLst>
                    </a:blip>
                    <a:stretch>
                      <a:fillRect/>
                    </a:stretch>
                  </pic:blipFill>
                  <pic:spPr>
                    <a:xfrm>
                      <a:off x="0" y="0"/>
                      <a:ext cx="5619752" cy="3552825"/>
                    </a:xfrm>
                    <a:prstGeom prst="rect">
                      <a:avLst/>
                    </a:prstGeom>
                  </pic:spPr>
                </pic:pic>
              </a:graphicData>
            </a:graphic>
          </wp:inline>
        </w:drawing>
      </w:r>
      <w:r w:rsidR="00C37718" w:rsidRPr="33444659">
        <w:rPr>
          <w:rFonts w:ascii="Arial" w:eastAsia="Chaparral Pro" w:hAnsi="Arial" w:cs="Arial"/>
          <w:b/>
          <w:sz w:val="18"/>
          <w:szCs w:val="18"/>
        </w:rPr>
        <w:t>Fuente</w:t>
      </w:r>
      <w:r w:rsidR="00C37718" w:rsidRPr="00E42060">
        <w:rPr>
          <w:rFonts w:ascii="Arial" w:eastAsia="Chaparral Pro" w:hAnsi="Arial" w:cs="Arial"/>
          <w:sz w:val="18"/>
          <w:szCs w:val="18"/>
        </w:rPr>
        <w:t>: Secretaría Distrital de Hacienda – Observatorio Fiscal del Distrito</w:t>
      </w:r>
    </w:p>
    <w:p w14:paraId="270BB05D" w14:textId="77777777" w:rsidR="00B86E31" w:rsidRDefault="00B86E31" w:rsidP="00BA488C">
      <w:pPr>
        <w:spacing w:after="0" w:line="240" w:lineRule="auto"/>
        <w:rPr>
          <w:rFonts w:ascii="Arial" w:hAnsi="Arial" w:cs="Arial"/>
          <w:szCs w:val="22"/>
        </w:rPr>
      </w:pPr>
    </w:p>
    <w:p w14:paraId="7F99A24E" w14:textId="2C6AC19E" w:rsidR="00C37718" w:rsidRDefault="00C37718" w:rsidP="00BA488C">
      <w:pPr>
        <w:spacing w:after="0" w:line="240" w:lineRule="auto"/>
        <w:rPr>
          <w:szCs w:val="22"/>
          <w:lang w:eastAsia="es-CO"/>
        </w:rPr>
      </w:pPr>
      <w:r w:rsidRPr="001C603E">
        <w:rPr>
          <w:szCs w:val="22"/>
          <w:lang w:eastAsia="es-CO"/>
        </w:rPr>
        <w:t>De acuerdo con lo mencionado la entidad tiene un presupuesto programado de</w:t>
      </w:r>
      <w:r w:rsidR="00797934" w:rsidRPr="001C603E">
        <w:rPr>
          <w:szCs w:val="22"/>
          <w:lang w:eastAsia="es-CO"/>
        </w:rPr>
        <w:t>:</w:t>
      </w:r>
    </w:p>
    <w:p w14:paraId="5DD32B28" w14:textId="77777777" w:rsidR="003E5A3B" w:rsidRPr="001C603E" w:rsidRDefault="003E5A3B" w:rsidP="00BA488C">
      <w:pPr>
        <w:spacing w:after="0" w:line="240" w:lineRule="auto"/>
        <w:rPr>
          <w:szCs w:val="22"/>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E90B5B" w:rsidRPr="00B86E31" w14:paraId="5230BD81"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039584ED" w14:textId="48C9A8C9" w:rsidR="00E90B5B" w:rsidRPr="00B86E31" w:rsidRDefault="00BA3754" w:rsidP="00BA488C">
            <w:pPr>
              <w:spacing w:after="0" w:line="240" w:lineRule="auto"/>
              <w:jc w:val="center"/>
              <w:rPr>
                <w:rFonts w:asciiTheme="majorHAnsi" w:eastAsiaTheme="majorEastAsia" w:hAnsiTheme="majorHAnsi" w:cstheme="majorBidi"/>
                <w:b/>
                <w:color w:val="000000"/>
                <w:sz w:val="20"/>
              </w:rPr>
            </w:pPr>
            <w:r w:rsidRPr="39224272">
              <w:rPr>
                <w:rFonts w:asciiTheme="majorHAnsi" w:eastAsiaTheme="majorEastAsia" w:hAnsiTheme="majorHAnsi" w:cstheme="majorBidi"/>
                <w:b/>
                <w:color w:val="000000" w:themeColor="text1"/>
                <w:sz w:val="20"/>
              </w:rPr>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1A19286E" w14:textId="38251E8C" w:rsidR="00E90B5B" w:rsidRPr="00B86E31" w:rsidRDefault="00BA3754" w:rsidP="00BA488C">
            <w:pPr>
              <w:spacing w:after="0" w:line="240" w:lineRule="auto"/>
              <w:jc w:val="center"/>
              <w:rPr>
                <w:rFonts w:asciiTheme="majorHAnsi" w:eastAsiaTheme="majorEastAsia" w:hAnsiTheme="majorHAnsi" w:cstheme="majorBidi"/>
                <w:b/>
                <w:color w:val="000000"/>
                <w:sz w:val="20"/>
              </w:rPr>
            </w:pPr>
            <w:r w:rsidRPr="39224272">
              <w:rPr>
                <w:rFonts w:asciiTheme="majorHAnsi" w:eastAsiaTheme="majorEastAsia" w:hAnsiTheme="majorHAnsi" w:cstheme="majorBidi"/>
                <w:b/>
                <w:color w:val="000000" w:themeColor="text1"/>
                <w:sz w:val="20"/>
              </w:rPr>
              <w:t>Valor</w:t>
            </w:r>
          </w:p>
        </w:tc>
      </w:tr>
      <w:tr w:rsidR="00E90B5B" w:rsidRPr="00B86E31" w14:paraId="7CE5B135"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2E2EAE3" w14:textId="77777777" w:rsidR="00E90B5B" w:rsidRPr="00B86E31" w:rsidRDefault="00E90B5B" w:rsidP="00BA488C">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B91CA9" w14:textId="0971F6BA" w:rsidR="268E4C0D" w:rsidRPr="39224272" w:rsidRDefault="268E4C0D"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20.831</w:t>
            </w:r>
          </w:p>
        </w:tc>
      </w:tr>
      <w:tr w:rsidR="00E90B5B" w:rsidRPr="00B86E31" w14:paraId="4660BEB2"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2CC4607" w14:textId="77777777" w:rsidR="00E90B5B" w:rsidRPr="00B86E31" w:rsidRDefault="00E90B5B" w:rsidP="00BA488C">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ACFB74" w14:textId="4C244BD4" w:rsidR="60E79385" w:rsidRPr="39224272" w:rsidRDefault="60E79385"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4.717</w:t>
            </w:r>
          </w:p>
        </w:tc>
      </w:tr>
      <w:tr w:rsidR="00E90B5B" w:rsidRPr="00B86E31" w14:paraId="7B2E18DE" w14:textId="77777777" w:rsidTr="00E90B5B">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880805E" w14:textId="77777777" w:rsidR="00E90B5B" w:rsidRPr="00B86E31" w:rsidRDefault="00E90B5B" w:rsidP="00BA488C">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Transferencias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C9577C" w14:textId="77777777" w:rsidR="00E90B5B" w:rsidRPr="00B86E31" w:rsidRDefault="00E90B5B" w:rsidP="39224272">
            <w:pPr>
              <w:spacing w:after="0" w:line="240" w:lineRule="auto"/>
              <w:jc w:val="right"/>
              <w:rPr>
                <w:color w:val="000000"/>
                <w:sz w:val="20"/>
              </w:rPr>
            </w:pPr>
            <w:r w:rsidRPr="39224272">
              <w:rPr>
                <w:color w:val="000000" w:themeColor="text1"/>
                <w:sz w:val="20"/>
              </w:rPr>
              <w:t>$0</w:t>
            </w:r>
          </w:p>
        </w:tc>
      </w:tr>
      <w:tr w:rsidR="00E90B5B" w:rsidRPr="00B86E31" w14:paraId="138A2D55" w14:textId="77777777" w:rsidTr="39224272">
        <w:trPr>
          <w:trHeight w:val="191"/>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27D0146" w14:textId="783F2EA9" w:rsidR="00E90B5B" w:rsidRPr="00B86E31" w:rsidRDefault="00E90B5B" w:rsidP="00BA488C">
            <w:pPr>
              <w:spacing w:after="0" w:line="240" w:lineRule="auto"/>
              <w:rPr>
                <w:rFonts w:asciiTheme="majorHAnsi" w:eastAsiaTheme="majorEastAsia" w:hAnsiTheme="majorHAnsi" w:cstheme="majorBidi"/>
                <w:b/>
                <w:color w:val="000000"/>
                <w:sz w:val="20"/>
              </w:rPr>
            </w:pPr>
            <w:proofErr w:type="gramStart"/>
            <w:r w:rsidRPr="39224272">
              <w:rPr>
                <w:rFonts w:asciiTheme="majorHAnsi" w:eastAsiaTheme="majorEastAsia" w:hAnsiTheme="majorHAnsi" w:cstheme="majorBidi"/>
                <w:b/>
                <w:color w:val="000000" w:themeColor="text1"/>
                <w:sz w:val="20"/>
              </w:rPr>
              <w:t>TOTAL</w:t>
            </w:r>
            <w:proofErr w:type="gramEnd"/>
            <w:r w:rsidRPr="39224272">
              <w:rPr>
                <w:rFonts w:asciiTheme="majorHAnsi" w:eastAsiaTheme="majorEastAsia" w:hAnsiTheme="majorHAnsi" w:cstheme="majorBidi"/>
                <w:b/>
                <w:color w:val="000000" w:themeColor="text1"/>
                <w:sz w:val="20"/>
              </w:rPr>
              <w:t xml:space="preserve"> </w:t>
            </w:r>
            <w:r w:rsidR="00E8651C" w:rsidRPr="39224272">
              <w:rPr>
                <w:rFonts w:asciiTheme="majorHAnsi" w:eastAsiaTheme="majorEastAsia" w:hAnsiTheme="majorHAnsi" w:cstheme="majorBidi"/>
                <w:b/>
                <w:color w:val="000000" w:themeColor="text1"/>
                <w:sz w:val="20"/>
              </w:rPr>
              <w:t>DASCD</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13DCE3" w14:textId="57769616" w:rsidR="2EF60C95" w:rsidRPr="39224272" w:rsidRDefault="2EF60C95" w:rsidP="39224272">
            <w:pPr>
              <w:spacing w:after="0"/>
              <w:jc w:val="right"/>
              <w:rPr>
                <w:b/>
                <w:bCs/>
                <w:color w:val="000000" w:themeColor="text1"/>
                <w:sz w:val="20"/>
              </w:rPr>
            </w:pPr>
            <w:r w:rsidRPr="39224272">
              <w:rPr>
                <w:b/>
                <w:bCs/>
                <w:color w:val="000000" w:themeColor="text1"/>
                <w:sz w:val="20"/>
              </w:rPr>
              <w:t>$</w:t>
            </w:r>
            <w:r w:rsidR="39224272" w:rsidRPr="39224272">
              <w:rPr>
                <w:b/>
                <w:bCs/>
                <w:color w:val="000000" w:themeColor="text1"/>
                <w:sz w:val="20"/>
              </w:rPr>
              <w:t>25.547</w:t>
            </w:r>
          </w:p>
        </w:tc>
      </w:tr>
    </w:tbl>
    <w:p w14:paraId="561A5BA6" w14:textId="08707365" w:rsidR="007F472E" w:rsidRPr="00BA3754" w:rsidRDefault="00E90B5B" w:rsidP="00BA488C">
      <w:pPr>
        <w:spacing w:after="0" w:line="240" w:lineRule="auto"/>
        <w:jc w:val="center"/>
        <w:rPr>
          <w:rFonts w:ascii="Arial" w:hAnsi="Arial" w:cs="Arial"/>
          <w:sz w:val="18"/>
          <w:szCs w:val="18"/>
        </w:rPr>
      </w:pPr>
      <w:r w:rsidRPr="793EE431">
        <w:rPr>
          <w:rFonts w:ascii="Arial" w:hAnsi="Arial" w:cs="Arial"/>
          <w:b/>
          <w:bCs/>
          <w:sz w:val="18"/>
          <w:szCs w:val="18"/>
        </w:rPr>
        <w:t xml:space="preserve"> </w:t>
      </w:r>
      <w:r w:rsidR="006C3895" w:rsidRPr="793EE431">
        <w:rPr>
          <w:rFonts w:ascii="Arial" w:hAnsi="Arial" w:cs="Arial"/>
          <w:b/>
          <w:bCs/>
          <w:sz w:val="18"/>
          <w:szCs w:val="18"/>
        </w:rPr>
        <w:t>Fuente</w:t>
      </w:r>
      <w:r w:rsidR="006C3895" w:rsidRPr="793EE431">
        <w:rPr>
          <w:rFonts w:ascii="Arial" w:hAnsi="Arial" w:cs="Arial"/>
          <w:sz w:val="18"/>
          <w:szCs w:val="18"/>
        </w:rPr>
        <w:t xml:space="preserve">: Secretaría Distrital de Hacienda – </w:t>
      </w:r>
      <w:r w:rsidR="006C3895" w:rsidRPr="793EE431">
        <w:rPr>
          <w:rFonts w:ascii="Arial" w:eastAsia="Chaparral Pro" w:hAnsi="Arial" w:cs="Arial"/>
          <w:sz w:val="18"/>
          <w:szCs w:val="18"/>
        </w:rPr>
        <w:t xml:space="preserve">Sistema de Información </w:t>
      </w:r>
      <w:r w:rsidR="006C3895" w:rsidRPr="793EE431">
        <w:rPr>
          <w:rFonts w:ascii="Arial" w:hAnsi="Arial" w:cs="Arial"/>
          <w:sz w:val="18"/>
          <w:szCs w:val="18"/>
        </w:rPr>
        <w:t xml:space="preserve">BogData. </w:t>
      </w:r>
      <w:r w:rsidR="006C3895" w:rsidRPr="793EE431">
        <w:rPr>
          <w:rFonts w:ascii="Arial" w:eastAsia="Chaparral Pro" w:hAnsi="Arial" w:cs="Arial"/>
          <w:sz w:val="18"/>
          <w:szCs w:val="18"/>
        </w:rPr>
        <w:t xml:space="preserve">– Cifras en </w:t>
      </w:r>
      <w:r>
        <w:rPr>
          <w:rFonts w:ascii="Arial" w:eastAsia="Chaparral Pro" w:hAnsi="Arial" w:cs="Arial"/>
          <w:sz w:val="18"/>
          <w:szCs w:val="18"/>
        </w:rPr>
        <w:t>MM</w:t>
      </w:r>
      <w:r w:rsidR="006C3895" w:rsidRPr="793EE431">
        <w:rPr>
          <w:rFonts w:ascii="Arial" w:eastAsia="Chaparral Pro" w:hAnsi="Arial" w:cs="Arial"/>
          <w:sz w:val="18"/>
          <w:szCs w:val="18"/>
        </w:rPr>
        <w:t>.</w:t>
      </w:r>
    </w:p>
    <w:p w14:paraId="74D22690" w14:textId="77777777" w:rsidR="00C93AA0" w:rsidRDefault="00C93AA0" w:rsidP="00BA488C">
      <w:pPr>
        <w:spacing w:after="0" w:line="240" w:lineRule="auto"/>
        <w:rPr>
          <w:rFonts w:ascii="Arial" w:hAnsi="Arial" w:cs="Arial"/>
          <w:b/>
          <w:color w:val="1F4E79" w:themeColor="accent5" w:themeShade="80"/>
          <w:szCs w:val="22"/>
        </w:rPr>
      </w:pPr>
    </w:p>
    <w:p w14:paraId="55E6921A" w14:textId="3B36C477" w:rsidR="00C37718" w:rsidRPr="009B0E7C" w:rsidRDefault="00BA3754" w:rsidP="00BA488C">
      <w:pPr>
        <w:spacing w:after="0" w:line="240" w:lineRule="auto"/>
        <w:rPr>
          <w:rFonts w:ascii="Arial" w:hAnsi="Arial" w:cs="Arial"/>
          <w:b/>
          <w:color w:val="1F4E79" w:themeColor="accent5" w:themeShade="80"/>
          <w:szCs w:val="22"/>
        </w:rPr>
      </w:pPr>
      <w:bookmarkStart w:id="64" w:name="_Toc148733238"/>
      <w:r>
        <w:rPr>
          <w:rFonts w:eastAsia="Arial"/>
          <w:b/>
          <w:color w:val="1F4E79" w:themeColor="accent5" w:themeShade="80"/>
        </w:rPr>
        <w:t xml:space="preserve">13. </w:t>
      </w:r>
      <w:r w:rsidR="00C37718" w:rsidRPr="00DC54F7">
        <w:rPr>
          <w:rFonts w:eastAsia="Arial"/>
          <w:b/>
          <w:color w:val="1F4E79" w:themeColor="accent5" w:themeShade="80"/>
        </w:rPr>
        <w:t>SECTOR PLANEACIÓN</w:t>
      </w:r>
      <w:bookmarkEnd w:id="64"/>
    </w:p>
    <w:p w14:paraId="5752F84E" w14:textId="5890E434" w:rsidR="2EDD6003" w:rsidRDefault="2EDD6003" w:rsidP="00BA488C">
      <w:pPr>
        <w:spacing w:after="0" w:line="240" w:lineRule="auto"/>
      </w:pPr>
    </w:p>
    <w:p w14:paraId="097FC325" w14:textId="77777777" w:rsidR="00C37718" w:rsidRPr="001C603E" w:rsidRDefault="00C37718" w:rsidP="00BA488C">
      <w:pPr>
        <w:spacing w:after="0" w:line="240" w:lineRule="auto"/>
        <w:rPr>
          <w:rFonts w:ascii="Arial" w:eastAsia="Arial" w:hAnsi="Arial" w:cs="Arial"/>
        </w:rPr>
      </w:pPr>
      <w:r w:rsidRPr="39224272">
        <w:rPr>
          <w:rFonts w:ascii="Arial" w:eastAsia="Arial" w:hAnsi="Arial" w:cs="Arial"/>
        </w:rPr>
        <w:t>El sector planeación está conformado por la Secretaría Distrital de Planeación, que tiene por objeto orientar y liderar la formulación y seguimiento de las políticas y la planeación territorial, económica, social y ambiental del Distrito Capital</w:t>
      </w:r>
      <w:r w:rsidRPr="39224272">
        <w:rPr>
          <w:rStyle w:val="Refdenotaalpie"/>
          <w:rFonts w:ascii="Arial" w:eastAsia="Arial" w:hAnsi="Arial" w:cs="Arial"/>
        </w:rPr>
        <w:footnoteReference w:id="59"/>
      </w:r>
      <w:r w:rsidRPr="39224272">
        <w:rPr>
          <w:rFonts w:ascii="Arial" w:eastAsia="Arial" w:hAnsi="Arial" w:cs="Arial"/>
        </w:rPr>
        <w:t>.</w:t>
      </w:r>
    </w:p>
    <w:p w14:paraId="5A5F4325" w14:textId="0C120BAA" w:rsidR="39224272" w:rsidRDefault="39224272" w:rsidP="39224272">
      <w:pPr>
        <w:spacing w:after="0" w:line="240" w:lineRule="auto"/>
        <w:rPr>
          <w:rFonts w:ascii="Arial" w:eastAsia="Arial" w:hAnsi="Arial" w:cs="Arial"/>
        </w:rPr>
      </w:pPr>
    </w:p>
    <w:p w14:paraId="056E11CD" w14:textId="0B689646" w:rsidR="00C37718" w:rsidRPr="00E42060" w:rsidRDefault="00C37718" w:rsidP="00BA488C">
      <w:pPr>
        <w:spacing w:after="0" w:line="240" w:lineRule="auto"/>
        <w:ind w:right="-801"/>
        <w:rPr>
          <w:rFonts w:ascii="Arial" w:hAnsi="Arial" w:cs="Arial"/>
        </w:rPr>
      </w:pPr>
    </w:p>
    <w:p w14:paraId="231C0B2B" w14:textId="6FF56D97" w:rsidR="2EDD6003" w:rsidRDefault="00BA3754" w:rsidP="00BA488C">
      <w:pPr>
        <w:spacing w:after="0" w:line="240" w:lineRule="auto"/>
        <w:rPr>
          <w:rFonts w:ascii="Arial" w:hAnsi="Arial" w:cs="Arial"/>
          <w:b/>
          <w:color w:val="1F4E79" w:themeColor="accent5" w:themeShade="80"/>
        </w:rPr>
      </w:pPr>
      <w:bookmarkStart w:id="65" w:name="_Toc148733239"/>
      <w:r>
        <w:rPr>
          <w:rFonts w:eastAsia="Arial"/>
          <w:b/>
          <w:color w:val="1F4E79" w:themeColor="accent5" w:themeShade="80"/>
        </w:rPr>
        <w:t xml:space="preserve">13.1. </w:t>
      </w:r>
      <w:r w:rsidR="00C37718" w:rsidRPr="00DC54F7">
        <w:rPr>
          <w:rFonts w:eastAsia="Arial"/>
          <w:b/>
          <w:color w:val="1F4E79" w:themeColor="accent5" w:themeShade="80"/>
        </w:rPr>
        <w:t xml:space="preserve">SECRETARÍA DISTRITAL PLANEACIÓN </w:t>
      </w:r>
      <w:r w:rsidR="00182A4A" w:rsidRPr="1E81ABFB">
        <w:rPr>
          <w:rFonts w:ascii="Arial" w:hAnsi="Arial" w:cs="Arial"/>
          <w:b/>
          <w:color w:val="1F4E79" w:themeColor="accent5" w:themeShade="80"/>
        </w:rPr>
        <w:t>(</w:t>
      </w:r>
      <w:r w:rsidR="00C37718" w:rsidRPr="1E81ABFB">
        <w:rPr>
          <w:rFonts w:ascii="Arial" w:hAnsi="Arial" w:cs="Arial"/>
          <w:b/>
          <w:color w:val="1F4E79" w:themeColor="accent5" w:themeShade="80"/>
        </w:rPr>
        <w:t>SDP</w:t>
      </w:r>
      <w:bookmarkEnd w:id="65"/>
      <w:r w:rsidR="00182A4A" w:rsidRPr="1E81ABFB">
        <w:rPr>
          <w:rFonts w:ascii="Arial" w:hAnsi="Arial" w:cs="Arial"/>
          <w:b/>
          <w:color w:val="1F4E79" w:themeColor="accent5" w:themeShade="80"/>
        </w:rPr>
        <w:t>)</w:t>
      </w:r>
    </w:p>
    <w:p w14:paraId="03108D3A" w14:textId="11A8A571" w:rsidR="00532F34" w:rsidRPr="00BA3754" w:rsidRDefault="00532F34" w:rsidP="00BA488C">
      <w:pPr>
        <w:spacing w:after="0" w:line="240" w:lineRule="auto"/>
        <w:rPr>
          <w:rFonts w:eastAsia="Arial"/>
          <w:b/>
          <w:color w:val="1F4E79" w:themeColor="accent5" w:themeShade="80"/>
        </w:rPr>
      </w:pPr>
    </w:p>
    <w:p w14:paraId="780F5D9B" w14:textId="1FEF626A" w:rsidR="007F472E" w:rsidRPr="00BA3754" w:rsidRDefault="00C37718" w:rsidP="75B780B8">
      <w:pPr>
        <w:spacing w:after="0" w:line="240" w:lineRule="auto"/>
        <w:rPr>
          <w:rFonts w:ascii="Arial" w:hAnsi="Arial" w:cs="Arial"/>
        </w:rPr>
      </w:pPr>
      <w:r w:rsidRPr="75B780B8">
        <w:rPr>
          <w:rFonts w:ascii="Arial" w:hAnsi="Arial" w:cs="Arial"/>
        </w:rPr>
        <w:t>La Secretaría Distrital de Planeación</w:t>
      </w:r>
      <w:r w:rsidR="00E8651C" w:rsidRPr="75B780B8">
        <w:rPr>
          <w:rFonts w:ascii="Arial" w:hAnsi="Arial" w:cs="Arial"/>
        </w:rPr>
        <w:t xml:space="preserve"> (SDP</w:t>
      </w:r>
      <w:r w:rsidR="00A62B1C" w:rsidRPr="75B780B8">
        <w:rPr>
          <w:rFonts w:ascii="Arial" w:hAnsi="Arial" w:cs="Arial"/>
        </w:rPr>
        <w:t>), tiene</w:t>
      </w:r>
      <w:r w:rsidR="5AFF9F1D" w:rsidRPr="75B780B8">
        <w:rPr>
          <w:rFonts w:ascii="Arial" w:hAnsi="Arial" w:cs="Arial"/>
        </w:rPr>
        <w:t xml:space="preserve"> </w:t>
      </w:r>
      <w:proofErr w:type="gramStart"/>
      <w:r w:rsidR="5AFF9F1D" w:rsidRPr="75B780B8">
        <w:rPr>
          <w:rFonts w:ascii="Arial" w:hAnsi="Arial" w:cs="Arial"/>
        </w:rPr>
        <w:t>un  PMR</w:t>
      </w:r>
      <w:proofErr w:type="gramEnd"/>
      <w:r w:rsidR="5AFF9F1D" w:rsidRPr="75B780B8">
        <w:rPr>
          <w:rFonts w:ascii="Arial" w:hAnsi="Arial" w:cs="Arial"/>
        </w:rPr>
        <w:t xml:space="preserve"> conformado por </w:t>
      </w:r>
      <w:r w:rsidR="782E710E" w:rsidRPr="2FDA0725">
        <w:rPr>
          <w:rFonts w:ascii="Arial" w:hAnsi="Arial" w:cs="Arial"/>
        </w:rPr>
        <w:t>cuatro (4)</w:t>
      </w:r>
      <w:r w:rsidR="5AFF9F1D" w:rsidRPr="75B780B8">
        <w:rPr>
          <w:rFonts w:ascii="Arial" w:hAnsi="Arial" w:cs="Arial"/>
        </w:rPr>
        <w:t xml:space="preserve"> </w:t>
      </w:r>
      <w:r w:rsidR="5AFF9F1D" w:rsidRPr="75B780B8">
        <w:rPr>
          <w:rFonts w:ascii="Arial" w:hAnsi="Arial" w:cs="Arial"/>
        </w:rPr>
        <w:t xml:space="preserve">objetivos, </w:t>
      </w:r>
      <w:r w:rsidR="6C91EE77" w:rsidRPr="2FDA0725">
        <w:rPr>
          <w:rFonts w:ascii="Arial" w:hAnsi="Arial" w:cs="Arial"/>
        </w:rPr>
        <w:t>cinco (5)</w:t>
      </w:r>
      <w:r w:rsidR="5AFF9F1D" w:rsidRPr="75B780B8">
        <w:rPr>
          <w:rFonts w:ascii="Arial" w:hAnsi="Arial" w:cs="Arial"/>
        </w:rPr>
        <w:t xml:space="preserve"> </w:t>
      </w:r>
      <w:r w:rsidR="5AFF9F1D" w:rsidRPr="75B780B8">
        <w:rPr>
          <w:rFonts w:ascii="Arial" w:hAnsi="Arial" w:cs="Arial"/>
        </w:rPr>
        <w:t xml:space="preserve">indicadores de objetivo, </w:t>
      </w:r>
      <w:r w:rsidR="408C03A2" w:rsidRPr="2FDA0725">
        <w:rPr>
          <w:rFonts w:ascii="Arial" w:hAnsi="Arial" w:cs="Arial"/>
        </w:rPr>
        <w:t>seis (6)</w:t>
      </w:r>
      <w:r w:rsidR="5AFF9F1D" w:rsidRPr="75B780B8">
        <w:rPr>
          <w:rFonts w:ascii="Arial" w:hAnsi="Arial" w:cs="Arial"/>
        </w:rPr>
        <w:t xml:space="preserve"> </w:t>
      </w:r>
      <w:r w:rsidR="5AFF9F1D" w:rsidRPr="75B780B8">
        <w:rPr>
          <w:rFonts w:ascii="Arial" w:hAnsi="Arial" w:cs="Arial"/>
        </w:rPr>
        <w:t xml:space="preserve">productos y </w:t>
      </w:r>
      <w:r w:rsidR="4888700D" w:rsidRPr="2FDA0725">
        <w:rPr>
          <w:rFonts w:ascii="Arial" w:hAnsi="Arial" w:cs="Arial"/>
        </w:rPr>
        <w:t>diecisiete (17)</w:t>
      </w:r>
      <w:r w:rsidR="5AFF9F1D" w:rsidRPr="75B780B8">
        <w:rPr>
          <w:rFonts w:ascii="Arial" w:hAnsi="Arial" w:cs="Arial"/>
        </w:rPr>
        <w:t xml:space="preserve"> </w:t>
      </w:r>
      <w:r w:rsidR="5AFF9F1D" w:rsidRPr="75B780B8">
        <w:rPr>
          <w:rFonts w:ascii="Arial" w:hAnsi="Arial" w:cs="Arial"/>
        </w:rPr>
        <w:t>indicadores de producto.</w:t>
      </w:r>
    </w:p>
    <w:p w14:paraId="22995FED" w14:textId="0377C0DA" w:rsidR="00B34EF7" w:rsidRPr="00BA3754" w:rsidRDefault="00B34EF7" w:rsidP="00BA488C">
      <w:pPr>
        <w:spacing w:after="0" w:line="240" w:lineRule="auto"/>
        <w:rPr>
          <w:rFonts w:ascii="Arial" w:hAnsi="Arial" w:cs="Arial"/>
        </w:rPr>
      </w:pPr>
    </w:p>
    <w:p w14:paraId="1CC98914" w14:textId="60BB894B" w:rsidR="00C37718" w:rsidRPr="00914E5E" w:rsidRDefault="00C37718" w:rsidP="00BA488C">
      <w:pPr>
        <w:spacing w:after="0" w:line="240" w:lineRule="auto"/>
        <w:rPr>
          <w:rFonts w:ascii="Arial" w:hAnsi="Arial" w:cs="Arial"/>
        </w:rPr>
      </w:pPr>
      <w:r w:rsidRPr="75B780B8">
        <w:rPr>
          <w:rFonts w:ascii="Arial" w:hAnsi="Arial" w:cs="Arial"/>
        </w:rPr>
        <w:t>A continuación, se relacionan los productos con mayor participación del presupuesto de inversión en millones de pesos y en porcentaje de participación</w:t>
      </w:r>
      <w:r w:rsidR="24DB329E" w:rsidRPr="2FDA0725">
        <w:rPr>
          <w:rFonts w:ascii="Arial" w:hAnsi="Arial" w:cs="Arial"/>
        </w:rPr>
        <w:t>.</w:t>
      </w:r>
    </w:p>
    <w:p w14:paraId="03529205" w14:textId="57376558" w:rsidR="00EE3B18" w:rsidRDefault="00EE3B18" w:rsidP="00BA488C">
      <w:pPr>
        <w:spacing w:after="0" w:line="240" w:lineRule="auto"/>
        <w:rPr>
          <w:rFonts w:ascii="Arial" w:hAnsi="Arial" w:cs="Arial"/>
        </w:rPr>
      </w:pPr>
    </w:p>
    <w:p w14:paraId="75B7AF9E" w14:textId="66CA1AF8" w:rsidR="00532F34" w:rsidRPr="00914E5E" w:rsidRDefault="00532F34" w:rsidP="00532F34">
      <w:pPr>
        <w:pStyle w:val="Descripcin"/>
        <w:jc w:val="center"/>
        <w:rPr>
          <w:rFonts w:ascii="Arial" w:hAnsi="Arial" w:cs="Arial"/>
        </w:rPr>
      </w:pPr>
      <w:r>
        <w:t xml:space="preserve">Ilustración </w:t>
      </w:r>
      <w:fldSimple w:instr=" SEQ Ilustración \* ARABIC ">
        <w:r w:rsidR="007C0833">
          <w:rPr>
            <w:noProof/>
          </w:rPr>
          <w:t>37</w:t>
        </w:r>
      </w:fldSimple>
      <w:r>
        <w:rPr>
          <w:rFonts w:ascii="Arial" w:hAnsi="Arial" w:cs="Arial"/>
        </w:rPr>
        <w:t>-PMR SDP</w:t>
      </w:r>
    </w:p>
    <w:p w14:paraId="182E6084" w14:textId="5F160753" w:rsidR="007F472E" w:rsidRPr="00BA3754" w:rsidRDefault="21415B25" w:rsidP="0D66AAC5">
      <w:pPr>
        <w:spacing w:after="0" w:line="240" w:lineRule="auto"/>
        <w:jc w:val="center"/>
        <w:rPr>
          <w:rFonts w:ascii="Arial" w:eastAsia="Chaparral Pro" w:hAnsi="Arial" w:cs="Arial"/>
          <w:sz w:val="18"/>
          <w:szCs w:val="18"/>
        </w:rPr>
      </w:pPr>
      <w:r>
        <w:rPr>
          <w:noProof/>
        </w:rPr>
        <w:drawing>
          <wp:inline distT="0" distB="0" distL="0" distR="0" wp14:anchorId="5AC71A83" wp14:editId="1FA57079">
            <wp:extent cx="5619752" cy="3533775"/>
            <wp:effectExtent l="0" t="0" r="0" b="0"/>
            <wp:docPr id="2059293480" name="Picture 205929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5619752" cy="3533775"/>
                    </a:xfrm>
                    <a:prstGeom prst="rect">
                      <a:avLst/>
                    </a:prstGeom>
                  </pic:spPr>
                </pic:pic>
              </a:graphicData>
            </a:graphic>
          </wp:inline>
        </w:drawing>
      </w:r>
      <w:r w:rsidR="00C37718" w:rsidRPr="33444659">
        <w:rPr>
          <w:rFonts w:ascii="Arial" w:eastAsia="Chaparral Pro" w:hAnsi="Arial" w:cs="Arial"/>
          <w:b/>
          <w:sz w:val="18"/>
          <w:szCs w:val="18"/>
        </w:rPr>
        <w:t>Fuente</w:t>
      </w:r>
      <w:r w:rsidR="00C37718" w:rsidRPr="00E42060">
        <w:rPr>
          <w:rFonts w:ascii="Arial" w:eastAsia="Chaparral Pro" w:hAnsi="Arial" w:cs="Arial"/>
          <w:sz w:val="18"/>
          <w:szCs w:val="18"/>
        </w:rPr>
        <w:t>: Secretaría Distrital de Hacienda – Observatorio Fiscal del Distrito</w:t>
      </w:r>
    </w:p>
    <w:p w14:paraId="23AA8CBA" w14:textId="0795B207" w:rsidR="003E5A3B" w:rsidRPr="00083525" w:rsidRDefault="003E5A3B" w:rsidP="00BA488C">
      <w:pPr>
        <w:spacing w:after="0" w:line="240" w:lineRule="auto"/>
        <w:rPr>
          <w:rFonts w:ascii="Arial" w:eastAsia="Chaparral Pro" w:hAnsi="Arial" w:cs="Arial"/>
          <w:sz w:val="18"/>
          <w:szCs w:val="18"/>
        </w:rPr>
      </w:pPr>
    </w:p>
    <w:p w14:paraId="2F72CC27" w14:textId="12803729" w:rsidR="00C37718" w:rsidRPr="00083525" w:rsidRDefault="00C37718" w:rsidP="00BA488C">
      <w:pPr>
        <w:spacing w:after="0" w:line="240" w:lineRule="auto"/>
        <w:rPr>
          <w:szCs w:val="22"/>
          <w:lang w:eastAsia="es-CO"/>
        </w:rPr>
      </w:pPr>
      <w:r w:rsidRPr="00083525">
        <w:rPr>
          <w:szCs w:val="22"/>
          <w:lang w:eastAsia="es-CO"/>
        </w:rPr>
        <w:t>De acuerdo con lo mencionado la entidad tiene un presupuesto programado de</w:t>
      </w:r>
      <w:r w:rsidR="00797934" w:rsidRPr="00083525">
        <w:rPr>
          <w:szCs w:val="22"/>
          <w:lang w:eastAsia="es-CO"/>
        </w:rPr>
        <w:t>:</w:t>
      </w:r>
    </w:p>
    <w:p w14:paraId="7F76B672" w14:textId="77777777" w:rsidR="00EE3B18" w:rsidRPr="00083525" w:rsidRDefault="00EE3B18" w:rsidP="00BA488C">
      <w:pPr>
        <w:spacing w:after="0" w:line="240" w:lineRule="auto"/>
        <w:rPr>
          <w:szCs w:val="22"/>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203A8F" w:rsidRPr="00B86E31" w14:paraId="370CD67D"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689D5B07" w14:textId="21FF0466" w:rsidR="00203A8F" w:rsidRPr="00B86E31" w:rsidRDefault="00AF09D4" w:rsidP="00BA488C">
            <w:pPr>
              <w:spacing w:after="0" w:line="240" w:lineRule="auto"/>
              <w:jc w:val="center"/>
              <w:rPr>
                <w:rFonts w:asciiTheme="majorHAnsi" w:eastAsiaTheme="majorEastAsia" w:hAnsiTheme="majorHAnsi" w:cstheme="majorBidi"/>
                <w:b/>
                <w:color w:val="000000"/>
                <w:sz w:val="20"/>
              </w:rPr>
            </w:pPr>
            <w:r w:rsidRPr="39224272">
              <w:rPr>
                <w:rFonts w:asciiTheme="majorHAnsi" w:eastAsiaTheme="majorEastAsia" w:hAnsiTheme="majorHAnsi" w:cstheme="majorBidi"/>
                <w:b/>
                <w:color w:val="000000" w:themeColor="text1"/>
                <w:sz w:val="20"/>
              </w:rPr>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77BA0989" w14:textId="11491E69" w:rsidR="00203A8F" w:rsidRPr="00B86E31" w:rsidRDefault="00AF09D4" w:rsidP="00BA488C">
            <w:pPr>
              <w:spacing w:after="0" w:line="240" w:lineRule="auto"/>
              <w:jc w:val="center"/>
              <w:rPr>
                <w:rFonts w:asciiTheme="majorHAnsi" w:eastAsiaTheme="majorEastAsia" w:hAnsiTheme="majorHAnsi" w:cstheme="majorBidi"/>
                <w:b/>
                <w:color w:val="000000"/>
                <w:sz w:val="20"/>
              </w:rPr>
            </w:pPr>
            <w:r w:rsidRPr="39224272">
              <w:rPr>
                <w:rFonts w:asciiTheme="majorHAnsi" w:eastAsiaTheme="majorEastAsia" w:hAnsiTheme="majorHAnsi" w:cstheme="majorBidi"/>
                <w:b/>
                <w:color w:val="000000" w:themeColor="text1"/>
                <w:sz w:val="20"/>
              </w:rPr>
              <w:t>Valor</w:t>
            </w:r>
          </w:p>
        </w:tc>
      </w:tr>
      <w:tr w:rsidR="00203A8F" w:rsidRPr="00B86E31" w14:paraId="06336201"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28D4DDC" w14:textId="77777777" w:rsidR="00203A8F" w:rsidRPr="00B86E31" w:rsidRDefault="00203A8F" w:rsidP="00BA488C">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9427B4" w14:textId="60951910" w:rsidR="2EE9A86C" w:rsidRPr="39224272" w:rsidRDefault="2EE9A86C" w:rsidP="39224272">
            <w:pPr>
              <w:spacing w:after="0"/>
              <w:jc w:val="right"/>
              <w:rPr>
                <w:rFonts w:asciiTheme="majorHAnsi" w:eastAsiaTheme="majorEastAsia" w:hAnsiTheme="majorHAnsi" w:cstheme="majorBidi"/>
                <w:color w:val="000000" w:themeColor="text1"/>
                <w:sz w:val="20"/>
              </w:rPr>
            </w:pPr>
            <w:r w:rsidRPr="39224272">
              <w:rPr>
                <w:rFonts w:asciiTheme="majorHAnsi" w:eastAsiaTheme="majorEastAsia" w:hAnsiTheme="majorHAnsi" w:cstheme="majorBidi"/>
                <w:color w:val="000000" w:themeColor="text1"/>
                <w:sz w:val="20"/>
              </w:rPr>
              <w:t>$</w:t>
            </w:r>
            <w:r w:rsidR="39224272" w:rsidRPr="39224272">
              <w:rPr>
                <w:rFonts w:asciiTheme="majorHAnsi" w:eastAsiaTheme="majorEastAsia" w:hAnsiTheme="majorHAnsi" w:cstheme="majorBidi"/>
                <w:color w:val="000000" w:themeColor="text1"/>
                <w:sz w:val="20"/>
              </w:rPr>
              <w:t>131.202</w:t>
            </w:r>
          </w:p>
        </w:tc>
      </w:tr>
      <w:tr w:rsidR="00203A8F" w:rsidRPr="00B86E31" w14:paraId="339ECBD9"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C43643F" w14:textId="77777777" w:rsidR="00203A8F" w:rsidRPr="00B86E31" w:rsidRDefault="00203A8F" w:rsidP="00BA488C">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DF4CA1" w14:textId="5D5B8726" w:rsidR="50254E3A" w:rsidRPr="39224272" w:rsidRDefault="50254E3A" w:rsidP="39224272">
            <w:pPr>
              <w:spacing w:after="0"/>
              <w:jc w:val="right"/>
              <w:rPr>
                <w:rFonts w:asciiTheme="majorHAnsi" w:eastAsiaTheme="majorEastAsia" w:hAnsiTheme="majorHAnsi" w:cstheme="majorBidi"/>
                <w:color w:val="000000" w:themeColor="text1"/>
                <w:sz w:val="20"/>
              </w:rPr>
            </w:pPr>
            <w:r w:rsidRPr="39224272">
              <w:rPr>
                <w:rFonts w:asciiTheme="majorHAnsi" w:eastAsiaTheme="majorEastAsia" w:hAnsiTheme="majorHAnsi" w:cstheme="majorBidi"/>
                <w:color w:val="000000" w:themeColor="text1"/>
                <w:sz w:val="20"/>
              </w:rPr>
              <w:t>$</w:t>
            </w:r>
            <w:r w:rsidR="39224272" w:rsidRPr="39224272">
              <w:rPr>
                <w:rFonts w:asciiTheme="majorHAnsi" w:eastAsiaTheme="majorEastAsia" w:hAnsiTheme="majorHAnsi" w:cstheme="majorBidi"/>
                <w:color w:val="000000" w:themeColor="text1"/>
                <w:sz w:val="20"/>
              </w:rPr>
              <w:t>82.062</w:t>
            </w:r>
          </w:p>
        </w:tc>
      </w:tr>
      <w:tr w:rsidR="00203A8F" w:rsidRPr="00B86E31" w14:paraId="46404384" w14:textId="77777777" w:rsidTr="00203A8F">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DFF2589" w14:textId="77777777" w:rsidR="00203A8F" w:rsidRPr="00B86E31" w:rsidRDefault="00203A8F" w:rsidP="00BA488C">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Transferencias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4FF393" w14:textId="77777777" w:rsidR="00203A8F" w:rsidRPr="00B86E31" w:rsidRDefault="00203A8F" w:rsidP="39224272">
            <w:pPr>
              <w:spacing w:after="0" w:line="240" w:lineRule="auto"/>
              <w:jc w:val="right"/>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$0</w:t>
            </w:r>
          </w:p>
        </w:tc>
      </w:tr>
      <w:tr w:rsidR="00203A8F" w:rsidRPr="00B86E31" w14:paraId="06C0E883" w14:textId="77777777" w:rsidTr="39224272">
        <w:trPr>
          <w:trHeight w:val="245"/>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A6AF532" w14:textId="0391F9C3" w:rsidR="00203A8F" w:rsidRPr="00B86E31" w:rsidRDefault="00203A8F" w:rsidP="00BA488C">
            <w:pPr>
              <w:spacing w:after="0" w:line="240" w:lineRule="auto"/>
              <w:rPr>
                <w:rFonts w:asciiTheme="majorHAnsi" w:eastAsiaTheme="majorEastAsia" w:hAnsiTheme="majorHAnsi" w:cstheme="majorBidi"/>
                <w:b/>
                <w:color w:val="000000"/>
                <w:sz w:val="20"/>
              </w:rPr>
            </w:pPr>
            <w:proofErr w:type="gramStart"/>
            <w:r w:rsidRPr="39224272">
              <w:rPr>
                <w:rFonts w:asciiTheme="majorHAnsi" w:eastAsiaTheme="majorEastAsia" w:hAnsiTheme="majorHAnsi" w:cstheme="majorBidi"/>
                <w:b/>
                <w:color w:val="000000" w:themeColor="text1"/>
                <w:sz w:val="20"/>
              </w:rPr>
              <w:t>TOTAL</w:t>
            </w:r>
            <w:proofErr w:type="gramEnd"/>
            <w:r w:rsidRPr="39224272">
              <w:rPr>
                <w:rFonts w:asciiTheme="majorHAnsi" w:eastAsiaTheme="majorEastAsia" w:hAnsiTheme="majorHAnsi" w:cstheme="majorBidi"/>
                <w:b/>
                <w:color w:val="000000" w:themeColor="text1"/>
                <w:sz w:val="20"/>
              </w:rPr>
              <w:t xml:space="preserve"> </w:t>
            </w:r>
            <w:r w:rsidR="005B3315" w:rsidRPr="39224272">
              <w:rPr>
                <w:rFonts w:asciiTheme="majorHAnsi" w:eastAsiaTheme="majorEastAsia" w:hAnsiTheme="majorHAnsi" w:cstheme="majorBidi"/>
                <w:b/>
                <w:color w:val="000000" w:themeColor="text1"/>
                <w:sz w:val="20"/>
              </w:rPr>
              <w:t>SDP</w:t>
            </w:r>
            <w:r w:rsidRPr="39224272">
              <w:rPr>
                <w:rFonts w:asciiTheme="majorHAnsi" w:eastAsiaTheme="majorEastAsia" w:hAnsiTheme="majorHAnsi" w:cstheme="majorBidi"/>
                <w:b/>
                <w:color w:val="000000" w:themeColor="text1"/>
                <w:sz w:val="20"/>
              </w:rPr>
              <w:t xml:space="preserve">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B1A424" w14:textId="76F751B9" w:rsidR="4FACB427" w:rsidRPr="39224272" w:rsidRDefault="4FACB427" w:rsidP="39224272">
            <w:pPr>
              <w:spacing w:after="0"/>
              <w:jc w:val="right"/>
              <w:rPr>
                <w:rFonts w:asciiTheme="majorHAnsi" w:eastAsiaTheme="majorEastAsia" w:hAnsiTheme="majorHAnsi" w:cstheme="majorBidi"/>
                <w:b/>
                <w:bCs/>
                <w:color w:val="000000" w:themeColor="text1"/>
                <w:sz w:val="20"/>
              </w:rPr>
            </w:pPr>
            <w:r w:rsidRPr="39224272">
              <w:rPr>
                <w:rFonts w:asciiTheme="majorHAnsi" w:eastAsiaTheme="majorEastAsia" w:hAnsiTheme="majorHAnsi" w:cstheme="majorBidi"/>
                <w:b/>
                <w:bCs/>
                <w:color w:val="000000" w:themeColor="text1"/>
                <w:sz w:val="20"/>
              </w:rPr>
              <w:t>$</w:t>
            </w:r>
            <w:r w:rsidR="39224272" w:rsidRPr="39224272">
              <w:rPr>
                <w:rFonts w:asciiTheme="majorHAnsi" w:eastAsiaTheme="majorEastAsia" w:hAnsiTheme="majorHAnsi" w:cstheme="majorBidi"/>
                <w:b/>
                <w:bCs/>
                <w:color w:val="000000" w:themeColor="text1"/>
                <w:sz w:val="20"/>
              </w:rPr>
              <w:t>213.264</w:t>
            </w:r>
          </w:p>
        </w:tc>
      </w:tr>
    </w:tbl>
    <w:p w14:paraId="24F0748B" w14:textId="3D9C45F1" w:rsidR="007F472E" w:rsidRPr="00BA3754" w:rsidRDefault="00203A8F" w:rsidP="00BA488C">
      <w:pPr>
        <w:spacing w:after="0" w:line="240" w:lineRule="auto"/>
        <w:jc w:val="center"/>
        <w:rPr>
          <w:rFonts w:ascii="Arial" w:hAnsi="Arial" w:cs="Arial"/>
          <w:sz w:val="18"/>
          <w:szCs w:val="18"/>
        </w:rPr>
      </w:pPr>
      <w:r w:rsidRPr="793EE431">
        <w:rPr>
          <w:rFonts w:ascii="Arial" w:hAnsi="Arial" w:cs="Arial"/>
          <w:b/>
          <w:bCs/>
          <w:sz w:val="18"/>
          <w:szCs w:val="18"/>
        </w:rPr>
        <w:t xml:space="preserve"> </w:t>
      </w:r>
      <w:r w:rsidR="006C3895" w:rsidRPr="793EE431">
        <w:rPr>
          <w:rFonts w:ascii="Arial" w:hAnsi="Arial" w:cs="Arial"/>
          <w:b/>
          <w:bCs/>
          <w:sz w:val="18"/>
          <w:szCs w:val="18"/>
        </w:rPr>
        <w:t>Fuente</w:t>
      </w:r>
      <w:r w:rsidR="006C3895" w:rsidRPr="793EE431">
        <w:rPr>
          <w:rFonts w:ascii="Arial" w:hAnsi="Arial" w:cs="Arial"/>
          <w:sz w:val="18"/>
          <w:szCs w:val="18"/>
        </w:rPr>
        <w:t xml:space="preserve">: Secretaría Distrital de Hacienda – </w:t>
      </w:r>
      <w:r w:rsidR="006C3895" w:rsidRPr="793EE431">
        <w:rPr>
          <w:rFonts w:ascii="Arial" w:eastAsia="Chaparral Pro" w:hAnsi="Arial" w:cs="Arial"/>
          <w:sz w:val="18"/>
          <w:szCs w:val="18"/>
        </w:rPr>
        <w:t xml:space="preserve">Sistema de Información </w:t>
      </w:r>
      <w:r w:rsidR="006C3895" w:rsidRPr="793EE431">
        <w:rPr>
          <w:rFonts w:ascii="Arial" w:hAnsi="Arial" w:cs="Arial"/>
          <w:sz w:val="18"/>
          <w:szCs w:val="18"/>
        </w:rPr>
        <w:t xml:space="preserve">BogData. </w:t>
      </w:r>
      <w:r w:rsidR="006C3895" w:rsidRPr="793EE431">
        <w:rPr>
          <w:rFonts w:ascii="Arial" w:eastAsia="Chaparral Pro" w:hAnsi="Arial" w:cs="Arial"/>
          <w:sz w:val="18"/>
          <w:szCs w:val="18"/>
        </w:rPr>
        <w:t xml:space="preserve">– Cifras en </w:t>
      </w:r>
      <w:r>
        <w:rPr>
          <w:rFonts w:ascii="Arial" w:eastAsia="Chaparral Pro" w:hAnsi="Arial" w:cs="Arial"/>
          <w:sz w:val="18"/>
          <w:szCs w:val="18"/>
        </w:rPr>
        <w:t>MM</w:t>
      </w:r>
      <w:r w:rsidR="006C3895" w:rsidRPr="793EE431">
        <w:rPr>
          <w:rFonts w:ascii="Arial" w:eastAsia="Chaparral Pro" w:hAnsi="Arial" w:cs="Arial"/>
          <w:sz w:val="18"/>
          <w:szCs w:val="18"/>
        </w:rPr>
        <w:t>.</w:t>
      </w:r>
    </w:p>
    <w:p w14:paraId="71060E1D" w14:textId="77777777" w:rsidR="00EE3B18" w:rsidRDefault="00EE3B18" w:rsidP="00BA488C">
      <w:pPr>
        <w:spacing w:after="0" w:line="240" w:lineRule="auto"/>
        <w:rPr>
          <w:rFonts w:ascii="Arial" w:hAnsi="Arial" w:cs="Arial"/>
          <w:b/>
          <w:color w:val="1F4E79" w:themeColor="accent5" w:themeShade="80"/>
          <w:szCs w:val="22"/>
        </w:rPr>
      </w:pPr>
    </w:p>
    <w:p w14:paraId="3E3366D6" w14:textId="0F9A556C" w:rsidR="007F472E" w:rsidRPr="00E42060" w:rsidRDefault="007F472E" w:rsidP="00BA488C">
      <w:pPr>
        <w:spacing w:after="0" w:line="240" w:lineRule="auto"/>
        <w:rPr>
          <w:rFonts w:ascii="Arial" w:hAnsi="Arial" w:cs="Arial"/>
          <w:b/>
          <w:color w:val="1F4E79" w:themeColor="accent5" w:themeShade="80"/>
        </w:rPr>
      </w:pPr>
    </w:p>
    <w:p w14:paraId="13D6BDED" w14:textId="4E30C327" w:rsidR="2EDD6003" w:rsidRDefault="00AE2EEE" w:rsidP="00BA488C">
      <w:pPr>
        <w:spacing w:after="0" w:line="240" w:lineRule="auto"/>
        <w:rPr>
          <w:rFonts w:eastAsia="Arial"/>
          <w:b/>
          <w:color w:val="1F4E79" w:themeColor="accent5" w:themeShade="80"/>
        </w:rPr>
      </w:pPr>
      <w:bookmarkStart w:id="66" w:name="_Toc148733240"/>
      <w:r>
        <w:rPr>
          <w:rFonts w:eastAsia="Arial"/>
          <w:b/>
          <w:color w:val="1F4E79" w:themeColor="accent5" w:themeShade="80"/>
        </w:rPr>
        <w:t xml:space="preserve">14. </w:t>
      </w:r>
      <w:r w:rsidR="00C37718" w:rsidRPr="00DC54F7">
        <w:rPr>
          <w:rFonts w:eastAsia="Arial"/>
          <w:b/>
          <w:color w:val="1F4E79" w:themeColor="accent5" w:themeShade="80"/>
        </w:rPr>
        <w:t>SECTOR MUJER</w:t>
      </w:r>
      <w:bookmarkEnd w:id="66"/>
    </w:p>
    <w:p w14:paraId="4666E02D" w14:textId="77777777" w:rsidR="003E5A3B" w:rsidRPr="0073691F" w:rsidRDefault="003E5A3B" w:rsidP="00BA488C">
      <w:pPr>
        <w:spacing w:after="0" w:line="240" w:lineRule="auto"/>
        <w:rPr>
          <w:rFonts w:ascii="Arial" w:hAnsi="Arial" w:cs="Arial"/>
          <w:b/>
          <w:color w:val="1F4E79" w:themeColor="accent5" w:themeShade="80"/>
          <w:szCs w:val="22"/>
        </w:rPr>
      </w:pPr>
    </w:p>
    <w:p w14:paraId="1813FD9A" w14:textId="77777777" w:rsidR="00C37718" w:rsidRPr="004B0786" w:rsidRDefault="00C37718" w:rsidP="00BA488C">
      <w:pPr>
        <w:spacing w:after="0" w:line="240" w:lineRule="auto"/>
        <w:rPr>
          <w:rFonts w:ascii="Arial" w:eastAsia="Arial" w:hAnsi="Arial" w:cs="Arial"/>
          <w:szCs w:val="22"/>
        </w:rPr>
      </w:pPr>
      <w:r w:rsidRPr="004B0786">
        <w:rPr>
          <w:rFonts w:ascii="Arial" w:eastAsia="Arial" w:hAnsi="Arial" w:cs="Arial"/>
          <w:szCs w:val="22"/>
        </w:rPr>
        <w:t xml:space="preserve">El sector administrativo mujeres lo conforma la Secretaría Distrital de la Mujer, que lidera, orienta y coordina la Política Pública de Mujeres y Equidad de Género, así como la transversalización de los enfoques de derechos de las mujeres, de género y diferencial, en </w:t>
      </w:r>
      <w:r w:rsidRPr="004B0786">
        <w:rPr>
          <w:rFonts w:ascii="Arial" w:eastAsia="Arial" w:hAnsi="Arial" w:cs="Arial"/>
          <w:szCs w:val="22"/>
        </w:rPr>
        <w:lastRenderedPageBreak/>
        <w:t>los planes, programas, proyectos y políticas públicas distritales, para la protección, garantía y materialización de los derechos humanos de las mujeres en las diferencias y diversidades que las constituyen, promoviendo su autonomía y el ejercicio pleno de su ciudadanía en el Distrito Capital.</w:t>
      </w:r>
    </w:p>
    <w:p w14:paraId="51F4AEC6" w14:textId="0DA4B952" w:rsidR="00C37718" w:rsidRPr="00E42060" w:rsidRDefault="00C37718" w:rsidP="00BA488C">
      <w:pPr>
        <w:spacing w:after="0" w:line="240" w:lineRule="auto"/>
        <w:ind w:right="-801"/>
        <w:rPr>
          <w:rFonts w:ascii="Arial" w:hAnsi="Arial" w:cs="Arial"/>
        </w:rPr>
      </w:pPr>
    </w:p>
    <w:p w14:paraId="3EA7B8A6" w14:textId="71F342BC" w:rsidR="004B0786" w:rsidRDefault="00AE2EEE" w:rsidP="00BA488C">
      <w:pPr>
        <w:spacing w:after="0" w:line="240" w:lineRule="auto"/>
        <w:rPr>
          <w:rFonts w:ascii="Arial" w:hAnsi="Arial" w:cs="Arial"/>
          <w:b/>
          <w:color w:val="1F4E79" w:themeColor="accent5" w:themeShade="80"/>
          <w:szCs w:val="22"/>
        </w:rPr>
      </w:pPr>
      <w:bookmarkStart w:id="67" w:name="_Toc148733241"/>
      <w:r>
        <w:rPr>
          <w:rFonts w:eastAsia="Arial"/>
          <w:b/>
          <w:color w:val="1F4E79" w:themeColor="accent5" w:themeShade="80"/>
        </w:rPr>
        <w:t>1</w:t>
      </w:r>
      <w:r w:rsidR="0073691F">
        <w:rPr>
          <w:rFonts w:eastAsia="Arial"/>
          <w:b/>
          <w:color w:val="1F4E79" w:themeColor="accent5" w:themeShade="80"/>
        </w:rPr>
        <w:t>4</w:t>
      </w:r>
      <w:r>
        <w:rPr>
          <w:rFonts w:eastAsia="Arial"/>
          <w:b/>
          <w:color w:val="1F4E79" w:themeColor="accent5" w:themeShade="80"/>
        </w:rPr>
        <w:t xml:space="preserve">.1. </w:t>
      </w:r>
      <w:r w:rsidR="00C37718" w:rsidRPr="00DC54F7">
        <w:rPr>
          <w:rFonts w:eastAsia="Arial"/>
          <w:b/>
          <w:color w:val="1F4E79" w:themeColor="accent5" w:themeShade="80"/>
        </w:rPr>
        <w:t xml:space="preserve">SECRETARÍA DISTRITAL DE LA MUJER </w:t>
      </w:r>
      <w:r w:rsidR="00182A4A" w:rsidRPr="004B0786">
        <w:rPr>
          <w:rFonts w:ascii="Arial" w:hAnsi="Arial" w:cs="Arial"/>
          <w:b/>
          <w:color w:val="1F4E79" w:themeColor="accent5" w:themeShade="80"/>
          <w:szCs w:val="22"/>
        </w:rPr>
        <w:t>(</w:t>
      </w:r>
      <w:r w:rsidR="00C37718" w:rsidRPr="004B0786">
        <w:rPr>
          <w:rFonts w:ascii="Arial" w:hAnsi="Arial" w:cs="Arial"/>
          <w:b/>
          <w:color w:val="1F4E79" w:themeColor="accent5" w:themeShade="80"/>
          <w:szCs w:val="22"/>
        </w:rPr>
        <w:t>S</w:t>
      </w:r>
      <w:bookmarkEnd w:id="67"/>
      <w:r w:rsidR="00032CF0" w:rsidRPr="004B0786">
        <w:rPr>
          <w:rFonts w:ascii="Arial" w:hAnsi="Arial" w:cs="Arial"/>
          <w:b/>
          <w:color w:val="1F4E79" w:themeColor="accent5" w:themeShade="80"/>
          <w:szCs w:val="22"/>
        </w:rPr>
        <w:t>DMUJER</w:t>
      </w:r>
      <w:r w:rsidR="00182A4A" w:rsidRPr="004B0786">
        <w:rPr>
          <w:rFonts w:ascii="Arial" w:hAnsi="Arial" w:cs="Arial"/>
          <w:b/>
          <w:color w:val="1F4E79" w:themeColor="accent5" w:themeShade="80"/>
          <w:szCs w:val="22"/>
        </w:rPr>
        <w:t>)</w:t>
      </w:r>
    </w:p>
    <w:p w14:paraId="31A6551B" w14:textId="77777777" w:rsidR="003E5A3B" w:rsidRPr="00AE2EEE" w:rsidRDefault="003E5A3B" w:rsidP="00BA488C">
      <w:pPr>
        <w:spacing w:after="0" w:line="240" w:lineRule="auto"/>
        <w:rPr>
          <w:rFonts w:ascii="Arial" w:hAnsi="Arial" w:cs="Arial"/>
          <w:b/>
          <w:color w:val="1F4E79" w:themeColor="accent5" w:themeShade="80"/>
          <w:szCs w:val="22"/>
        </w:rPr>
      </w:pPr>
    </w:p>
    <w:p w14:paraId="2FDE842B" w14:textId="6BB7D642" w:rsidR="00C37718" w:rsidRDefault="00C37718" w:rsidP="3EFB830F">
      <w:pPr>
        <w:spacing w:after="0" w:line="240" w:lineRule="auto"/>
        <w:rPr>
          <w:rFonts w:ascii="Arial" w:hAnsi="Arial" w:cs="Arial"/>
        </w:rPr>
      </w:pPr>
      <w:r w:rsidRPr="3EFB830F">
        <w:rPr>
          <w:rFonts w:ascii="Arial" w:hAnsi="Arial" w:cs="Arial"/>
        </w:rPr>
        <w:t>La Secretaría Distrital de la Mujer</w:t>
      </w:r>
      <w:r w:rsidR="00B05F3C" w:rsidRPr="3EFB830F">
        <w:rPr>
          <w:rFonts w:ascii="Arial" w:hAnsi="Arial" w:cs="Arial"/>
        </w:rPr>
        <w:t xml:space="preserve"> (SDMUJER</w:t>
      </w:r>
      <w:proofErr w:type="gramStart"/>
      <w:r w:rsidR="00B05F3C" w:rsidRPr="3EFB830F">
        <w:rPr>
          <w:rFonts w:ascii="Arial" w:hAnsi="Arial" w:cs="Arial"/>
        </w:rPr>
        <w:t>)</w:t>
      </w:r>
      <w:r w:rsidRPr="3EFB830F">
        <w:rPr>
          <w:rFonts w:ascii="Arial" w:hAnsi="Arial" w:cs="Arial"/>
        </w:rPr>
        <w:t xml:space="preserve">, </w:t>
      </w:r>
      <w:r w:rsidR="117516E4" w:rsidRPr="3EFB830F">
        <w:rPr>
          <w:rFonts w:ascii="Arial" w:hAnsi="Arial" w:cs="Arial"/>
        </w:rPr>
        <w:t xml:space="preserve"> tiene</w:t>
      </w:r>
      <w:proofErr w:type="gramEnd"/>
      <w:r w:rsidR="117516E4" w:rsidRPr="3EFB830F">
        <w:rPr>
          <w:rFonts w:ascii="Arial" w:hAnsi="Arial" w:cs="Arial"/>
        </w:rPr>
        <w:t xml:space="preserve"> un  PMR conformado por </w:t>
      </w:r>
      <w:r w:rsidR="09047067" w:rsidRPr="51AC8332">
        <w:rPr>
          <w:rFonts w:ascii="Arial" w:hAnsi="Arial" w:cs="Arial"/>
        </w:rPr>
        <w:t>seis (6)</w:t>
      </w:r>
      <w:r w:rsidR="117516E4" w:rsidRPr="3EFB830F">
        <w:rPr>
          <w:rFonts w:ascii="Arial" w:hAnsi="Arial" w:cs="Arial"/>
        </w:rPr>
        <w:t xml:space="preserve"> </w:t>
      </w:r>
      <w:r w:rsidR="117516E4" w:rsidRPr="3EFB830F">
        <w:rPr>
          <w:rFonts w:ascii="Arial" w:hAnsi="Arial" w:cs="Arial"/>
        </w:rPr>
        <w:t xml:space="preserve">objetivos, </w:t>
      </w:r>
      <w:r w:rsidR="1AC35B7A" w:rsidRPr="32F1D7B8">
        <w:rPr>
          <w:rFonts w:ascii="Arial" w:hAnsi="Arial" w:cs="Arial"/>
        </w:rPr>
        <w:t>seis (6)</w:t>
      </w:r>
      <w:r w:rsidR="117516E4" w:rsidRPr="3EFB830F">
        <w:rPr>
          <w:rFonts w:ascii="Arial" w:hAnsi="Arial" w:cs="Arial"/>
        </w:rPr>
        <w:t xml:space="preserve"> </w:t>
      </w:r>
      <w:r w:rsidR="117516E4" w:rsidRPr="3EFB830F">
        <w:rPr>
          <w:rFonts w:ascii="Arial" w:hAnsi="Arial" w:cs="Arial"/>
        </w:rPr>
        <w:t xml:space="preserve">indicadores de objetivo, </w:t>
      </w:r>
      <w:r w:rsidR="10B69378" w:rsidRPr="32F1D7B8">
        <w:rPr>
          <w:rFonts w:ascii="Arial" w:hAnsi="Arial" w:cs="Arial"/>
        </w:rPr>
        <w:t>ocho (8)</w:t>
      </w:r>
      <w:r w:rsidR="117516E4" w:rsidRPr="3EFB830F">
        <w:rPr>
          <w:rFonts w:ascii="Arial" w:hAnsi="Arial" w:cs="Arial"/>
        </w:rPr>
        <w:t xml:space="preserve"> </w:t>
      </w:r>
      <w:r w:rsidR="117516E4" w:rsidRPr="3EFB830F">
        <w:rPr>
          <w:rFonts w:ascii="Arial" w:hAnsi="Arial" w:cs="Arial"/>
        </w:rPr>
        <w:t xml:space="preserve">productos y </w:t>
      </w:r>
      <w:r w:rsidR="73CCDF5E" w:rsidRPr="32F1D7B8">
        <w:rPr>
          <w:rFonts w:ascii="Arial" w:hAnsi="Arial" w:cs="Arial"/>
        </w:rPr>
        <w:t>veinticuatro (24)</w:t>
      </w:r>
      <w:r w:rsidR="117516E4" w:rsidRPr="3EFB830F">
        <w:rPr>
          <w:rFonts w:ascii="Arial" w:hAnsi="Arial" w:cs="Arial"/>
        </w:rPr>
        <w:t xml:space="preserve"> </w:t>
      </w:r>
      <w:r w:rsidR="117516E4" w:rsidRPr="3EFB830F">
        <w:rPr>
          <w:rFonts w:ascii="Arial" w:hAnsi="Arial" w:cs="Arial"/>
        </w:rPr>
        <w:t>indicadores de producto.</w:t>
      </w:r>
    </w:p>
    <w:p w14:paraId="7EEEACD2" w14:textId="553FA647" w:rsidR="3EFB830F" w:rsidRDefault="3EFB830F" w:rsidP="3EFB830F">
      <w:pPr>
        <w:spacing w:after="0" w:line="240" w:lineRule="auto"/>
        <w:rPr>
          <w:rFonts w:ascii="Arial" w:hAnsi="Arial" w:cs="Arial"/>
        </w:rPr>
      </w:pPr>
    </w:p>
    <w:p w14:paraId="2B0538F6" w14:textId="2D2D7080" w:rsidR="117516E4" w:rsidRDefault="117516E4" w:rsidP="3EFB830F">
      <w:pPr>
        <w:spacing w:after="0" w:line="240" w:lineRule="auto"/>
        <w:rPr>
          <w:rFonts w:ascii="Arial" w:hAnsi="Arial" w:cs="Arial"/>
        </w:rPr>
      </w:pPr>
      <w:r w:rsidRPr="3EFB830F">
        <w:rPr>
          <w:rFonts w:ascii="Arial" w:hAnsi="Arial" w:cs="Arial"/>
        </w:rPr>
        <w:t>A continuación, se relacionan los productos con mayor participación del presupuesto de inversión en millones de pesos y en porcentaje de participación:</w:t>
      </w:r>
    </w:p>
    <w:p w14:paraId="109DCCBD" w14:textId="7BFFE49A" w:rsidR="3EFB830F" w:rsidRDefault="3EFB830F" w:rsidP="3EFB830F">
      <w:pPr>
        <w:spacing w:after="0" w:line="240" w:lineRule="auto"/>
        <w:rPr>
          <w:rFonts w:ascii="Arial" w:hAnsi="Arial" w:cs="Arial"/>
          <w:b/>
          <w:bCs/>
          <w:color w:val="1F4E79" w:themeColor="accent5" w:themeShade="80"/>
          <w:sz w:val="20"/>
        </w:rPr>
      </w:pPr>
    </w:p>
    <w:p w14:paraId="6C5412EA" w14:textId="71AD91C8" w:rsidR="0094169A" w:rsidRPr="007F472E" w:rsidRDefault="00532F34" w:rsidP="00532F34">
      <w:pPr>
        <w:pStyle w:val="Descripcin"/>
        <w:jc w:val="center"/>
        <w:rPr>
          <w:rFonts w:ascii="Arial" w:hAnsi="Arial" w:cs="Arial"/>
          <w:b w:val="0"/>
          <w:color w:val="1F4E79" w:themeColor="accent5" w:themeShade="80"/>
          <w:sz w:val="20"/>
        </w:rPr>
      </w:pPr>
      <w:r>
        <w:t xml:space="preserve">Ilustración </w:t>
      </w:r>
      <w:fldSimple w:instr=" SEQ Ilustración \* ARABIC ">
        <w:r w:rsidR="007C0833">
          <w:rPr>
            <w:noProof/>
          </w:rPr>
          <w:t>38</w:t>
        </w:r>
      </w:fldSimple>
      <w:r w:rsidRPr="00532F34">
        <w:t>-PMR SDMUJER</w:t>
      </w:r>
    </w:p>
    <w:p w14:paraId="60ED1DAD" w14:textId="4C58BCA0" w:rsidR="00B34EF7" w:rsidRPr="00AE2EEE" w:rsidRDefault="29C63D93" w:rsidP="54C8F3F6">
      <w:pPr>
        <w:spacing w:after="0" w:line="240" w:lineRule="auto"/>
        <w:jc w:val="center"/>
        <w:rPr>
          <w:rFonts w:ascii="Arial" w:eastAsia="Chaparral Pro" w:hAnsi="Arial" w:cs="Arial"/>
          <w:sz w:val="18"/>
          <w:szCs w:val="18"/>
        </w:rPr>
      </w:pPr>
      <w:r>
        <w:rPr>
          <w:noProof/>
        </w:rPr>
        <w:drawing>
          <wp:inline distT="0" distB="0" distL="0" distR="0" wp14:anchorId="644821B5" wp14:editId="1AE43243">
            <wp:extent cx="5619752" cy="3581400"/>
            <wp:effectExtent l="0" t="0" r="0" b="0"/>
            <wp:docPr id="1110382680" name="Picture 111038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5619752" cy="3581400"/>
                    </a:xfrm>
                    <a:prstGeom prst="rect">
                      <a:avLst/>
                    </a:prstGeom>
                  </pic:spPr>
                </pic:pic>
              </a:graphicData>
            </a:graphic>
          </wp:inline>
        </w:drawing>
      </w:r>
      <w:r w:rsidR="00B34EF7" w:rsidRPr="25512E1E">
        <w:rPr>
          <w:rFonts w:ascii="Arial" w:eastAsia="Chaparral Pro" w:hAnsi="Arial" w:cs="Arial"/>
          <w:b/>
          <w:bCs/>
          <w:sz w:val="18"/>
          <w:szCs w:val="18"/>
        </w:rPr>
        <w:t>Fuente</w:t>
      </w:r>
      <w:r w:rsidR="00B34EF7" w:rsidRPr="25512E1E">
        <w:rPr>
          <w:rFonts w:ascii="Arial" w:eastAsia="Chaparral Pro" w:hAnsi="Arial" w:cs="Arial"/>
          <w:sz w:val="18"/>
          <w:szCs w:val="18"/>
        </w:rPr>
        <w:t>: Secretaría Distrital de Hacienda – Sistema de Información BogData, módulo PMR.</w:t>
      </w:r>
    </w:p>
    <w:p w14:paraId="10E38025" w14:textId="6CC90BE6" w:rsidR="003E5A3B" w:rsidRDefault="003E5A3B" w:rsidP="00BA488C">
      <w:pPr>
        <w:spacing w:after="0" w:line="240" w:lineRule="auto"/>
        <w:rPr>
          <w:rFonts w:ascii="Arial" w:hAnsi="Arial" w:cs="Arial"/>
          <w:lang w:eastAsia="es-CO"/>
        </w:rPr>
      </w:pPr>
    </w:p>
    <w:p w14:paraId="46C28EA2" w14:textId="13375EBD" w:rsidR="00C37718" w:rsidRDefault="00C37718" w:rsidP="00BA488C">
      <w:pPr>
        <w:spacing w:after="0" w:line="240" w:lineRule="auto"/>
        <w:rPr>
          <w:szCs w:val="22"/>
          <w:lang w:eastAsia="es-CO"/>
        </w:rPr>
      </w:pPr>
      <w:r w:rsidRPr="00F819DF">
        <w:rPr>
          <w:szCs w:val="22"/>
          <w:lang w:eastAsia="es-CO"/>
        </w:rPr>
        <w:t>De acuerdo con lo mencionado la entidad tiene un presupuesto programado de</w:t>
      </w:r>
      <w:r w:rsidR="00224FFF" w:rsidRPr="00F819DF">
        <w:rPr>
          <w:szCs w:val="22"/>
          <w:lang w:eastAsia="es-CO"/>
        </w:rPr>
        <w:t>:</w:t>
      </w:r>
    </w:p>
    <w:p w14:paraId="5C594756" w14:textId="77777777" w:rsidR="00D75067" w:rsidRPr="00F819DF" w:rsidRDefault="00D75067" w:rsidP="00BA488C">
      <w:pPr>
        <w:spacing w:after="0" w:line="240" w:lineRule="auto"/>
        <w:rPr>
          <w:szCs w:val="22"/>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3C7EF7" w:rsidRPr="003D7522" w14:paraId="4563B24F"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42B79E5E" w14:textId="57202CFA" w:rsidR="003C7EF7" w:rsidRPr="003D7522" w:rsidRDefault="00AE2EEE" w:rsidP="00BA488C">
            <w:pPr>
              <w:spacing w:after="0" w:line="240" w:lineRule="auto"/>
              <w:jc w:val="center"/>
              <w:rPr>
                <w:rFonts w:ascii="Arial" w:hAnsi="Arial" w:cs="Arial"/>
                <w:b/>
                <w:color w:val="000000"/>
                <w:sz w:val="20"/>
              </w:rPr>
            </w:pPr>
            <w:r w:rsidRPr="003D7522">
              <w:rPr>
                <w:rFonts w:ascii="Arial" w:hAnsi="Arial" w:cs="Arial"/>
                <w:b/>
                <w:color w:val="000000"/>
                <w:sz w:val="20"/>
              </w:rPr>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19434967" w14:textId="70B2A513" w:rsidR="003C7EF7" w:rsidRPr="003D7522" w:rsidRDefault="00AE2EEE" w:rsidP="00BA488C">
            <w:pPr>
              <w:spacing w:after="0" w:line="240" w:lineRule="auto"/>
              <w:jc w:val="center"/>
              <w:rPr>
                <w:rFonts w:ascii="Arial" w:hAnsi="Arial" w:cs="Arial"/>
                <w:b/>
                <w:color w:val="000000"/>
                <w:sz w:val="20"/>
              </w:rPr>
            </w:pPr>
            <w:r w:rsidRPr="003D7522">
              <w:rPr>
                <w:rFonts w:ascii="Arial" w:hAnsi="Arial" w:cs="Arial"/>
                <w:b/>
                <w:color w:val="000000"/>
                <w:sz w:val="20"/>
              </w:rPr>
              <w:t>Valor</w:t>
            </w:r>
          </w:p>
        </w:tc>
      </w:tr>
      <w:tr w:rsidR="003C7EF7" w:rsidRPr="003D7522" w14:paraId="7478F741"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CBC5BE4" w14:textId="77777777" w:rsidR="003C7EF7" w:rsidRPr="003D7522" w:rsidRDefault="003C7EF7" w:rsidP="00BA488C">
            <w:pPr>
              <w:spacing w:after="0" w:line="240" w:lineRule="auto"/>
              <w:rPr>
                <w:rFonts w:ascii="Arial" w:hAnsi="Arial" w:cs="Arial"/>
                <w:color w:val="000000"/>
                <w:sz w:val="20"/>
              </w:rPr>
            </w:pPr>
            <w:r w:rsidRPr="003D7522">
              <w:rPr>
                <w:rFonts w:ascii="Arial" w:hAnsi="Arial" w:cs="Arial"/>
                <w:color w:val="000000"/>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30E535" w14:textId="7758CF4F" w:rsidR="5E6F40F5" w:rsidRPr="39224272" w:rsidRDefault="5E6F40F5"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34.284</w:t>
            </w:r>
          </w:p>
        </w:tc>
      </w:tr>
      <w:tr w:rsidR="003C7EF7" w:rsidRPr="003D7522" w14:paraId="76F07F29"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FB273F2" w14:textId="77777777" w:rsidR="003C7EF7" w:rsidRPr="003D7522" w:rsidRDefault="003C7EF7" w:rsidP="00BA488C">
            <w:pPr>
              <w:spacing w:after="0" w:line="240" w:lineRule="auto"/>
              <w:rPr>
                <w:rFonts w:ascii="Arial" w:hAnsi="Arial" w:cs="Arial"/>
                <w:color w:val="000000"/>
                <w:sz w:val="20"/>
              </w:rPr>
            </w:pPr>
            <w:r w:rsidRPr="003D7522">
              <w:rPr>
                <w:rFonts w:ascii="Arial" w:hAnsi="Arial" w:cs="Arial"/>
                <w:color w:val="000000"/>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BB3CCB" w14:textId="370B2B97" w:rsidR="291A72AB" w:rsidRPr="39224272" w:rsidRDefault="291A72AB"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106.858</w:t>
            </w:r>
          </w:p>
        </w:tc>
      </w:tr>
      <w:tr w:rsidR="003C7EF7" w:rsidRPr="003D7522" w14:paraId="502ABC46" w14:textId="77777777" w:rsidTr="003C7EF7">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34B35AB" w14:textId="77777777" w:rsidR="003C7EF7" w:rsidRPr="003D7522" w:rsidRDefault="003C7EF7" w:rsidP="00BA488C">
            <w:pPr>
              <w:spacing w:after="0" w:line="240" w:lineRule="auto"/>
              <w:rPr>
                <w:rFonts w:ascii="Arial" w:hAnsi="Arial" w:cs="Arial"/>
                <w:color w:val="000000"/>
                <w:sz w:val="20"/>
              </w:rPr>
            </w:pPr>
            <w:r w:rsidRPr="003D7522">
              <w:rPr>
                <w:rFonts w:ascii="Arial" w:hAnsi="Arial" w:cs="Arial"/>
                <w:color w:val="000000"/>
                <w:sz w:val="20"/>
              </w:rPr>
              <w:t>Transferencias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5698A4" w14:textId="77777777" w:rsidR="003C7EF7" w:rsidRPr="003D7522" w:rsidRDefault="003C7EF7" w:rsidP="39224272">
            <w:pPr>
              <w:spacing w:after="0" w:line="240" w:lineRule="auto"/>
              <w:jc w:val="right"/>
              <w:rPr>
                <w:color w:val="000000"/>
                <w:sz w:val="20"/>
              </w:rPr>
            </w:pPr>
            <w:r w:rsidRPr="39224272">
              <w:rPr>
                <w:color w:val="000000" w:themeColor="text1"/>
                <w:sz w:val="20"/>
              </w:rPr>
              <w:t>$0</w:t>
            </w:r>
          </w:p>
        </w:tc>
      </w:tr>
      <w:tr w:rsidR="003C7EF7" w:rsidRPr="003D7522" w14:paraId="2E1202DC"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2859B2E" w14:textId="5DBB8BF7" w:rsidR="003C7EF7" w:rsidRPr="003D7522" w:rsidRDefault="003C7EF7" w:rsidP="00BA488C">
            <w:pPr>
              <w:spacing w:after="0" w:line="240" w:lineRule="auto"/>
              <w:rPr>
                <w:rFonts w:ascii="Arial" w:hAnsi="Arial" w:cs="Arial"/>
                <w:b/>
                <w:color w:val="000000"/>
                <w:sz w:val="20"/>
              </w:rPr>
            </w:pPr>
            <w:proofErr w:type="gramStart"/>
            <w:r w:rsidRPr="003D7522">
              <w:rPr>
                <w:rFonts w:ascii="Arial" w:hAnsi="Arial" w:cs="Arial"/>
                <w:b/>
                <w:color w:val="000000"/>
                <w:sz w:val="20"/>
              </w:rPr>
              <w:t>TOTAL</w:t>
            </w:r>
            <w:proofErr w:type="gramEnd"/>
            <w:r w:rsidRPr="003D7522">
              <w:rPr>
                <w:rFonts w:ascii="Arial" w:hAnsi="Arial" w:cs="Arial"/>
                <w:b/>
                <w:color w:val="000000"/>
                <w:sz w:val="20"/>
              </w:rPr>
              <w:t xml:space="preserve"> </w:t>
            </w:r>
            <w:r w:rsidR="00B05F3C" w:rsidRPr="003D7522">
              <w:rPr>
                <w:rFonts w:ascii="Arial" w:hAnsi="Arial" w:cs="Arial"/>
                <w:b/>
                <w:color w:val="000000"/>
                <w:sz w:val="20"/>
              </w:rPr>
              <w:t>SDMUJER</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62E3BA" w14:textId="2D2416A8" w:rsidR="47217F91" w:rsidRPr="39224272" w:rsidRDefault="47217F91" w:rsidP="39224272">
            <w:pPr>
              <w:spacing w:after="0"/>
              <w:jc w:val="right"/>
              <w:rPr>
                <w:b/>
                <w:bCs/>
                <w:color w:val="000000" w:themeColor="text1"/>
                <w:sz w:val="20"/>
              </w:rPr>
            </w:pPr>
            <w:r w:rsidRPr="39224272">
              <w:rPr>
                <w:b/>
                <w:bCs/>
                <w:color w:val="000000" w:themeColor="text1"/>
                <w:sz w:val="20"/>
              </w:rPr>
              <w:t>$</w:t>
            </w:r>
            <w:r w:rsidR="39224272" w:rsidRPr="39224272">
              <w:rPr>
                <w:b/>
                <w:bCs/>
                <w:color w:val="000000" w:themeColor="text1"/>
                <w:sz w:val="20"/>
              </w:rPr>
              <w:t>141.143</w:t>
            </w:r>
          </w:p>
        </w:tc>
      </w:tr>
    </w:tbl>
    <w:p w14:paraId="4ADADDC0" w14:textId="278EE121" w:rsidR="00F71B80" w:rsidRPr="00AE2EEE" w:rsidRDefault="003C7EF7" w:rsidP="00BA488C">
      <w:pPr>
        <w:spacing w:after="0" w:line="240" w:lineRule="auto"/>
        <w:jc w:val="center"/>
        <w:rPr>
          <w:rFonts w:ascii="Arial" w:hAnsi="Arial" w:cs="Arial"/>
          <w:sz w:val="18"/>
          <w:szCs w:val="18"/>
        </w:rPr>
      </w:pPr>
      <w:r w:rsidRPr="793EE431">
        <w:rPr>
          <w:rFonts w:ascii="Arial" w:hAnsi="Arial" w:cs="Arial"/>
          <w:b/>
          <w:bCs/>
          <w:sz w:val="18"/>
          <w:szCs w:val="18"/>
        </w:rPr>
        <w:t xml:space="preserve"> </w:t>
      </w:r>
      <w:r w:rsidR="006C3895" w:rsidRPr="793EE431">
        <w:rPr>
          <w:rFonts w:ascii="Arial" w:hAnsi="Arial" w:cs="Arial"/>
          <w:b/>
          <w:bCs/>
          <w:sz w:val="18"/>
          <w:szCs w:val="18"/>
        </w:rPr>
        <w:t>Fuente</w:t>
      </w:r>
      <w:r w:rsidR="006C3895" w:rsidRPr="793EE431">
        <w:rPr>
          <w:rFonts w:ascii="Arial" w:hAnsi="Arial" w:cs="Arial"/>
          <w:sz w:val="18"/>
          <w:szCs w:val="18"/>
        </w:rPr>
        <w:t xml:space="preserve">: Secretaría Distrital de Hacienda – </w:t>
      </w:r>
      <w:r w:rsidR="006C3895" w:rsidRPr="793EE431">
        <w:rPr>
          <w:rFonts w:ascii="Arial" w:eastAsia="Chaparral Pro" w:hAnsi="Arial" w:cs="Arial"/>
          <w:sz w:val="18"/>
          <w:szCs w:val="18"/>
        </w:rPr>
        <w:t xml:space="preserve">Sistema de Información </w:t>
      </w:r>
      <w:r w:rsidR="006C3895" w:rsidRPr="793EE431">
        <w:rPr>
          <w:rFonts w:ascii="Arial" w:hAnsi="Arial" w:cs="Arial"/>
          <w:sz w:val="18"/>
          <w:szCs w:val="18"/>
        </w:rPr>
        <w:t xml:space="preserve">BogData. </w:t>
      </w:r>
      <w:r w:rsidR="006C3895" w:rsidRPr="793EE431">
        <w:rPr>
          <w:rFonts w:ascii="Arial" w:eastAsia="Chaparral Pro" w:hAnsi="Arial" w:cs="Arial"/>
          <w:sz w:val="18"/>
          <w:szCs w:val="18"/>
        </w:rPr>
        <w:t xml:space="preserve">– Cifras en </w:t>
      </w:r>
      <w:r>
        <w:rPr>
          <w:rFonts w:ascii="Arial" w:eastAsia="Chaparral Pro" w:hAnsi="Arial" w:cs="Arial"/>
          <w:sz w:val="18"/>
          <w:szCs w:val="18"/>
        </w:rPr>
        <w:t>MM</w:t>
      </w:r>
      <w:r w:rsidR="006C3895" w:rsidRPr="793EE431">
        <w:rPr>
          <w:rFonts w:ascii="Arial" w:eastAsia="Chaparral Pro" w:hAnsi="Arial" w:cs="Arial"/>
          <w:sz w:val="18"/>
          <w:szCs w:val="18"/>
        </w:rPr>
        <w:t>.</w:t>
      </w:r>
    </w:p>
    <w:p w14:paraId="5DF3313D" w14:textId="2F6023BB" w:rsidR="003E5A3B" w:rsidRDefault="003E5A3B" w:rsidP="00BA488C">
      <w:pPr>
        <w:spacing w:after="0" w:line="240" w:lineRule="auto"/>
        <w:rPr>
          <w:rFonts w:ascii="Arial" w:hAnsi="Arial" w:cs="Arial"/>
          <w:b/>
          <w:color w:val="1F4E79" w:themeColor="accent5" w:themeShade="80"/>
        </w:rPr>
      </w:pPr>
    </w:p>
    <w:p w14:paraId="24D122E2" w14:textId="005DEA6E" w:rsidR="00C37718" w:rsidRDefault="00C37718" w:rsidP="00BA488C">
      <w:pPr>
        <w:spacing w:after="0" w:line="240" w:lineRule="auto"/>
      </w:pPr>
    </w:p>
    <w:p w14:paraId="2C2A1718" w14:textId="699803BB" w:rsidR="00C37718" w:rsidRPr="00B231CD" w:rsidRDefault="008133CF" w:rsidP="00BA488C">
      <w:pPr>
        <w:spacing w:after="0" w:line="240" w:lineRule="auto"/>
        <w:rPr>
          <w:rFonts w:ascii="Arial" w:eastAsia="Chaparral Pro" w:hAnsi="Arial" w:cs="Arial"/>
        </w:rPr>
      </w:pPr>
      <w:r w:rsidRPr="15191308">
        <w:rPr>
          <w:rFonts w:ascii="Arial" w:eastAsia="Chaparral Pro" w:hAnsi="Arial" w:cs="Arial"/>
        </w:rPr>
        <w:lastRenderedPageBreak/>
        <w:t>.</w:t>
      </w:r>
    </w:p>
    <w:p w14:paraId="07D829E6" w14:textId="518C22C2" w:rsidR="0073691F" w:rsidRDefault="0073691F" w:rsidP="00BA488C">
      <w:pPr>
        <w:spacing w:after="0" w:line="240" w:lineRule="auto"/>
        <w:rPr>
          <w:rFonts w:eastAsia="Arial"/>
          <w:b/>
          <w:color w:val="1F4E79" w:themeColor="accent5" w:themeShade="80"/>
        </w:rPr>
      </w:pPr>
      <w:bookmarkStart w:id="68" w:name="_Toc148733242"/>
    </w:p>
    <w:p w14:paraId="4A7913D6" w14:textId="2D7C9DC6" w:rsidR="00C37718" w:rsidRPr="009B0E7C" w:rsidRDefault="0073691F" w:rsidP="00BA488C">
      <w:pPr>
        <w:spacing w:after="0" w:line="240" w:lineRule="auto"/>
        <w:rPr>
          <w:rFonts w:ascii="Arial" w:hAnsi="Arial" w:cs="Arial"/>
          <w:b/>
          <w:color w:val="1F4E79" w:themeColor="accent5" w:themeShade="80"/>
          <w:szCs w:val="22"/>
        </w:rPr>
      </w:pPr>
      <w:r>
        <w:rPr>
          <w:rFonts w:eastAsia="Arial"/>
          <w:b/>
          <w:color w:val="1F4E79" w:themeColor="accent5" w:themeShade="80"/>
        </w:rPr>
        <w:t xml:space="preserve">15. </w:t>
      </w:r>
      <w:r w:rsidR="00C37718" w:rsidRPr="0073691F">
        <w:rPr>
          <w:rFonts w:eastAsia="Arial"/>
          <w:b/>
          <w:color w:val="1F4E79" w:themeColor="accent5" w:themeShade="80"/>
        </w:rPr>
        <w:t>SECTOR CONTROL</w:t>
      </w:r>
      <w:bookmarkEnd w:id="68"/>
    </w:p>
    <w:p w14:paraId="7F473959" w14:textId="77777777" w:rsidR="003E5A3B" w:rsidRDefault="003E5A3B" w:rsidP="00BA488C">
      <w:pPr>
        <w:spacing w:after="0" w:line="240" w:lineRule="auto"/>
        <w:rPr>
          <w:rFonts w:ascii="Arial" w:eastAsia="Arial" w:hAnsi="Arial" w:cs="Arial"/>
          <w:szCs w:val="22"/>
        </w:rPr>
      </w:pPr>
    </w:p>
    <w:p w14:paraId="21FAD31C" w14:textId="77777777" w:rsidR="00C37718" w:rsidRPr="009B0E7C" w:rsidRDefault="00C37718" w:rsidP="00BA488C">
      <w:pPr>
        <w:spacing w:after="0" w:line="240" w:lineRule="auto"/>
        <w:rPr>
          <w:rFonts w:ascii="Arial" w:eastAsia="Arial" w:hAnsi="Arial" w:cs="Arial"/>
          <w:szCs w:val="22"/>
        </w:rPr>
      </w:pPr>
      <w:r w:rsidRPr="009B0E7C">
        <w:rPr>
          <w:rFonts w:ascii="Arial" w:eastAsia="Arial" w:hAnsi="Arial" w:cs="Arial"/>
          <w:szCs w:val="22"/>
        </w:rPr>
        <w:t>Son tres los organismos de control del Distrito.  La Personería Distrital es el organismo de control, que protege, defiende y promueve los derechos de las personas, controla la Función Pública y vigila la conducta oficial de los(as) servidores(as) públicos(as) en el Distrito Capital, para contribuir al cumplimiento de los fines del Estado</w:t>
      </w:r>
      <w:r w:rsidRPr="009B0E7C">
        <w:rPr>
          <w:rStyle w:val="Refdenotaalpie"/>
          <w:rFonts w:ascii="Arial" w:eastAsia="Arial" w:hAnsi="Arial" w:cs="Arial"/>
          <w:szCs w:val="22"/>
        </w:rPr>
        <w:footnoteReference w:id="60"/>
      </w:r>
      <w:r w:rsidRPr="009B0E7C">
        <w:rPr>
          <w:rFonts w:ascii="Arial" w:eastAsia="Arial" w:hAnsi="Arial" w:cs="Arial"/>
          <w:szCs w:val="22"/>
        </w:rPr>
        <w:t xml:space="preserve">.  </w:t>
      </w:r>
    </w:p>
    <w:p w14:paraId="2E818EE6" w14:textId="77777777" w:rsidR="00C37718" w:rsidRPr="009B0E7C" w:rsidRDefault="00C37718" w:rsidP="00BA488C">
      <w:pPr>
        <w:spacing w:after="0" w:line="240" w:lineRule="auto"/>
        <w:rPr>
          <w:rFonts w:ascii="Arial" w:eastAsia="Arial" w:hAnsi="Arial" w:cs="Arial"/>
          <w:szCs w:val="22"/>
        </w:rPr>
      </w:pPr>
      <w:r w:rsidRPr="009B0E7C">
        <w:rPr>
          <w:rFonts w:ascii="Arial" w:eastAsia="Arial" w:hAnsi="Arial" w:cs="Arial"/>
          <w:szCs w:val="22"/>
        </w:rPr>
        <w:t xml:space="preserve"> </w:t>
      </w:r>
    </w:p>
    <w:p w14:paraId="3B53CA19" w14:textId="77777777" w:rsidR="00C37718" w:rsidRPr="009B0E7C" w:rsidRDefault="00C37718" w:rsidP="00BA488C">
      <w:pPr>
        <w:spacing w:after="0" w:line="240" w:lineRule="auto"/>
        <w:rPr>
          <w:rFonts w:ascii="Arial" w:eastAsia="Arial" w:hAnsi="Arial" w:cs="Arial"/>
          <w:szCs w:val="22"/>
        </w:rPr>
      </w:pPr>
      <w:r w:rsidRPr="009B0E7C">
        <w:rPr>
          <w:rFonts w:ascii="Arial" w:eastAsia="Arial" w:hAnsi="Arial" w:cs="Arial"/>
          <w:szCs w:val="22"/>
        </w:rPr>
        <w:t>La Veeduría Distrital es el organismo de control que defiende los derechos ciudadanos y lo público mediante el control preventivo y la promoción de una activa participación ciudadana, con el propósito de garantizar la transparencia en beneficio del mejoramiento de la gestión pública distrital y la convivencia ciudadana</w:t>
      </w:r>
      <w:r w:rsidRPr="009B0E7C">
        <w:rPr>
          <w:rStyle w:val="Refdenotaalpie"/>
          <w:rFonts w:ascii="Arial" w:eastAsia="Arial" w:hAnsi="Arial" w:cs="Arial"/>
          <w:szCs w:val="22"/>
        </w:rPr>
        <w:footnoteReference w:id="61"/>
      </w:r>
      <w:r w:rsidRPr="009B0E7C">
        <w:rPr>
          <w:rFonts w:ascii="Arial" w:eastAsia="Arial" w:hAnsi="Arial" w:cs="Arial"/>
          <w:szCs w:val="22"/>
        </w:rPr>
        <w:t>.</w:t>
      </w:r>
    </w:p>
    <w:p w14:paraId="187CF1EF" w14:textId="77777777" w:rsidR="00C37718" w:rsidRPr="009B0E7C" w:rsidRDefault="00C37718" w:rsidP="00BA488C">
      <w:pPr>
        <w:spacing w:after="0" w:line="240" w:lineRule="auto"/>
        <w:rPr>
          <w:rFonts w:ascii="Arial" w:eastAsia="Arial" w:hAnsi="Arial" w:cs="Arial"/>
          <w:szCs w:val="22"/>
        </w:rPr>
      </w:pPr>
    </w:p>
    <w:p w14:paraId="0C5A10EE" w14:textId="77777777" w:rsidR="00C37718" w:rsidRPr="009B0E7C" w:rsidRDefault="00C37718" w:rsidP="00BA488C">
      <w:pPr>
        <w:spacing w:after="0" w:line="240" w:lineRule="auto"/>
        <w:rPr>
          <w:rFonts w:ascii="Arial" w:eastAsia="Arial" w:hAnsi="Arial" w:cs="Arial"/>
          <w:szCs w:val="22"/>
        </w:rPr>
      </w:pPr>
      <w:r w:rsidRPr="009B0E7C">
        <w:rPr>
          <w:rFonts w:ascii="Arial" w:eastAsia="Arial" w:hAnsi="Arial" w:cs="Arial"/>
          <w:szCs w:val="22"/>
        </w:rPr>
        <w:t>La Contraloría de Bogotá, D.C., es la entidad que vigila la gestión fiscal de la Administración Distrital y de los particulares que manejan fondos o bienes públicos en aras del mejoramiento de la calidad de vida de los ciudadanos del Distrito Capital.</w:t>
      </w:r>
    </w:p>
    <w:p w14:paraId="7648294A" w14:textId="518C22C2" w:rsidR="00C37718" w:rsidRPr="002F5F2B" w:rsidRDefault="00C37718" w:rsidP="00BA488C">
      <w:pPr>
        <w:spacing w:after="0" w:line="240" w:lineRule="auto"/>
        <w:ind w:right="-801"/>
        <w:rPr>
          <w:rFonts w:ascii="Arial" w:hAnsi="Arial" w:cs="Arial"/>
          <w:b/>
          <w:color w:val="1F4E79" w:themeColor="accent5" w:themeShade="80"/>
        </w:rPr>
      </w:pPr>
    </w:p>
    <w:p w14:paraId="71165C0F" w14:textId="616F6AC1" w:rsidR="002F5F2B" w:rsidRPr="0073691F" w:rsidRDefault="0073691F" w:rsidP="00BA488C">
      <w:pPr>
        <w:spacing w:after="0" w:line="240" w:lineRule="auto"/>
        <w:rPr>
          <w:rFonts w:eastAsia="Arial"/>
          <w:b/>
          <w:color w:val="1F4E79" w:themeColor="accent5" w:themeShade="80"/>
        </w:rPr>
      </w:pPr>
      <w:bookmarkStart w:id="69" w:name="_Toc148733243"/>
      <w:r>
        <w:rPr>
          <w:rFonts w:eastAsia="Arial"/>
          <w:b/>
          <w:color w:val="1F4E79" w:themeColor="accent5" w:themeShade="80"/>
        </w:rPr>
        <w:t xml:space="preserve">15.1. </w:t>
      </w:r>
      <w:r w:rsidR="00C37718" w:rsidRPr="0073691F">
        <w:rPr>
          <w:rFonts w:eastAsia="Arial"/>
          <w:b/>
          <w:color w:val="1F4E79" w:themeColor="accent5" w:themeShade="80"/>
        </w:rPr>
        <w:t xml:space="preserve">PERSONERÍA DE BOGOTÁ </w:t>
      </w:r>
      <w:r w:rsidR="00B05F3C" w:rsidRPr="0073691F">
        <w:rPr>
          <w:rFonts w:eastAsia="Arial"/>
          <w:b/>
          <w:color w:val="1F4E79" w:themeColor="accent5" w:themeShade="80"/>
        </w:rPr>
        <w:t>(</w:t>
      </w:r>
      <w:r w:rsidR="00C37718" w:rsidRPr="0073691F">
        <w:rPr>
          <w:rFonts w:eastAsia="Arial"/>
          <w:b/>
          <w:color w:val="1F4E79" w:themeColor="accent5" w:themeShade="80"/>
        </w:rPr>
        <w:t>PDB</w:t>
      </w:r>
      <w:bookmarkEnd w:id="69"/>
      <w:r w:rsidR="00B05F3C" w:rsidRPr="0073691F">
        <w:rPr>
          <w:rFonts w:eastAsia="Arial"/>
          <w:b/>
          <w:color w:val="1F4E79" w:themeColor="accent5" w:themeShade="80"/>
        </w:rPr>
        <w:t>)</w:t>
      </w:r>
    </w:p>
    <w:p w14:paraId="697FA108" w14:textId="77777777" w:rsidR="003E5A3B" w:rsidRDefault="003E5A3B" w:rsidP="00BA488C">
      <w:pPr>
        <w:spacing w:after="0" w:line="240" w:lineRule="auto"/>
        <w:rPr>
          <w:rFonts w:ascii="Arial" w:hAnsi="Arial" w:cs="Arial"/>
          <w:szCs w:val="22"/>
        </w:rPr>
      </w:pPr>
    </w:p>
    <w:p w14:paraId="7D6F9660" w14:textId="545FFCDB" w:rsidR="3706806F" w:rsidRDefault="3706806F" w:rsidP="160849C3">
      <w:pPr>
        <w:spacing w:after="0" w:line="240" w:lineRule="auto"/>
        <w:rPr>
          <w:rFonts w:ascii="Arial" w:hAnsi="Arial" w:cs="Arial"/>
        </w:rPr>
      </w:pPr>
      <w:r w:rsidRPr="160849C3">
        <w:rPr>
          <w:rFonts w:ascii="Arial" w:hAnsi="Arial" w:cs="Arial"/>
        </w:rPr>
        <w:t>La Personería de Bogotá</w:t>
      </w:r>
      <w:r w:rsidR="6334EB88" w:rsidRPr="160849C3">
        <w:rPr>
          <w:rFonts w:ascii="Arial" w:hAnsi="Arial" w:cs="Arial"/>
        </w:rPr>
        <w:t xml:space="preserve"> (PDB)</w:t>
      </w:r>
      <w:r w:rsidRPr="160849C3">
        <w:rPr>
          <w:rFonts w:ascii="Arial" w:hAnsi="Arial" w:cs="Arial"/>
        </w:rPr>
        <w:t xml:space="preserve">, </w:t>
      </w:r>
      <w:r w:rsidR="7E11179D" w:rsidRPr="160849C3">
        <w:rPr>
          <w:rFonts w:ascii="Arial" w:hAnsi="Arial" w:cs="Arial"/>
        </w:rPr>
        <w:t xml:space="preserve">tiene </w:t>
      </w:r>
      <w:r w:rsidR="001D354A" w:rsidRPr="160849C3">
        <w:rPr>
          <w:rFonts w:ascii="Arial" w:hAnsi="Arial" w:cs="Arial"/>
        </w:rPr>
        <w:t>un PMR</w:t>
      </w:r>
      <w:r w:rsidR="7E11179D" w:rsidRPr="160849C3">
        <w:rPr>
          <w:rFonts w:ascii="Arial" w:hAnsi="Arial" w:cs="Arial"/>
        </w:rPr>
        <w:t xml:space="preserve"> conformado por </w:t>
      </w:r>
      <w:r w:rsidR="00AB7425">
        <w:rPr>
          <w:rFonts w:ascii="Arial" w:hAnsi="Arial" w:cs="Arial"/>
        </w:rPr>
        <w:t>tres (3)</w:t>
      </w:r>
      <w:r w:rsidR="7E11179D" w:rsidRPr="160849C3">
        <w:rPr>
          <w:rFonts w:ascii="Arial" w:hAnsi="Arial" w:cs="Arial"/>
        </w:rPr>
        <w:t xml:space="preserve"> objetivos, </w:t>
      </w:r>
      <w:r w:rsidR="00AB7425">
        <w:rPr>
          <w:rFonts w:ascii="Arial" w:hAnsi="Arial" w:cs="Arial"/>
        </w:rPr>
        <w:t>tres (3)</w:t>
      </w:r>
      <w:r w:rsidR="00AB7425" w:rsidRPr="160849C3">
        <w:rPr>
          <w:rFonts w:ascii="Arial" w:hAnsi="Arial" w:cs="Arial"/>
        </w:rPr>
        <w:t xml:space="preserve"> </w:t>
      </w:r>
      <w:r w:rsidR="7E11179D" w:rsidRPr="160849C3">
        <w:rPr>
          <w:rFonts w:ascii="Arial" w:hAnsi="Arial" w:cs="Arial"/>
        </w:rPr>
        <w:t xml:space="preserve">indicadores de objetivo, </w:t>
      </w:r>
      <w:r w:rsidR="00AB7425">
        <w:rPr>
          <w:rFonts w:ascii="Arial" w:hAnsi="Arial" w:cs="Arial"/>
        </w:rPr>
        <w:t>siete (7)</w:t>
      </w:r>
      <w:r w:rsidR="7E11179D" w:rsidRPr="160849C3">
        <w:rPr>
          <w:rFonts w:ascii="Arial" w:hAnsi="Arial" w:cs="Arial"/>
        </w:rPr>
        <w:t xml:space="preserve"> productos y </w:t>
      </w:r>
      <w:r w:rsidR="00AB7425">
        <w:rPr>
          <w:rFonts w:ascii="Arial" w:hAnsi="Arial" w:cs="Arial"/>
        </w:rPr>
        <w:t>quince (15)</w:t>
      </w:r>
      <w:r w:rsidR="7E11179D" w:rsidRPr="160849C3">
        <w:rPr>
          <w:rFonts w:ascii="Arial" w:hAnsi="Arial" w:cs="Arial"/>
        </w:rPr>
        <w:t xml:space="preserve"> indicadores de producto.</w:t>
      </w:r>
    </w:p>
    <w:p w14:paraId="40CA737C" w14:textId="553FA647" w:rsidR="160849C3" w:rsidRDefault="160849C3" w:rsidP="160849C3">
      <w:pPr>
        <w:spacing w:after="0" w:line="240" w:lineRule="auto"/>
        <w:rPr>
          <w:rFonts w:ascii="Arial" w:hAnsi="Arial" w:cs="Arial"/>
        </w:rPr>
      </w:pPr>
    </w:p>
    <w:p w14:paraId="7237B6BE" w14:textId="45EC741C" w:rsidR="7E11179D" w:rsidRDefault="7E11179D" w:rsidP="160849C3">
      <w:pPr>
        <w:spacing w:after="0" w:line="240" w:lineRule="auto"/>
        <w:rPr>
          <w:rFonts w:ascii="Arial" w:hAnsi="Arial" w:cs="Arial"/>
        </w:rPr>
      </w:pPr>
      <w:r w:rsidRPr="160849C3">
        <w:rPr>
          <w:rFonts w:ascii="Arial" w:hAnsi="Arial" w:cs="Arial"/>
        </w:rPr>
        <w:t>A continuación, se relacionan los productos con mayor participación del presupuesto de inversión en millones de pesos y en porcentaje de participación:</w:t>
      </w:r>
    </w:p>
    <w:p w14:paraId="7FFA8CE6" w14:textId="5B54DF8A" w:rsidR="003E5A3B" w:rsidRDefault="003E5A3B" w:rsidP="00BA488C">
      <w:pPr>
        <w:spacing w:after="0" w:line="240" w:lineRule="auto"/>
        <w:rPr>
          <w:rFonts w:ascii="Arial" w:hAnsi="Arial" w:cs="Arial"/>
          <w:b/>
          <w:color w:val="1F4E79" w:themeColor="accent5" w:themeShade="80"/>
          <w:sz w:val="20"/>
        </w:rPr>
      </w:pPr>
    </w:p>
    <w:p w14:paraId="0078B60D" w14:textId="6354086D" w:rsidR="00532F34" w:rsidRDefault="00532F34" w:rsidP="00F426D5">
      <w:pPr>
        <w:pStyle w:val="Descripcin"/>
        <w:jc w:val="center"/>
        <w:rPr>
          <w:rFonts w:ascii="Arial" w:hAnsi="Arial" w:cs="Arial"/>
          <w:b w:val="0"/>
          <w:color w:val="1F4E79" w:themeColor="accent5" w:themeShade="80"/>
          <w:sz w:val="20"/>
        </w:rPr>
      </w:pPr>
      <w:r>
        <w:t xml:space="preserve">Ilustración </w:t>
      </w:r>
      <w:fldSimple w:instr=" SEQ Ilustración \* ARABIC ">
        <w:r w:rsidR="007C0833">
          <w:rPr>
            <w:noProof/>
          </w:rPr>
          <w:t>39</w:t>
        </w:r>
      </w:fldSimple>
      <w:r w:rsidRPr="00F611C7">
        <w:t>-PMR PDB</w:t>
      </w:r>
    </w:p>
    <w:p w14:paraId="3A2C8280" w14:textId="759A146B" w:rsidR="00C37718" w:rsidRPr="00914E5E" w:rsidRDefault="00AB7425" w:rsidP="00AB7425">
      <w:pPr>
        <w:spacing w:after="0" w:line="240" w:lineRule="auto"/>
      </w:pPr>
      <w:r>
        <w:rPr>
          <w:noProof/>
        </w:rPr>
        <w:lastRenderedPageBreak/>
        <w:drawing>
          <wp:inline distT="0" distB="0" distL="0" distR="0" wp14:anchorId="42DECDFC" wp14:editId="300E5DA6">
            <wp:extent cx="5612130" cy="3569335"/>
            <wp:effectExtent l="0" t="0" r="7620" b="0"/>
            <wp:docPr id="1424498004" name="Imagen 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88">
                      <a:extLst>
                        <a:ext uri="{28A0092B-C50C-407E-A947-70E740481C1C}">
                          <a14:useLocalDpi xmlns:a14="http://schemas.microsoft.com/office/drawing/2010/main" val="0"/>
                        </a:ext>
                      </a:extLst>
                    </a:blip>
                    <a:stretch>
                      <a:fillRect/>
                    </a:stretch>
                  </pic:blipFill>
                  <pic:spPr>
                    <a:xfrm>
                      <a:off x="0" y="0"/>
                      <a:ext cx="5612130" cy="3569335"/>
                    </a:xfrm>
                    <a:prstGeom prst="rect">
                      <a:avLst/>
                    </a:prstGeom>
                  </pic:spPr>
                </pic:pic>
              </a:graphicData>
            </a:graphic>
          </wp:inline>
        </w:drawing>
      </w:r>
    </w:p>
    <w:p w14:paraId="6A6096DA" w14:textId="0A0AE7F6" w:rsidR="00C37718" w:rsidRPr="00CE5F59" w:rsidRDefault="00C37718" w:rsidP="00AB7425">
      <w:pPr>
        <w:spacing w:after="0" w:line="240" w:lineRule="auto"/>
        <w:jc w:val="center"/>
        <w:rPr>
          <w:rFonts w:ascii="Arial" w:eastAsia="Chaparral Pro" w:hAnsi="Arial" w:cs="Arial"/>
          <w:sz w:val="18"/>
          <w:szCs w:val="18"/>
        </w:rPr>
      </w:pPr>
      <w:r w:rsidRPr="33444659">
        <w:rPr>
          <w:rFonts w:ascii="Arial" w:eastAsia="Chaparral Pro" w:hAnsi="Arial" w:cs="Arial"/>
          <w:b/>
          <w:sz w:val="18"/>
          <w:szCs w:val="18"/>
        </w:rPr>
        <w:t>Fuente</w:t>
      </w:r>
      <w:r w:rsidRPr="00E42060">
        <w:rPr>
          <w:rFonts w:ascii="Arial" w:eastAsia="Chaparral Pro" w:hAnsi="Arial" w:cs="Arial"/>
          <w:sz w:val="18"/>
          <w:szCs w:val="18"/>
        </w:rPr>
        <w:t>: Secretaría Distrital de Hacienda – Observatorio Fiscal del Distrito</w:t>
      </w:r>
    </w:p>
    <w:p w14:paraId="6E397FAF" w14:textId="77777777" w:rsidR="003E5A3B" w:rsidRDefault="003E5A3B" w:rsidP="00BA488C">
      <w:pPr>
        <w:spacing w:after="0" w:line="240" w:lineRule="auto"/>
        <w:rPr>
          <w:szCs w:val="22"/>
          <w:lang w:eastAsia="es-CO"/>
        </w:rPr>
      </w:pPr>
    </w:p>
    <w:p w14:paraId="7E3EFB87" w14:textId="7A5C7C2E" w:rsidR="00C37718" w:rsidRDefault="00C37718" w:rsidP="00BA488C">
      <w:pPr>
        <w:spacing w:after="0" w:line="240" w:lineRule="auto"/>
        <w:rPr>
          <w:szCs w:val="22"/>
          <w:lang w:eastAsia="es-CO"/>
        </w:rPr>
      </w:pPr>
      <w:r w:rsidRPr="002F5F2B">
        <w:rPr>
          <w:szCs w:val="22"/>
          <w:lang w:eastAsia="es-CO"/>
        </w:rPr>
        <w:t>De acuerdo con lo mencionado la entidad tiene un presupuesto programado de</w:t>
      </w:r>
      <w:r w:rsidR="008E7CAC" w:rsidRPr="002F5F2B">
        <w:rPr>
          <w:szCs w:val="22"/>
          <w:lang w:eastAsia="es-CO"/>
        </w:rPr>
        <w:t>:</w:t>
      </w:r>
    </w:p>
    <w:p w14:paraId="0804C46C" w14:textId="77777777" w:rsidR="003E5A3B" w:rsidRPr="002F5F2B" w:rsidRDefault="003E5A3B" w:rsidP="00BA488C">
      <w:pPr>
        <w:spacing w:after="0" w:line="240" w:lineRule="auto"/>
        <w:rPr>
          <w:szCs w:val="22"/>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2327B7" w:rsidRPr="003D7522" w14:paraId="0A756FDC"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2AD6F704" w14:textId="001E7477" w:rsidR="002327B7" w:rsidRPr="003D7522" w:rsidRDefault="0073691F" w:rsidP="00BA488C">
            <w:pPr>
              <w:spacing w:after="0" w:line="240" w:lineRule="auto"/>
              <w:jc w:val="center"/>
              <w:rPr>
                <w:rFonts w:ascii="Arial" w:hAnsi="Arial" w:cs="Arial"/>
                <w:b/>
                <w:color w:val="000000"/>
                <w:sz w:val="20"/>
              </w:rPr>
            </w:pPr>
            <w:r w:rsidRPr="003D7522">
              <w:rPr>
                <w:rFonts w:ascii="Arial" w:hAnsi="Arial" w:cs="Arial"/>
                <w:b/>
                <w:color w:val="000000"/>
                <w:sz w:val="20"/>
              </w:rPr>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13CF156B" w14:textId="1BA93CB1" w:rsidR="002327B7" w:rsidRPr="003D7522" w:rsidRDefault="0073691F" w:rsidP="00BA488C">
            <w:pPr>
              <w:spacing w:after="0" w:line="240" w:lineRule="auto"/>
              <w:jc w:val="center"/>
              <w:rPr>
                <w:rFonts w:ascii="Arial" w:hAnsi="Arial" w:cs="Arial"/>
                <w:b/>
                <w:color w:val="000000"/>
                <w:sz w:val="20"/>
              </w:rPr>
            </w:pPr>
            <w:r w:rsidRPr="003D7522">
              <w:rPr>
                <w:rFonts w:ascii="Arial" w:hAnsi="Arial" w:cs="Arial"/>
                <w:b/>
                <w:color w:val="000000"/>
                <w:sz w:val="20"/>
              </w:rPr>
              <w:t>Valor</w:t>
            </w:r>
          </w:p>
        </w:tc>
      </w:tr>
      <w:tr w:rsidR="002327B7" w:rsidRPr="003D7522" w14:paraId="0661F86D"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650F10F" w14:textId="77777777" w:rsidR="002327B7" w:rsidRPr="003D7522" w:rsidRDefault="002327B7" w:rsidP="00BA488C">
            <w:pPr>
              <w:spacing w:after="0" w:line="240" w:lineRule="auto"/>
              <w:rPr>
                <w:rFonts w:ascii="Arial" w:hAnsi="Arial" w:cs="Arial"/>
                <w:color w:val="000000"/>
                <w:sz w:val="20"/>
              </w:rPr>
            </w:pPr>
            <w:r w:rsidRPr="003D7522">
              <w:rPr>
                <w:rFonts w:ascii="Arial" w:hAnsi="Arial" w:cs="Arial"/>
                <w:color w:val="000000"/>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FB501A" w14:textId="2648D04F" w:rsidR="5E2C3365" w:rsidRPr="39224272" w:rsidRDefault="5E2C3365"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233.914</w:t>
            </w:r>
          </w:p>
        </w:tc>
      </w:tr>
      <w:tr w:rsidR="002327B7" w:rsidRPr="003D7522" w14:paraId="27AA4621"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7841F92" w14:textId="77777777" w:rsidR="002327B7" w:rsidRPr="003D7522" w:rsidRDefault="002327B7" w:rsidP="00BA488C">
            <w:pPr>
              <w:spacing w:after="0" w:line="240" w:lineRule="auto"/>
              <w:rPr>
                <w:rFonts w:ascii="Arial" w:hAnsi="Arial" w:cs="Arial"/>
                <w:color w:val="000000"/>
                <w:sz w:val="20"/>
              </w:rPr>
            </w:pPr>
            <w:r w:rsidRPr="003D7522">
              <w:rPr>
                <w:rFonts w:ascii="Arial" w:hAnsi="Arial" w:cs="Arial"/>
                <w:color w:val="000000"/>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B3F15B" w14:textId="63AAD7F0" w:rsidR="5C3CD6AC" w:rsidRPr="39224272" w:rsidRDefault="5C3CD6AC" w:rsidP="39224272">
            <w:pPr>
              <w:spacing w:after="0"/>
              <w:jc w:val="right"/>
              <w:rPr>
                <w:color w:val="000000" w:themeColor="text1"/>
                <w:sz w:val="20"/>
              </w:rPr>
            </w:pPr>
            <w:r w:rsidRPr="39224272">
              <w:rPr>
                <w:color w:val="000000" w:themeColor="text1"/>
                <w:sz w:val="20"/>
              </w:rPr>
              <w:t>$</w:t>
            </w:r>
            <w:r w:rsidR="39224272" w:rsidRPr="39224272">
              <w:rPr>
                <w:color w:val="000000" w:themeColor="text1"/>
                <w:sz w:val="20"/>
              </w:rPr>
              <w:t>7.569</w:t>
            </w:r>
          </w:p>
        </w:tc>
      </w:tr>
      <w:tr w:rsidR="002327B7" w:rsidRPr="003D7522" w14:paraId="377DEDDF" w14:textId="77777777" w:rsidTr="39224272">
        <w:trPr>
          <w:trHeight w:val="249"/>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A5134A8" w14:textId="7F1D022A" w:rsidR="002327B7" w:rsidRPr="003D7522" w:rsidRDefault="002327B7" w:rsidP="00BA488C">
            <w:pPr>
              <w:spacing w:after="0" w:line="240" w:lineRule="auto"/>
              <w:rPr>
                <w:rFonts w:ascii="Arial" w:hAnsi="Arial" w:cs="Arial"/>
                <w:b/>
                <w:color w:val="000000"/>
                <w:sz w:val="20"/>
              </w:rPr>
            </w:pPr>
            <w:proofErr w:type="gramStart"/>
            <w:r w:rsidRPr="003D7522">
              <w:rPr>
                <w:rFonts w:ascii="Arial" w:hAnsi="Arial" w:cs="Arial"/>
                <w:b/>
                <w:color w:val="000000"/>
                <w:sz w:val="20"/>
              </w:rPr>
              <w:t>TOTAL</w:t>
            </w:r>
            <w:proofErr w:type="gramEnd"/>
            <w:r w:rsidRPr="003D7522">
              <w:rPr>
                <w:rFonts w:ascii="Arial" w:hAnsi="Arial" w:cs="Arial"/>
                <w:b/>
                <w:color w:val="000000"/>
                <w:sz w:val="20"/>
              </w:rPr>
              <w:t xml:space="preserve"> </w:t>
            </w:r>
            <w:r w:rsidR="00C200B4" w:rsidRPr="003D7522">
              <w:rPr>
                <w:rFonts w:ascii="Arial" w:hAnsi="Arial" w:cs="Arial"/>
                <w:b/>
                <w:color w:val="000000"/>
                <w:sz w:val="20"/>
              </w:rPr>
              <w:t>PDB</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70A6F3" w14:textId="1DD236B5" w:rsidR="480F0AB5" w:rsidRPr="39224272" w:rsidRDefault="480F0AB5" w:rsidP="39224272">
            <w:pPr>
              <w:spacing w:after="0"/>
              <w:jc w:val="right"/>
              <w:rPr>
                <w:b/>
                <w:bCs/>
                <w:color w:val="000000" w:themeColor="text1"/>
                <w:sz w:val="20"/>
              </w:rPr>
            </w:pPr>
            <w:r w:rsidRPr="39224272">
              <w:rPr>
                <w:b/>
                <w:bCs/>
                <w:color w:val="000000" w:themeColor="text1"/>
                <w:sz w:val="20"/>
              </w:rPr>
              <w:t>$</w:t>
            </w:r>
            <w:r w:rsidR="39224272" w:rsidRPr="39224272">
              <w:rPr>
                <w:b/>
                <w:bCs/>
                <w:color w:val="000000" w:themeColor="text1"/>
                <w:sz w:val="20"/>
              </w:rPr>
              <w:t>241.483</w:t>
            </w:r>
          </w:p>
        </w:tc>
      </w:tr>
    </w:tbl>
    <w:p w14:paraId="616DCC6B" w14:textId="440C2FFD" w:rsidR="00F71B80" w:rsidRPr="0073691F" w:rsidRDefault="002327B7" w:rsidP="00BA488C">
      <w:pPr>
        <w:spacing w:after="0" w:line="240" w:lineRule="auto"/>
        <w:jc w:val="center"/>
        <w:rPr>
          <w:rFonts w:ascii="Arial" w:hAnsi="Arial" w:cs="Arial"/>
          <w:sz w:val="18"/>
          <w:szCs w:val="18"/>
        </w:rPr>
      </w:pPr>
      <w:r w:rsidRPr="5698E53C">
        <w:rPr>
          <w:rFonts w:ascii="Arial" w:hAnsi="Arial" w:cs="Arial"/>
          <w:b/>
          <w:sz w:val="18"/>
          <w:szCs w:val="18"/>
        </w:rPr>
        <w:t xml:space="preserve"> </w:t>
      </w:r>
      <w:r w:rsidR="005D696E" w:rsidRPr="5698E53C">
        <w:rPr>
          <w:rFonts w:ascii="Arial" w:hAnsi="Arial" w:cs="Arial"/>
          <w:b/>
          <w:sz w:val="18"/>
          <w:szCs w:val="18"/>
        </w:rPr>
        <w:t>Fuente</w:t>
      </w:r>
      <w:r w:rsidR="005D696E" w:rsidRPr="11264FD3">
        <w:rPr>
          <w:rFonts w:ascii="Arial" w:hAnsi="Arial" w:cs="Arial"/>
          <w:sz w:val="18"/>
          <w:szCs w:val="18"/>
        </w:rPr>
        <w:t xml:space="preserve">: Secretaría Distrital de Hacienda – </w:t>
      </w:r>
      <w:r w:rsidR="005D696E">
        <w:rPr>
          <w:rFonts w:ascii="Arial" w:eastAsia="Chaparral Pro" w:hAnsi="Arial" w:cs="Arial"/>
          <w:sz w:val="18"/>
          <w:szCs w:val="18"/>
        </w:rPr>
        <w:t xml:space="preserve">Sistema de Información </w:t>
      </w:r>
      <w:r w:rsidR="005D696E" w:rsidRPr="11264FD3">
        <w:rPr>
          <w:rFonts w:ascii="Arial" w:hAnsi="Arial" w:cs="Arial"/>
          <w:sz w:val="18"/>
          <w:szCs w:val="18"/>
        </w:rPr>
        <w:t>BogData.</w:t>
      </w:r>
      <w:r w:rsidR="005D696E">
        <w:rPr>
          <w:rFonts w:ascii="Arial" w:hAnsi="Arial" w:cs="Arial"/>
          <w:sz w:val="18"/>
          <w:szCs w:val="18"/>
        </w:rPr>
        <w:t xml:space="preserve"> </w:t>
      </w:r>
      <w:r w:rsidR="005D696E" w:rsidRPr="6C95BE6D">
        <w:rPr>
          <w:rFonts w:ascii="Arial" w:eastAsia="Chaparral Pro" w:hAnsi="Arial" w:cs="Arial"/>
          <w:sz w:val="18"/>
          <w:szCs w:val="18"/>
        </w:rPr>
        <w:t xml:space="preserve">– Cifras en </w:t>
      </w:r>
      <w:r w:rsidR="00DD3355">
        <w:rPr>
          <w:rFonts w:ascii="Arial" w:eastAsia="Chaparral Pro" w:hAnsi="Arial" w:cs="Arial"/>
          <w:sz w:val="18"/>
          <w:szCs w:val="18"/>
        </w:rPr>
        <w:t>MM</w:t>
      </w:r>
      <w:r w:rsidR="005D696E" w:rsidRPr="6C95BE6D">
        <w:rPr>
          <w:rFonts w:ascii="Arial" w:eastAsia="Chaparral Pro" w:hAnsi="Arial" w:cs="Arial"/>
          <w:sz w:val="18"/>
          <w:szCs w:val="18"/>
        </w:rPr>
        <w:t>.</w:t>
      </w:r>
    </w:p>
    <w:p w14:paraId="5B59A61C" w14:textId="77777777" w:rsidR="003E5A3B" w:rsidRPr="002F5F2B" w:rsidRDefault="003E5A3B" w:rsidP="00BA488C">
      <w:pPr>
        <w:spacing w:after="0" w:line="240" w:lineRule="auto"/>
        <w:rPr>
          <w:rFonts w:ascii="Arial" w:hAnsi="Arial" w:cs="Arial"/>
          <w:szCs w:val="22"/>
        </w:rPr>
      </w:pPr>
    </w:p>
    <w:p w14:paraId="23734025" w14:textId="5664CB54" w:rsidR="00F71B80" w:rsidRPr="009B0E7C" w:rsidRDefault="00F71B80" w:rsidP="00BA488C">
      <w:pPr>
        <w:spacing w:after="0" w:line="240" w:lineRule="auto"/>
      </w:pPr>
    </w:p>
    <w:p w14:paraId="19FB9146" w14:textId="518C22C2" w:rsidR="00C37718" w:rsidRDefault="0073691F" w:rsidP="00BA488C">
      <w:pPr>
        <w:spacing w:after="0" w:line="240" w:lineRule="auto"/>
        <w:rPr>
          <w:rFonts w:ascii="Arial" w:hAnsi="Arial" w:cs="Arial"/>
          <w:b/>
          <w:color w:val="1F4E79" w:themeColor="accent5" w:themeShade="80"/>
        </w:rPr>
      </w:pPr>
      <w:bookmarkStart w:id="70" w:name="_Toc148733244"/>
      <w:r>
        <w:rPr>
          <w:rFonts w:eastAsia="Arial"/>
          <w:b/>
          <w:color w:val="1F4E79" w:themeColor="accent5" w:themeShade="80"/>
        </w:rPr>
        <w:t xml:space="preserve">15.2. </w:t>
      </w:r>
      <w:r w:rsidR="00C37718" w:rsidRPr="0073691F">
        <w:rPr>
          <w:rFonts w:eastAsia="Arial"/>
          <w:b/>
          <w:color w:val="1F4E79" w:themeColor="accent5" w:themeShade="80"/>
        </w:rPr>
        <w:t xml:space="preserve">VEEDURÍA DISTRITAL </w:t>
      </w:r>
      <w:r w:rsidR="00C200B4" w:rsidRPr="021E9968">
        <w:rPr>
          <w:rFonts w:ascii="Arial" w:hAnsi="Arial" w:cs="Arial"/>
          <w:b/>
          <w:color w:val="1F4E79" w:themeColor="accent5" w:themeShade="80"/>
        </w:rPr>
        <w:t>(</w:t>
      </w:r>
      <w:r w:rsidR="00C37718" w:rsidRPr="021E9968">
        <w:rPr>
          <w:rFonts w:ascii="Arial" w:hAnsi="Arial" w:cs="Arial"/>
          <w:b/>
          <w:color w:val="1F4E79" w:themeColor="accent5" w:themeShade="80"/>
        </w:rPr>
        <w:t>VEED</w:t>
      </w:r>
      <w:bookmarkEnd w:id="70"/>
      <w:r w:rsidR="00C200B4" w:rsidRPr="021E9968">
        <w:rPr>
          <w:rFonts w:ascii="Arial" w:hAnsi="Arial" w:cs="Arial"/>
          <w:b/>
          <w:color w:val="1F4E79" w:themeColor="accent5" w:themeShade="80"/>
        </w:rPr>
        <w:t>)</w:t>
      </w:r>
    </w:p>
    <w:p w14:paraId="42131FBE" w14:textId="77777777" w:rsidR="003E5A3B" w:rsidRDefault="003E5A3B" w:rsidP="00BA488C">
      <w:pPr>
        <w:spacing w:after="0" w:line="240" w:lineRule="auto"/>
        <w:rPr>
          <w:rFonts w:ascii="Arial" w:hAnsi="Arial" w:cs="Arial"/>
          <w:b/>
          <w:color w:val="1F4E79" w:themeColor="accent5" w:themeShade="80"/>
        </w:rPr>
      </w:pPr>
    </w:p>
    <w:p w14:paraId="53623F6F" w14:textId="310C51D6" w:rsidR="00C37718" w:rsidRDefault="15F9191F" w:rsidP="1B880313">
      <w:pPr>
        <w:spacing w:after="0" w:line="240" w:lineRule="auto"/>
        <w:rPr>
          <w:rFonts w:ascii="Arial" w:hAnsi="Arial" w:cs="Arial"/>
        </w:rPr>
      </w:pPr>
      <w:r w:rsidRPr="1B880313">
        <w:rPr>
          <w:rFonts w:ascii="Arial" w:hAnsi="Arial" w:cs="Arial"/>
        </w:rPr>
        <w:t>La Veeduría Distrital</w:t>
      </w:r>
      <w:r w:rsidR="6342069F" w:rsidRPr="1B880313">
        <w:rPr>
          <w:rFonts w:ascii="Arial" w:hAnsi="Arial" w:cs="Arial"/>
        </w:rPr>
        <w:t xml:space="preserve"> (VEED)</w:t>
      </w:r>
      <w:r w:rsidRPr="1B880313">
        <w:rPr>
          <w:rFonts w:ascii="Arial" w:hAnsi="Arial" w:cs="Arial"/>
        </w:rPr>
        <w:t xml:space="preserve">, </w:t>
      </w:r>
      <w:r w:rsidR="3E7EEBB8" w:rsidRPr="1B880313">
        <w:rPr>
          <w:rFonts w:ascii="Arial" w:hAnsi="Arial" w:cs="Arial"/>
        </w:rPr>
        <w:t xml:space="preserve">tiene </w:t>
      </w:r>
      <w:proofErr w:type="gramStart"/>
      <w:r w:rsidR="3E7EEBB8" w:rsidRPr="1B880313">
        <w:rPr>
          <w:rFonts w:ascii="Arial" w:hAnsi="Arial" w:cs="Arial"/>
        </w:rPr>
        <w:t>un  PMR</w:t>
      </w:r>
      <w:proofErr w:type="gramEnd"/>
      <w:r w:rsidR="3E7EEBB8" w:rsidRPr="1B880313">
        <w:rPr>
          <w:rFonts w:ascii="Arial" w:hAnsi="Arial" w:cs="Arial"/>
        </w:rPr>
        <w:t xml:space="preserve"> conformado por </w:t>
      </w:r>
      <w:r w:rsidR="00580923">
        <w:rPr>
          <w:rFonts w:ascii="Arial" w:hAnsi="Arial" w:cs="Arial"/>
        </w:rPr>
        <w:t>cinco (5)</w:t>
      </w:r>
      <w:r w:rsidR="3E7EEBB8" w:rsidRPr="1B880313">
        <w:rPr>
          <w:rFonts w:ascii="Arial" w:hAnsi="Arial" w:cs="Arial"/>
        </w:rPr>
        <w:t xml:space="preserve"> objetivos, </w:t>
      </w:r>
      <w:r w:rsidR="00580923">
        <w:rPr>
          <w:rFonts w:ascii="Arial" w:hAnsi="Arial" w:cs="Arial"/>
        </w:rPr>
        <w:t xml:space="preserve">seis (6) </w:t>
      </w:r>
      <w:r w:rsidR="3E7EEBB8" w:rsidRPr="1B880313">
        <w:rPr>
          <w:rFonts w:ascii="Arial" w:hAnsi="Arial" w:cs="Arial"/>
        </w:rPr>
        <w:t xml:space="preserve">indicadores de objetivo, </w:t>
      </w:r>
      <w:r w:rsidR="00580923">
        <w:rPr>
          <w:rFonts w:ascii="Arial" w:hAnsi="Arial" w:cs="Arial"/>
        </w:rPr>
        <w:t>once (11)</w:t>
      </w:r>
      <w:r w:rsidR="3E7EEBB8" w:rsidRPr="1B880313">
        <w:rPr>
          <w:rFonts w:ascii="Arial" w:hAnsi="Arial" w:cs="Arial"/>
        </w:rPr>
        <w:t xml:space="preserve"> productos y </w:t>
      </w:r>
      <w:r w:rsidR="00580923">
        <w:rPr>
          <w:rFonts w:ascii="Arial" w:hAnsi="Arial" w:cs="Arial"/>
        </w:rPr>
        <w:t>doce (12)</w:t>
      </w:r>
      <w:r w:rsidR="3E7EEBB8" w:rsidRPr="1B880313">
        <w:rPr>
          <w:rFonts w:ascii="Arial" w:hAnsi="Arial" w:cs="Arial"/>
        </w:rPr>
        <w:t xml:space="preserve"> indicadores de producto.</w:t>
      </w:r>
    </w:p>
    <w:p w14:paraId="4E6706BE" w14:textId="553FA647" w:rsidR="00C37718" w:rsidRDefault="00C37718" w:rsidP="1B880313">
      <w:pPr>
        <w:spacing w:after="0" w:line="240" w:lineRule="auto"/>
        <w:rPr>
          <w:rFonts w:ascii="Arial" w:hAnsi="Arial" w:cs="Arial"/>
        </w:rPr>
      </w:pPr>
    </w:p>
    <w:p w14:paraId="6300F86E" w14:textId="17B3A287" w:rsidR="00C37718" w:rsidRDefault="3E7EEBB8" w:rsidP="00BA488C">
      <w:pPr>
        <w:spacing w:after="0" w:line="240" w:lineRule="auto"/>
        <w:rPr>
          <w:rFonts w:ascii="Arial" w:hAnsi="Arial" w:cs="Arial"/>
        </w:rPr>
      </w:pPr>
      <w:r w:rsidRPr="77ADC621">
        <w:rPr>
          <w:rFonts w:ascii="Arial" w:hAnsi="Arial" w:cs="Arial"/>
        </w:rPr>
        <w:t>A continuación, se relacionan los productos con mayor participación del presupuesto de inversión en millones de pesos y en porcentaje de participación:</w:t>
      </w:r>
    </w:p>
    <w:p w14:paraId="08850C82" w14:textId="136A78E1" w:rsidR="00946C5B" w:rsidRDefault="00946C5B" w:rsidP="00BA488C">
      <w:pPr>
        <w:spacing w:after="0" w:line="240" w:lineRule="auto"/>
        <w:rPr>
          <w:rFonts w:ascii="Arial" w:hAnsi="Arial" w:cs="Arial"/>
        </w:rPr>
      </w:pPr>
    </w:p>
    <w:p w14:paraId="42D9B663" w14:textId="37E19C9B" w:rsidR="00946C5B" w:rsidRDefault="00946C5B" w:rsidP="00946C5B">
      <w:pPr>
        <w:pStyle w:val="Descripcin"/>
        <w:jc w:val="center"/>
        <w:rPr>
          <w:rFonts w:ascii="Arial" w:hAnsi="Arial" w:cs="Arial"/>
        </w:rPr>
      </w:pPr>
      <w:r>
        <w:t xml:space="preserve">Ilustración </w:t>
      </w:r>
      <w:fldSimple w:instr=" SEQ Ilustración \* ARABIC ">
        <w:r w:rsidR="007C0833">
          <w:rPr>
            <w:noProof/>
          </w:rPr>
          <w:t>40</w:t>
        </w:r>
      </w:fldSimple>
      <w:r>
        <w:rPr>
          <w:rFonts w:ascii="Arial" w:hAnsi="Arial" w:cs="Arial"/>
        </w:rPr>
        <w:t>-PMR VEED</w:t>
      </w:r>
    </w:p>
    <w:p w14:paraId="2B7E9E67" w14:textId="0589109C" w:rsidR="00C37718" w:rsidRDefault="00580923" w:rsidP="00580923">
      <w:pPr>
        <w:spacing w:after="0" w:line="240" w:lineRule="auto"/>
        <w:jc w:val="center"/>
      </w:pPr>
      <w:r w:rsidRPr="00580923">
        <w:lastRenderedPageBreak/>
        <w:drawing>
          <wp:inline distT="0" distB="0" distL="0" distR="0" wp14:anchorId="764EDFF3" wp14:editId="039D43AE">
            <wp:extent cx="5612130" cy="3611245"/>
            <wp:effectExtent l="0" t="0" r="7620" b="8255"/>
            <wp:docPr id="2018213382" name="Imagen 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213382" name="Imagen 1" descr="Interfaz de usuario gráfica, Aplicación&#10;&#10;Descripción generada automáticamente"/>
                    <pic:cNvPicPr/>
                  </pic:nvPicPr>
                  <pic:blipFill>
                    <a:blip r:embed="rId89"/>
                    <a:stretch>
                      <a:fillRect/>
                    </a:stretch>
                  </pic:blipFill>
                  <pic:spPr>
                    <a:xfrm>
                      <a:off x="0" y="0"/>
                      <a:ext cx="5612130" cy="3611245"/>
                    </a:xfrm>
                    <a:prstGeom prst="rect">
                      <a:avLst/>
                    </a:prstGeom>
                  </pic:spPr>
                </pic:pic>
              </a:graphicData>
            </a:graphic>
          </wp:inline>
        </w:drawing>
      </w:r>
    </w:p>
    <w:p w14:paraId="54EB7B1B" w14:textId="52A5B0B1" w:rsidR="00F71B80" w:rsidRPr="0073691F" w:rsidRDefault="00C37718" w:rsidP="00580923">
      <w:pPr>
        <w:spacing w:after="0" w:line="240" w:lineRule="auto"/>
        <w:jc w:val="center"/>
        <w:rPr>
          <w:rFonts w:ascii="Arial" w:eastAsia="Chaparral Pro" w:hAnsi="Arial" w:cs="Arial"/>
          <w:sz w:val="18"/>
          <w:szCs w:val="18"/>
        </w:rPr>
      </w:pPr>
      <w:r w:rsidRPr="00CE5F59">
        <w:rPr>
          <w:rFonts w:ascii="Arial" w:eastAsia="Chaparral Pro" w:hAnsi="Arial" w:cs="Arial"/>
          <w:b/>
          <w:bCs/>
          <w:sz w:val="18"/>
          <w:szCs w:val="18"/>
        </w:rPr>
        <w:t>Fuente</w:t>
      </w:r>
      <w:r w:rsidRPr="00E42060">
        <w:rPr>
          <w:rFonts w:ascii="Arial" w:eastAsia="Chaparral Pro" w:hAnsi="Arial" w:cs="Arial"/>
          <w:sz w:val="18"/>
          <w:szCs w:val="18"/>
        </w:rPr>
        <w:t>: Secretaría Distrital de Hacienda – Observatorio Fiscal del Distrito</w:t>
      </w:r>
    </w:p>
    <w:p w14:paraId="78497C98" w14:textId="0575D5E2" w:rsidR="00060B22" w:rsidRDefault="00060B22" w:rsidP="00BA488C">
      <w:pPr>
        <w:spacing w:after="0" w:line="240" w:lineRule="auto"/>
        <w:rPr>
          <w:lang w:eastAsia="es-CO"/>
        </w:rPr>
      </w:pPr>
    </w:p>
    <w:p w14:paraId="37CD5286" w14:textId="09F8D887" w:rsidR="00C37718" w:rsidRDefault="00C37718" w:rsidP="00BA488C">
      <w:pPr>
        <w:spacing w:after="0" w:line="240" w:lineRule="auto"/>
        <w:rPr>
          <w:szCs w:val="22"/>
          <w:lang w:eastAsia="es-CO"/>
        </w:rPr>
      </w:pPr>
      <w:r w:rsidRPr="00326A64">
        <w:rPr>
          <w:szCs w:val="22"/>
          <w:lang w:eastAsia="es-CO"/>
        </w:rPr>
        <w:t>De acuerdo con lo mencionado la entidad tiene un presupuesto programado d</w:t>
      </w:r>
      <w:r w:rsidR="00152969" w:rsidRPr="00326A64">
        <w:rPr>
          <w:szCs w:val="22"/>
          <w:lang w:eastAsia="es-CO"/>
        </w:rPr>
        <w:t>e:</w:t>
      </w:r>
    </w:p>
    <w:p w14:paraId="299058B3" w14:textId="77777777" w:rsidR="003E5A3B" w:rsidRPr="00326A64" w:rsidRDefault="003E5A3B" w:rsidP="00BA488C">
      <w:pPr>
        <w:spacing w:after="0" w:line="240" w:lineRule="auto"/>
        <w:rPr>
          <w:szCs w:val="22"/>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300449" w:rsidRPr="003D7522" w14:paraId="4E9FF370"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606B5D47" w14:textId="77777777" w:rsidR="00300449" w:rsidRPr="003D7522" w:rsidRDefault="00300449" w:rsidP="00BA488C">
            <w:pPr>
              <w:spacing w:after="0" w:line="240" w:lineRule="auto"/>
              <w:jc w:val="center"/>
              <w:rPr>
                <w:rFonts w:asciiTheme="majorHAnsi" w:eastAsiaTheme="majorEastAsia" w:hAnsiTheme="majorHAnsi" w:cstheme="majorBidi"/>
                <w:b/>
                <w:color w:val="000000"/>
                <w:sz w:val="20"/>
              </w:rPr>
            </w:pPr>
            <w:r w:rsidRPr="39224272">
              <w:rPr>
                <w:rFonts w:asciiTheme="majorHAnsi" w:eastAsiaTheme="majorEastAsia" w:hAnsiTheme="majorHAnsi" w:cstheme="majorBidi"/>
                <w:b/>
                <w:color w:val="000000" w:themeColor="text1"/>
                <w:sz w:val="20"/>
              </w:rPr>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11E6643B" w14:textId="77777777" w:rsidR="00300449" w:rsidRPr="003D7522" w:rsidRDefault="00300449" w:rsidP="00BA488C">
            <w:pPr>
              <w:spacing w:after="0" w:line="240" w:lineRule="auto"/>
              <w:jc w:val="center"/>
              <w:rPr>
                <w:rFonts w:asciiTheme="majorHAnsi" w:eastAsiaTheme="majorEastAsia" w:hAnsiTheme="majorHAnsi" w:cstheme="majorBidi"/>
                <w:b/>
                <w:color w:val="000000"/>
                <w:sz w:val="20"/>
              </w:rPr>
            </w:pPr>
            <w:r w:rsidRPr="39224272">
              <w:rPr>
                <w:rFonts w:asciiTheme="majorHAnsi" w:eastAsiaTheme="majorEastAsia" w:hAnsiTheme="majorHAnsi" w:cstheme="majorBidi"/>
                <w:b/>
                <w:color w:val="000000" w:themeColor="text1"/>
                <w:sz w:val="20"/>
              </w:rPr>
              <w:t>VALOR</w:t>
            </w:r>
          </w:p>
        </w:tc>
      </w:tr>
      <w:tr w:rsidR="00300449" w:rsidRPr="003D7522" w14:paraId="732B75B5"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94AFEE1" w14:textId="77777777" w:rsidR="00300449" w:rsidRPr="003D7522" w:rsidRDefault="00300449" w:rsidP="00BA488C">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674C2F" w14:textId="09AAA955" w:rsidR="6DFC4DE2" w:rsidRPr="39224272" w:rsidRDefault="6DFC4DE2" w:rsidP="39224272">
            <w:pPr>
              <w:spacing w:after="0"/>
              <w:jc w:val="right"/>
              <w:rPr>
                <w:rFonts w:asciiTheme="majorHAnsi" w:eastAsiaTheme="majorEastAsia" w:hAnsiTheme="majorHAnsi" w:cstheme="majorBidi"/>
                <w:color w:val="000000" w:themeColor="text1"/>
                <w:sz w:val="20"/>
              </w:rPr>
            </w:pPr>
            <w:r w:rsidRPr="39224272">
              <w:rPr>
                <w:rFonts w:asciiTheme="majorHAnsi" w:eastAsiaTheme="majorEastAsia" w:hAnsiTheme="majorHAnsi" w:cstheme="majorBidi"/>
                <w:color w:val="000000" w:themeColor="text1"/>
                <w:sz w:val="20"/>
              </w:rPr>
              <w:t>$</w:t>
            </w:r>
            <w:r w:rsidR="39224272" w:rsidRPr="39224272">
              <w:rPr>
                <w:rFonts w:asciiTheme="majorHAnsi" w:eastAsiaTheme="majorEastAsia" w:hAnsiTheme="majorHAnsi" w:cstheme="majorBidi"/>
                <w:color w:val="000000" w:themeColor="text1"/>
                <w:sz w:val="20"/>
              </w:rPr>
              <w:t>32.180</w:t>
            </w:r>
          </w:p>
        </w:tc>
      </w:tr>
      <w:tr w:rsidR="00300449" w:rsidRPr="003D7522" w14:paraId="525F7AF9"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54F8D2C" w14:textId="77777777" w:rsidR="00300449" w:rsidRPr="003D7522" w:rsidRDefault="00300449" w:rsidP="00BA488C">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6E8432" w14:textId="7A7B72EE" w:rsidR="012985F9" w:rsidRPr="39224272" w:rsidRDefault="012985F9" w:rsidP="39224272">
            <w:pPr>
              <w:spacing w:after="0"/>
              <w:jc w:val="right"/>
              <w:rPr>
                <w:rFonts w:asciiTheme="majorHAnsi" w:eastAsiaTheme="majorEastAsia" w:hAnsiTheme="majorHAnsi" w:cstheme="majorBidi"/>
                <w:color w:val="000000" w:themeColor="text1"/>
                <w:sz w:val="20"/>
              </w:rPr>
            </w:pPr>
            <w:r w:rsidRPr="39224272">
              <w:rPr>
                <w:rFonts w:asciiTheme="majorHAnsi" w:eastAsiaTheme="majorEastAsia" w:hAnsiTheme="majorHAnsi" w:cstheme="majorBidi"/>
                <w:color w:val="000000" w:themeColor="text1"/>
                <w:sz w:val="20"/>
              </w:rPr>
              <w:t>$</w:t>
            </w:r>
            <w:r w:rsidR="39224272" w:rsidRPr="39224272">
              <w:rPr>
                <w:rFonts w:asciiTheme="majorHAnsi" w:eastAsiaTheme="majorEastAsia" w:hAnsiTheme="majorHAnsi" w:cstheme="majorBidi"/>
                <w:color w:val="000000" w:themeColor="text1"/>
                <w:sz w:val="20"/>
              </w:rPr>
              <w:t>3.244</w:t>
            </w:r>
          </w:p>
        </w:tc>
      </w:tr>
      <w:tr w:rsidR="00300449" w:rsidRPr="003D7522" w14:paraId="1AF9BBE4" w14:textId="77777777" w:rsidTr="39224272">
        <w:trPr>
          <w:trHeight w:val="265"/>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3FD7CBF" w14:textId="7DAB3CCC" w:rsidR="00300449" w:rsidRPr="003D7522" w:rsidRDefault="00300449" w:rsidP="00BA488C">
            <w:pPr>
              <w:spacing w:after="0" w:line="240" w:lineRule="auto"/>
              <w:rPr>
                <w:rFonts w:asciiTheme="majorHAnsi" w:eastAsiaTheme="majorEastAsia" w:hAnsiTheme="majorHAnsi" w:cstheme="majorBidi"/>
                <w:b/>
                <w:color w:val="000000"/>
                <w:sz w:val="20"/>
              </w:rPr>
            </w:pPr>
            <w:proofErr w:type="gramStart"/>
            <w:r w:rsidRPr="39224272">
              <w:rPr>
                <w:rFonts w:asciiTheme="majorHAnsi" w:eastAsiaTheme="majorEastAsia" w:hAnsiTheme="majorHAnsi" w:cstheme="majorBidi"/>
                <w:b/>
                <w:color w:val="000000" w:themeColor="text1"/>
                <w:sz w:val="20"/>
              </w:rPr>
              <w:t>TOTAL</w:t>
            </w:r>
            <w:proofErr w:type="gramEnd"/>
            <w:r w:rsidRPr="39224272">
              <w:rPr>
                <w:rFonts w:asciiTheme="majorHAnsi" w:eastAsiaTheme="majorEastAsia" w:hAnsiTheme="majorHAnsi" w:cstheme="majorBidi"/>
                <w:b/>
                <w:color w:val="000000" w:themeColor="text1"/>
                <w:sz w:val="20"/>
              </w:rPr>
              <w:t xml:space="preserve"> VEED</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456EA1" w14:textId="5983CE3F" w:rsidR="0E5721F6" w:rsidRPr="39224272" w:rsidRDefault="0E5721F6" w:rsidP="39224272">
            <w:pPr>
              <w:spacing w:after="0"/>
              <w:jc w:val="right"/>
              <w:rPr>
                <w:rFonts w:asciiTheme="majorHAnsi" w:eastAsiaTheme="majorEastAsia" w:hAnsiTheme="majorHAnsi" w:cstheme="majorBidi"/>
                <w:b/>
                <w:bCs/>
                <w:color w:val="000000" w:themeColor="text1"/>
                <w:sz w:val="20"/>
              </w:rPr>
            </w:pPr>
            <w:r w:rsidRPr="39224272">
              <w:rPr>
                <w:rFonts w:asciiTheme="majorHAnsi" w:eastAsiaTheme="majorEastAsia" w:hAnsiTheme="majorHAnsi" w:cstheme="majorBidi"/>
                <w:b/>
                <w:bCs/>
                <w:color w:val="000000" w:themeColor="text1"/>
                <w:sz w:val="20"/>
              </w:rPr>
              <w:t>$</w:t>
            </w:r>
            <w:r w:rsidR="39224272" w:rsidRPr="39224272">
              <w:rPr>
                <w:rFonts w:asciiTheme="majorHAnsi" w:eastAsiaTheme="majorEastAsia" w:hAnsiTheme="majorHAnsi" w:cstheme="majorBidi"/>
                <w:b/>
                <w:bCs/>
                <w:color w:val="000000" w:themeColor="text1"/>
                <w:sz w:val="20"/>
              </w:rPr>
              <w:t>35.424</w:t>
            </w:r>
          </w:p>
        </w:tc>
      </w:tr>
    </w:tbl>
    <w:p w14:paraId="3245311F" w14:textId="113054FF" w:rsidR="005D696E" w:rsidRPr="0058526A" w:rsidRDefault="00300449" w:rsidP="00BA488C">
      <w:pPr>
        <w:spacing w:after="0" w:line="240" w:lineRule="auto"/>
        <w:jc w:val="center"/>
        <w:rPr>
          <w:rFonts w:ascii="Arial" w:hAnsi="Arial" w:cs="Arial"/>
          <w:sz w:val="18"/>
          <w:szCs w:val="18"/>
        </w:rPr>
      </w:pPr>
      <w:r w:rsidRPr="5698E53C">
        <w:rPr>
          <w:rFonts w:ascii="Arial" w:hAnsi="Arial" w:cs="Arial"/>
          <w:b/>
          <w:sz w:val="18"/>
          <w:szCs w:val="18"/>
        </w:rPr>
        <w:t xml:space="preserve"> </w:t>
      </w:r>
      <w:r w:rsidR="005D696E" w:rsidRPr="5698E53C">
        <w:rPr>
          <w:rFonts w:ascii="Arial" w:hAnsi="Arial" w:cs="Arial"/>
          <w:b/>
          <w:sz w:val="18"/>
          <w:szCs w:val="18"/>
        </w:rPr>
        <w:t>Fuente</w:t>
      </w:r>
      <w:r w:rsidR="005D696E" w:rsidRPr="11264FD3">
        <w:rPr>
          <w:rFonts w:ascii="Arial" w:hAnsi="Arial" w:cs="Arial"/>
          <w:sz w:val="18"/>
          <w:szCs w:val="18"/>
        </w:rPr>
        <w:t xml:space="preserve">: Secretaría Distrital de Hacienda – </w:t>
      </w:r>
      <w:r w:rsidR="005D696E">
        <w:rPr>
          <w:rFonts w:ascii="Arial" w:eastAsia="Chaparral Pro" w:hAnsi="Arial" w:cs="Arial"/>
          <w:sz w:val="18"/>
          <w:szCs w:val="18"/>
        </w:rPr>
        <w:t xml:space="preserve">Sistema de Información </w:t>
      </w:r>
      <w:r w:rsidR="005D696E" w:rsidRPr="11264FD3">
        <w:rPr>
          <w:rFonts w:ascii="Arial" w:hAnsi="Arial" w:cs="Arial"/>
          <w:sz w:val="18"/>
          <w:szCs w:val="18"/>
        </w:rPr>
        <w:t>BogData.</w:t>
      </w:r>
      <w:r w:rsidR="005D696E">
        <w:rPr>
          <w:rFonts w:ascii="Arial" w:hAnsi="Arial" w:cs="Arial"/>
          <w:sz w:val="18"/>
          <w:szCs w:val="18"/>
        </w:rPr>
        <w:t xml:space="preserve"> </w:t>
      </w:r>
      <w:r w:rsidR="005D696E" w:rsidRPr="6C95BE6D">
        <w:rPr>
          <w:rFonts w:ascii="Arial" w:eastAsia="Chaparral Pro" w:hAnsi="Arial" w:cs="Arial"/>
          <w:sz w:val="18"/>
          <w:szCs w:val="18"/>
        </w:rPr>
        <w:t xml:space="preserve">– Cifras en </w:t>
      </w:r>
      <w:r>
        <w:rPr>
          <w:rFonts w:ascii="Arial" w:eastAsia="Chaparral Pro" w:hAnsi="Arial" w:cs="Arial"/>
          <w:sz w:val="18"/>
          <w:szCs w:val="18"/>
        </w:rPr>
        <w:t>MM</w:t>
      </w:r>
      <w:r w:rsidR="005D696E" w:rsidRPr="6C95BE6D">
        <w:rPr>
          <w:rFonts w:ascii="Arial" w:eastAsia="Chaparral Pro" w:hAnsi="Arial" w:cs="Arial"/>
          <w:sz w:val="18"/>
          <w:szCs w:val="18"/>
        </w:rPr>
        <w:t>.</w:t>
      </w:r>
    </w:p>
    <w:p w14:paraId="1F2D60CD" w14:textId="518C22C2" w:rsidR="005F308B" w:rsidRPr="00E42060" w:rsidRDefault="005F308B" w:rsidP="00BA488C">
      <w:pPr>
        <w:spacing w:after="0" w:line="240" w:lineRule="auto"/>
        <w:rPr>
          <w:rFonts w:ascii="Arial" w:eastAsia="Chaparral Pro" w:hAnsi="Arial" w:cs="Arial"/>
        </w:rPr>
      </w:pPr>
    </w:p>
    <w:p w14:paraId="01CBEA1E" w14:textId="4C8F6887" w:rsidR="00F71B80" w:rsidRDefault="0073691F" w:rsidP="00BA488C">
      <w:pPr>
        <w:spacing w:after="0" w:line="240" w:lineRule="auto"/>
        <w:rPr>
          <w:rFonts w:eastAsia="Arial"/>
          <w:b/>
          <w:color w:val="1F4E79" w:themeColor="accent5" w:themeShade="80"/>
        </w:rPr>
      </w:pPr>
      <w:bookmarkStart w:id="71" w:name="_Toc148733245"/>
      <w:r>
        <w:rPr>
          <w:rFonts w:eastAsia="Arial"/>
          <w:b/>
          <w:color w:val="1F4E79" w:themeColor="accent5" w:themeShade="80"/>
        </w:rPr>
        <w:t xml:space="preserve">15.3. </w:t>
      </w:r>
      <w:r w:rsidR="00C37718" w:rsidRPr="0073691F">
        <w:rPr>
          <w:rFonts w:eastAsia="Arial"/>
          <w:b/>
          <w:color w:val="1F4E79" w:themeColor="accent5" w:themeShade="80"/>
        </w:rPr>
        <w:t xml:space="preserve">CONTRALORÍA DE BOGOTÁ </w:t>
      </w:r>
      <w:r w:rsidR="00C200B4" w:rsidRPr="0073691F">
        <w:rPr>
          <w:rFonts w:eastAsia="Arial"/>
          <w:b/>
          <w:color w:val="1F4E79" w:themeColor="accent5" w:themeShade="80"/>
        </w:rPr>
        <w:t>(</w:t>
      </w:r>
      <w:r w:rsidR="00C37718" w:rsidRPr="0073691F">
        <w:rPr>
          <w:rFonts w:eastAsia="Arial"/>
          <w:b/>
          <w:color w:val="1F4E79" w:themeColor="accent5" w:themeShade="80"/>
        </w:rPr>
        <w:t>CDB</w:t>
      </w:r>
      <w:bookmarkEnd w:id="71"/>
      <w:r w:rsidR="00C200B4" w:rsidRPr="0073691F">
        <w:rPr>
          <w:rFonts w:eastAsia="Arial"/>
          <w:b/>
          <w:color w:val="1F4E79" w:themeColor="accent5" w:themeShade="80"/>
        </w:rPr>
        <w:t>)</w:t>
      </w:r>
    </w:p>
    <w:p w14:paraId="3DC9A893" w14:textId="77777777" w:rsidR="003E6D04" w:rsidRPr="0073691F" w:rsidRDefault="003E6D04" w:rsidP="00BA488C">
      <w:pPr>
        <w:spacing w:after="0" w:line="240" w:lineRule="auto"/>
        <w:rPr>
          <w:rFonts w:eastAsia="Arial"/>
          <w:b/>
          <w:color w:val="1F4E79" w:themeColor="accent5" w:themeShade="80"/>
        </w:rPr>
      </w:pPr>
    </w:p>
    <w:p w14:paraId="61FB5132" w14:textId="21DB043E" w:rsidR="003E6D04" w:rsidRPr="009772EE" w:rsidRDefault="00C37718" w:rsidP="77ADC621">
      <w:pPr>
        <w:spacing w:after="0" w:line="240" w:lineRule="auto"/>
        <w:rPr>
          <w:rFonts w:ascii="Arial" w:hAnsi="Arial" w:cs="Arial"/>
        </w:rPr>
      </w:pPr>
      <w:r w:rsidRPr="77ADC621">
        <w:rPr>
          <w:rFonts w:ascii="Arial" w:hAnsi="Arial" w:cs="Arial"/>
        </w:rPr>
        <w:t>La Contraloría de Bogotá</w:t>
      </w:r>
      <w:r w:rsidR="00C200B4" w:rsidRPr="77ADC621">
        <w:rPr>
          <w:rFonts w:ascii="Arial" w:hAnsi="Arial" w:cs="Arial"/>
        </w:rPr>
        <w:t xml:space="preserve"> (CDB)</w:t>
      </w:r>
      <w:r w:rsidRPr="77ADC621">
        <w:rPr>
          <w:rFonts w:ascii="Arial" w:hAnsi="Arial" w:cs="Arial"/>
        </w:rPr>
        <w:t xml:space="preserve">, </w:t>
      </w:r>
      <w:r w:rsidR="7B65A130" w:rsidRPr="77ADC621">
        <w:rPr>
          <w:rFonts w:ascii="Arial" w:hAnsi="Arial" w:cs="Arial"/>
        </w:rPr>
        <w:t xml:space="preserve">tiene </w:t>
      </w:r>
      <w:proofErr w:type="gramStart"/>
      <w:r w:rsidR="7B65A130" w:rsidRPr="77ADC621">
        <w:rPr>
          <w:rFonts w:ascii="Arial" w:hAnsi="Arial" w:cs="Arial"/>
        </w:rPr>
        <w:t>un  PMR</w:t>
      </w:r>
      <w:proofErr w:type="gramEnd"/>
      <w:r w:rsidR="7B65A130" w:rsidRPr="77ADC621">
        <w:rPr>
          <w:rFonts w:ascii="Arial" w:hAnsi="Arial" w:cs="Arial"/>
        </w:rPr>
        <w:t xml:space="preserve"> conformado por </w:t>
      </w:r>
      <w:r w:rsidR="00312F2F">
        <w:rPr>
          <w:rFonts w:ascii="Arial" w:hAnsi="Arial" w:cs="Arial"/>
        </w:rPr>
        <w:t>dos (2)</w:t>
      </w:r>
      <w:r w:rsidR="7B65A130" w:rsidRPr="77ADC621">
        <w:rPr>
          <w:rFonts w:ascii="Arial" w:hAnsi="Arial" w:cs="Arial"/>
        </w:rPr>
        <w:t xml:space="preserve"> objetivos, </w:t>
      </w:r>
      <w:r w:rsidR="00312F2F">
        <w:rPr>
          <w:rFonts w:ascii="Arial" w:hAnsi="Arial" w:cs="Arial"/>
        </w:rPr>
        <w:t>cuatro (4)</w:t>
      </w:r>
      <w:r w:rsidR="7B65A130" w:rsidRPr="77ADC621">
        <w:rPr>
          <w:rFonts w:ascii="Arial" w:hAnsi="Arial" w:cs="Arial"/>
        </w:rPr>
        <w:t xml:space="preserve"> indicadores de objetivo, </w:t>
      </w:r>
      <w:r w:rsidR="00312F2F">
        <w:rPr>
          <w:rFonts w:ascii="Arial" w:hAnsi="Arial" w:cs="Arial"/>
        </w:rPr>
        <w:t>cinco (5)</w:t>
      </w:r>
      <w:r w:rsidR="7B65A130" w:rsidRPr="77ADC621">
        <w:rPr>
          <w:rFonts w:ascii="Arial" w:hAnsi="Arial" w:cs="Arial"/>
        </w:rPr>
        <w:t xml:space="preserve"> productos y </w:t>
      </w:r>
      <w:r w:rsidR="00312F2F">
        <w:rPr>
          <w:rFonts w:ascii="Arial" w:hAnsi="Arial" w:cs="Arial"/>
        </w:rPr>
        <w:t>seis (6)</w:t>
      </w:r>
      <w:r w:rsidR="7B65A130" w:rsidRPr="77ADC621">
        <w:rPr>
          <w:rFonts w:ascii="Arial" w:hAnsi="Arial" w:cs="Arial"/>
        </w:rPr>
        <w:t xml:space="preserve"> indicadores de producto.</w:t>
      </w:r>
    </w:p>
    <w:p w14:paraId="0E55C627" w14:textId="553FA647" w:rsidR="003E6D04" w:rsidRPr="009772EE" w:rsidRDefault="003E6D04" w:rsidP="77ADC621">
      <w:pPr>
        <w:spacing w:after="0" w:line="240" w:lineRule="auto"/>
        <w:rPr>
          <w:rFonts w:ascii="Arial" w:hAnsi="Arial" w:cs="Arial"/>
        </w:rPr>
      </w:pPr>
    </w:p>
    <w:p w14:paraId="2C5FC4A3" w14:textId="23788744" w:rsidR="003E6D04" w:rsidRDefault="7B65A130" w:rsidP="77ADC621">
      <w:pPr>
        <w:spacing w:after="0" w:line="240" w:lineRule="auto"/>
        <w:rPr>
          <w:rFonts w:ascii="Arial" w:hAnsi="Arial" w:cs="Arial"/>
        </w:rPr>
      </w:pPr>
      <w:r w:rsidRPr="77ADC621">
        <w:rPr>
          <w:rFonts w:ascii="Arial" w:hAnsi="Arial" w:cs="Arial"/>
        </w:rPr>
        <w:t>A continuación, se relacionan los productos con mayor participación del presupuesto de inversión en millones de pesos y en porcentaje de participación:</w:t>
      </w:r>
    </w:p>
    <w:p w14:paraId="2C3E1A8F" w14:textId="24920760" w:rsidR="00946C5B" w:rsidRDefault="00946C5B" w:rsidP="77ADC621">
      <w:pPr>
        <w:spacing w:after="0" w:line="240" w:lineRule="auto"/>
        <w:rPr>
          <w:rFonts w:ascii="Arial" w:hAnsi="Arial" w:cs="Arial"/>
        </w:rPr>
      </w:pPr>
    </w:p>
    <w:p w14:paraId="03F8C74A" w14:textId="2112EA58" w:rsidR="00946C5B" w:rsidRPr="009772EE" w:rsidRDefault="00946C5B" w:rsidP="00946C5B">
      <w:pPr>
        <w:pStyle w:val="Descripcin"/>
        <w:jc w:val="center"/>
        <w:rPr>
          <w:rFonts w:ascii="Arial" w:hAnsi="Arial" w:cs="Arial"/>
        </w:rPr>
      </w:pPr>
      <w:r>
        <w:t xml:space="preserve">Ilustración </w:t>
      </w:r>
      <w:fldSimple w:instr=" SEQ Ilustración \* ARABIC ">
        <w:r w:rsidR="007C0833">
          <w:rPr>
            <w:noProof/>
          </w:rPr>
          <w:t>41</w:t>
        </w:r>
      </w:fldSimple>
      <w:r>
        <w:rPr>
          <w:rFonts w:ascii="Arial" w:hAnsi="Arial" w:cs="Arial"/>
        </w:rPr>
        <w:t>-PMR CDB</w:t>
      </w:r>
    </w:p>
    <w:p w14:paraId="6E549CA6" w14:textId="146C3D74" w:rsidR="003E6D04" w:rsidRPr="009772EE" w:rsidRDefault="00312F2F" w:rsidP="00312F2F">
      <w:pPr>
        <w:spacing w:after="0" w:line="240" w:lineRule="auto"/>
        <w:jc w:val="center"/>
      </w:pPr>
      <w:r>
        <w:rPr>
          <w:noProof/>
        </w:rPr>
        <w:lastRenderedPageBreak/>
        <w:drawing>
          <wp:inline distT="0" distB="0" distL="0" distR="0" wp14:anchorId="0DCDC195" wp14:editId="5756AE62">
            <wp:extent cx="5612130" cy="3605530"/>
            <wp:effectExtent l="0" t="0" r="7620" b="0"/>
            <wp:docPr id="1032862792" name="Imagen 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90">
                      <a:extLst>
                        <a:ext uri="{28A0092B-C50C-407E-A947-70E740481C1C}">
                          <a14:useLocalDpi xmlns:a14="http://schemas.microsoft.com/office/drawing/2010/main" val="0"/>
                        </a:ext>
                      </a:extLst>
                    </a:blip>
                    <a:stretch>
                      <a:fillRect/>
                    </a:stretch>
                  </pic:blipFill>
                  <pic:spPr>
                    <a:xfrm>
                      <a:off x="0" y="0"/>
                      <a:ext cx="5612130" cy="3605530"/>
                    </a:xfrm>
                    <a:prstGeom prst="rect">
                      <a:avLst/>
                    </a:prstGeom>
                  </pic:spPr>
                </pic:pic>
              </a:graphicData>
            </a:graphic>
          </wp:inline>
        </w:drawing>
      </w:r>
    </w:p>
    <w:p w14:paraId="01B12F4D" w14:textId="4F2F794C" w:rsidR="00F71B80" w:rsidRDefault="00C37718" w:rsidP="00312F2F">
      <w:pPr>
        <w:spacing w:after="0" w:line="240" w:lineRule="auto"/>
        <w:jc w:val="center"/>
        <w:rPr>
          <w:rFonts w:ascii="Arial" w:eastAsia="Chaparral Pro" w:hAnsi="Arial" w:cs="Arial"/>
          <w:sz w:val="18"/>
          <w:szCs w:val="18"/>
        </w:rPr>
      </w:pPr>
      <w:r w:rsidRPr="33444659">
        <w:rPr>
          <w:rFonts w:ascii="Arial" w:eastAsia="Chaparral Pro" w:hAnsi="Arial" w:cs="Arial"/>
          <w:b/>
          <w:sz w:val="18"/>
          <w:szCs w:val="18"/>
        </w:rPr>
        <w:t>Fuente</w:t>
      </w:r>
      <w:r w:rsidRPr="00C862E2">
        <w:rPr>
          <w:rFonts w:ascii="Arial" w:eastAsia="Chaparral Pro" w:hAnsi="Arial" w:cs="Arial"/>
          <w:sz w:val="18"/>
          <w:szCs w:val="18"/>
        </w:rPr>
        <w:t>: Secretaría Distrital de Hacienda – Observatorio Fiscal del Distrito</w:t>
      </w:r>
    </w:p>
    <w:p w14:paraId="1D342257" w14:textId="77777777" w:rsidR="003E6D04" w:rsidRPr="0073691F" w:rsidRDefault="003E6D04" w:rsidP="00BA488C">
      <w:pPr>
        <w:spacing w:after="0" w:line="240" w:lineRule="auto"/>
        <w:rPr>
          <w:rFonts w:ascii="Arial" w:eastAsia="Chaparral Pro" w:hAnsi="Arial" w:cs="Arial"/>
          <w:sz w:val="16"/>
          <w:szCs w:val="16"/>
        </w:rPr>
      </w:pPr>
    </w:p>
    <w:p w14:paraId="69D2B3BD" w14:textId="50231564" w:rsidR="00C37718" w:rsidRDefault="00C37718" w:rsidP="00BA488C">
      <w:pPr>
        <w:spacing w:after="0" w:line="240" w:lineRule="auto"/>
        <w:rPr>
          <w:lang w:eastAsia="es-CO"/>
        </w:rPr>
      </w:pPr>
      <w:r w:rsidRPr="77ADC621">
        <w:rPr>
          <w:lang w:eastAsia="es-CO"/>
        </w:rPr>
        <w:t>De acuerdo con lo mencionado la entidad tiene un presupuesto programado de</w:t>
      </w:r>
      <w:r w:rsidR="0038618E" w:rsidRPr="77ADC621">
        <w:rPr>
          <w:lang w:eastAsia="es-CO"/>
        </w:rPr>
        <w:t>:</w:t>
      </w:r>
    </w:p>
    <w:p w14:paraId="798CFF50" w14:textId="77777777" w:rsidR="003E6D04" w:rsidRPr="009772EE" w:rsidRDefault="003E6D04" w:rsidP="00BA488C">
      <w:pPr>
        <w:spacing w:after="0" w:line="240" w:lineRule="auto"/>
        <w:rPr>
          <w:szCs w:val="22"/>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6969FF" w:rsidRPr="003D7522" w14:paraId="18D64FA5"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7A2E023C" w14:textId="1B25B616" w:rsidR="006969FF" w:rsidRPr="003D7522" w:rsidRDefault="00AF09D4" w:rsidP="00BA488C">
            <w:pPr>
              <w:spacing w:after="0" w:line="240" w:lineRule="auto"/>
              <w:jc w:val="center"/>
              <w:rPr>
                <w:rFonts w:asciiTheme="majorHAnsi" w:eastAsiaTheme="majorEastAsia" w:hAnsiTheme="majorHAnsi" w:cstheme="majorBidi"/>
                <w:b/>
                <w:color w:val="000000"/>
                <w:sz w:val="20"/>
              </w:rPr>
            </w:pPr>
            <w:r w:rsidRPr="39224272">
              <w:rPr>
                <w:rFonts w:asciiTheme="majorHAnsi" w:eastAsiaTheme="majorEastAsia" w:hAnsiTheme="majorHAnsi" w:cstheme="majorBidi"/>
                <w:b/>
                <w:color w:val="000000" w:themeColor="text1"/>
                <w:sz w:val="20"/>
              </w:rPr>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5218B4A0" w14:textId="41AE372C" w:rsidR="006969FF" w:rsidRPr="003D7522" w:rsidRDefault="00AF09D4" w:rsidP="00BA488C">
            <w:pPr>
              <w:spacing w:after="0" w:line="240" w:lineRule="auto"/>
              <w:jc w:val="center"/>
              <w:rPr>
                <w:rFonts w:asciiTheme="majorHAnsi" w:eastAsiaTheme="majorEastAsia" w:hAnsiTheme="majorHAnsi" w:cstheme="majorBidi"/>
                <w:b/>
                <w:color w:val="000000"/>
                <w:sz w:val="20"/>
              </w:rPr>
            </w:pPr>
            <w:r w:rsidRPr="39224272">
              <w:rPr>
                <w:rFonts w:asciiTheme="majorHAnsi" w:eastAsiaTheme="majorEastAsia" w:hAnsiTheme="majorHAnsi" w:cstheme="majorBidi"/>
                <w:b/>
                <w:color w:val="000000" w:themeColor="text1"/>
                <w:sz w:val="20"/>
              </w:rPr>
              <w:t>Valor</w:t>
            </w:r>
          </w:p>
        </w:tc>
      </w:tr>
      <w:tr w:rsidR="006969FF" w:rsidRPr="003D7522" w14:paraId="74DD4B92"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BA2788" w14:textId="77777777" w:rsidR="006969FF" w:rsidRPr="003D7522" w:rsidRDefault="006969FF" w:rsidP="00BA488C">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1F2E0F" w14:textId="575D1CA5" w:rsidR="26BB587B" w:rsidRPr="39224272" w:rsidRDefault="26BB587B" w:rsidP="39224272">
            <w:pPr>
              <w:spacing w:after="0"/>
              <w:jc w:val="right"/>
              <w:rPr>
                <w:rFonts w:asciiTheme="majorHAnsi" w:eastAsiaTheme="majorEastAsia" w:hAnsiTheme="majorHAnsi" w:cstheme="majorBidi"/>
                <w:color w:val="000000" w:themeColor="text1"/>
                <w:sz w:val="20"/>
              </w:rPr>
            </w:pPr>
            <w:r w:rsidRPr="39224272">
              <w:rPr>
                <w:rFonts w:asciiTheme="majorHAnsi" w:eastAsiaTheme="majorEastAsia" w:hAnsiTheme="majorHAnsi" w:cstheme="majorBidi"/>
                <w:color w:val="000000" w:themeColor="text1"/>
                <w:sz w:val="20"/>
              </w:rPr>
              <w:t>$</w:t>
            </w:r>
            <w:r w:rsidR="39224272" w:rsidRPr="39224272">
              <w:rPr>
                <w:rFonts w:asciiTheme="majorHAnsi" w:eastAsiaTheme="majorEastAsia" w:hAnsiTheme="majorHAnsi" w:cstheme="majorBidi"/>
                <w:color w:val="000000" w:themeColor="text1"/>
                <w:sz w:val="20"/>
              </w:rPr>
              <w:t>235.886</w:t>
            </w:r>
          </w:p>
        </w:tc>
      </w:tr>
      <w:tr w:rsidR="006969FF" w:rsidRPr="003D7522" w14:paraId="7E73B060"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A918D2" w14:textId="77777777" w:rsidR="006969FF" w:rsidRPr="003D7522" w:rsidRDefault="006969FF" w:rsidP="00BA488C">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716E15" w14:textId="239AC4CE" w:rsidR="078DA33F" w:rsidRPr="39224272" w:rsidRDefault="078DA33F" w:rsidP="39224272">
            <w:pPr>
              <w:spacing w:after="0"/>
              <w:jc w:val="right"/>
              <w:rPr>
                <w:rFonts w:asciiTheme="majorHAnsi" w:eastAsiaTheme="majorEastAsia" w:hAnsiTheme="majorHAnsi" w:cstheme="majorBidi"/>
                <w:color w:val="000000" w:themeColor="text1"/>
                <w:sz w:val="20"/>
              </w:rPr>
            </w:pPr>
            <w:r w:rsidRPr="39224272">
              <w:rPr>
                <w:rFonts w:asciiTheme="majorHAnsi" w:eastAsiaTheme="majorEastAsia" w:hAnsiTheme="majorHAnsi" w:cstheme="majorBidi"/>
                <w:color w:val="000000" w:themeColor="text1"/>
                <w:sz w:val="20"/>
              </w:rPr>
              <w:t>$</w:t>
            </w:r>
            <w:r w:rsidR="39224272" w:rsidRPr="39224272">
              <w:rPr>
                <w:rFonts w:asciiTheme="majorHAnsi" w:eastAsiaTheme="majorEastAsia" w:hAnsiTheme="majorHAnsi" w:cstheme="majorBidi"/>
                <w:color w:val="000000" w:themeColor="text1"/>
                <w:sz w:val="20"/>
              </w:rPr>
              <w:t>19.953</w:t>
            </w:r>
          </w:p>
        </w:tc>
      </w:tr>
      <w:tr w:rsidR="006969FF" w:rsidRPr="003D7522" w14:paraId="1E37568A"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74248BD" w14:textId="0264DAFF" w:rsidR="006969FF" w:rsidRPr="003D7522" w:rsidRDefault="006969FF" w:rsidP="00BA488C">
            <w:pPr>
              <w:spacing w:after="0" w:line="240" w:lineRule="auto"/>
              <w:rPr>
                <w:rFonts w:asciiTheme="majorHAnsi" w:eastAsiaTheme="majorEastAsia" w:hAnsiTheme="majorHAnsi" w:cstheme="majorBidi"/>
                <w:b/>
                <w:color w:val="000000"/>
                <w:sz w:val="20"/>
              </w:rPr>
            </w:pPr>
            <w:proofErr w:type="gramStart"/>
            <w:r w:rsidRPr="39224272">
              <w:rPr>
                <w:rFonts w:asciiTheme="majorHAnsi" w:eastAsiaTheme="majorEastAsia" w:hAnsiTheme="majorHAnsi" w:cstheme="majorBidi"/>
                <w:b/>
                <w:color w:val="000000" w:themeColor="text1"/>
                <w:sz w:val="20"/>
              </w:rPr>
              <w:t>TOTAL</w:t>
            </w:r>
            <w:proofErr w:type="gramEnd"/>
            <w:r w:rsidRPr="39224272">
              <w:rPr>
                <w:rFonts w:asciiTheme="majorHAnsi" w:eastAsiaTheme="majorEastAsia" w:hAnsiTheme="majorHAnsi" w:cstheme="majorBidi"/>
                <w:b/>
                <w:color w:val="000000" w:themeColor="text1"/>
                <w:sz w:val="20"/>
              </w:rPr>
              <w:t xml:space="preserve"> </w:t>
            </w:r>
            <w:r w:rsidR="00C200B4" w:rsidRPr="39224272">
              <w:rPr>
                <w:rFonts w:asciiTheme="majorHAnsi" w:eastAsiaTheme="majorEastAsia" w:hAnsiTheme="majorHAnsi" w:cstheme="majorBidi"/>
                <w:b/>
                <w:color w:val="000000" w:themeColor="text1"/>
                <w:sz w:val="20"/>
              </w:rPr>
              <w:t>CDB</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F94728" w14:textId="30582414" w:rsidR="5C3A4368" w:rsidRPr="39224272" w:rsidRDefault="5C3A4368" w:rsidP="39224272">
            <w:pPr>
              <w:spacing w:after="0"/>
              <w:jc w:val="right"/>
              <w:rPr>
                <w:rFonts w:asciiTheme="majorHAnsi" w:eastAsiaTheme="majorEastAsia" w:hAnsiTheme="majorHAnsi" w:cstheme="majorBidi"/>
                <w:b/>
                <w:bCs/>
                <w:color w:val="000000" w:themeColor="text1"/>
                <w:sz w:val="20"/>
              </w:rPr>
            </w:pPr>
            <w:r w:rsidRPr="39224272">
              <w:rPr>
                <w:rFonts w:asciiTheme="majorHAnsi" w:eastAsiaTheme="majorEastAsia" w:hAnsiTheme="majorHAnsi" w:cstheme="majorBidi"/>
                <w:b/>
                <w:bCs/>
                <w:color w:val="000000" w:themeColor="text1"/>
                <w:sz w:val="20"/>
              </w:rPr>
              <w:t>$</w:t>
            </w:r>
            <w:r w:rsidR="39224272" w:rsidRPr="39224272">
              <w:rPr>
                <w:rFonts w:asciiTheme="majorHAnsi" w:eastAsiaTheme="majorEastAsia" w:hAnsiTheme="majorHAnsi" w:cstheme="majorBidi"/>
                <w:b/>
                <w:bCs/>
                <w:color w:val="000000" w:themeColor="text1"/>
                <w:sz w:val="20"/>
              </w:rPr>
              <w:t>255.839</w:t>
            </w:r>
          </w:p>
        </w:tc>
      </w:tr>
    </w:tbl>
    <w:p w14:paraId="7E3D5935" w14:textId="21DD6224" w:rsidR="00F71B80" w:rsidRPr="0073691F" w:rsidRDefault="006969FF" w:rsidP="00BA488C">
      <w:pPr>
        <w:spacing w:after="0" w:line="240" w:lineRule="auto"/>
        <w:jc w:val="center"/>
        <w:rPr>
          <w:rFonts w:ascii="Arial" w:hAnsi="Arial" w:cs="Arial"/>
          <w:sz w:val="18"/>
          <w:szCs w:val="18"/>
        </w:rPr>
      </w:pPr>
      <w:r w:rsidRPr="5698E53C">
        <w:rPr>
          <w:rFonts w:ascii="Arial" w:hAnsi="Arial" w:cs="Arial"/>
          <w:b/>
          <w:sz w:val="18"/>
          <w:szCs w:val="18"/>
        </w:rPr>
        <w:t xml:space="preserve"> </w:t>
      </w:r>
      <w:r w:rsidR="005D696E" w:rsidRPr="5698E53C">
        <w:rPr>
          <w:rFonts w:ascii="Arial" w:hAnsi="Arial" w:cs="Arial"/>
          <w:b/>
          <w:sz w:val="18"/>
          <w:szCs w:val="18"/>
        </w:rPr>
        <w:t>Fuente</w:t>
      </w:r>
      <w:r w:rsidR="005D696E" w:rsidRPr="11264FD3">
        <w:rPr>
          <w:rFonts w:ascii="Arial" w:hAnsi="Arial" w:cs="Arial"/>
          <w:sz w:val="18"/>
          <w:szCs w:val="18"/>
        </w:rPr>
        <w:t xml:space="preserve">: Secretaría Distrital de Hacienda – </w:t>
      </w:r>
      <w:r w:rsidR="005D696E">
        <w:rPr>
          <w:rFonts w:ascii="Arial" w:eastAsia="Chaparral Pro" w:hAnsi="Arial" w:cs="Arial"/>
          <w:sz w:val="18"/>
          <w:szCs w:val="18"/>
        </w:rPr>
        <w:t xml:space="preserve">Sistema de Información </w:t>
      </w:r>
      <w:r w:rsidR="005D696E" w:rsidRPr="11264FD3">
        <w:rPr>
          <w:rFonts w:ascii="Arial" w:hAnsi="Arial" w:cs="Arial"/>
          <w:sz w:val="18"/>
          <w:szCs w:val="18"/>
        </w:rPr>
        <w:t>BogData.</w:t>
      </w:r>
      <w:r w:rsidR="005D696E">
        <w:rPr>
          <w:rFonts w:ascii="Arial" w:hAnsi="Arial" w:cs="Arial"/>
          <w:sz w:val="18"/>
          <w:szCs w:val="18"/>
        </w:rPr>
        <w:t xml:space="preserve"> </w:t>
      </w:r>
      <w:r w:rsidR="005D696E" w:rsidRPr="6C95BE6D">
        <w:rPr>
          <w:rFonts w:ascii="Arial" w:eastAsia="Chaparral Pro" w:hAnsi="Arial" w:cs="Arial"/>
          <w:sz w:val="18"/>
          <w:szCs w:val="18"/>
        </w:rPr>
        <w:t xml:space="preserve">– Cifras en </w:t>
      </w:r>
      <w:r>
        <w:rPr>
          <w:rFonts w:ascii="Arial" w:eastAsia="Chaparral Pro" w:hAnsi="Arial" w:cs="Arial"/>
          <w:sz w:val="18"/>
          <w:szCs w:val="18"/>
        </w:rPr>
        <w:t>MM</w:t>
      </w:r>
      <w:r w:rsidR="005D696E" w:rsidRPr="6C95BE6D">
        <w:rPr>
          <w:rFonts w:ascii="Arial" w:eastAsia="Chaparral Pro" w:hAnsi="Arial" w:cs="Arial"/>
          <w:sz w:val="18"/>
          <w:szCs w:val="18"/>
        </w:rPr>
        <w:t>.</w:t>
      </w:r>
    </w:p>
    <w:p w14:paraId="4E833F1F" w14:textId="77777777" w:rsidR="00060B22" w:rsidRDefault="00060B22" w:rsidP="00BA488C">
      <w:pPr>
        <w:spacing w:after="0" w:line="240" w:lineRule="auto"/>
        <w:rPr>
          <w:rFonts w:ascii="Arial" w:hAnsi="Arial" w:cs="Arial"/>
          <w:b/>
          <w:color w:val="1F4E79" w:themeColor="accent5" w:themeShade="80"/>
          <w:szCs w:val="22"/>
        </w:rPr>
      </w:pPr>
    </w:p>
    <w:p w14:paraId="0A2F6637" w14:textId="7400AD94" w:rsidR="00C37718" w:rsidRDefault="00C37718" w:rsidP="00BA488C">
      <w:pPr>
        <w:spacing w:after="0" w:line="240" w:lineRule="auto"/>
      </w:pPr>
    </w:p>
    <w:p w14:paraId="19DB1883" w14:textId="518C22C2" w:rsidR="0073691F" w:rsidRDefault="0073691F" w:rsidP="00BA488C">
      <w:pPr>
        <w:spacing w:after="0" w:line="240" w:lineRule="auto"/>
        <w:rPr>
          <w:rFonts w:eastAsia="Arial"/>
          <w:b/>
          <w:color w:val="1F4E79" w:themeColor="accent5" w:themeShade="80"/>
        </w:rPr>
      </w:pPr>
      <w:bookmarkStart w:id="72" w:name="_Toc148733246"/>
    </w:p>
    <w:p w14:paraId="26F02B31" w14:textId="34175B9B" w:rsidR="00C37718" w:rsidRDefault="0073691F" w:rsidP="00BA488C">
      <w:pPr>
        <w:spacing w:after="0" w:line="240" w:lineRule="auto"/>
        <w:rPr>
          <w:rFonts w:ascii="Arial" w:hAnsi="Arial" w:cs="Arial"/>
          <w:b/>
          <w:color w:val="1F4E79" w:themeColor="accent5" w:themeShade="80"/>
          <w:szCs w:val="22"/>
        </w:rPr>
      </w:pPr>
      <w:r>
        <w:rPr>
          <w:rFonts w:eastAsia="Arial"/>
          <w:b/>
          <w:color w:val="1F4E79" w:themeColor="accent5" w:themeShade="80"/>
        </w:rPr>
        <w:t xml:space="preserve">16. </w:t>
      </w:r>
      <w:r w:rsidR="00C37718" w:rsidRPr="0073691F">
        <w:rPr>
          <w:rFonts w:eastAsia="Arial"/>
          <w:b/>
          <w:color w:val="1F4E79" w:themeColor="accent5" w:themeShade="80"/>
        </w:rPr>
        <w:t xml:space="preserve">SECTOR </w:t>
      </w:r>
      <w:bookmarkEnd w:id="72"/>
      <w:r w:rsidR="00C37718" w:rsidRPr="0073691F">
        <w:rPr>
          <w:rFonts w:eastAsia="Arial"/>
          <w:b/>
          <w:color w:val="1F4E79" w:themeColor="accent5" w:themeShade="80"/>
        </w:rPr>
        <w:t>JURÍDIC</w:t>
      </w:r>
      <w:r w:rsidR="00572DE1" w:rsidRPr="00497212">
        <w:rPr>
          <w:rFonts w:ascii="Arial" w:hAnsi="Arial" w:cs="Arial"/>
          <w:b/>
          <w:color w:val="1F4E79" w:themeColor="accent5" w:themeShade="80"/>
          <w:szCs w:val="22"/>
        </w:rPr>
        <w:t>A</w:t>
      </w:r>
    </w:p>
    <w:p w14:paraId="5C7F26F8" w14:textId="77777777" w:rsidR="003E6D04" w:rsidRPr="00497212" w:rsidRDefault="003E6D04" w:rsidP="00BA488C">
      <w:pPr>
        <w:spacing w:after="0" w:line="240" w:lineRule="auto"/>
        <w:rPr>
          <w:rFonts w:ascii="Arial" w:hAnsi="Arial" w:cs="Arial"/>
          <w:b/>
          <w:color w:val="1F4E79" w:themeColor="accent5" w:themeShade="80"/>
          <w:szCs w:val="22"/>
        </w:rPr>
      </w:pPr>
    </w:p>
    <w:p w14:paraId="66B5B776" w14:textId="756C94FC" w:rsidR="00C37718" w:rsidRPr="00497212" w:rsidRDefault="00C37718" w:rsidP="00BA488C">
      <w:pPr>
        <w:spacing w:after="0" w:line="240" w:lineRule="auto"/>
        <w:rPr>
          <w:rFonts w:ascii="Arial" w:eastAsia="Arial" w:hAnsi="Arial" w:cs="Arial"/>
          <w:szCs w:val="22"/>
        </w:rPr>
      </w:pPr>
      <w:r w:rsidRPr="00497212">
        <w:rPr>
          <w:rFonts w:ascii="Arial" w:eastAsia="Arial" w:hAnsi="Arial" w:cs="Arial"/>
          <w:szCs w:val="22"/>
        </w:rPr>
        <w:t xml:space="preserve">El sector </w:t>
      </w:r>
      <w:r w:rsidR="003C4BBE" w:rsidRPr="00497212">
        <w:rPr>
          <w:rFonts w:ascii="Arial" w:eastAsia="Arial" w:hAnsi="Arial" w:cs="Arial"/>
          <w:szCs w:val="22"/>
        </w:rPr>
        <w:t>J</w:t>
      </w:r>
      <w:r w:rsidRPr="00497212">
        <w:rPr>
          <w:rFonts w:ascii="Arial" w:eastAsia="Arial" w:hAnsi="Arial" w:cs="Arial"/>
          <w:szCs w:val="22"/>
        </w:rPr>
        <w:t>urídica está conformado por la Secretaría Jurídica Distrital, ente rector en todos los asuntos jurídicos del Distrito, que tiene por objeto formular, orientar y coordinar la gerencia jurídica del Distrito Capital; la definición, adopción, coordinación y ejecución de políticas en materia de contratación estatal, gestión judicial y de prevención del daño antijurídico</w:t>
      </w:r>
      <w:r w:rsidRPr="00497212">
        <w:rPr>
          <w:rStyle w:val="Refdenotaalpie"/>
          <w:rFonts w:ascii="Arial" w:eastAsia="Arial" w:hAnsi="Arial" w:cs="Arial"/>
          <w:szCs w:val="22"/>
        </w:rPr>
        <w:footnoteReference w:id="62"/>
      </w:r>
      <w:r w:rsidRPr="00497212">
        <w:rPr>
          <w:rFonts w:ascii="Arial" w:eastAsia="Arial" w:hAnsi="Arial" w:cs="Arial"/>
          <w:szCs w:val="22"/>
        </w:rPr>
        <w:t>.</w:t>
      </w:r>
    </w:p>
    <w:p w14:paraId="644C20B4" w14:textId="518C22C2" w:rsidR="00C37718" w:rsidRPr="00C862E2" w:rsidRDefault="00C37718" w:rsidP="00BA488C">
      <w:pPr>
        <w:spacing w:after="0" w:line="240" w:lineRule="auto"/>
        <w:rPr>
          <w:rFonts w:ascii="Arial" w:eastAsia="Arial" w:hAnsi="Arial" w:cs="Arial"/>
          <w:smallCaps/>
          <w:lang w:eastAsia="es-CO"/>
        </w:rPr>
      </w:pPr>
    </w:p>
    <w:p w14:paraId="46622583" w14:textId="49906C56" w:rsidR="00F71B80" w:rsidRDefault="0073691F" w:rsidP="00BA488C">
      <w:pPr>
        <w:spacing w:after="0" w:line="240" w:lineRule="auto"/>
        <w:rPr>
          <w:rFonts w:eastAsia="Arial"/>
          <w:b/>
          <w:color w:val="1F4E79" w:themeColor="accent5" w:themeShade="80"/>
        </w:rPr>
      </w:pPr>
      <w:bookmarkStart w:id="73" w:name="_Toc148733247"/>
      <w:r>
        <w:rPr>
          <w:rFonts w:eastAsia="Arial"/>
          <w:b/>
          <w:color w:val="1F4E79" w:themeColor="accent5" w:themeShade="80"/>
        </w:rPr>
        <w:t xml:space="preserve">16. </w:t>
      </w:r>
      <w:r w:rsidR="00C37718" w:rsidRPr="0073691F">
        <w:rPr>
          <w:rFonts w:eastAsia="Arial"/>
          <w:b/>
          <w:color w:val="1F4E79" w:themeColor="accent5" w:themeShade="80"/>
        </w:rPr>
        <w:t xml:space="preserve">SECRETARÍA JURÍDICA DISTRITAL </w:t>
      </w:r>
      <w:r w:rsidR="00236FBB" w:rsidRPr="0073691F">
        <w:rPr>
          <w:rFonts w:eastAsia="Arial"/>
          <w:b/>
          <w:color w:val="1F4E79" w:themeColor="accent5" w:themeShade="80"/>
        </w:rPr>
        <w:t>(</w:t>
      </w:r>
      <w:r w:rsidR="00C37718" w:rsidRPr="0073691F">
        <w:rPr>
          <w:rFonts w:eastAsia="Arial"/>
          <w:b/>
          <w:color w:val="1F4E79" w:themeColor="accent5" w:themeShade="80"/>
        </w:rPr>
        <w:t>SJD</w:t>
      </w:r>
      <w:bookmarkEnd w:id="73"/>
      <w:r w:rsidR="00236FBB" w:rsidRPr="0073691F">
        <w:rPr>
          <w:rFonts w:eastAsia="Arial"/>
          <w:b/>
          <w:color w:val="1F4E79" w:themeColor="accent5" w:themeShade="80"/>
        </w:rPr>
        <w:t>)</w:t>
      </w:r>
    </w:p>
    <w:p w14:paraId="39794BAA" w14:textId="77777777" w:rsidR="003E6D04" w:rsidRPr="0073691F" w:rsidRDefault="003E6D04" w:rsidP="00BA488C">
      <w:pPr>
        <w:spacing w:after="0" w:line="240" w:lineRule="auto"/>
        <w:rPr>
          <w:rFonts w:eastAsia="Arial"/>
          <w:b/>
          <w:color w:val="1F4E79" w:themeColor="accent5" w:themeShade="80"/>
        </w:rPr>
      </w:pPr>
    </w:p>
    <w:p w14:paraId="6CE8A77E" w14:textId="6E4E4210" w:rsidR="00C37718" w:rsidRDefault="00C37718" w:rsidP="77ADC621">
      <w:pPr>
        <w:spacing w:after="0" w:line="240" w:lineRule="auto"/>
        <w:rPr>
          <w:rFonts w:ascii="Arial" w:hAnsi="Arial" w:cs="Arial"/>
        </w:rPr>
      </w:pPr>
      <w:r w:rsidRPr="77ADC621">
        <w:rPr>
          <w:rFonts w:ascii="Arial" w:hAnsi="Arial" w:cs="Arial"/>
        </w:rPr>
        <w:t>La Secretaría Jurídica Distrital</w:t>
      </w:r>
      <w:r w:rsidR="00236FBB" w:rsidRPr="77ADC621">
        <w:rPr>
          <w:rFonts w:ascii="Arial" w:hAnsi="Arial" w:cs="Arial"/>
        </w:rPr>
        <w:t xml:space="preserve"> (SJD)</w:t>
      </w:r>
      <w:r w:rsidRPr="77ADC621">
        <w:rPr>
          <w:rFonts w:ascii="Arial" w:hAnsi="Arial" w:cs="Arial"/>
        </w:rPr>
        <w:t xml:space="preserve">, </w:t>
      </w:r>
      <w:r w:rsidR="793441C1" w:rsidRPr="77ADC621">
        <w:rPr>
          <w:rFonts w:ascii="Arial" w:hAnsi="Arial" w:cs="Arial"/>
        </w:rPr>
        <w:t xml:space="preserve">tiene </w:t>
      </w:r>
      <w:proofErr w:type="gramStart"/>
      <w:r w:rsidR="793441C1" w:rsidRPr="77ADC621">
        <w:rPr>
          <w:rFonts w:ascii="Arial" w:hAnsi="Arial" w:cs="Arial"/>
        </w:rPr>
        <w:t>un  PMR</w:t>
      </w:r>
      <w:proofErr w:type="gramEnd"/>
      <w:r w:rsidR="793441C1" w:rsidRPr="77ADC621">
        <w:rPr>
          <w:rFonts w:ascii="Arial" w:hAnsi="Arial" w:cs="Arial"/>
        </w:rPr>
        <w:t xml:space="preserve"> conformado por </w:t>
      </w:r>
      <w:r w:rsidR="00F77A34">
        <w:rPr>
          <w:rFonts w:ascii="Arial" w:hAnsi="Arial" w:cs="Arial"/>
        </w:rPr>
        <w:t xml:space="preserve">tres (3) </w:t>
      </w:r>
      <w:r w:rsidR="793441C1" w:rsidRPr="77ADC621">
        <w:rPr>
          <w:rFonts w:ascii="Arial" w:hAnsi="Arial" w:cs="Arial"/>
        </w:rPr>
        <w:t xml:space="preserve"> objetivos, </w:t>
      </w:r>
      <w:r w:rsidR="00F77A34">
        <w:rPr>
          <w:rFonts w:ascii="Arial" w:hAnsi="Arial" w:cs="Arial"/>
        </w:rPr>
        <w:t xml:space="preserve">tres (3) </w:t>
      </w:r>
      <w:r w:rsidR="00F77A34" w:rsidRPr="77ADC621">
        <w:rPr>
          <w:rFonts w:ascii="Arial" w:hAnsi="Arial" w:cs="Arial"/>
        </w:rPr>
        <w:t xml:space="preserve"> </w:t>
      </w:r>
      <w:r w:rsidR="793441C1" w:rsidRPr="77ADC621">
        <w:rPr>
          <w:rFonts w:ascii="Arial" w:hAnsi="Arial" w:cs="Arial"/>
        </w:rPr>
        <w:t xml:space="preserve">indicadores de objetivo, </w:t>
      </w:r>
      <w:r w:rsidR="00F77A34">
        <w:rPr>
          <w:rFonts w:ascii="Arial" w:hAnsi="Arial" w:cs="Arial"/>
        </w:rPr>
        <w:t>siete (7)</w:t>
      </w:r>
      <w:r w:rsidR="793441C1" w:rsidRPr="77ADC621">
        <w:rPr>
          <w:rFonts w:ascii="Arial" w:hAnsi="Arial" w:cs="Arial"/>
        </w:rPr>
        <w:t xml:space="preserve"> productos y </w:t>
      </w:r>
      <w:r w:rsidR="00F77A34">
        <w:rPr>
          <w:rFonts w:ascii="Arial" w:hAnsi="Arial" w:cs="Arial"/>
        </w:rPr>
        <w:t>ocho (8)</w:t>
      </w:r>
      <w:r w:rsidR="793441C1" w:rsidRPr="77ADC621">
        <w:rPr>
          <w:rFonts w:ascii="Arial" w:hAnsi="Arial" w:cs="Arial"/>
        </w:rPr>
        <w:t xml:space="preserve"> indicadores de producto.</w:t>
      </w:r>
    </w:p>
    <w:p w14:paraId="7D32781D" w14:textId="553FA647" w:rsidR="77ADC621" w:rsidRDefault="77ADC621" w:rsidP="77ADC621">
      <w:pPr>
        <w:spacing w:after="0" w:line="240" w:lineRule="auto"/>
        <w:rPr>
          <w:rFonts w:ascii="Arial" w:hAnsi="Arial" w:cs="Arial"/>
        </w:rPr>
      </w:pPr>
    </w:p>
    <w:p w14:paraId="1A549A2D" w14:textId="7199D8CF" w:rsidR="793441C1" w:rsidRDefault="793441C1" w:rsidP="77ADC621">
      <w:pPr>
        <w:spacing w:after="0" w:line="240" w:lineRule="auto"/>
        <w:rPr>
          <w:rFonts w:ascii="Arial" w:hAnsi="Arial" w:cs="Arial"/>
        </w:rPr>
      </w:pPr>
      <w:r w:rsidRPr="77ADC621">
        <w:rPr>
          <w:rFonts w:ascii="Arial" w:hAnsi="Arial" w:cs="Arial"/>
        </w:rPr>
        <w:lastRenderedPageBreak/>
        <w:t>A continuación, se relacionan los productos con mayor participación del presupuesto de inversión en millones de pesos y en porcentaje de participación:</w:t>
      </w:r>
    </w:p>
    <w:p w14:paraId="4AA661A0" w14:textId="05026A68" w:rsidR="003E6D04" w:rsidRDefault="003E6D04" w:rsidP="00BA488C">
      <w:pPr>
        <w:spacing w:after="0" w:line="240" w:lineRule="auto"/>
        <w:rPr>
          <w:rFonts w:ascii="Arial" w:hAnsi="Arial" w:cs="Arial"/>
        </w:rPr>
      </w:pPr>
    </w:p>
    <w:p w14:paraId="60214D1D" w14:textId="107D6A8E" w:rsidR="00946C5B" w:rsidRPr="00497212" w:rsidRDefault="00946C5B" w:rsidP="00946C5B">
      <w:pPr>
        <w:pStyle w:val="Descripcin"/>
        <w:jc w:val="center"/>
        <w:rPr>
          <w:rFonts w:ascii="Arial" w:hAnsi="Arial" w:cs="Arial"/>
        </w:rPr>
      </w:pPr>
      <w:r>
        <w:t xml:space="preserve">Ilustración </w:t>
      </w:r>
      <w:fldSimple w:instr=" SEQ Ilustración \* ARABIC ">
        <w:r w:rsidR="007C0833">
          <w:rPr>
            <w:noProof/>
          </w:rPr>
          <w:t>42</w:t>
        </w:r>
      </w:fldSimple>
      <w:r w:rsidRPr="3789C5E1">
        <w:rPr>
          <w:rFonts w:ascii="Arial" w:hAnsi="Arial" w:cs="Arial"/>
        </w:rPr>
        <w:t>-PMR SJD</w:t>
      </w:r>
    </w:p>
    <w:p w14:paraId="3E23FC6C" w14:textId="110F7EF1" w:rsidR="003E6D04" w:rsidRDefault="00F77A34" w:rsidP="00F77A34">
      <w:pPr>
        <w:spacing w:after="0" w:line="240" w:lineRule="auto"/>
        <w:jc w:val="center"/>
      </w:pPr>
      <w:r>
        <w:rPr>
          <w:noProof/>
        </w:rPr>
        <w:drawing>
          <wp:inline distT="0" distB="0" distL="0" distR="0" wp14:anchorId="3CE27660" wp14:editId="460676C5">
            <wp:extent cx="5612130" cy="3625215"/>
            <wp:effectExtent l="0" t="0" r="7620" b="0"/>
            <wp:docPr id="788484620" name="Imagen 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91">
                      <a:extLst>
                        <a:ext uri="{28A0092B-C50C-407E-A947-70E740481C1C}">
                          <a14:useLocalDpi xmlns:a14="http://schemas.microsoft.com/office/drawing/2010/main" val="0"/>
                        </a:ext>
                      </a:extLst>
                    </a:blip>
                    <a:stretch>
                      <a:fillRect/>
                    </a:stretch>
                  </pic:blipFill>
                  <pic:spPr>
                    <a:xfrm>
                      <a:off x="0" y="0"/>
                      <a:ext cx="5612130" cy="3625215"/>
                    </a:xfrm>
                    <a:prstGeom prst="rect">
                      <a:avLst/>
                    </a:prstGeom>
                  </pic:spPr>
                </pic:pic>
              </a:graphicData>
            </a:graphic>
          </wp:inline>
        </w:drawing>
      </w:r>
    </w:p>
    <w:p w14:paraId="6FAB63E1" w14:textId="7E40F30C" w:rsidR="00F71B80" w:rsidRDefault="00C37718" w:rsidP="00F77A34">
      <w:pPr>
        <w:spacing w:after="0" w:line="240" w:lineRule="auto"/>
        <w:jc w:val="center"/>
        <w:rPr>
          <w:rFonts w:ascii="Arial" w:eastAsia="Chaparral Pro" w:hAnsi="Arial" w:cs="Arial"/>
          <w:sz w:val="18"/>
          <w:szCs w:val="18"/>
        </w:rPr>
      </w:pPr>
      <w:r w:rsidRPr="33444659">
        <w:rPr>
          <w:rFonts w:ascii="Arial" w:eastAsia="Chaparral Pro" w:hAnsi="Arial" w:cs="Arial"/>
          <w:b/>
          <w:sz w:val="18"/>
          <w:szCs w:val="18"/>
        </w:rPr>
        <w:t>Fuente</w:t>
      </w:r>
      <w:r w:rsidRPr="00C862E2">
        <w:rPr>
          <w:rFonts w:ascii="Arial" w:eastAsia="Chaparral Pro" w:hAnsi="Arial" w:cs="Arial"/>
          <w:sz w:val="18"/>
          <w:szCs w:val="18"/>
        </w:rPr>
        <w:t>: Secretaría Distrital de Hacienda – Observatorio Fiscal del Distrito</w:t>
      </w:r>
    </w:p>
    <w:p w14:paraId="6F39EB3D" w14:textId="77777777" w:rsidR="00A2258F" w:rsidRPr="0073691F" w:rsidRDefault="00A2258F" w:rsidP="00BA488C">
      <w:pPr>
        <w:spacing w:after="0" w:line="240" w:lineRule="auto"/>
        <w:rPr>
          <w:rFonts w:ascii="Arial" w:eastAsia="Chaparral Pro" w:hAnsi="Arial" w:cs="Arial"/>
          <w:sz w:val="18"/>
          <w:szCs w:val="18"/>
        </w:rPr>
      </w:pPr>
    </w:p>
    <w:p w14:paraId="2382860F" w14:textId="77777777" w:rsidR="00A2258F" w:rsidRPr="00497212" w:rsidRDefault="00A2258F" w:rsidP="00BA488C">
      <w:pPr>
        <w:spacing w:after="0" w:line="240" w:lineRule="auto"/>
        <w:rPr>
          <w:rFonts w:ascii="Arial" w:hAnsi="Arial" w:cs="Arial"/>
          <w:b/>
          <w:i/>
          <w:szCs w:val="22"/>
        </w:rPr>
      </w:pPr>
    </w:p>
    <w:p w14:paraId="7A7DE091" w14:textId="6FE91B7D" w:rsidR="00C37718" w:rsidRDefault="00C37718" w:rsidP="00BA488C">
      <w:pPr>
        <w:spacing w:after="0" w:line="240" w:lineRule="auto"/>
        <w:rPr>
          <w:szCs w:val="22"/>
          <w:lang w:eastAsia="es-CO"/>
        </w:rPr>
      </w:pPr>
      <w:r w:rsidRPr="00497212">
        <w:rPr>
          <w:szCs w:val="22"/>
          <w:lang w:eastAsia="es-CO"/>
        </w:rPr>
        <w:t>De acuerdo con lo mencionado la entidad tiene un presupuesto programado de</w:t>
      </w:r>
      <w:r w:rsidR="00EA523D" w:rsidRPr="00497212">
        <w:rPr>
          <w:szCs w:val="22"/>
          <w:lang w:eastAsia="es-CO"/>
        </w:rPr>
        <w:t>:</w:t>
      </w:r>
    </w:p>
    <w:p w14:paraId="5FD996EF" w14:textId="77777777" w:rsidR="00A2258F" w:rsidRPr="00497212" w:rsidRDefault="00A2258F" w:rsidP="00BA488C">
      <w:pPr>
        <w:spacing w:after="0" w:line="240" w:lineRule="auto"/>
        <w:rPr>
          <w:szCs w:val="22"/>
          <w:lang w:eastAsia="es-CO"/>
        </w:rPr>
      </w:pPr>
    </w:p>
    <w:tbl>
      <w:tblPr>
        <w:tblW w:w="7700" w:type="dxa"/>
        <w:jc w:val="center"/>
        <w:tblCellMar>
          <w:left w:w="0" w:type="dxa"/>
          <w:right w:w="0" w:type="dxa"/>
        </w:tblCellMar>
        <w:tblLook w:val="04A0" w:firstRow="1" w:lastRow="0" w:firstColumn="1" w:lastColumn="0" w:noHBand="0" w:noVBand="1"/>
      </w:tblPr>
      <w:tblGrid>
        <w:gridCol w:w="4840"/>
        <w:gridCol w:w="2860"/>
      </w:tblGrid>
      <w:tr w:rsidR="00185AE9" w:rsidRPr="003D7522" w14:paraId="156E9A7E" w14:textId="77777777" w:rsidTr="39224272">
        <w:trPr>
          <w:trHeight w:val="300"/>
          <w:jc w:val="center"/>
        </w:trPr>
        <w:tc>
          <w:tcPr>
            <w:tcW w:w="4840" w:type="dxa"/>
            <w:tcBorders>
              <w:top w:val="single" w:sz="4" w:space="0" w:color="auto"/>
              <w:left w:val="single" w:sz="4" w:space="0" w:color="auto"/>
              <w:bottom w:val="single" w:sz="4" w:space="0" w:color="auto"/>
              <w:right w:val="single" w:sz="4" w:space="0" w:color="auto"/>
            </w:tcBorders>
            <w:shd w:val="clear" w:color="auto" w:fill="D9E1F2"/>
            <w:tcMar>
              <w:top w:w="15" w:type="dxa"/>
              <w:left w:w="15" w:type="dxa"/>
              <w:bottom w:w="0" w:type="dxa"/>
              <w:right w:w="15" w:type="dxa"/>
            </w:tcMar>
            <w:vAlign w:val="center"/>
            <w:hideMark/>
          </w:tcPr>
          <w:p w14:paraId="33EAEBD2" w14:textId="70FD3492" w:rsidR="00185AE9" w:rsidRPr="003D7522" w:rsidRDefault="00AF09D4" w:rsidP="00BA488C">
            <w:pPr>
              <w:spacing w:after="0" w:line="240" w:lineRule="auto"/>
              <w:jc w:val="center"/>
              <w:rPr>
                <w:rFonts w:asciiTheme="majorHAnsi" w:eastAsiaTheme="majorEastAsia" w:hAnsiTheme="majorHAnsi" w:cstheme="majorBidi"/>
                <w:b/>
                <w:color w:val="000000"/>
                <w:sz w:val="20"/>
              </w:rPr>
            </w:pPr>
            <w:r w:rsidRPr="39224272">
              <w:rPr>
                <w:rFonts w:asciiTheme="majorHAnsi" w:eastAsiaTheme="majorEastAsia" w:hAnsiTheme="majorHAnsi" w:cstheme="majorBidi"/>
                <w:b/>
                <w:color w:val="000000" w:themeColor="text1"/>
                <w:sz w:val="20"/>
              </w:rPr>
              <w:t>Descripción</w:t>
            </w:r>
          </w:p>
        </w:tc>
        <w:tc>
          <w:tcPr>
            <w:tcW w:w="2860" w:type="dxa"/>
            <w:tcBorders>
              <w:top w:val="single" w:sz="4" w:space="0" w:color="auto"/>
              <w:left w:val="nil"/>
              <w:bottom w:val="single" w:sz="4" w:space="0" w:color="auto"/>
              <w:right w:val="single" w:sz="4" w:space="0" w:color="auto"/>
            </w:tcBorders>
            <w:shd w:val="clear" w:color="auto" w:fill="D9E1F2"/>
            <w:noWrap/>
            <w:tcMar>
              <w:top w:w="15" w:type="dxa"/>
              <w:left w:w="15" w:type="dxa"/>
              <w:bottom w:w="0" w:type="dxa"/>
              <w:right w:w="15" w:type="dxa"/>
            </w:tcMar>
            <w:vAlign w:val="center"/>
            <w:hideMark/>
          </w:tcPr>
          <w:p w14:paraId="5665AB6F" w14:textId="14D2BEDD" w:rsidR="00185AE9" w:rsidRPr="003D7522" w:rsidRDefault="00AF09D4" w:rsidP="00BA488C">
            <w:pPr>
              <w:spacing w:after="0" w:line="240" w:lineRule="auto"/>
              <w:jc w:val="center"/>
              <w:rPr>
                <w:rFonts w:asciiTheme="majorHAnsi" w:eastAsiaTheme="majorEastAsia" w:hAnsiTheme="majorHAnsi" w:cstheme="majorBidi"/>
                <w:b/>
                <w:color w:val="000000"/>
                <w:sz w:val="20"/>
              </w:rPr>
            </w:pPr>
            <w:r w:rsidRPr="39224272">
              <w:rPr>
                <w:rFonts w:asciiTheme="majorHAnsi" w:eastAsiaTheme="majorEastAsia" w:hAnsiTheme="majorHAnsi" w:cstheme="majorBidi"/>
                <w:b/>
                <w:color w:val="000000" w:themeColor="text1"/>
                <w:sz w:val="20"/>
              </w:rPr>
              <w:t>Valor</w:t>
            </w:r>
          </w:p>
        </w:tc>
      </w:tr>
      <w:tr w:rsidR="00185AE9" w:rsidRPr="003D7522" w14:paraId="687E4198"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F298D18" w14:textId="77777777" w:rsidR="00185AE9" w:rsidRPr="003D7522" w:rsidRDefault="00185AE9" w:rsidP="00BA488C">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Funcionamiento</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73A2F3" w14:textId="7CAE4806" w:rsidR="590D4C13" w:rsidRPr="39224272" w:rsidRDefault="590D4C13" w:rsidP="39224272">
            <w:pPr>
              <w:spacing w:after="0"/>
              <w:jc w:val="right"/>
              <w:rPr>
                <w:rFonts w:asciiTheme="majorHAnsi" w:eastAsiaTheme="majorEastAsia" w:hAnsiTheme="majorHAnsi" w:cstheme="majorBidi"/>
                <w:color w:val="000000" w:themeColor="text1"/>
                <w:sz w:val="20"/>
              </w:rPr>
            </w:pPr>
            <w:r w:rsidRPr="39224272">
              <w:rPr>
                <w:rFonts w:asciiTheme="majorHAnsi" w:eastAsiaTheme="majorEastAsia" w:hAnsiTheme="majorHAnsi" w:cstheme="majorBidi"/>
                <w:color w:val="000000" w:themeColor="text1"/>
                <w:sz w:val="20"/>
              </w:rPr>
              <w:t>$</w:t>
            </w:r>
            <w:r w:rsidR="39224272" w:rsidRPr="39224272">
              <w:rPr>
                <w:rFonts w:asciiTheme="majorHAnsi" w:eastAsiaTheme="majorEastAsia" w:hAnsiTheme="majorHAnsi" w:cstheme="majorBidi"/>
                <w:color w:val="000000" w:themeColor="text1"/>
                <w:sz w:val="20"/>
              </w:rPr>
              <w:t>33.557</w:t>
            </w:r>
          </w:p>
        </w:tc>
      </w:tr>
      <w:tr w:rsidR="00185AE9" w:rsidRPr="003D7522" w14:paraId="62C98DF5"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EA74FAA" w14:textId="77777777" w:rsidR="00185AE9" w:rsidRPr="003D7522" w:rsidRDefault="00185AE9" w:rsidP="00BA488C">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Inversión directa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70DEC4" w14:textId="47067A01" w:rsidR="36456BE9" w:rsidRPr="39224272" w:rsidRDefault="36456BE9" w:rsidP="39224272">
            <w:pPr>
              <w:spacing w:after="0"/>
              <w:jc w:val="right"/>
              <w:rPr>
                <w:rFonts w:asciiTheme="majorHAnsi" w:eastAsiaTheme="majorEastAsia" w:hAnsiTheme="majorHAnsi" w:cstheme="majorBidi"/>
                <w:color w:val="000000" w:themeColor="text1"/>
                <w:sz w:val="20"/>
              </w:rPr>
            </w:pPr>
            <w:r w:rsidRPr="39224272">
              <w:rPr>
                <w:rFonts w:asciiTheme="majorHAnsi" w:eastAsiaTheme="majorEastAsia" w:hAnsiTheme="majorHAnsi" w:cstheme="majorBidi"/>
                <w:color w:val="000000" w:themeColor="text1"/>
                <w:sz w:val="20"/>
              </w:rPr>
              <w:t>$</w:t>
            </w:r>
            <w:r w:rsidR="39224272" w:rsidRPr="39224272">
              <w:rPr>
                <w:rFonts w:asciiTheme="majorHAnsi" w:eastAsiaTheme="majorEastAsia" w:hAnsiTheme="majorHAnsi" w:cstheme="majorBidi"/>
                <w:color w:val="000000" w:themeColor="text1"/>
                <w:sz w:val="20"/>
              </w:rPr>
              <w:t>10.507</w:t>
            </w:r>
          </w:p>
        </w:tc>
      </w:tr>
      <w:tr w:rsidR="00185AE9" w:rsidRPr="003D7522" w14:paraId="72D4D7E7" w14:textId="77777777" w:rsidTr="00185AE9">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957C98B" w14:textId="77777777" w:rsidR="00185AE9" w:rsidRPr="003D7522" w:rsidRDefault="00185AE9" w:rsidP="00BA488C">
            <w:pPr>
              <w:spacing w:after="0" w:line="240" w:lineRule="auto"/>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Transferencias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DBB5A8" w14:textId="77777777" w:rsidR="00185AE9" w:rsidRPr="003D7522" w:rsidRDefault="00185AE9" w:rsidP="39224272">
            <w:pPr>
              <w:spacing w:after="0" w:line="240" w:lineRule="auto"/>
              <w:jc w:val="right"/>
              <w:rPr>
                <w:rFonts w:asciiTheme="majorHAnsi" w:eastAsiaTheme="majorEastAsia" w:hAnsiTheme="majorHAnsi" w:cstheme="majorBidi"/>
                <w:color w:val="000000"/>
                <w:sz w:val="20"/>
              </w:rPr>
            </w:pPr>
            <w:r w:rsidRPr="39224272">
              <w:rPr>
                <w:rFonts w:asciiTheme="majorHAnsi" w:eastAsiaTheme="majorEastAsia" w:hAnsiTheme="majorHAnsi" w:cstheme="majorBidi"/>
                <w:color w:val="000000" w:themeColor="text1"/>
                <w:sz w:val="20"/>
              </w:rPr>
              <w:t>$0</w:t>
            </w:r>
          </w:p>
        </w:tc>
      </w:tr>
      <w:tr w:rsidR="00185AE9" w:rsidRPr="003D7522" w14:paraId="43136659" w14:textId="77777777" w:rsidTr="39224272">
        <w:trPr>
          <w:trHeight w:val="300"/>
          <w:jc w:val="center"/>
        </w:trPr>
        <w:tc>
          <w:tcPr>
            <w:tcW w:w="484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A6BAC01" w14:textId="192290C9" w:rsidR="00185AE9" w:rsidRPr="003D7522" w:rsidRDefault="00185AE9" w:rsidP="00BA488C">
            <w:pPr>
              <w:spacing w:after="0" w:line="240" w:lineRule="auto"/>
              <w:rPr>
                <w:rFonts w:asciiTheme="majorHAnsi" w:eastAsiaTheme="majorEastAsia" w:hAnsiTheme="majorHAnsi" w:cstheme="majorBidi"/>
                <w:b/>
                <w:color w:val="000000"/>
                <w:sz w:val="20"/>
              </w:rPr>
            </w:pPr>
            <w:proofErr w:type="gramStart"/>
            <w:r w:rsidRPr="39224272">
              <w:rPr>
                <w:rFonts w:asciiTheme="majorHAnsi" w:eastAsiaTheme="majorEastAsia" w:hAnsiTheme="majorHAnsi" w:cstheme="majorBidi"/>
                <w:b/>
                <w:color w:val="000000" w:themeColor="text1"/>
                <w:sz w:val="20"/>
              </w:rPr>
              <w:t>TOTAL</w:t>
            </w:r>
            <w:proofErr w:type="gramEnd"/>
            <w:r w:rsidRPr="39224272">
              <w:rPr>
                <w:rFonts w:asciiTheme="majorHAnsi" w:eastAsiaTheme="majorEastAsia" w:hAnsiTheme="majorHAnsi" w:cstheme="majorBidi"/>
                <w:b/>
                <w:color w:val="000000" w:themeColor="text1"/>
                <w:sz w:val="20"/>
              </w:rPr>
              <w:t xml:space="preserve"> </w:t>
            </w:r>
            <w:r w:rsidR="00236FBB" w:rsidRPr="39224272">
              <w:rPr>
                <w:rFonts w:asciiTheme="majorHAnsi" w:eastAsiaTheme="majorEastAsia" w:hAnsiTheme="majorHAnsi" w:cstheme="majorBidi"/>
                <w:b/>
                <w:color w:val="000000" w:themeColor="text1"/>
                <w:sz w:val="20"/>
              </w:rPr>
              <w:t>SJD</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3DA0DB" w14:textId="538014DC" w:rsidR="57AB3A89" w:rsidRPr="39224272" w:rsidRDefault="57AB3A89" w:rsidP="39224272">
            <w:pPr>
              <w:spacing w:after="0"/>
              <w:jc w:val="right"/>
              <w:rPr>
                <w:rFonts w:asciiTheme="majorHAnsi" w:eastAsiaTheme="majorEastAsia" w:hAnsiTheme="majorHAnsi" w:cstheme="majorBidi"/>
                <w:b/>
                <w:bCs/>
                <w:color w:val="000000" w:themeColor="text1"/>
                <w:sz w:val="20"/>
              </w:rPr>
            </w:pPr>
            <w:r w:rsidRPr="39224272">
              <w:rPr>
                <w:rFonts w:asciiTheme="majorHAnsi" w:eastAsiaTheme="majorEastAsia" w:hAnsiTheme="majorHAnsi" w:cstheme="majorBidi"/>
                <w:b/>
                <w:bCs/>
                <w:color w:val="000000" w:themeColor="text1"/>
                <w:sz w:val="20"/>
              </w:rPr>
              <w:t>$</w:t>
            </w:r>
            <w:r w:rsidR="39224272" w:rsidRPr="39224272">
              <w:rPr>
                <w:rFonts w:asciiTheme="majorHAnsi" w:eastAsiaTheme="majorEastAsia" w:hAnsiTheme="majorHAnsi" w:cstheme="majorBidi"/>
                <w:b/>
                <w:bCs/>
                <w:color w:val="000000" w:themeColor="text1"/>
                <w:sz w:val="20"/>
              </w:rPr>
              <w:t>44.064</w:t>
            </w:r>
          </w:p>
        </w:tc>
      </w:tr>
    </w:tbl>
    <w:p w14:paraId="7A2F7C80" w14:textId="06D4B26F" w:rsidR="00F71B80" w:rsidRPr="0073691F" w:rsidRDefault="00185AE9" w:rsidP="00BA488C">
      <w:pPr>
        <w:spacing w:after="0" w:line="240" w:lineRule="auto"/>
        <w:jc w:val="center"/>
        <w:rPr>
          <w:rFonts w:ascii="Arial" w:hAnsi="Arial" w:cs="Arial"/>
          <w:sz w:val="18"/>
          <w:szCs w:val="18"/>
        </w:rPr>
      </w:pPr>
      <w:r w:rsidRPr="5698E53C">
        <w:rPr>
          <w:rFonts w:ascii="Arial" w:hAnsi="Arial" w:cs="Arial"/>
          <w:b/>
          <w:sz w:val="18"/>
          <w:szCs w:val="18"/>
        </w:rPr>
        <w:t xml:space="preserve"> </w:t>
      </w:r>
      <w:r w:rsidR="005D696E" w:rsidRPr="5698E53C">
        <w:rPr>
          <w:rFonts w:ascii="Arial" w:hAnsi="Arial" w:cs="Arial"/>
          <w:b/>
          <w:sz w:val="18"/>
          <w:szCs w:val="18"/>
        </w:rPr>
        <w:t>Fuente</w:t>
      </w:r>
      <w:r w:rsidR="005D696E" w:rsidRPr="11264FD3">
        <w:rPr>
          <w:rFonts w:ascii="Arial" w:hAnsi="Arial" w:cs="Arial"/>
          <w:sz w:val="18"/>
          <w:szCs w:val="18"/>
        </w:rPr>
        <w:t xml:space="preserve">: Secretaría Distrital de Hacienda – </w:t>
      </w:r>
      <w:r w:rsidR="005D696E">
        <w:rPr>
          <w:rFonts w:ascii="Arial" w:eastAsia="Chaparral Pro" w:hAnsi="Arial" w:cs="Arial"/>
          <w:sz w:val="18"/>
          <w:szCs w:val="18"/>
        </w:rPr>
        <w:t xml:space="preserve">Sistema de Información </w:t>
      </w:r>
      <w:r w:rsidR="005D696E" w:rsidRPr="11264FD3">
        <w:rPr>
          <w:rFonts w:ascii="Arial" w:hAnsi="Arial" w:cs="Arial"/>
          <w:sz w:val="18"/>
          <w:szCs w:val="18"/>
        </w:rPr>
        <w:t>BogData.</w:t>
      </w:r>
      <w:r w:rsidR="005D696E">
        <w:rPr>
          <w:rFonts w:ascii="Arial" w:hAnsi="Arial" w:cs="Arial"/>
          <w:sz w:val="18"/>
          <w:szCs w:val="18"/>
        </w:rPr>
        <w:t xml:space="preserve"> </w:t>
      </w:r>
      <w:r w:rsidR="005D696E" w:rsidRPr="6C95BE6D">
        <w:rPr>
          <w:rFonts w:ascii="Arial" w:eastAsia="Chaparral Pro" w:hAnsi="Arial" w:cs="Arial"/>
          <w:sz w:val="18"/>
          <w:szCs w:val="18"/>
        </w:rPr>
        <w:t xml:space="preserve">– Cifras en </w:t>
      </w:r>
      <w:r>
        <w:rPr>
          <w:rFonts w:ascii="Arial" w:eastAsia="Chaparral Pro" w:hAnsi="Arial" w:cs="Arial"/>
          <w:sz w:val="18"/>
          <w:szCs w:val="18"/>
        </w:rPr>
        <w:t>MM</w:t>
      </w:r>
      <w:r w:rsidR="005D696E" w:rsidRPr="6C95BE6D">
        <w:rPr>
          <w:rFonts w:ascii="Arial" w:eastAsia="Chaparral Pro" w:hAnsi="Arial" w:cs="Arial"/>
          <w:sz w:val="18"/>
          <w:szCs w:val="18"/>
        </w:rPr>
        <w:t>.</w:t>
      </w:r>
    </w:p>
    <w:p w14:paraId="0462B668" w14:textId="77777777" w:rsidR="00A2258F" w:rsidRDefault="00A2258F" w:rsidP="00BA488C">
      <w:pPr>
        <w:spacing w:after="0" w:line="240" w:lineRule="auto"/>
        <w:rPr>
          <w:rFonts w:ascii="Arial" w:hAnsi="Arial" w:cs="Arial"/>
          <w:b/>
          <w:color w:val="1F4E79" w:themeColor="accent5" w:themeShade="80"/>
          <w:szCs w:val="22"/>
        </w:rPr>
      </w:pPr>
    </w:p>
    <w:p w14:paraId="6E97701F" w14:textId="0CA3AAF7" w:rsidR="00A2258F" w:rsidRDefault="00A2258F" w:rsidP="00BA488C">
      <w:pPr>
        <w:spacing w:after="0" w:line="240" w:lineRule="auto"/>
      </w:pPr>
    </w:p>
    <w:p w14:paraId="37BFBCC0" w14:textId="7DB468F7" w:rsidR="00C37718" w:rsidRPr="00497212" w:rsidRDefault="001354E6" w:rsidP="00BA488C">
      <w:pPr>
        <w:spacing w:after="0" w:line="240" w:lineRule="auto"/>
        <w:rPr>
          <w:rFonts w:ascii="Arial" w:eastAsia="Chaparral Pro" w:hAnsi="Arial" w:cs="Arial"/>
        </w:rPr>
        <w:sectPr w:rsidR="00C37718" w:rsidRPr="00497212" w:rsidSect="00C37718">
          <w:headerReference w:type="default" r:id="rId92"/>
          <w:pgSz w:w="12240" w:h="15840"/>
          <w:pgMar w:top="1417" w:right="1701" w:bottom="1417" w:left="1701" w:header="708" w:footer="708" w:gutter="0"/>
          <w:cols w:space="720"/>
          <w:docGrid w:linePitch="360"/>
        </w:sectPr>
      </w:pPr>
      <w:r w:rsidRPr="77ADC621">
        <w:rPr>
          <w:rFonts w:ascii="Arial" w:eastAsia="Chaparral Pro" w:hAnsi="Arial" w:cs="Arial"/>
        </w:rPr>
        <w:t>.</w:t>
      </w:r>
    </w:p>
    <w:p w14:paraId="78DFFAE4" w14:textId="1AFAEE3C" w:rsidR="00C37718" w:rsidRDefault="00C37718" w:rsidP="00BA488C">
      <w:pPr>
        <w:spacing w:after="0" w:line="240" w:lineRule="auto"/>
        <w:jc w:val="center"/>
        <w:rPr>
          <w:rFonts w:ascii="Arial" w:eastAsia="@MS PMincho" w:hAnsi="Arial" w:cs="Arial"/>
          <w:b/>
          <w:smallCaps/>
          <w:szCs w:val="22"/>
          <w:lang w:eastAsia="es-CO"/>
        </w:rPr>
      </w:pPr>
      <w:r w:rsidRPr="00497212">
        <w:rPr>
          <w:rFonts w:ascii="Arial" w:eastAsia="@MS PMincho" w:hAnsi="Arial" w:cs="Arial"/>
          <w:b/>
          <w:smallCaps/>
          <w:szCs w:val="22"/>
          <w:lang w:eastAsia="es-CO"/>
        </w:rPr>
        <w:lastRenderedPageBreak/>
        <w:t>CONCLUSIONES</w:t>
      </w:r>
    </w:p>
    <w:p w14:paraId="2126648D" w14:textId="77777777" w:rsidR="00060B22" w:rsidRPr="00497212" w:rsidRDefault="00060B22" w:rsidP="00BA488C">
      <w:pPr>
        <w:spacing w:after="0" w:line="240" w:lineRule="auto"/>
        <w:jc w:val="center"/>
        <w:rPr>
          <w:rFonts w:ascii="Arial" w:hAnsi="Arial" w:cs="Arial"/>
          <w:b/>
          <w:szCs w:val="22"/>
        </w:rPr>
      </w:pPr>
    </w:p>
    <w:p w14:paraId="0F99EBBC" w14:textId="7E86B083" w:rsidR="00CE72AA" w:rsidRDefault="00CE72AA" w:rsidP="00BA488C">
      <w:pPr>
        <w:pStyle w:val="NormalWeb"/>
        <w:spacing w:before="0" w:beforeAutospacing="0" w:after="0" w:afterAutospacing="0" w:line="240" w:lineRule="auto"/>
        <w:rPr>
          <w:rFonts w:ascii="Arial" w:hAnsi="Arial" w:cs="Arial"/>
          <w:color w:val="000000" w:themeColor="text1"/>
          <w:sz w:val="22"/>
          <w:szCs w:val="22"/>
        </w:rPr>
      </w:pPr>
      <w:r w:rsidRPr="0EF8A0D3">
        <w:rPr>
          <w:rFonts w:ascii="Arial" w:hAnsi="Arial" w:cs="Arial"/>
          <w:color w:val="000000" w:themeColor="text1"/>
          <w:sz w:val="22"/>
          <w:szCs w:val="22"/>
        </w:rPr>
        <w:t>En la presentación del Presupuesto para 2024 la administración del Distrito Capital le entrega a la ciudadanía este anexo que representa una compilación de herramientas muy valiosas en la modernización de la</w:t>
      </w:r>
      <w:r w:rsidR="003613AE">
        <w:rPr>
          <w:rFonts w:ascii="Arial" w:hAnsi="Arial" w:cs="Arial"/>
          <w:color w:val="000000" w:themeColor="text1"/>
          <w:sz w:val="22"/>
          <w:szCs w:val="22"/>
        </w:rPr>
        <w:t xml:space="preserve"> presentación de la información </w:t>
      </w:r>
      <w:r w:rsidRPr="0EF8A0D3">
        <w:rPr>
          <w:rFonts w:ascii="Arial" w:hAnsi="Arial" w:cs="Arial"/>
          <w:color w:val="000000" w:themeColor="text1"/>
          <w:sz w:val="22"/>
          <w:szCs w:val="22"/>
        </w:rPr>
        <w:t>presupuestal de la ciudad. Más allá de una simple asignación de recursos y un empalme con las fuentes de financiación del gasto, en cumplimiento del Plan de Desarrollo “</w:t>
      </w:r>
      <w:r w:rsidRPr="00A64118">
        <w:rPr>
          <w:rFonts w:ascii="Arial" w:hAnsi="Arial" w:cs="Arial"/>
          <w:i/>
          <w:iCs/>
          <w:color w:val="000000" w:themeColor="text1"/>
          <w:sz w:val="22"/>
          <w:szCs w:val="22"/>
        </w:rPr>
        <w:t>Un nuevo contrato social y ambiental para el Siglo XXI</w:t>
      </w:r>
      <w:r w:rsidRPr="0EF8A0D3">
        <w:rPr>
          <w:rFonts w:ascii="Arial" w:hAnsi="Arial" w:cs="Arial"/>
          <w:color w:val="000000" w:themeColor="text1"/>
          <w:sz w:val="22"/>
          <w:szCs w:val="22"/>
        </w:rPr>
        <w:t xml:space="preserve">”, se implementó y </w:t>
      </w:r>
      <w:r w:rsidR="00F21886">
        <w:rPr>
          <w:rFonts w:ascii="Arial" w:hAnsi="Arial" w:cs="Arial"/>
          <w:color w:val="000000" w:themeColor="text1"/>
          <w:sz w:val="22"/>
          <w:szCs w:val="22"/>
        </w:rPr>
        <w:t xml:space="preserve">se </w:t>
      </w:r>
      <w:r w:rsidRPr="0EF8A0D3">
        <w:rPr>
          <w:rFonts w:ascii="Arial" w:hAnsi="Arial" w:cs="Arial"/>
          <w:color w:val="000000" w:themeColor="text1"/>
          <w:sz w:val="22"/>
          <w:szCs w:val="22"/>
        </w:rPr>
        <w:t xml:space="preserve">llevó a cabo una agenda para </w:t>
      </w:r>
      <w:r w:rsidR="009C5843">
        <w:rPr>
          <w:rFonts w:ascii="Arial" w:hAnsi="Arial" w:cs="Arial"/>
          <w:color w:val="000000" w:themeColor="text1"/>
          <w:sz w:val="22"/>
          <w:szCs w:val="22"/>
        </w:rPr>
        <w:t xml:space="preserve">fortalecer y </w:t>
      </w:r>
      <w:r w:rsidRPr="0EF8A0D3">
        <w:rPr>
          <w:rFonts w:ascii="Arial" w:hAnsi="Arial" w:cs="Arial"/>
          <w:color w:val="000000" w:themeColor="text1"/>
          <w:sz w:val="22"/>
          <w:szCs w:val="22"/>
        </w:rPr>
        <w:t>amplia</w:t>
      </w:r>
      <w:r w:rsidR="001E0146">
        <w:rPr>
          <w:rFonts w:ascii="Arial" w:hAnsi="Arial" w:cs="Arial"/>
          <w:color w:val="000000" w:themeColor="text1"/>
          <w:sz w:val="22"/>
          <w:szCs w:val="22"/>
        </w:rPr>
        <w:t>r</w:t>
      </w:r>
      <w:r w:rsidRPr="0EF8A0D3">
        <w:rPr>
          <w:rFonts w:ascii="Arial" w:hAnsi="Arial" w:cs="Arial"/>
          <w:color w:val="000000" w:themeColor="text1"/>
          <w:sz w:val="22"/>
          <w:szCs w:val="22"/>
        </w:rPr>
        <w:t>las para elevar la calidad del gasto</w:t>
      </w:r>
      <w:r w:rsidR="001E0146">
        <w:rPr>
          <w:rFonts w:ascii="Arial" w:hAnsi="Arial" w:cs="Arial"/>
          <w:color w:val="000000" w:themeColor="text1"/>
          <w:sz w:val="22"/>
          <w:szCs w:val="22"/>
        </w:rPr>
        <w:t xml:space="preserve"> público</w:t>
      </w:r>
      <w:r w:rsidRPr="0EF8A0D3">
        <w:rPr>
          <w:rFonts w:ascii="Arial" w:hAnsi="Arial" w:cs="Arial"/>
          <w:color w:val="000000" w:themeColor="text1"/>
          <w:sz w:val="22"/>
          <w:szCs w:val="22"/>
        </w:rPr>
        <w:t xml:space="preserve">. </w:t>
      </w:r>
    </w:p>
    <w:p w14:paraId="60D7D110" w14:textId="77777777" w:rsidR="00AF0B1B" w:rsidRPr="006C4798" w:rsidRDefault="00AF0B1B" w:rsidP="00BA488C">
      <w:pPr>
        <w:pStyle w:val="NormalWeb"/>
        <w:spacing w:before="0" w:beforeAutospacing="0" w:after="0" w:afterAutospacing="0" w:line="240" w:lineRule="auto"/>
        <w:rPr>
          <w:rFonts w:ascii="Arial" w:hAnsi="Arial" w:cs="Arial"/>
          <w:color w:val="000000"/>
          <w:sz w:val="22"/>
          <w:szCs w:val="22"/>
        </w:rPr>
      </w:pPr>
    </w:p>
    <w:p w14:paraId="1EF5430C" w14:textId="02B8AAF7" w:rsidR="00CE72AA" w:rsidRDefault="00CE72AA" w:rsidP="00BA488C">
      <w:pPr>
        <w:pStyle w:val="NormalWeb"/>
        <w:spacing w:before="0" w:beforeAutospacing="0" w:after="0" w:afterAutospacing="0" w:line="240" w:lineRule="auto"/>
        <w:rPr>
          <w:rFonts w:ascii="Arial" w:hAnsi="Arial" w:cs="Arial"/>
          <w:color w:val="000000" w:themeColor="text1"/>
          <w:sz w:val="22"/>
          <w:szCs w:val="22"/>
        </w:rPr>
      </w:pPr>
      <w:r w:rsidRPr="0EF8A0D3">
        <w:rPr>
          <w:rFonts w:ascii="Arial" w:hAnsi="Arial" w:cs="Arial"/>
          <w:color w:val="000000" w:themeColor="text1"/>
          <w:sz w:val="22"/>
          <w:szCs w:val="22"/>
        </w:rPr>
        <w:t xml:space="preserve">Tal como se mencionó anteriormente, el trabajo de la Secretaría de Hacienda en materia de calidad del gasto </w:t>
      </w:r>
      <w:r w:rsidR="00455EB6">
        <w:rPr>
          <w:rFonts w:ascii="Arial" w:hAnsi="Arial" w:cs="Arial"/>
          <w:color w:val="000000" w:themeColor="text1"/>
          <w:sz w:val="22"/>
          <w:szCs w:val="22"/>
        </w:rPr>
        <w:t xml:space="preserve">público </w:t>
      </w:r>
      <w:r w:rsidRPr="0EF8A0D3">
        <w:rPr>
          <w:rFonts w:ascii="Arial" w:hAnsi="Arial" w:cs="Arial"/>
          <w:color w:val="000000" w:themeColor="text1"/>
          <w:sz w:val="22"/>
          <w:szCs w:val="22"/>
        </w:rPr>
        <w:t xml:space="preserve">durante el cuatrienio se orientó a desarrollar mecanismos para seguir enfocando la gestión hacendaria hacia el desempeño de las entidades, no solamente hacia la financiación del gasto. Esta gestión presupuestal se orienta a poder hacer seguimiento y mejores procesos desde la planeación hasta sus resultados e impactos. </w:t>
      </w:r>
    </w:p>
    <w:p w14:paraId="057B5E49" w14:textId="77777777" w:rsidR="00AF0B1B" w:rsidRPr="006C4798" w:rsidRDefault="00AF0B1B" w:rsidP="00BA488C">
      <w:pPr>
        <w:pStyle w:val="NormalWeb"/>
        <w:spacing w:before="0" w:beforeAutospacing="0" w:after="0" w:afterAutospacing="0" w:line="240" w:lineRule="auto"/>
        <w:rPr>
          <w:rFonts w:ascii="Arial" w:hAnsi="Arial" w:cs="Arial"/>
          <w:color w:val="000000"/>
          <w:sz w:val="22"/>
          <w:szCs w:val="22"/>
        </w:rPr>
      </w:pPr>
    </w:p>
    <w:p w14:paraId="4219DC3B" w14:textId="6DB4AE5C" w:rsidR="00CE72AA" w:rsidRDefault="00CE72AA" w:rsidP="00BA488C">
      <w:pPr>
        <w:pStyle w:val="NormalWeb"/>
        <w:spacing w:before="0" w:beforeAutospacing="0" w:after="0" w:afterAutospacing="0" w:line="240" w:lineRule="auto"/>
        <w:rPr>
          <w:rFonts w:ascii="Arial" w:hAnsi="Arial" w:cs="Arial"/>
          <w:color w:val="000000" w:themeColor="text1"/>
          <w:sz w:val="22"/>
          <w:szCs w:val="22"/>
        </w:rPr>
      </w:pPr>
      <w:r w:rsidRPr="0EF8A0D3">
        <w:rPr>
          <w:rFonts w:ascii="Arial" w:hAnsi="Arial" w:cs="Arial"/>
          <w:color w:val="000000" w:themeColor="text1"/>
          <w:sz w:val="22"/>
          <w:szCs w:val="22"/>
        </w:rPr>
        <w:t xml:space="preserve">Las herramientas desarrolladas se ven reflejadas en todas las fases del ciclo de presupuestación. Incluyen </w:t>
      </w:r>
      <w:r w:rsidR="005B6B91">
        <w:rPr>
          <w:rFonts w:ascii="Arial" w:hAnsi="Arial" w:cs="Arial"/>
          <w:color w:val="000000" w:themeColor="text1"/>
          <w:sz w:val="22"/>
          <w:szCs w:val="22"/>
        </w:rPr>
        <w:t>las</w:t>
      </w:r>
      <w:r w:rsidRPr="0EF8A0D3">
        <w:rPr>
          <w:rFonts w:ascii="Arial" w:hAnsi="Arial" w:cs="Arial"/>
          <w:color w:val="000000" w:themeColor="text1"/>
          <w:sz w:val="22"/>
          <w:szCs w:val="22"/>
        </w:rPr>
        <w:t xml:space="preserve"> descritas en el presente anexo</w:t>
      </w:r>
      <w:r w:rsidR="005B6B91">
        <w:rPr>
          <w:rFonts w:ascii="Arial" w:hAnsi="Arial" w:cs="Arial"/>
          <w:color w:val="000000" w:themeColor="text1"/>
          <w:sz w:val="22"/>
          <w:szCs w:val="22"/>
        </w:rPr>
        <w:t>,</w:t>
      </w:r>
      <w:r w:rsidRPr="0EF8A0D3">
        <w:rPr>
          <w:rFonts w:ascii="Arial" w:hAnsi="Arial" w:cs="Arial"/>
          <w:color w:val="000000" w:themeColor="text1"/>
          <w:sz w:val="22"/>
          <w:szCs w:val="22"/>
        </w:rPr>
        <w:t xml:space="preserve"> como la implementación de los trazadores presupuestales, la reorganización y reformulación del PMR y su orientación prospectiva para la siguiente vigencia presupuestal. Adicionalmente, se </w:t>
      </w:r>
      <w:r w:rsidR="00513D97">
        <w:rPr>
          <w:rFonts w:ascii="Arial" w:hAnsi="Arial" w:cs="Arial"/>
          <w:color w:val="000000" w:themeColor="text1"/>
          <w:sz w:val="22"/>
          <w:szCs w:val="22"/>
        </w:rPr>
        <w:t xml:space="preserve">tiene </w:t>
      </w:r>
      <w:r w:rsidR="00C96421">
        <w:rPr>
          <w:rFonts w:ascii="Arial" w:hAnsi="Arial" w:cs="Arial"/>
          <w:color w:val="000000" w:themeColor="text1"/>
          <w:sz w:val="22"/>
          <w:szCs w:val="22"/>
        </w:rPr>
        <w:t xml:space="preserve">proyectado desarrollar </w:t>
      </w:r>
      <w:r w:rsidRPr="0EF8A0D3">
        <w:rPr>
          <w:rFonts w:ascii="Arial" w:hAnsi="Arial" w:cs="Arial"/>
          <w:color w:val="000000" w:themeColor="text1"/>
          <w:sz w:val="22"/>
          <w:szCs w:val="22"/>
        </w:rPr>
        <w:t>otr</w:t>
      </w:r>
      <w:r w:rsidR="009A412E">
        <w:rPr>
          <w:rFonts w:ascii="Arial" w:hAnsi="Arial" w:cs="Arial"/>
          <w:color w:val="000000" w:themeColor="text1"/>
          <w:sz w:val="22"/>
          <w:szCs w:val="22"/>
        </w:rPr>
        <w:t>o</w:t>
      </w:r>
      <w:r w:rsidRPr="0EF8A0D3">
        <w:rPr>
          <w:rFonts w:ascii="Arial" w:hAnsi="Arial" w:cs="Arial"/>
          <w:color w:val="000000" w:themeColor="text1"/>
          <w:sz w:val="22"/>
          <w:szCs w:val="22"/>
        </w:rPr>
        <w:t xml:space="preserve">s </w:t>
      </w:r>
      <w:r w:rsidR="009A412E">
        <w:rPr>
          <w:rFonts w:ascii="Arial" w:hAnsi="Arial" w:cs="Arial"/>
          <w:color w:val="000000" w:themeColor="text1"/>
          <w:sz w:val="22"/>
          <w:szCs w:val="22"/>
        </w:rPr>
        <w:t>instrumentos</w:t>
      </w:r>
      <w:r w:rsidRPr="0EF8A0D3">
        <w:rPr>
          <w:rFonts w:ascii="Arial" w:hAnsi="Arial" w:cs="Arial"/>
          <w:color w:val="000000" w:themeColor="text1"/>
          <w:sz w:val="22"/>
          <w:szCs w:val="22"/>
        </w:rPr>
        <w:t xml:space="preserve"> como la evaluación de las políticas públicas</w:t>
      </w:r>
      <w:r w:rsidR="00E64412">
        <w:rPr>
          <w:rFonts w:ascii="Arial" w:hAnsi="Arial" w:cs="Arial"/>
          <w:color w:val="000000" w:themeColor="text1"/>
          <w:sz w:val="22"/>
          <w:szCs w:val="22"/>
        </w:rPr>
        <w:t xml:space="preserve">, </w:t>
      </w:r>
      <w:r w:rsidR="00EE3721">
        <w:rPr>
          <w:rFonts w:ascii="Arial" w:hAnsi="Arial" w:cs="Arial"/>
          <w:color w:val="000000" w:themeColor="text1"/>
          <w:sz w:val="22"/>
          <w:szCs w:val="22"/>
        </w:rPr>
        <w:t>con lo</w:t>
      </w:r>
      <w:r w:rsidR="00443309">
        <w:rPr>
          <w:rFonts w:ascii="Arial" w:hAnsi="Arial" w:cs="Arial"/>
          <w:color w:val="000000" w:themeColor="text1"/>
          <w:sz w:val="22"/>
          <w:szCs w:val="22"/>
        </w:rPr>
        <w:t>s</w:t>
      </w:r>
      <w:r w:rsidR="00EE3721">
        <w:rPr>
          <w:rFonts w:ascii="Arial" w:hAnsi="Arial" w:cs="Arial"/>
          <w:color w:val="000000" w:themeColor="text1"/>
          <w:sz w:val="22"/>
          <w:szCs w:val="22"/>
        </w:rPr>
        <w:t xml:space="preserve"> </w:t>
      </w:r>
      <w:r w:rsidR="00A83493">
        <w:rPr>
          <w:rFonts w:ascii="Arial" w:hAnsi="Arial" w:cs="Arial"/>
          <w:color w:val="000000" w:themeColor="text1"/>
          <w:sz w:val="22"/>
          <w:szCs w:val="22"/>
        </w:rPr>
        <w:t>cuales,</w:t>
      </w:r>
      <w:r w:rsidR="00EE3721">
        <w:rPr>
          <w:rFonts w:ascii="Arial" w:hAnsi="Arial" w:cs="Arial"/>
          <w:color w:val="000000" w:themeColor="text1"/>
          <w:sz w:val="22"/>
          <w:szCs w:val="22"/>
        </w:rPr>
        <w:t xml:space="preserve"> al ser trabajados de manera </w:t>
      </w:r>
      <w:r w:rsidRPr="0EF8A0D3">
        <w:rPr>
          <w:rFonts w:ascii="Arial" w:hAnsi="Arial" w:cs="Arial"/>
          <w:color w:val="000000" w:themeColor="text1"/>
          <w:sz w:val="22"/>
          <w:szCs w:val="22"/>
        </w:rPr>
        <w:t>conjunta, ofrecen a los ciudadanos información</w:t>
      </w:r>
      <w:r w:rsidR="00443309">
        <w:rPr>
          <w:rFonts w:ascii="Arial" w:hAnsi="Arial" w:cs="Arial"/>
          <w:color w:val="000000" w:themeColor="text1"/>
          <w:sz w:val="22"/>
          <w:szCs w:val="22"/>
        </w:rPr>
        <w:t xml:space="preserve"> complementaria</w:t>
      </w:r>
      <w:r w:rsidRPr="0EF8A0D3">
        <w:rPr>
          <w:rFonts w:ascii="Arial" w:hAnsi="Arial" w:cs="Arial"/>
          <w:color w:val="000000" w:themeColor="text1"/>
          <w:sz w:val="22"/>
          <w:szCs w:val="22"/>
        </w:rPr>
        <w:t>, que permit</w:t>
      </w:r>
      <w:r w:rsidR="004F694A">
        <w:rPr>
          <w:rFonts w:ascii="Arial" w:hAnsi="Arial" w:cs="Arial"/>
          <w:color w:val="000000" w:themeColor="text1"/>
          <w:sz w:val="22"/>
          <w:szCs w:val="22"/>
        </w:rPr>
        <w:t>irá</w:t>
      </w:r>
      <w:r w:rsidRPr="0EF8A0D3">
        <w:rPr>
          <w:rFonts w:ascii="Arial" w:hAnsi="Arial" w:cs="Arial"/>
          <w:color w:val="000000" w:themeColor="text1"/>
          <w:sz w:val="22"/>
          <w:szCs w:val="22"/>
        </w:rPr>
        <w:t xml:space="preserve"> comparar información y costos entre vigencias y entre diferentes planes de desarrollo. Así mismo, </w:t>
      </w:r>
      <w:r w:rsidR="00A614F5">
        <w:rPr>
          <w:rFonts w:ascii="Arial" w:hAnsi="Arial" w:cs="Arial"/>
          <w:color w:val="000000" w:themeColor="text1"/>
          <w:sz w:val="22"/>
          <w:szCs w:val="22"/>
        </w:rPr>
        <w:t>estos datos</w:t>
      </w:r>
      <w:r w:rsidRPr="0EF8A0D3">
        <w:rPr>
          <w:rFonts w:ascii="Arial" w:hAnsi="Arial" w:cs="Arial"/>
          <w:color w:val="000000" w:themeColor="text1"/>
          <w:sz w:val="22"/>
          <w:szCs w:val="22"/>
        </w:rPr>
        <w:t xml:space="preserve"> permitirá</w:t>
      </w:r>
      <w:r w:rsidR="00A614F5">
        <w:rPr>
          <w:rFonts w:ascii="Arial" w:hAnsi="Arial" w:cs="Arial"/>
          <w:color w:val="000000" w:themeColor="text1"/>
          <w:sz w:val="22"/>
          <w:szCs w:val="22"/>
        </w:rPr>
        <w:t>n</w:t>
      </w:r>
      <w:r w:rsidRPr="0EF8A0D3">
        <w:rPr>
          <w:rFonts w:ascii="Arial" w:hAnsi="Arial" w:cs="Arial"/>
          <w:color w:val="000000" w:themeColor="text1"/>
          <w:sz w:val="22"/>
          <w:szCs w:val="22"/>
        </w:rPr>
        <w:t xml:space="preserve"> tomar mejores decisiones en la asignación y uso de los recursos para cada vez </w:t>
      </w:r>
      <w:r w:rsidR="005E77DC">
        <w:rPr>
          <w:rFonts w:ascii="Arial" w:hAnsi="Arial" w:cs="Arial"/>
          <w:color w:val="000000" w:themeColor="text1"/>
          <w:sz w:val="22"/>
          <w:szCs w:val="22"/>
        </w:rPr>
        <w:t xml:space="preserve">asignar </w:t>
      </w:r>
      <w:r w:rsidR="0053751D">
        <w:rPr>
          <w:rFonts w:ascii="Arial" w:hAnsi="Arial" w:cs="Arial"/>
          <w:color w:val="000000" w:themeColor="text1"/>
          <w:sz w:val="22"/>
          <w:szCs w:val="22"/>
        </w:rPr>
        <w:t xml:space="preserve">y </w:t>
      </w:r>
      <w:r w:rsidRPr="0EF8A0D3">
        <w:rPr>
          <w:rFonts w:ascii="Arial" w:hAnsi="Arial" w:cs="Arial"/>
          <w:color w:val="000000" w:themeColor="text1"/>
          <w:sz w:val="22"/>
          <w:szCs w:val="22"/>
        </w:rPr>
        <w:t xml:space="preserve">ejecutar el gasto con mejor calidad, eficiencia, efectividad y generar valor para los bogotanos. </w:t>
      </w:r>
    </w:p>
    <w:p w14:paraId="79BC879D" w14:textId="77777777" w:rsidR="00AF0B1B" w:rsidRPr="006C4798" w:rsidRDefault="00AF0B1B" w:rsidP="00BA488C">
      <w:pPr>
        <w:pStyle w:val="NormalWeb"/>
        <w:spacing w:before="0" w:beforeAutospacing="0" w:after="0" w:afterAutospacing="0" w:line="240" w:lineRule="auto"/>
        <w:rPr>
          <w:rFonts w:ascii="Arial" w:hAnsi="Arial" w:cs="Arial"/>
          <w:color w:val="000000"/>
          <w:sz w:val="22"/>
          <w:szCs w:val="22"/>
        </w:rPr>
      </w:pPr>
    </w:p>
    <w:p w14:paraId="7522981A" w14:textId="46007D3A" w:rsidR="00CE72AA" w:rsidRDefault="00CE72AA" w:rsidP="00BA488C">
      <w:pPr>
        <w:pStyle w:val="NormalWeb"/>
        <w:spacing w:before="0" w:beforeAutospacing="0" w:after="0" w:afterAutospacing="0" w:line="240" w:lineRule="auto"/>
        <w:rPr>
          <w:rFonts w:ascii="Arial" w:hAnsi="Arial" w:cs="Arial"/>
          <w:color w:val="000000" w:themeColor="text1"/>
          <w:sz w:val="22"/>
          <w:szCs w:val="22"/>
        </w:rPr>
      </w:pPr>
      <w:r w:rsidRPr="0EF8A0D3">
        <w:rPr>
          <w:rFonts w:ascii="Arial" w:hAnsi="Arial" w:cs="Arial"/>
          <w:color w:val="000000" w:themeColor="text1"/>
          <w:sz w:val="22"/>
          <w:szCs w:val="22"/>
        </w:rPr>
        <w:t>El trabajo de calidad del gasto fue coordinado por la Secretaría de Hacienda</w:t>
      </w:r>
      <w:r w:rsidR="00B80301">
        <w:rPr>
          <w:rFonts w:ascii="Arial" w:hAnsi="Arial" w:cs="Arial"/>
          <w:color w:val="000000" w:themeColor="text1"/>
          <w:sz w:val="22"/>
          <w:szCs w:val="22"/>
        </w:rPr>
        <w:t>, en el cu</w:t>
      </w:r>
      <w:r w:rsidR="009007B3">
        <w:rPr>
          <w:rFonts w:ascii="Arial" w:hAnsi="Arial" w:cs="Arial"/>
          <w:color w:val="000000" w:themeColor="text1"/>
          <w:sz w:val="22"/>
          <w:szCs w:val="22"/>
        </w:rPr>
        <w:t>al p</w:t>
      </w:r>
      <w:r w:rsidRPr="0EF8A0D3">
        <w:rPr>
          <w:rFonts w:ascii="Arial" w:hAnsi="Arial" w:cs="Arial"/>
          <w:color w:val="000000" w:themeColor="text1"/>
          <w:sz w:val="22"/>
          <w:szCs w:val="22"/>
        </w:rPr>
        <w:t xml:space="preserve">articiparon 41 de las 42 entidades que conforman el Distrito Capital. Aunque el cronograma estaba previsto para desarrollarse desde 2020, </w:t>
      </w:r>
      <w:r w:rsidR="00C86F38">
        <w:rPr>
          <w:rFonts w:ascii="Arial" w:hAnsi="Arial" w:cs="Arial"/>
          <w:color w:val="000000" w:themeColor="text1"/>
          <w:sz w:val="22"/>
          <w:szCs w:val="22"/>
        </w:rPr>
        <w:t xml:space="preserve">sin embargo, </w:t>
      </w:r>
      <w:r w:rsidRPr="0EF8A0D3">
        <w:rPr>
          <w:rFonts w:ascii="Arial" w:hAnsi="Arial" w:cs="Arial"/>
          <w:color w:val="000000" w:themeColor="text1"/>
          <w:sz w:val="22"/>
          <w:szCs w:val="22"/>
        </w:rPr>
        <w:t xml:space="preserve">la gestión requerida </w:t>
      </w:r>
      <w:r w:rsidR="000C54CD">
        <w:rPr>
          <w:rFonts w:ascii="Arial" w:hAnsi="Arial" w:cs="Arial"/>
          <w:color w:val="000000" w:themeColor="text1"/>
          <w:sz w:val="22"/>
          <w:szCs w:val="22"/>
        </w:rPr>
        <w:t>para la ate</w:t>
      </w:r>
      <w:r w:rsidR="004154B6">
        <w:rPr>
          <w:rFonts w:ascii="Arial" w:hAnsi="Arial" w:cs="Arial"/>
          <w:color w:val="000000" w:themeColor="text1"/>
          <w:sz w:val="22"/>
          <w:szCs w:val="22"/>
        </w:rPr>
        <w:t>nción de</w:t>
      </w:r>
      <w:r w:rsidRPr="0EF8A0D3">
        <w:rPr>
          <w:rFonts w:ascii="Arial" w:hAnsi="Arial" w:cs="Arial"/>
          <w:color w:val="000000" w:themeColor="text1"/>
          <w:sz w:val="22"/>
          <w:szCs w:val="22"/>
        </w:rPr>
        <w:t xml:space="preserve"> la emergencia COVID 19 implicó un ajuste en las fechas </w:t>
      </w:r>
      <w:r w:rsidR="00496E29">
        <w:rPr>
          <w:rFonts w:ascii="Arial" w:hAnsi="Arial" w:cs="Arial"/>
          <w:color w:val="000000" w:themeColor="text1"/>
          <w:sz w:val="22"/>
          <w:szCs w:val="22"/>
        </w:rPr>
        <w:t>programadas</w:t>
      </w:r>
      <w:r w:rsidRPr="0EF8A0D3">
        <w:rPr>
          <w:rFonts w:ascii="Arial" w:hAnsi="Arial" w:cs="Arial"/>
          <w:color w:val="000000" w:themeColor="text1"/>
          <w:sz w:val="22"/>
          <w:szCs w:val="22"/>
        </w:rPr>
        <w:t>. La articulación y mesas de trabajo con las entidades hicieron posible la concertación de objetivos y productos alineados con su misionalidad,</w:t>
      </w:r>
      <w:r w:rsidR="00EC7A91" w:rsidRPr="0EF8A0D3">
        <w:rPr>
          <w:rFonts w:ascii="Arial" w:hAnsi="Arial" w:cs="Arial"/>
          <w:color w:val="000000" w:themeColor="text1"/>
          <w:sz w:val="22"/>
          <w:szCs w:val="22"/>
        </w:rPr>
        <w:t xml:space="preserve"> que </w:t>
      </w:r>
      <w:r w:rsidR="00EC7A91">
        <w:rPr>
          <w:rFonts w:ascii="Arial" w:hAnsi="Arial" w:cs="Arial"/>
          <w:color w:val="000000"/>
          <w:sz w:val="22"/>
          <w:szCs w:val="22"/>
        </w:rPr>
        <w:t>recoge tanto el presupuesto de funcionamiento como el de inversión</w:t>
      </w:r>
      <w:r w:rsidRPr="006C4798">
        <w:rPr>
          <w:rFonts w:ascii="Arial" w:hAnsi="Arial" w:cs="Arial"/>
          <w:color w:val="000000"/>
          <w:sz w:val="22"/>
          <w:szCs w:val="22"/>
        </w:rPr>
        <w:t xml:space="preserve"> que permit</w:t>
      </w:r>
      <w:r w:rsidR="00E500AC">
        <w:rPr>
          <w:rFonts w:ascii="Arial" w:hAnsi="Arial" w:cs="Arial"/>
          <w:color w:val="000000"/>
          <w:sz w:val="22"/>
          <w:szCs w:val="22"/>
        </w:rPr>
        <w:t>en</w:t>
      </w:r>
      <w:r w:rsidRPr="006C4798">
        <w:rPr>
          <w:rFonts w:ascii="Arial" w:hAnsi="Arial" w:cs="Arial"/>
          <w:color w:val="000000"/>
          <w:sz w:val="22"/>
          <w:szCs w:val="22"/>
        </w:rPr>
        <w:t xml:space="preserve"> </w:t>
      </w:r>
      <w:r w:rsidR="00EC7A91">
        <w:rPr>
          <w:rFonts w:ascii="Arial" w:hAnsi="Arial" w:cs="Arial"/>
          <w:color w:val="000000"/>
          <w:sz w:val="22"/>
          <w:szCs w:val="22"/>
        </w:rPr>
        <w:t>a</w:t>
      </w:r>
      <w:r w:rsidR="00E11858">
        <w:rPr>
          <w:rFonts w:ascii="Arial" w:hAnsi="Arial" w:cs="Arial"/>
          <w:color w:val="000000"/>
          <w:sz w:val="22"/>
          <w:szCs w:val="22"/>
        </w:rPr>
        <w:t xml:space="preserve"> la entidad indicar </w:t>
      </w:r>
      <w:r w:rsidR="00E500AC">
        <w:rPr>
          <w:rFonts w:ascii="Arial" w:hAnsi="Arial" w:cs="Arial"/>
          <w:color w:val="000000"/>
          <w:sz w:val="22"/>
          <w:szCs w:val="22"/>
        </w:rPr>
        <w:t>los</w:t>
      </w:r>
      <w:r w:rsidR="00E11858">
        <w:rPr>
          <w:rFonts w:ascii="Arial" w:hAnsi="Arial" w:cs="Arial"/>
          <w:color w:val="000000"/>
          <w:sz w:val="22"/>
          <w:szCs w:val="22"/>
        </w:rPr>
        <w:t xml:space="preserve"> producto</w:t>
      </w:r>
      <w:r w:rsidR="00E500AC">
        <w:rPr>
          <w:rFonts w:ascii="Arial" w:hAnsi="Arial" w:cs="Arial"/>
          <w:color w:val="000000"/>
          <w:sz w:val="22"/>
          <w:szCs w:val="22"/>
        </w:rPr>
        <w:t>s</w:t>
      </w:r>
      <w:r w:rsidR="00E11858">
        <w:rPr>
          <w:rFonts w:ascii="Arial" w:hAnsi="Arial" w:cs="Arial"/>
          <w:color w:val="000000"/>
          <w:sz w:val="22"/>
          <w:szCs w:val="22"/>
        </w:rPr>
        <w:t xml:space="preserve"> formulado</w:t>
      </w:r>
      <w:r w:rsidR="00E500AC">
        <w:rPr>
          <w:rFonts w:ascii="Arial" w:hAnsi="Arial" w:cs="Arial"/>
          <w:color w:val="000000"/>
          <w:sz w:val="22"/>
          <w:szCs w:val="22"/>
        </w:rPr>
        <w:t>s</w:t>
      </w:r>
      <w:r w:rsidR="00E11858">
        <w:rPr>
          <w:rFonts w:ascii="Arial" w:hAnsi="Arial" w:cs="Arial"/>
          <w:color w:val="000000"/>
          <w:sz w:val="22"/>
          <w:szCs w:val="22"/>
        </w:rPr>
        <w:t xml:space="preserve"> a</w:t>
      </w:r>
      <w:r w:rsidR="00E500AC">
        <w:rPr>
          <w:rFonts w:ascii="Arial" w:hAnsi="Arial" w:cs="Arial"/>
          <w:color w:val="000000"/>
          <w:sz w:val="22"/>
          <w:szCs w:val="22"/>
        </w:rPr>
        <w:t xml:space="preserve"> los </w:t>
      </w:r>
      <w:r w:rsidR="00E11858">
        <w:rPr>
          <w:rFonts w:ascii="Arial" w:hAnsi="Arial" w:cs="Arial"/>
          <w:color w:val="000000"/>
          <w:sz w:val="22"/>
          <w:szCs w:val="22"/>
        </w:rPr>
        <w:t>que asign</w:t>
      </w:r>
      <w:r w:rsidR="00E500AC">
        <w:rPr>
          <w:rFonts w:ascii="Arial" w:hAnsi="Arial" w:cs="Arial"/>
          <w:color w:val="000000"/>
          <w:sz w:val="22"/>
          <w:szCs w:val="22"/>
        </w:rPr>
        <w:t>ó</w:t>
      </w:r>
      <w:r w:rsidR="00E11858">
        <w:rPr>
          <w:rFonts w:ascii="Arial" w:hAnsi="Arial" w:cs="Arial"/>
          <w:color w:val="000000"/>
          <w:sz w:val="22"/>
          <w:szCs w:val="22"/>
        </w:rPr>
        <w:t xml:space="preserve"> el presupuesto y materializa</w:t>
      </w:r>
      <w:r w:rsidR="009E7645">
        <w:rPr>
          <w:rFonts w:ascii="Arial" w:hAnsi="Arial" w:cs="Arial"/>
          <w:color w:val="000000"/>
          <w:sz w:val="22"/>
          <w:szCs w:val="22"/>
        </w:rPr>
        <w:t>rlo</w:t>
      </w:r>
      <w:r w:rsidR="00E11858">
        <w:rPr>
          <w:rFonts w:ascii="Arial" w:hAnsi="Arial" w:cs="Arial"/>
          <w:color w:val="000000"/>
          <w:sz w:val="22"/>
          <w:szCs w:val="22"/>
        </w:rPr>
        <w:t xml:space="preserve"> en </w:t>
      </w:r>
      <w:r w:rsidR="009E7645">
        <w:rPr>
          <w:rFonts w:ascii="Arial" w:hAnsi="Arial" w:cs="Arial"/>
          <w:color w:val="000000"/>
          <w:sz w:val="22"/>
          <w:szCs w:val="22"/>
        </w:rPr>
        <w:t xml:space="preserve">los </w:t>
      </w:r>
      <w:r w:rsidR="00E11858">
        <w:rPr>
          <w:rFonts w:ascii="Arial" w:hAnsi="Arial" w:cs="Arial"/>
          <w:color w:val="000000"/>
          <w:sz w:val="22"/>
          <w:szCs w:val="22"/>
        </w:rPr>
        <w:t>bien</w:t>
      </w:r>
      <w:r w:rsidR="009E7645">
        <w:rPr>
          <w:rFonts w:ascii="Arial" w:hAnsi="Arial" w:cs="Arial"/>
          <w:color w:val="000000"/>
          <w:sz w:val="22"/>
          <w:szCs w:val="22"/>
        </w:rPr>
        <w:t>es</w:t>
      </w:r>
      <w:r w:rsidR="00E11858">
        <w:rPr>
          <w:rFonts w:ascii="Arial" w:hAnsi="Arial" w:cs="Arial"/>
          <w:color w:val="000000"/>
          <w:sz w:val="22"/>
          <w:szCs w:val="22"/>
        </w:rPr>
        <w:t xml:space="preserve"> o servicio</w:t>
      </w:r>
      <w:r w:rsidR="009E7645">
        <w:rPr>
          <w:rFonts w:ascii="Arial" w:hAnsi="Arial" w:cs="Arial"/>
          <w:color w:val="000000"/>
          <w:sz w:val="22"/>
          <w:szCs w:val="22"/>
        </w:rPr>
        <w:t>s</w:t>
      </w:r>
      <w:r w:rsidR="00E11858">
        <w:rPr>
          <w:rFonts w:ascii="Arial" w:hAnsi="Arial" w:cs="Arial"/>
          <w:color w:val="000000"/>
          <w:sz w:val="22"/>
          <w:szCs w:val="22"/>
        </w:rPr>
        <w:t xml:space="preserve"> entregado a la ciudadanía</w:t>
      </w:r>
      <w:r w:rsidR="009E7645">
        <w:rPr>
          <w:rFonts w:ascii="Arial" w:hAnsi="Arial" w:cs="Arial"/>
          <w:color w:val="000000"/>
          <w:sz w:val="22"/>
          <w:szCs w:val="22"/>
        </w:rPr>
        <w:t>,</w:t>
      </w:r>
      <w:r w:rsidR="00E11858">
        <w:rPr>
          <w:rFonts w:ascii="Arial" w:hAnsi="Arial" w:cs="Arial"/>
          <w:color w:val="000000"/>
          <w:sz w:val="22"/>
          <w:szCs w:val="22"/>
        </w:rPr>
        <w:t xml:space="preserve"> </w:t>
      </w:r>
      <w:r w:rsidR="00E70E25">
        <w:rPr>
          <w:rFonts w:ascii="Arial" w:hAnsi="Arial" w:cs="Arial"/>
          <w:color w:val="000000"/>
          <w:sz w:val="22"/>
          <w:szCs w:val="22"/>
        </w:rPr>
        <w:t>que al final permitirá medir el</w:t>
      </w:r>
      <w:r w:rsidRPr="0EF8A0D3">
        <w:rPr>
          <w:rFonts w:ascii="Arial" w:hAnsi="Arial" w:cs="Arial"/>
          <w:color w:val="000000" w:themeColor="text1"/>
          <w:sz w:val="22"/>
          <w:szCs w:val="22"/>
        </w:rPr>
        <w:t xml:space="preserve"> presupuesto orientado a resultados, de cara al cierre de brechas con la sociedad capitalina, especialmente con las poblaciones que requieren intervenciones diferenciales y en localidades con mayores índices de vulnerabilidad.</w:t>
      </w:r>
    </w:p>
    <w:p w14:paraId="62972E93" w14:textId="77777777" w:rsidR="00AF0B1B" w:rsidRPr="006C4798" w:rsidRDefault="00AF0B1B" w:rsidP="00BA488C">
      <w:pPr>
        <w:pStyle w:val="NormalWeb"/>
        <w:spacing w:before="0" w:beforeAutospacing="0" w:after="0" w:afterAutospacing="0" w:line="240" w:lineRule="auto"/>
        <w:rPr>
          <w:rFonts w:ascii="Arial" w:hAnsi="Arial" w:cs="Arial"/>
          <w:color w:val="000000"/>
          <w:sz w:val="22"/>
          <w:szCs w:val="22"/>
        </w:rPr>
      </w:pPr>
    </w:p>
    <w:p w14:paraId="4B320106" w14:textId="4FC5A269" w:rsidR="00CE72AA" w:rsidRDefault="00CE72AA" w:rsidP="00BA488C">
      <w:pPr>
        <w:pStyle w:val="NormalWeb"/>
        <w:spacing w:before="0" w:beforeAutospacing="0" w:after="0" w:afterAutospacing="0" w:line="240" w:lineRule="auto"/>
        <w:rPr>
          <w:rFonts w:ascii="Arial" w:hAnsi="Arial" w:cs="Arial"/>
          <w:color w:val="000000" w:themeColor="text1"/>
          <w:sz w:val="22"/>
          <w:szCs w:val="22"/>
        </w:rPr>
      </w:pPr>
      <w:r w:rsidRPr="0EF8A0D3">
        <w:rPr>
          <w:rFonts w:ascii="Arial" w:hAnsi="Arial" w:cs="Arial"/>
          <w:color w:val="000000" w:themeColor="text1"/>
          <w:sz w:val="22"/>
          <w:szCs w:val="22"/>
        </w:rPr>
        <w:t xml:space="preserve">El resultado de </w:t>
      </w:r>
      <w:r w:rsidR="0073516E">
        <w:rPr>
          <w:rFonts w:ascii="Arial" w:hAnsi="Arial" w:cs="Arial"/>
          <w:color w:val="000000" w:themeColor="text1"/>
          <w:sz w:val="22"/>
          <w:szCs w:val="22"/>
        </w:rPr>
        <w:t xml:space="preserve">este </w:t>
      </w:r>
      <w:r w:rsidR="001B72C2">
        <w:rPr>
          <w:rFonts w:ascii="Arial" w:hAnsi="Arial" w:cs="Arial"/>
          <w:color w:val="000000" w:themeColor="text1"/>
          <w:sz w:val="22"/>
          <w:szCs w:val="22"/>
        </w:rPr>
        <w:t>esfuerzo</w:t>
      </w:r>
      <w:r w:rsidRPr="0EF8A0D3">
        <w:rPr>
          <w:rFonts w:ascii="Arial" w:hAnsi="Arial" w:cs="Arial"/>
          <w:color w:val="000000" w:themeColor="text1"/>
          <w:sz w:val="22"/>
          <w:szCs w:val="22"/>
        </w:rPr>
        <w:t xml:space="preserve"> es un conjunto de herramientas </w:t>
      </w:r>
      <w:r w:rsidR="008A4C77">
        <w:rPr>
          <w:rFonts w:ascii="Arial" w:hAnsi="Arial" w:cs="Arial"/>
          <w:color w:val="000000" w:themeColor="text1"/>
          <w:sz w:val="22"/>
          <w:szCs w:val="22"/>
        </w:rPr>
        <w:t>robustas y modernas</w:t>
      </w:r>
      <w:r w:rsidRPr="0EF8A0D3">
        <w:rPr>
          <w:rFonts w:ascii="Arial" w:hAnsi="Arial" w:cs="Arial"/>
          <w:color w:val="000000" w:themeColor="text1"/>
          <w:sz w:val="22"/>
          <w:szCs w:val="22"/>
        </w:rPr>
        <w:t xml:space="preserve"> para que Bogotá siga a la vanguardia e</w:t>
      </w:r>
      <w:r w:rsidR="00881F28">
        <w:rPr>
          <w:rFonts w:ascii="Arial" w:hAnsi="Arial" w:cs="Arial"/>
          <w:color w:val="000000" w:themeColor="text1"/>
          <w:sz w:val="22"/>
          <w:szCs w:val="22"/>
        </w:rPr>
        <w:t>n</w:t>
      </w:r>
      <w:r w:rsidRPr="0EF8A0D3">
        <w:rPr>
          <w:rFonts w:ascii="Arial" w:hAnsi="Arial" w:cs="Arial"/>
          <w:color w:val="000000" w:themeColor="text1"/>
          <w:sz w:val="22"/>
          <w:szCs w:val="22"/>
        </w:rPr>
        <w:t xml:space="preserve"> </w:t>
      </w:r>
      <w:r w:rsidR="00234871">
        <w:rPr>
          <w:rFonts w:ascii="Arial" w:hAnsi="Arial" w:cs="Arial"/>
          <w:color w:val="000000" w:themeColor="text1"/>
          <w:sz w:val="22"/>
          <w:szCs w:val="22"/>
        </w:rPr>
        <w:t xml:space="preserve">la </w:t>
      </w:r>
      <w:r w:rsidRPr="0EF8A0D3">
        <w:rPr>
          <w:rFonts w:ascii="Arial" w:hAnsi="Arial" w:cs="Arial"/>
          <w:color w:val="000000" w:themeColor="text1"/>
          <w:sz w:val="22"/>
          <w:szCs w:val="22"/>
        </w:rPr>
        <w:t>entrega a los ciudadanos</w:t>
      </w:r>
      <w:r w:rsidR="001D2CAE">
        <w:rPr>
          <w:rFonts w:ascii="Arial" w:hAnsi="Arial" w:cs="Arial"/>
          <w:color w:val="000000" w:themeColor="text1"/>
          <w:sz w:val="22"/>
          <w:szCs w:val="22"/>
        </w:rPr>
        <w:t xml:space="preserve"> de </w:t>
      </w:r>
      <w:r w:rsidRPr="0EF8A0D3">
        <w:rPr>
          <w:rFonts w:ascii="Arial" w:hAnsi="Arial" w:cs="Arial"/>
          <w:color w:val="000000" w:themeColor="text1"/>
          <w:sz w:val="22"/>
          <w:szCs w:val="22"/>
        </w:rPr>
        <w:t>información</w:t>
      </w:r>
      <w:r w:rsidR="007F5310">
        <w:rPr>
          <w:rFonts w:ascii="Arial" w:hAnsi="Arial" w:cs="Arial"/>
          <w:color w:val="000000" w:themeColor="text1"/>
          <w:sz w:val="22"/>
          <w:szCs w:val="22"/>
        </w:rPr>
        <w:t xml:space="preserve">, </w:t>
      </w:r>
      <w:r w:rsidR="00625AB1">
        <w:rPr>
          <w:rFonts w:ascii="Arial" w:hAnsi="Arial" w:cs="Arial"/>
          <w:color w:val="000000" w:themeColor="text1"/>
          <w:sz w:val="22"/>
          <w:szCs w:val="22"/>
        </w:rPr>
        <w:t>que visibilice l</w:t>
      </w:r>
      <w:r w:rsidR="00AE0B07">
        <w:rPr>
          <w:rFonts w:ascii="Arial" w:hAnsi="Arial" w:cs="Arial"/>
          <w:color w:val="000000" w:themeColor="text1"/>
          <w:sz w:val="22"/>
          <w:szCs w:val="22"/>
        </w:rPr>
        <w:t>o</w:t>
      </w:r>
      <w:r w:rsidR="00C5549B">
        <w:rPr>
          <w:rFonts w:ascii="Arial" w:hAnsi="Arial" w:cs="Arial"/>
          <w:color w:val="000000" w:themeColor="text1"/>
          <w:sz w:val="22"/>
          <w:szCs w:val="22"/>
        </w:rPr>
        <w:t xml:space="preserve">s </w:t>
      </w:r>
      <w:r w:rsidR="00937709">
        <w:rPr>
          <w:rFonts w:ascii="Arial" w:hAnsi="Arial" w:cs="Arial"/>
          <w:color w:val="000000" w:themeColor="text1"/>
          <w:sz w:val="22"/>
          <w:szCs w:val="22"/>
        </w:rPr>
        <w:t xml:space="preserve">logros </w:t>
      </w:r>
      <w:r w:rsidR="008E553B">
        <w:rPr>
          <w:rFonts w:ascii="Arial" w:hAnsi="Arial" w:cs="Arial"/>
          <w:color w:val="000000" w:themeColor="text1"/>
          <w:sz w:val="22"/>
          <w:szCs w:val="22"/>
        </w:rPr>
        <w:t>de</w:t>
      </w:r>
      <w:r w:rsidRPr="0EF8A0D3">
        <w:rPr>
          <w:rFonts w:ascii="Arial" w:hAnsi="Arial" w:cs="Arial"/>
          <w:color w:val="000000" w:themeColor="text1"/>
          <w:sz w:val="22"/>
          <w:szCs w:val="22"/>
        </w:rPr>
        <w:t xml:space="preserve"> una mejor gestión pública y un seguimiento del uso de los recursos que facilite la rendición de cuentas y la entrega de resultados e impacto. </w:t>
      </w:r>
    </w:p>
    <w:p w14:paraId="004623DB" w14:textId="77777777" w:rsidR="00AF0B1B" w:rsidRPr="006C4798" w:rsidRDefault="00AF0B1B" w:rsidP="00BA488C">
      <w:pPr>
        <w:pStyle w:val="NormalWeb"/>
        <w:spacing w:before="0" w:beforeAutospacing="0" w:after="0" w:afterAutospacing="0" w:line="240" w:lineRule="auto"/>
        <w:rPr>
          <w:rFonts w:ascii="Arial" w:hAnsi="Arial" w:cs="Arial"/>
          <w:color w:val="000000"/>
          <w:sz w:val="22"/>
          <w:szCs w:val="22"/>
        </w:rPr>
      </w:pPr>
    </w:p>
    <w:p w14:paraId="585E2C74" w14:textId="1D9C7DA9" w:rsidR="00CE72AA" w:rsidRDefault="00CE72AA" w:rsidP="00BA488C">
      <w:pPr>
        <w:pStyle w:val="NormalWeb"/>
        <w:spacing w:before="0" w:beforeAutospacing="0" w:after="0" w:afterAutospacing="0" w:line="240" w:lineRule="auto"/>
        <w:rPr>
          <w:rFonts w:ascii="Arial" w:hAnsi="Arial" w:cs="Arial"/>
          <w:color w:val="000000" w:themeColor="text1"/>
          <w:sz w:val="22"/>
          <w:szCs w:val="22"/>
        </w:rPr>
      </w:pPr>
      <w:r w:rsidRPr="0EF8A0D3">
        <w:rPr>
          <w:rFonts w:ascii="Arial" w:hAnsi="Arial" w:cs="Arial"/>
          <w:color w:val="000000" w:themeColor="text1"/>
          <w:sz w:val="22"/>
          <w:szCs w:val="22"/>
        </w:rPr>
        <w:t xml:space="preserve">La invitación para los lectores es familiarizarse con esta información y retroalimentar a la administración para seguir dentro de este proceso de mejora constante en el que Bogotá ha sido pionera en el país. </w:t>
      </w:r>
    </w:p>
    <w:p w14:paraId="3C251ADF" w14:textId="77777777" w:rsidR="00060B22" w:rsidRDefault="00060B22" w:rsidP="00BA488C">
      <w:pPr>
        <w:pStyle w:val="NormalWeb"/>
        <w:spacing w:before="0" w:beforeAutospacing="0" w:after="0" w:afterAutospacing="0" w:line="240" w:lineRule="auto"/>
        <w:rPr>
          <w:rFonts w:ascii="Arial" w:hAnsi="Arial" w:cs="Arial"/>
          <w:color w:val="000000" w:themeColor="text1"/>
          <w:sz w:val="22"/>
          <w:szCs w:val="22"/>
        </w:rPr>
      </w:pPr>
    </w:p>
    <w:p w14:paraId="59FD96AC" w14:textId="77777777" w:rsidR="00060B22" w:rsidRDefault="00060B22" w:rsidP="00BA488C">
      <w:pPr>
        <w:pStyle w:val="NormalWeb"/>
        <w:spacing w:before="0" w:beforeAutospacing="0" w:after="0" w:afterAutospacing="0" w:line="240" w:lineRule="auto"/>
        <w:rPr>
          <w:rFonts w:ascii="Arial" w:hAnsi="Arial" w:cs="Arial"/>
          <w:color w:val="000000" w:themeColor="text1"/>
          <w:sz w:val="22"/>
          <w:szCs w:val="22"/>
        </w:rPr>
      </w:pPr>
    </w:p>
    <w:p w14:paraId="7E38A221" w14:textId="77777777" w:rsidR="00060B22" w:rsidRDefault="00060B22" w:rsidP="00BA488C">
      <w:pPr>
        <w:pStyle w:val="NormalWeb"/>
        <w:spacing w:before="0" w:beforeAutospacing="0" w:after="0" w:afterAutospacing="0" w:line="240" w:lineRule="auto"/>
        <w:rPr>
          <w:rFonts w:ascii="Arial" w:hAnsi="Arial" w:cs="Arial"/>
          <w:color w:val="000000" w:themeColor="text1"/>
          <w:sz w:val="22"/>
          <w:szCs w:val="22"/>
        </w:rPr>
      </w:pPr>
    </w:p>
    <w:p w14:paraId="641D33F5" w14:textId="77777777" w:rsidR="00060B22" w:rsidRDefault="00060B22" w:rsidP="00BA488C">
      <w:pPr>
        <w:pStyle w:val="NormalWeb"/>
        <w:spacing w:before="0" w:beforeAutospacing="0" w:after="0" w:afterAutospacing="0" w:line="240" w:lineRule="auto"/>
        <w:rPr>
          <w:rFonts w:ascii="Arial" w:hAnsi="Arial" w:cs="Arial"/>
          <w:color w:val="000000" w:themeColor="text1"/>
          <w:sz w:val="22"/>
          <w:szCs w:val="22"/>
        </w:rPr>
      </w:pPr>
    </w:p>
    <w:p w14:paraId="655F89FE" w14:textId="77777777" w:rsidR="00060B22" w:rsidRDefault="00060B22" w:rsidP="00BA488C">
      <w:pPr>
        <w:pStyle w:val="NormalWeb"/>
        <w:spacing w:before="0" w:beforeAutospacing="0" w:after="0" w:afterAutospacing="0" w:line="240" w:lineRule="auto"/>
        <w:rPr>
          <w:rFonts w:ascii="Arial" w:hAnsi="Arial" w:cs="Arial"/>
          <w:color w:val="000000" w:themeColor="text1"/>
          <w:sz w:val="22"/>
          <w:szCs w:val="22"/>
        </w:rPr>
      </w:pPr>
    </w:p>
    <w:p w14:paraId="62F7F742" w14:textId="77777777" w:rsidR="00060B22" w:rsidRDefault="00060B22" w:rsidP="00BA488C">
      <w:pPr>
        <w:pStyle w:val="NormalWeb"/>
        <w:spacing w:before="0" w:beforeAutospacing="0" w:after="0" w:afterAutospacing="0" w:line="240" w:lineRule="auto"/>
        <w:rPr>
          <w:rFonts w:ascii="Arial" w:hAnsi="Arial" w:cs="Arial"/>
          <w:color w:val="000000" w:themeColor="text1"/>
          <w:sz w:val="22"/>
          <w:szCs w:val="22"/>
        </w:rPr>
      </w:pPr>
    </w:p>
    <w:p w14:paraId="61CDB87E" w14:textId="77777777" w:rsidR="00060B22" w:rsidRPr="006C4798" w:rsidRDefault="00060B22" w:rsidP="00BA488C">
      <w:pPr>
        <w:pStyle w:val="NormalWeb"/>
        <w:spacing w:before="0" w:beforeAutospacing="0" w:after="0" w:afterAutospacing="0" w:line="240" w:lineRule="auto"/>
        <w:rPr>
          <w:rFonts w:ascii="Arial" w:hAnsi="Arial" w:cs="Arial"/>
          <w:color w:val="000000"/>
          <w:sz w:val="22"/>
          <w:szCs w:val="22"/>
        </w:rPr>
      </w:pPr>
    </w:p>
    <w:p w14:paraId="1C1DEA58" w14:textId="46F61776" w:rsidR="00E94C2F" w:rsidRPr="002718A4" w:rsidRDefault="00E94C2F" w:rsidP="00E94C2F">
      <w:pPr>
        <w:rPr>
          <w:rFonts w:ascii="Cambria" w:hAnsi="Cambria" w:cs="Arial"/>
          <w:sz w:val="72"/>
          <w:szCs w:val="72"/>
          <w:lang w:eastAsia="es-CO"/>
        </w:rPr>
      </w:pPr>
      <w:r w:rsidRPr="002718A4">
        <w:rPr>
          <w:rFonts w:ascii="Cambria" w:hAnsi="Cambria" w:cs="Arial"/>
          <w:b/>
          <w:sz w:val="72"/>
          <w:szCs w:val="72"/>
          <w:lang w:eastAsia="es-CO"/>
        </w:rPr>
        <w:t>Trazadores Presupuestales</w:t>
      </w:r>
    </w:p>
    <w:p w14:paraId="36CC1932" w14:textId="77777777" w:rsidR="00E94C2F" w:rsidRPr="00EF73F0" w:rsidRDefault="00E94C2F" w:rsidP="00E94C2F">
      <w:pPr>
        <w:jc w:val="right"/>
        <w:rPr>
          <w:rFonts w:ascii="Arial" w:hAnsi="Arial" w:cs="Arial"/>
          <w:bCs/>
          <w:lang w:eastAsia="es-CO"/>
        </w:rPr>
      </w:pPr>
    </w:p>
    <w:p w14:paraId="4EEF7399" w14:textId="287D46E4" w:rsidR="00E94C2F" w:rsidRDefault="00E94C2F" w:rsidP="00E94C2F">
      <w:pPr>
        <w:jc w:val="right"/>
        <w:rPr>
          <w:rFonts w:ascii="Arial" w:hAnsi="Arial" w:cs="Arial"/>
          <w:bCs/>
          <w:lang w:eastAsia="es-CO"/>
        </w:rPr>
      </w:pPr>
    </w:p>
    <w:p w14:paraId="1F763B34" w14:textId="77777777" w:rsidR="00D26A1B" w:rsidRDefault="00D26A1B" w:rsidP="00D26A1B">
      <w:pPr>
        <w:ind w:left="284"/>
        <w:rPr>
          <w:rStyle w:val="Ninguno"/>
          <w:rFonts w:ascii="Cambria" w:eastAsia="Arial Unicode MS" w:hAnsi="Cambria" w:cs="Arial Unicode MS"/>
          <w:b/>
          <w:sz w:val="72"/>
          <w:szCs w:val="72"/>
          <w:lang w:eastAsia="es-CO"/>
        </w:rPr>
      </w:pPr>
    </w:p>
    <w:p w14:paraId="6460E87C" w14:textId="77777777" w:rsidR="00E94C2F" w:rsidRDefault="00E94C2F" w:rsidP="00D26A1B">
      <w:pPr>
        <w:ind w:left="284"/>
        <w:rPr>
          <w:rStyle w:val="Ninguno"/>
          <w:rFonts w:ascii="Cambria" w:eastAsia="Arial Unicode MS" w:hAnsi="Cambria" w:cs="Arial Unicode MS"/>
          <w:b/>
          <w:sz w:val="72"/>
          <w:szCs w:val="72"/>
          <w:lang w:eastAsia="es-CO"/>
        </w:rPr>
      </w:pPr>
    </w:p>
    <w:p w14:paraId="15C9FF21" w14:textId="77777777" w:rsidR="00E94C2F" w:rsidRPr="00F15777" w:rsidRDefault="00E94C2F" w:rsidP="00D26A1B">
      <w:pPr>
        <w:pStyle w:val="Cuerpo"/>
        <w:spacing w:after="0" w:line="240" w:lineRule="auto"/>
        <w:jc w:val="right"/>
        <w:rPr>
          <w:rFonts w:cs="Arial"/>
          <w:sz w:val="44"/>
          <w:szCs w:val="44"/>
        </w:rPr>
      </w:pPr>
      <w:r w:rsidRPr="00F15777">
        <w:rPr>
          <w:rStyle w:val="Ninguno"/>
          <w:rFonts w:ascii="Cambria" w:hAnsi="Cambria"/>
          <w:sz w:val="44"/>
          <w:szCs w:val="44"/>
          <w:lang w:val="pt-PT"/>
        </w:rPr>
        <w:t>Anexo 4</w:t>
      </w:r>
    </w:p>
    <w:p w14:paraId="014D422D" w14:textId="77777777" w:rsidR="00E94C2F" w:rsidRPr="00F15777" w:rsidRDefault="00E94C2F" w:rsidP="00D26A1B">
      <w:pPr>
        <w:pStyle w:val="Cuerpo"/>
        <w:spacing w:after="0" w:line="240" w:lineRule="auto"/>
        <w:jc w:val="right"/>
        <w:rPr>
          <w:rFonts w:cs="Arial"/>
          <w:b/>
          <w:sz w:val="44"/>
          <w:szCs w:val="44"/>
        </w:rPr>
      </w:pPr>
      <w:r w:rsidRPr="00F15777">
        <w:rPr>
          <w:rStyle w:val="Ninguno"/>
          <w:rFonts w:ascii="Cambria" w:hAnsi="Cambria"/>
          <w:b/>
          <w:sz w:val="44"/>
          <w:szCs w:val="44"/>
        </w:rPr>
        <w:t xml:space="preserve">Proyecto </w:t>
      </w:r>
    </w:p>
    <w:p w14:paraId="0BF059C5" w14:textId="77777777" w:rsidR="00E94C2F" w:rsidRPr="00F15777" w:rsidRDefault="00E94C2F" w:rsidP="00D26A1B">
      <w:pPr>
        <w:pStyle w:val="Cuerpo"/>
        <w:spacing w:after="0" w:line="240" w:lineRule="auto"/>
        <w:jc w:val="right"/>
        <w:rPr>
          <w:rStyle w:val="Ninguno"/>
          <w:rFonts w:ascii="Cambria" w:hAnsi="Cambria"/>
          <w:b/>
          <w:sz w:val="44"/>
          <w:szCs w:val="44"/>
        </w:rPr>
      </w:pPr>
      <w:r w:rsidRPr="00F15777">
        <w:rPr>
          <w:rStyle w:val="Ninguno"/>
          <w:rFonts w:ascii="Cambria" w:hAnsi="Cambria"/>
          <w:b/>
          <w:sz w:val="44"/>
          <w:szCs w:val="44"/>
        </w:rPr>
        <w:t xml:space="preserve">Presupuesto </w:t>
      </w:r>
      <w:r w:rsidR="00D26A1B" w:rsidRPr="00F15777">
        <w:rPr>
          <w:rStyle w:val="Ninguno"/>
          <w:rFonts w:ascii="Cambria" w:hAnsi="Cambria"/>
          <w:b/>
          <w:sz w:val="44"/>
          <w:szCs w:val="44"/>
        </w:rPr>
        <w:t>2024</w:t>
      </w:r>
    </w:p>
    <w:p w14:paraId="1EB08E7F" w14:textId="77777777" w:rsidR="00E94C2F" w:rsidRPr="00EF73F0" w:rsidRDefault="00E94C2F" w:rsidP="00D26A1B">
      <w:pPr>
        <w:pStyle w:val="Cuerpo"/>
        <w:spacing w:after="0" w:line="240" w:lineRule="auto"/>
        <w:jc w:val="right"/>
        <w:rPr>
          <w:rFonts w:cs="Arial"/>
          <w:bCs/>
          <w:sz w:val="44"/>
          <w:szCs w:val="44"/>
        </w:rPr>
      </w:pPr>
      <w:r w:rsidRPr="0029143C">
        <w:rPr>
          <w:rStyle w:val="Ninguno"/>
          <w:rFonts w:ascii="Cambria" w:hAnsi="Cambria"/>
          <w:sz w:val="44"/>
          <w:szCs w:val="44"/>
        </w:rPr>
        <w:t>Bogotá</w:t>
      </w:r>
      <w:r w:rsidR="00D26A1B">
        <w:rPr>
          <w:rStyle w:val="Ninguno"/>
          <w:rFonts w:ascii="Cambria" w:hAnsi="Cambria"/>
          <w:sz w:val="44"/>
          <w:szCs w:val="44"/>
        </w:rPr>
        <w:t>.</w:t>
      </w:r>
      <w:r w:rsidRPr="0029143C">
        <w:rPr>
          <w:rStyle w:val="Ninguno"/>
          <w:rFonts w:ascii="Cambria" w:hAnsi="Cambria"/>
          <w:sz w:val="44"/>
          <w:szCs w:val="44"/>
        </w:rPr>
        <w:t xml:space="preserve"> Distrito Capital</w:t>
      </w:r>
    </w:p>
    <w:p w14:paraId="76575864" w14:textId="77777777" w:rsidR="00E94C2F" w:rsidRDefault="00E94C2F" w:rsidP="00D26A1B">
      <w:pPr>
        <w:pStyle w:val="Cuerpo"/>
        <w:spacing w:after="0" w:line="240" w:lineRule="auto"/>
        <w:jc w:val="right"/>
        <w:rPr>
          <w:rStyle w:val="Ninguno"/>
          <w:sz w:val="40"/>
          <w:szCs w:val="40"/>
        </w:rPr>
      </w:pPr>
    </w:p>
    <w:p w14:paraId="68846614" w14:textId="77777777" w:rsidR="00E94C2F" w:rsidRDefault="00E94C2F" w:rsidP="00D26A1B">
      <w:pPr>
        <w:pStyle w:val="Cuerpo"/>
        <w:spacing w:after="0" w:line="240" w:lineRule="auto"/>
        <w:jc w:val="right"/>
        <w:rPr>
          <w:rStyle w:val="Ninguno"/>
          <w:sz w:val="40"/>
          <w:szCs w:val="40"/>
        </w:rPr>
      </w:pPr>
    </w:p>
    <w:p w14:paraId="1411CC69" w14:textId="77777777" w:rsidR="00E94C2F" w:rsidRDefault="00E94C2F" w:rsidP="00D26A1B">
      <w:pPr>
        <w:pStyle w:val="Cuerpo"/>
        <w:spacing w:after="0" w:line="240" w:lineRule="auto"/>
        <w:jc w:val="right"/>
        <w:rPr>
          <w:rStyle w:val="Ninguno"/>
          <w:sz w:val="40"/>
          <w:szCs w:val="40"/>
        </w:rPr>
      </w:pPr>
    </w:p>
    <w:p w14:paraId="18BB358C" w14:textId="77777777" w:rsidR="00E94C2F" w:rsidRDefault="00E94C2F" w:rsidP="00D26A1B">
      <w:pPr>
        <w:pStyle w:val="Cuerpo"/>
        <w:spacing w:after="0" w:line="240" w:lineRule="auto"/>
        <w:jc w:val="right"/>
        <w:rPr>
          <w:rStyle w:val="Ninguno"/>
          <w:sz w:val="40"/>
          <w:szCs w:val="40"/>
        </w:rPr>
      </w:pPr>
    </w:p>
    <w:p w14:paraId="3A5EDD40" w14:textId="77777777" w:rsidR="00E94C2F" w:rsidRDefault="00E94C2F" w:rsidP="00D26A1B">
      <w:pPr>
        <w:pStyle w:val="Cuerpo"/>
        <w:spacing w:after="0" w:line="240" w:lineRule="auto"/>
        <w:jc w:val="right"/>
        <w:rPr>
          <w:rStyle w:val="Ninguno"/>
          <w:sz w:val="40"/>
          <w:szCs w:val="40"/>
        </w:rPr>
      </w:pPr>
    </w:p>
    <w:p w14:paraId="05B08C68" w14:textId="77777777" w:rsidR="00E94C2F" w:rsidRDefault="00E94C2F" w:rsidP="00D26A1B">
      <w:pPr>
        <w:pStyle w:val="Cuerpo"/>
        <w:spacing w:after="0" w:line="240" w:lineRule="auto"/>
        <w:jc w:val="right"/>
        <w:rPr>
          <w:rStyle w:val="Ninguno"/>
          <w:sz w:val="40"/>
          <w:szCs w:val="40"/>
        </w:rPr>
      </w:pPr>
    </w:p>
    <w:p w14:paraId="3A4D08D3" w14:textId="77777777" w:rsidR="00D26A1B" w:rsidRDefault="00D26A1B" w:rsidP="00D26A1B">
      <w:pPr>
        <w:pStyle w:val="Cuerpo"/>
        <w:spacing w:after="0" w:line="240" w:lineRule="auto"/>
        <w:jc w:val="right"/>
        <w:rPr>
          <w:rStyle w:val="Ninguno"/>
          <w:sz w:val="40"/>
          <w:szCs w:val="40"/>
        </w:rPr>
      </w:pPr>
    </w:p>
    <w:p w14:paraId="38584E49" w14:textId="77777777" w:rsidR="00D26A1B" w:rsidRDefault="00D26A1B" w:rsidP="00D26A1B">
      <w:pPr>
        <w:pStyle w:val="Cuerpo"/>
        <w:spacing w:after="0" w:line="240" w:lineRule="auto"/>
        <w:jc w:val="right"/>
        <w:rPr>
          <w:rStyle w:val="Ninguno"/>
          <w:sz w:val="40"/>
          <w:szCs w:val="40"/>
        </w:rPr>
      </w:pPr>
    </w:p>
    <w:p w14:paraId="2EC012DF" w14:textId="77777777" w:rsidR="00D26A1B" w:rsidRPr="00F15777" w:rsidRDefault="00D26A1B" w:rsidP="00D26A1B">
      <w:pPr>
        <w:pStyle w:val="Cuerpo"/>
        <w:spacing w:after="0" w:line="240" w:lineRule="auto"/>
        <w:jc w:val="right"/>
        <w:rPr>
          <w:rStyle w:val="Ninguno"/>
          <w:rFonts w:ascii="Cambria" w:hAnsi="Cambria"/>
          <w:sz w:val="32"/>
          <w:szCs w:val="32"/>
        </w:rPr>
      </w:pPr>
      <w:r w:rsidRPr="00F15777">
        <w:rPr>
          <w:rStyle w:val="Ninguno"/>
          <w:rFonts w:ascii="Cambria" w:hAnsi="Cambria"/>
          <w:sz w:val="32"/>
          <w:szCs w:val="32"/>
        </w:rPr>
        <w:t>Alcaldía Mayor de Bogotá D.C</w:t>
      </w:r>
    </w:p>
    <w:p w14:paraId="19A0D260" w14:textId="77777777" w:rsidR="00E94C2F" w:rsidRPr="00F15777" w:rsidRDefault="00E94C2F" w:rsidP="00D26A1B">
      <w:pPr>
        <w:pStyle w:val="Cuerpo"/>
        <w:spacing w:after="0" w:line="240" w:lineRule="auto"/>
        <w:jc w:val="right"/>
        <w:rPr>
          <w:rFonts w:ascii="Cambria" w:hAnsi="Cambria" w:cs="Arial"/>
          <w:sz w:val="32"/>
          <w:szCs w:val="32"/>
        </w:rPr>
      </w:pPr>
      <w:r w:rsidRPr="00F15777">
        <w:rPr>
          <w:rStyle w:val="Ninguno"/>
          <w:rFonts w:ascii="Cambria" w:hAnsi="Cambria"/>
          <w:sz w:val="32"/>
          <w:szCs w:val="32"/>
        </w:rPr>
        <w:t>Secretaría Distrital de Hacienda</w:t>
      </w:r>
    </w:p>
    <w:p w14:paraId="63D7C8D5" w14:textId="410E3182" w:rsidR="00D413B8" w:rsidRPr="00F15777" w:rsidRDefault="00E94C2F" w:rsidP="00D57B58">
      <w:pPr>
        <w:pStyle w:val="Cuerpo"/>
        <w:spacing w:after="0" w:line="240" w:lineRule="auto"/>
        <w:jc w:val="right"/>
        <w:rPr>
          <w:rFonts w:ascii="Cambria" w:hAnsi="Cambria" w:cs="Arial"/>
          <w:sz w:val="32"/>
          <w:szCs w:val="32"/>
        </w:rPr>
      </w:pPr>
      <w:r w:rsidRPr="00F15777">
        <w:rPr>
          <w:rStyle w:val="Ninguno"/>
          <w:rFonts w:ascii="Cambria" w:hAnsi="Cambria"/>
          <w:sz w:val="32"/>
          <w:szCs w:val="32"/>
        </w:rPr>
        <w:t xml:space="preserve">Dirección Distrital de </w:t>
      </w:r>
      <w:r w:rsidRPr="00F15777">
        <w:rPr>
          <w:rFonts w:ascii="Cambria" w:hAnsi="Cambria" w:cs="Arial"/>
          <w:sz w:val="32"/>
          <w:szCs w:val="32"/>
        </w:rPr>
        <w:t>Presupuesto</w:t>
      </w:r>
    </w:p>
    <w:p w14:paraId="04EFD431" w14:textId="77777777" w:rsidR="003E2E29" w:rsidRDefault="003E2E29">
      <w:pPr>
        <w:rPr>
          <w:rFonts w:ascii="Arial" w:eastAsia="Arial" w:hAnsi="Arial" w:cs="Arial"/>
          <w:b/>
          <w:bCs/>
          <w:color w:val="2F5496" w:themeColor="accent1" w:themeShade="BF"/>
        </w:rPr>
      </w:pPr>
      <w:r>
        <w:rPr>
          <w:rFonts w:ascii="Arial" w:eastAsia="Arial" w:hAnsi="Arial" w:cs="Arial"/>
          <w:b/>
          <w:bCs/>
          <w:color w:val="2F5496" w:themeColor="accent1" w:themeShade="BF"/>
        </w:rPr>
        <w:br w:type="page"/>
      </w:r>
    </w:p>
    <w:p w14:paraId="3C4EE47D" w14:textId="77777777" w:rsidR="00954242" w:rsidRDefault="743E5A2D" w:rsidP="00816EA9">
      <w:pPr>
        <w:rPr>
          <w:rFonts w:eastAsia="Arial"/>
          <w:b/>
          <w:color w:val="1F4E79" w:themeColor="accent5" w:themeShade="80"/>
        </w:rPr>
      </w:pPr>
      <w:r w:rsidRPr="00816EA9">
        <w:rPr>
          <w:rFonts w:eastAsia="Arial"/>
          <w:b/>
          <w:color w:val="1F4E79" w:themeColor="accent5" w:themeShade="80"/>
        </w:rPr>
        <w:lastRenderedPageBreak/>
        <w:t xml:space="preserve"> </w:t>
      </w:r>
    </w:p>
    <w:p w14:paraId="0490B845" w14:textId="1BCDAC12" w:rsidR="001B45BA" w:rsidRDefault="743E5A2D" w:rsidP="001712B3">
      <w:pPr>
        <w:pStyle w:val="ACDVPRTtulo1"/>
        <w:rPr>
          <w:rFonts w:eastAsia="Arial"/>
          <w:color w:val="1F4E79" w:themeColor="accent5" w:themeShade="80"/>
        </w:rPr>
      </w:pPr>
      <w:r w:rsidRPr="00816EA9">
        <w:rPr>
          <w:rFonts w:eastAsia="Arial"/>
        </w:rPr>
        <w:t>TRAZADORES PRESUPUESTALES</w:t>
      </w:r>
    </w:p>
    <w:p w14:paraId="580018D8" w14:textId="77777777" w:rsidR="00954242" w:rsidRPr="00816EA9" w:rsidRDefault="00954242" w:rsidP="00816EA9">
      <w:pPr>
        <w:rPr>
          <w:rFonts w:eastAsia="Arial"/>
          <w:b/>
          <w:color w:val="1F4E79" w:themeColor="accent5" w:themeShade="80"/>
        </w:rPr>
      </w:pPr>
    </w:p>
    <w:p w14:paraId="2FE2AC02" w14:textId="25236201" w:rsidR="00D413B8" w:rsidRPr="00497212" w:rsidRDefault="007A212F" w:rsidP="00497212">
      <w:pPr>
        <w:rPr>
          <w:rFonts w:ascii="Arial" w:hAnsi="Arial" w:cs="Arial"/>
          <w:szCs w:val="22"/>
        </w:rPr>
      </w:pPr>
      <w:r>
        <w:rPr>
          <w:rFonts w:ascii="Arial" w:hAnsi="Arial" w:cs="Arial"/>
          <w:szCs w:val="22"/>
        </w:rPr>
        <w:t>E</w:t>
      </w:r>
      <w:r w:rsidR="00D413B8" w:rsidRPr="00497212">
        <w:rPr>
          <w:rFonts w:ascii="Arial" w:hAnsi="Arial" w:cs="Arial"/>
          <w:szCs w:val="22"/>
        </w:rPr>
        <w:t xml:space="preserve">l Artículo del Acuerdo </w:t>
      </w:r>
      <w:r w:rsidR="00602427">
        <w:rPr>
          <w:rFonts w:ascii="Arial" w:hAnsi="Arial" w:cs="Arial"/>
          <w:szCs w:val="22"/>
        </w:rPr>
        <w:t xml:space="preserve">927 </w:t>
      </w:r>
      <w:r w:rsidR="00D413B8" w:rsidRPr="00497212">
        <w:rPr>
          <w:rFonts w:ascii="Arial" w:hAnsi="Arial" w:cs="Arial"/>
          <w:szCs w:val="22"/>
        </w:rPr>
        <w:t>del 202</w:t>
      </w:r>
      <w:r w:rsidR="00602427">
        <w:rPr>
          <w:rFonts w:ascii="Arial" w:hAnsi="Arial" w:cs="Arial"/>
          <w:szCs w:val="22"/>
        </w:rPr>
        <w:t>4</w:t>
      </w:r>
      <w:r>
        <w:rPr>
          <w:rFonts w:ascii="Arial" w:hAnsi="Arial" w:cs="Arial"/>
          <w:szCs w:val="22"/>
        </w:rPr>
        <w:t xml:space="preserve">, </w:t>
      </w:r>
      <w:r w:rsidR="00081089">
        <w:rPr>
          <w:rFonts w:ascii="Arial" w:hAnsi="Arial" w:cs="Arial"/>
          <w:szCs w:val="22"/>
        </w:rPr>
        <w:t>establece:</w:t>
      </w:r>
      <w:r w:rsidR="00D413B8" w:rsidRPr="00497212">
        <w:rPr>
          <w:rFonts w:ascii="Arial" w:hAnsi="Arial" w:cs="Arial"/>
          <w:szCs w:val="22"/>
        </w:rPr>
        <w:t xml:space="preserve"> </w:t>
      </w:r>
    </w:p>
    <w:p w14:paraId="5E7230DA" w14:textId="58239333" w:rsidR="00602427" w:rsidRPr="00602427" w:rsidRDefault="008550BA" w:rsidP="00602427">
      <w:pPr>
        <w:spacing w:after="0" w:line="240" w:lineRule="auto"/>
        <w:ind w:left="709"/>
        <w:rPr>
          <w:rFonts w:ascii="Arial" w:hAnsi="Arial" w:cs="Arial"/>
          <w:i/>
          <w:iCs/>
          <w:szCs w:val="22"/>
          <w:lang w:val="es-CO"/>
        </w:rPr>
      </w:pPr>
      <w:r>
        <w:rPr>
          <w:rFonts w:ascii="Arial" w:hAnsi="Arial" w:cs="Arial"/>
          <w:i/>
          <w:iCs/>
          <w:szCs w:val="22"/>
        </w:rPr>
        <w:t>“</w:t>
      </w:r>
      <w:r w:rsidR="00602427" w:rsidRPr="00602427">
        <w:rPr>
          <w:rFonts w:ascii="Arial" w:hAnsi="Arial" w:cs="Arial"/>
          <w:i/>
          <w:iCs/>
          <w:szCs w:val="22"/>
        </w:rPr>
        <w:t>La Secretaría Distrital de Hacienda, en coordinación con la Secretaría Distrital de Planeación, definirán los trazadores necesarios para el seguimiento a políticas transversales tales como la de equidad de género, niñez, jóvenes, población con discapacidad, cultura ciudadana, grupos étnicos, construcción de paz y los demás que se definan, así como la metodología para su reporte y consolidación.</w:t>
      </w:r>
    </w:p>
    <w:p w14:paraId="29098045" w14:textId="37FC15A1" w:rsidR="00D413B8" w:rsidRPr="00602427" w:rsidRDefault="00602427" w:rsidP="00602427">
      <w:pPr>
        <w:spacing w:after="0" w:line="240" w:lineRule="auto"/>
        <w:ind w:left="709"/>
        <w:rPr>
          <w:rFonts w:ascii="Arial" w:hAnsi="Arial" w:cs="Arial"/>
          <w:i/>
          <w:iCs/>
          <w:szCs w:val="22"/>
          <w:lang w:val="es-CO"/>
        </w:rPr>
      </w:pPr>
      <w:r w:rsidRPr="00602427">
        <w:rPr>
          <w:rFonts w:ascii="Arial" w:hAnsi="Arial" w:cs="Arial"/>
          <w:i/>
          <w:iCs/>
          <w:szCs w:val="22"/>
        </w:rPr>
        <w:br/>
        <w:t xml:space="preserve">Las entidades que conforman el Presupuesto Anual del Distrito </w:t>
      </w:r>
      <w:proofErr w:type="gramStart"/>
      <w:r w:rsidRPr="00602427">
        <w:rPr>
          <w:rFonts w:ascii="Arial" w:hAnsi="Arial" w:cs="Arial"/>
          <w:i/>
          <w:iCs/>
          <w:szCs w:val="22"/>
        </w:rPr>
        <w:t>Capital</w:t>
      </w:r>
      <w:r w:rsidR="00C9396D">
        <w:rPr>
          <w:rFonts w:ascii="Arial" w:hAnsi="Arial" w:cs="Arial"/>
          <w:i/>
          <w:iCs/>
          <w:szCs w:val="22"/>
        </w:rPr>
        <w:t>,</w:t>
      </w:r>
      <w:proofErr w:type="gramEnd"/>
      <w:r w:rsidR="00C9396D">
        <w:rPr>
          <w:rFonts w:ascii="Arial" w:hAnsi="Arial" w:cs="Arial"/>
          <w:i/>
          <w:iCs/>
          <w:szCs w:val="22"/>
        </w:rPr>
        <w:t xml:space="preserve"> </w:t>
      </w:r>
      <w:r w:rsidRPr="00602427">
        <w:rPr>
          <w:rFonts w:ascii="Arial" w:hAnsi="Arial" w:cs="Arial"/>
          <w:i/>
          <w:iCs/>
          <w:szCs w:val="22"/>
        </w:rPr>
        <w:t>identificarán los recursos asociados a dichos trazadores y reportarán su cumplimiento.</w:t>
      </w:r>
      <w:r w:rsidR="00D413B8" w:rsidRPr="00081089">
        <w:rPr>
          <w:rFonts w:ascii="Arial" w:hAnsi="Arial" w:cs="Arial"/>
          <w:i/>
          <w:iCs/>
          <w:szCs w:val="22"/>
        </w:rPr>
        <w:t>”</w:t>
      </w:r>
    </w:p>
    <w:p w14:paraId="053D0471" w14:textId="77777777" w:rsidR="00081089" w:rsidRDefault="00081089" w:rsidP="00497212">
      <w:pPr>
        <w:rPr>
          <w:rFonts w:ascii="Arial" w:hAnsi="Arial" w:cs="Arial"/>
          <w:szCs w:val="22"/>
        </w:rPr>
      </w:pPr>
    </w:p>
    <w:p w14:paraId="65B39BD1" w14:textId="77777777" w:rsidR="003F272C" w:rsidRDefault="00081089" w:rsidP="002533E3">
      <w:pPr>
        <w:spacing w:after="0" w:line="240" w:lineRule="auto"/>
        <w:rPr>
          <w:rFonts w:ascii="Arial" w:hAnsi="Arial" w:cs="Arial"/>
          <w:szCs w:val="22"/>
        </w:rPr>
      </w:pPr>
      <w:r>
        <w:rPr>
          <w:rFonts w:ascii="Arial" w:hAnsi="Arial" w:cs="Arial"/>
          <w:szCs w:val="22"/>
        </w:rPr>
        <w:t>Por lo an</w:t>
      </w:r>
      <w:r w:rsidR="00C1530D">
        <w:rPr>
          <w:rFonts w:ascii="Arial" w:hAnsi="Arial" w:cs="Arial"/>
          <w:szCs w:val="22"/>
        </w:rPr>
        <w:t>terior, l</w:t>
      </w:r>
      <w:r w:rsidR="001D32DC" w:rsidRPr="00497212">
        <w:rPr>
          <w:rFonts w:ascii="Arial" w:hAnsi="Arial" w:cs="Arial"/>
          <w:szCs w:val="22"/>
        </w:rPr>
        <w:t xml:space="preserve">a Administración Distrital, </w:t>
      </w:r>
      <w:r w:rsidR="0044699D">
        <w:rPr>
          <w:rFonts w:ascii="Arial" w:hAnsi="Arial" w:cs="Arial"/>
          <w:szCs w:val="22"/>
        </w:rPr>
        <w:t>con el a</w:t>
      </w:r>
      <w:r w:rsidR="00294C92">
        <w:rPr>
          <w:rFonts w:ascii="Arial" w:hAnsi="Arial" w:cs="Arial"/>
          <w:szCs w:val="22"/>
        </w:rPr>
        <w:t>c</w:t>
      </w:r>
      <w:r w:rsidR="0044699D">
        <w:rPr>
          <w:rFonts w:ascii="Arial" w:hAnsi="Arial" w:cs="Arial"/>
          <w:szCs w:val="22"/>
        </w:rPr>
        <w:t xml:space="preserve">ompañamiento </w:t>
      </w:r>
      <w:r w:rsidR="001D32DC" w:rsidRPr="00497212">
        <w:rPr>
          <w:rFonts w:ascii="Arial" w:hAnsi="Arial" w:cs="Arial"/>
          <w:szCs w:val="22"/>
        </w:rPr>
        <w:t>de la</w:t>
      </w:r>
      <w:r w:rsidR="009B07C1">
        <w:rPr>
          <w:rFonts w:ascii="Arial" w:hAnsi="Arial" w:cs="Arial"/>
          <w:szCs w:val="22"/>
        </w:rPr>
        <w:t>s</w:t>
      </w:r>
      <w:r w:rsidR="001D32DC" w:rsidRPr="00497212">
        <w:rPr>
          <w:rFonts w:ascii="Arial" w:hAnsi="Arial" w:cs="Arial"/>
          <w:szCs w:val="22"/>
        </w:rPr>
        <w:t xml:space="preserve"> Secretaría</w:t>
      </w:r>
      <w:r w:rsidR="009B07C1">
        <w:rPr>
          <w:rFonts w:ascii="Arial" w:hAnsi="Arial" w:cs="Arial"/>
          <w:szCs w:val="22"/>
        </w:rPr>
        <w:t>s</w:t>
      </w:r>
      <w:r w:rsidR="001D32DC" w:rsidRPr="00497212">
        <w:rPr>
          <w:rFonts w:ascii="Arial" w:hAnsi="Arial" w:cs="Arial"/>
          <w:szCs w:val="22"/>
        </w:rPr>
        <w:t xml:space="preserve"> </w:t>
      </w:r>
      <w:r w:rsidR="009B07C1">
        <w:rPr>
          <w:rFonts w:ascii="Arial" w:hAnsi="Arial" w:cs="Arial"/>
          <w:szCs w:val="22"/>
        </w:rPr>
        <w:t xml:space="preserve">Distritales de </w:t>
      </w:r>
      <w:r w:rsidR="001D32DC" w:rsidRPr="00497212">
        <w:rPr>
          <w:rFonts w:ascii="Arial" w:hAnsi="Arial" w:cs="Arial"/>
          <w:szCs w:val="22"/>
        </w:rPr>
        <w:t xml:space="preserve">Hacienda y Planeación lograron el diseño e implementación de </w:t>
      </w:r>
      <w:r w:rsidR="00EE2A30">
        <w:rPr>
          <w:rFonts w:ascii="Arial" w:hAnsi="Arial" w:cs="Arial"/>
          <w:szCs w:val="22"/>
        </w:rPr>
        <w:t>6</w:t>
      </w:r>
      <w:r w:rsidR="001D32DC" w:rsidRPr="00497212">
        <w:rPr>
          <w:rFonts w:ascii="Arial" w:hAnsi="Arial" w:cs="Arial"/>
          <w:szCs w:val="22"/>
        </w:rPr>
        <w:t xml:space="preserve"> trazadores presupuestales. </w:t>
      </w:r>
    </w:p>
    <w:p w14:paraId="264CC65A" w14:textId="77777777" w:rsidR="003F272C" w:rsidRDefault="003F272C" w:rsidP="002533E3">
      <w:pPr>
        <w:spacing w:after="0" w:line="240" w:lineRule="auto"/>
        <w:rPr>
          <w:rFonts w:ascii="Arial" w:hAnsi="Arial" w:cs="Arial"/>
          <w:szCs w:val="22"/>
        </w:rPr>
      </w:pPr>
    </w:p>
    <w:p w14:paraId="6C8AAE95" w14:textId="74AE0989" w:rsidR="001D32DC" w:rsidRPr="00497212" w:rsidRDefault="001D32DC" w:rsidP="002533E3">
      <w:pPr>
        <w:spacing w:after="0" w:line="240" w:lineRule="auto"/>
        <w:rPr>
          <w:rFonts w:ascii="Arial" w:hAnsi="Arial" w:cs="Arial"/>
          <w:szCs w:val="22"/>
        </w:rPr>
      </w:pPr>
      <w:r w:rsidRPr="00497212">
        <w:rPr>
          <w:rFonts w:ascii="Arial" w:hAnsi="Arial" w:cs="Arial"/>
          <w:szCs w:val="22"/>
        </w:rPr>
        <w:t xml:space="preserve">Estas son herramientas de información que facilitan la identificación de la inversión en población y grupos de interés particularmente importantes para la política pública. Como </w:t>
      </w:r>
      <w:r w:rsidR="00B072FC">
        <w:rPr>
          <w:rFonts w:ascii="Arial" w:hAnsi="Arial" w:cs="Arial"/>
          <w:szCs w:val="22"/>
        </w:rPr>
        <w:t>lo est</w:t>
      </w:r>
      <w:r w:rsidR="008A3E15">
        <w:rPr>
          <w:rFonts w:ascii="Arial" w:hAnsi="Arial" w:cs="Arial"/>
          <w:szCs w:val="22"/>
        </w:rPr>
        <w:t>ipulan los lineamientos</w:t>
      </w:r>
      <w:r w:rsidRPr="00497212">
        <w:rPr>
          <w:rFonts w:ascii="Arial" w:hAnsi="Arial" w:cs="Arial"/>
          <w:szCs w:val="22"/>
        </w:rPr>
        <w:t xml:space="preserve">, cada uno de los trazadores tiene el liderazgo técnico de la secretaría misional que le corresponda. </w:t>
      </w:r>
    </w:p>
    <w:p w14:paraId="5F15DDFB" w14:textId="77777777" w:rsidR="002533E3" w:rsidRDefault="002533E3" w:rsidP="002533E3">
      <w:pPr>
        <w:spacing w:after="0" w:line="240" w:lineRule="auto"/>
        <w:rPr>
          <w:rFonts w:ascii="Arial" w:hAnsi="Arial" w:cs="Arial"/>
          <w:szCs w:val="22"/>
        </w:rPr>
      </w:pPr>
    </w:p>
    <w:p w14:paraId="1F5869F7" w14:textId="5822C4E6" w:rsidR="001D32DC" w:rsidRDefault="001D32DC" w:rsidP="002533E3">
      <w:pPr>
        <w:spacing w:after="0" w:line="240" w:lineRule="auto"/>
        <w:rPr>
          <w:rFonts w:ascii="Arial" w:hAnsi="Arial" w:cs="Arial"/>
          <w:szCs w:val="22"/>
        </w:rPr>
      </w:pPr>
      <w:r w:rsidRPr="00497212">
        <w:rPr>
          <w:rFonts w:ascii="Arial" w:hAnsi="Arial" w:cs="Arial"/>
          <w:szCs w:val="22"/>
        </w:rPr>
        <w:t xml:space="preserve">La administración </w:t>
      </w:r>
      <w:r w:rsidR="00F93FE6">
        <w:rPr>
          <w:rFonts w:ascii="Arial" w:hAnsi="Arial" w:cs="Arial"/>
          <w:szCs w:val="22"/>
        </w:rPr>
        <w:t>cuenta con</w:t>
      </w:r>
      <w:r w:rsidRPr="00497212">
        <w:rPr>
          <w:rFonts w:ascii="Arial" w:hAnsi="Arial" w:cs="Arial"/>
          <w:szCs w:val="22"/>
        </w:rPr>
        <w:t xml:space="preserve"> estos instrumentos de marcación presupuestal, denominados Trazadores Presupuestales, y definidos </w:t>
      </w:r>
      <w:r w:rsidRPr="006B6A85">
        <w:rPr>
          <w:rFonts w:ascii="Arial" w:hAnsi="Arial" w:cs="Arial"/>
          <w:i/>
          <w:iCs/>
          <w:szCs w:val="22"/>
        </w:rPr>
        <w:t>como “una herramienta de gestión que sigue la trayectoria de los gastos que financian actividades específicas para conseguir un resultado o impacto en la población beneficiaria o política pública, garantizando la transversalidad y focalización del gasto</w:t>
      </w:r>
      <w:r w:rsidRPr="00497212">
        <w:rPr>
          <w:rFonts w:ascii="Arial" w:hAnsi="Arial" w:cs="Arial"/>
          <w:szCs w:val="22"/>
        </w:rPr>
        <w:t>”</w:t>
      </w:r>
      <w:r w:rsidRPr="00497212">
        <w:rPr>
          <w:rStyle w:val="Refdenotaalpie"/>
          <w:rFonts w:ascii="Arial" w:hAnsi="Arial" w:cs="Arial"/>
          <w:szCs w:val="22"/>
        </w:rPr>
        <w:footnoteReference w:id="63"/>
      </w:r>
      <w:r w:rsidRPr="00497212">
        <w:rPr>
          <w:rFonts w:ascii="Arial" w:hAnsi="Arial" w:cs="Arial"/>
          <w:szCs w:val="22"/>
        </w:rPr>
        <w:t xml:space="preserve">. </w:t>
      </w:r>
    </w:p>
    <w:p w14:paraId="0C5F1778" w14:textId="77777777" w:rsidR="00F90291" w:rsidRPr="00497212" w:rsidRDefault="00F90291" w:rsidP="002533E3">
      <w:pPr>
        <w:spacing w:after="0" w:line="240" w:lineRule="auto"/>
        <w:rPr>
          <w:rFonts w:ascii="Arial" w:hAnsi="Arial" w:cs="Arial"/>
          <w:szCs w:val="22"/>
        </w:rPr>
      </w:pPr>
    </w:p>
    <w:p w14:paraId="1DE5E87F" w14:textId="77777777" w:rsidR="001D32DC" w:rsidRDefault="001D32DC" w:rsidP="002533E3">
      <w:pPr>
        <w:spacing w:after="0" w:line="240" w:lineRule="auto"/>
        <w:rPr>
          <w:rFonts w:ascii="Arial" w:hAnsi="Arial" w:cs="Arial"/>
          <w:szCs w:val="22"/>
        </w:rPr>
      </w:pPr>
      <w:r w:rsidRPr="00497212">
        <w:rPr>
          <w:rFonts w:ascii="Arial" w:hAnsi="Arial" w:cs="Arial"/>
          <w:szCs w:val="22"/>
        </w:rPr>
        <w:t xml:space="preserve">Como se menciona, los trazadores presupuestales son una herramienta para hacer seguimiento a la inversión que llega a poblaciones específicas. No puede leerse como la única inversión que llega a estas poblaciones pues son el resultado de las marcaciones que las entidades hacen en sus diferentes proyectos de inversión. Sin embargo, sirven como una base indicativa que facilita el seguimiento de la inversión hacia algunas poblaciones en particular y su uso deberá complementarse con el resto de información de inversión y gestión de las entidades, incluidos los instrumentos de evaluación de impacto. </w:t>
      </w:r>
    </w:p>
    <w:p w14:paraId="0B2EF23C" w14:textId="77777777" w:rsidR="00902B3B" w:rsidRPr="00497212" w:rsidRDefault="00902B3B" w:rsidP="002533E3">
      <w:pPr>
        <w:spacing w:after="0" w:line="240" w:lineRule="auto"/>
        <w:rPr>
          <w:rFonts w:ascii="Arial" w:hAnsi="Arial" w:cs="Arial"/>
          <w:szCs w:val="22"/>
        </w:rPr>
      </w:pPr>
    </w:p>
    <w:p w14:paraId="181519B8" w14:textId="77777777" w:rsidR="001D32DC" w:rsidRDefault="001D32DC" w:rsidP="002533E3">
      <w:pPr>
        <w:spacing w:after="0" w:line="240" w:lineRule="auto"/>
        <w:rPr>
          <w:rFonts w:ascii="Arial" w:hAnsi="Arial" w:cs="Arial"/>
          <w:szCs w:val="22"/>
        </w:rPr>
      </w:pPr>
      <w:r w:rsidRPr="00497212">
        <w:rPr>
          <w:rFonts w:ascii="Arial" w:hAnsi="Arial" w:cs="Arial"/>
          <w:szCs w:val="22"/>
        </w:rPr>
        <w:t xml:space="preserve">El resultado de esta gestión se visualiza en la presentación de los seis (6) informes correspondientes a los Trazadores Presupuestales así: </w:t>
      </w:r>
    </w:p>
    <w:p w14:paraId="2C0BF857" w14:textId="77777777" w:rsidR="00902B3B" w:rsidRPr="00497212" w:rsidRDefault="00902B3B" w:rsidP="002533E3">
      <w:pPr>
        <w:spacing w:after="0" w:line="240" w:lineRule="auto"/>
        <w:rPr>
          <w:rFonts w:ascii="Arial" w:hAnsi="Arial" w:cs="Arial"/>
          <w:szCs w:val="22"/>
        </w:rPr>
      </w:pPr>
    </w:p>
    <w:p w14:paraId="7C88698D" w14:textId="30E60B89" w:rsidR="001D32DC" w:rsidRPr="00497212" w:rsidRDefault="001D32DC" w:rsidP="002163BF">
      <w:pPr>
        <w:pStyle w:val="Prrafodelista"/>
        <w:numPr>
          <w:ilvl w:val="0"/>
          <w:numId w:val="19"/>
        </w:numPr>
        <w:spacing w:after="0" w:line="240" w:lineRule="auto"/>
        <w:rPr>
          <w:rFonts w:ascii="Arial" w:hAnsi="Arial" w:cs="Arial"/>
          <w:szCs w:val="22"/>
        </w:rPr>
      </w:pPr>
      <w:r w:rsidRPr="00497212">
        <w:rPr>
          <w:rFonts w:ascii="Arial" w:hAnsi="Arial" w:cs="Arial"/>
          <w:szCs w:val="22"/>
        </w:rPr>
        <w:t xml:space="preserve">Trazador Presupuestal de Igualdad y Equidad de Género </w:t>
      </w:r>
      <w:r w:rsidR="008C7688">
        <w:rPr>
          <w:rFonts w:ascii="Arial" w:hAnsi="Arial" w:cs="Arial"/>
          <w:szCs w:val="22"/>
        </w:rPr>
        <w:t>–</w:t>
      </w:r>
      <w:r w:rsidRPr="00497212">
        <w:rPr>
          <w:rFonts w:ascii="Arial" w:hAnsi="Arial" w:cs="Arial"/>
          <w:szCs w:val="22"/>
        </w:rPr>
        <w:t xml:space="preserve"> TPIEG</w:t>
      </w:r>
      <w:r w:rsidR="008C7688">
        <w:rPr>
          <w:rFonts w:ascii="Arial" w:hAnsi="Arial" w:cs="Arial"/>
          <w:szCs w:val="22"/>
        </w:rPr>
        <w:t>.</w:t>
      </w:r>
      <w:r w:rsidRPr="00497212">
        <w:rPr>
          <w:rFonts w:ascii="Arial" w:hAnsi="Arial" w:cs="Arial"/>
          <w:szCs w:val="22"/>
        </w:rPr>
        <w:t xml:space="preserve"> </w:t>
      </w:r>
    </w:p>
    <w:p w14:paraId="184651E4" w14:textId="75C49CB9" w:rsidR="001D32DC" w:rsidRPr="00497212" w:rsidRDefault="001D32DC" w:rsidP="002163BF">
      <w:pPr>
        <w:pStyle w:val="Prrafodelista"/>
        <w:numPr>
          <w:ilvl w:val="0"/>
          <w:numId w:val="19"/>
        </w:numPr>
        <w:spacing w:after="0" w:line="240" w:lineRule="auto"/>
        <w:rPr>
          <w:rFonts w:ascii="Arial" w:hAnsi="Arial" w:cs="Arial"/>
          <w:szCs w:val="22"/>
        </w:rPr>
      </w:pPr>
      <w:r w:rsidRPr="00497212">
        <w:rPr>
          <w:rFonts w:ascii="Arial" w:hAnsi="Arial" w:cs="Arial"/>
          <w:szCs w:val="22"/>
        </w:rPr>
        <w:t xml:space="preserve">Trazador Presupuestal de Grupos Étnicos </w:t>
      </w:r>
      <w:r w:rsidR="008C7688">
        <w:rPr>
          <w:rFonts w:ascii="Arial" w:hAnsi="Arial" w:cs="Arial"/>
          <w:szCs w:val="22"/>
        </w:rPr>
        <w:t>–</w:t>
      </w:r>
      <w:r w:rsidRPr="00497212">
        <w:rPr>
          <w:rFonts w:ascii="Arial" w:hAnsi="Arial" w:cs="Arial"/>
          <w:szCs w:val="22"/>
        </w:rPr>
        <w:t xml:space="preserve"> TPGE</w:t>
      </w:r>
      <w:r w:rsidR="008C7688">
        <w:rPr>
          <w:rFonts w:ascii="Arial" w:hAnsi="Arial" w:cs="Arial"/>
          <w:szCs w:val="22"/>
        </w:rPr>
        <w:t>.</w:t>
      </w:r>
      <w:r w:rsidRPr="00497212">
        <w:rPr>
          <w:rFonts w:ascii="Arial" w:hAnsi="Arial" w:cs="Arial"/>
          <w:szCs w:val="22"/>
        </w:rPr>
        <w:t xml:space="preserve"> </w:t>
      </w:r>
    </w:p>
    <w:p w14:paraId="5CC0617B" w14:textId="3CB45322" w:rsidR="001D32DC" w:rsidRPr="00497212" w:rsidRDefault="001D32DC" w:rsidP="002163BF">
      <w:pPr>
        <w:pStyle w:val="Prrafodelista"/>
        <w:numPr>
          <w:ilvl w:val="0"/>
          <w:numId w:val="19"/>
        </w:numPr>
        <w:spacing w:after="0" w:line="240" w:lineRule="auto"/>
        <w:rPr>
          <w:rFonts w:ascii="Arial" w:hAnsi="Arial" w:cs="Arial"/>
          <w:szCs w:val="22"/>
        </w:rPr>
      </w:pPr>
      <w:r w:rsidRPr="00497212">
        <w:rPr>
          <w:rFonts w:ascii="Arial" w:hAnsi="Arial" w:cs="Arial"/>
          <w:szCs w:val="22"/>
        </w:rPr>
        <w:t xml:space="preserve">Trazador Presupuestal de Población con Discapacidad Desarrollo de capacidades e inclusión social de la población con discapacidad </w:t>
      </w:r>
      <w:r w:rsidR="008C7688">
        <w:rPr>
          <w:rFonts w:ascii="Arial" w:hAnsi="Arial" w:cs="Arial"/>
          <w:szCs w:val="22"/>
        </w:rPr>
        <w:t>–</w:t>
      </w:r>
      <w:r w:rsidRPr="00497212">
        <w:rPr>
          <w:rFonts w:ascii="Arial" w:hAnsi="Arial" w:cs="Arial"/>
          <w:szCs w:val="22"/>
        </w:rPr>
        <w:t xml:space="preserve"> TPPD</w:t>
      </w:r>
      <w:r w:rsidR="008C7688">
        <w:rPr>
          <w:rFonts w:ascii="Arial" w:hAnsi="Arial" w:cs="Arial"/>
          <w:szCs w:val="22"/>
        </w:rPr>
        <w:t>.</w:t>
      </w:r>
      <w:r w:rsidRPr="00497212">
        <w:rPr>
          <w:rFonts w:ascii="Arial" w:hAnsi="Arial" w:cs="Arial"/>
          <w:szCs w:val="22"/>
        </w:rPr>
        <w:t xml:space="preserve"> </w:t>
      </w:r>
    </w:p>
    <w:p w14:paraId="5B689ABA" w14:textId="174BE571" w:rsidR="001D32DC" w:rsidRPr="00497212" w:rsidRDefault="001D32DC" w:rsidP="002163BF">
      <w:pPr>
        <w:pStyle w:val="Prrafodelista"/>
        <w:numPr>
          <w:ilvl w:val="0"/>
          <w:numId w:val="19"/>
        </w:numPr>
        <w:spacing w:after="0" w:line="240" w:lineRule="auto"/>
        <w:rPr>
          <w:rFonts w:ascii="Arial" w:hAnsi="Arial" w:cs="Arial"/>
          <w:szCs w:val="22"/>
        </w:rPr>
      </w:pPr>
      <w:r w:rsidRPr="00497212">
        <w:rPr>
          <w:rFonts w:ascii="Arial" w:hAnsi="Arial" w:cs="Arial"/>
          <w:szCs w:val="22"/>
        </w:rPr>
        <w:t xml:space="preserve">Trazador Presupuestal de Cultura Ciudadana </w:t>
      </w:r>
      <w:r w:rsidR="008C7688">
        <w:rPr>
          <w:rFonts w:ascii="Arial" w:hAnsi="Arial" w:cs="Arial"/>
          <w:szCs w:val="22"/>
        </w:rPr>
        <w:t>–</w:t>
      </w:r>
      <w:r w:rsidRPr="00497212">
        <w:rPr>
          <w:rFonts w:ascii="Arial" w:hAnsi="Arial" w:cs="Arial"/>
          <w:szCs w:val="22"/>
        </w:rPr>
        <w:t xml:space="preserve"> TPCC</w:t>
      </w:r>
      <w:r w:rsidR="008C7688">
        <w:rPr>
          <w:rFonts w:ascii="Arial" w:hAnsi="Arial" w:cs="Arial"/>
          <w:szCs w:val="22"/>
        </w:rPr>
        <w:t>.</w:t>
      </w:r>
      <w:r w:rsidRPr="00497212">
        <w:rPr>
          <w:rFonts w:ascii="Arial" w:hAnsi="Arial" w:cs="Arial"/>
          <w:szCs w:val="22"/>
        </w:rPr>
        <w:t xml:space="preserve"> </w:t>
      </w:r>
    </w:p>
    <w:p w14:paraId="5704B2C0" w14:textId="55ADD28D" w:rsidR="001D32DC" w:rsidRPr="00497212" w:rsidRDefault="001D32DC" w:rsidP="002163BF">
      <w:pPr>
        <w:pStyle w:val="Prrafodelista"/>
        <w:numPr>
          <w:ilvl w:val="0"/>
          <w:numId w:val="19"/>
        </w:numPr>
        <w:spacing w:after="0" w:line="240" w:lineRule="auto"/>
        <w:rPr>
          <w:rFonts w:ascii="Arial" w:hAnsi="Arial" w:cs="Arial"/>
          <w:szCs w:val="22"/>
        </w:rPr>
      </w:pPr>
      <w:r w:rsidRPr="00497212">
        <w:rPr>
          <w:rFonts w:ascii="Arial" w:hAnsi="Arial" w:cs="Arial"/>
          <w:szCs w:val="22"/>
        </w:rPr>
        <w:t>Trazador Presupuestal de Juventud – TPJ</w:t>
      </w:r>
      <w:r w:rsidR="008C7688">
        <w:rPr>
          <w:rFonts w:ascii="Arial" w:hAnsi="Arial" w:cs="Arial"/>
          <w:szCs w:val="22"/>
        </w:rPr>
        <w:t>.</w:t>
      </w:r>
    </w:p>
    <w:p w14:paraId="1846F151" w14:textId="5138C29A" w:rsidR="001D32DC" w:rsidRPr="00497212" w:rsidRDefault="001D32DC" w:rsidP="002163BF">
      <w:pPr>
        <w:pStyle w:val="Prrafodelista"/>
        <w:numPr>
          <w:ilvl w:val="0"/>
          <w:numId w:val="19"/>
        </w:numPr>
        <w:spacing w:after="0" w:line="240" w:lineRule="auto"/>
        <w:rPr>
          <w:rFonts w:ascii="Arial" w:hAnsi="Arial" w:cs="Arial"/>
          <w:szCs w:val="22"/>
        </w:rPr>
      </w:pPr>
      <w:r w:rsidRPr="00497212">
        <w:rPr>
          <w:rFonts w:ascii="Arial" w:hAnsi="Arial" w:cs="Arial"/>
          <w:szCs w:val="22"/>
        </w:rPr>
        <w:t xml:space="preserve">Trazador Presupuestal de Construcción de Paz </w:t>
      </w:r>
      <w:r w:rsidR="008C7688">
        <w:rPr>
          <w:rFonts w:ascii="Arial" w:hAnsi="Arial" w:cs="Arial"/>
          <w:szCs w:val="22"/>
        </w:rPr>
        <w:t>–</w:t>
      </w:r>
      <w:r w:rsidRPr="00497212">
        <w:rPr>
          <w:rFonts w:ascii="Arial" w:hAnsi="Arial" w:cs="Arial"/>
          <w:szCs w:val="22"/>
        </w:rPr>
        <w:t xml:space="preserve"> TPCP</w:t>
      </w:r>
      <w:r w:rsidR="008C7688">
        <w:rPr>
          <w:rFonts w:ascii="Arial" w:hAnsi="Arial" w:cs="Arial"/>
          <w:szCs w:val="22"/>
        </w:rPr>
        <w:t>.</w:t>
      </w:r>
    </w:p>
    <w:p w14:paraId="2E25F0AE" w14:textId="77777777" w:rsidR="00902B3B" w:rsidRDefault="00902B3B" w:rsidP="002533E3">
      <w:pPr>
        <w:spacing w:after="0" w:line="240" w:lineRule="auto"/>
        <w:rPr>
          <w:rFonts w:ascii="Arial" w:hAnsi="Arial" w:cs="Arial"/>
          <w:szCs w:val="22"/>
        </w:rPr>
      </w:pPr>
    </w:p>
    <w:p w14:paraId="3C135E0B" w14:textId="547A8C6F" w:rsidR="00126D4C" w:rsidRPr="00497212" w:rsidRDefault="00126D4C" w:rsidP="002533E3">
      <w:pPr>
        <w:spacing w:after="0" w:line="240" w:lineRule="auto"/>
        <w:rPr>
          <w:rFonts w:ascii="Arial" w:hAnsi="Arial" w:cs="Arial"/>
          <w:szCs w:val="22"/>
        </w:rPr>
      </w:pPr>
      <w:r w:rsidRPr="00497212">
        <w:rPr>
          <w:rFonts w:ascii="Arial" w:hAnsi="Arial" w:cs="Arial"/>
          <w:szCs w:val="22"/>
        </w:rPr>
        <w:t>Existe un informe amplio y detallado por cada trazador presupuestal a junio 30 del 202</w:t>
      </w:r>
      <w:r w:rsidR="00FA0DDC">
        <w:rPr>
          <w:rFonts w:ascii="Arial" w:hAnsi="Arial" w:cs="Arial"/>
          <w:szCs w:val="22"/>
        </w:rPr>
        <w:t>4</w:t>
      </w:r>
      <w:r w:rsidRPr="00497212">
        <w:rPr>
          <w:rFonts w:ascii="Arial" w:hAnsi="Arial" w:cs="Arial"/>
          <w:szCs w:val="22"/>
        </w:rPr>
        <w:t>, en donde se reflejan los recursos presupuestales apropiados, comprometidos y girados por tipo de impacto (directos e indirectos) en las distintas categorías y subcategorías de los seis trazadores presupuestales respectivamente</w:t>
      </w:r>
      <w:r w:rsidR="00255E95">
        <w:rPr>
          <w:rFonts w:ascii="Arial" w:hAnsi="Arial" w:cs="Arial"/>
          <w:szCs w:val="22"/>
        </w:rPr>
        <w:t xml:space="preserve">, el cual </w:t>
      </w:r>
      <w:r w:rsidR="00C176F8">
        <w:rPr>
          <w:rFonts w:ascii="Arial" w:hAnsi="Arial" w:cs="Arial"/>
          <w:szCs w:val="22"/>
        </w:rPr>
        <w:t>esta</w:t>
      </w:r>
      <w:r w:rsidR="00255E95">
        <w:rPr>
          <w:rFonts w:ascii="Arial" w:hAnsi="Arial" w:cs="Arial"/>
          <w:szCs w:val="22"/>
        </w:rPr>
        <w:t xml:space="preserve"> publicado en </w:t>
      </w:r>
      <w:r w:rsidR="00C176F8">
        <w:rPr>
          <w:rFonts w:ascii="Arial" w:hAnsi="Arial" w:cs="Arial"/>
          <w:szCs w:val="22"/>
        </w:rPr>
        <w:t>la sede electrónica</w:t>
      </w:r>
      <w:r w:rsidR="00255E95">
        <w:rPr>
          <w:rFonts w:ascii="Arial" w:hAnsi="Arial" w:cs="Arial"/>
          <w:szCs w:val="22"/>
        </w:rPr>
        <w:t xml:space="preserve"> de la Secretaría Distrital de Planeación y que </w:t>
      </w:r>
      <w:r w:rsidR="00257167">
        <w:rPr>
          <w:rFonts w:ascii="Arial" w:hAnsi="Arial" w:cs="Arial"/>
          <w:szCs w:val="22"/>
        </w:rPr>
        <w:t>dispone</w:t>
      </w:r>
      <w:r w:rsidR="00255E95">
        <w:rPr>
          <w:rFonts w:ascii="Arial" w:hAnsi="Arial" w:cs="Arial"/>
          <w:szCs w:val="22"/>
        </w:rPr>
        <w:t xml:space="preserve"> en el </w:t>
      </w:r>
      <w:r w:rsidR="0019478C">
        <w:rPr>
          <w:rFonts w:ascii="Arial" w:hAnsi="Arial" w:cs="Arial"/>
          <w:szCs w:val="22"/>
        </w:rPr>
        <w:t>anexo 3 del presente documento</w:t>
      </w:r>
      <w:r w:rsidRPr="00497212">
        <w:rPr>
          <w:rFonts w:ascii="Arial" w:hAnsi="Arial" w:cs="Arial"/>
          <w:szCs w:val="22"/>
        </w:rPr>
        <w:t>. Sin embargo, en este informe</w:t>
      </w:r>
      <w:r w:rsidR="00FA0DDC">
        <w:rPr>
          <w:rFonts w:ascii="Arial" w:hAnsi="Arial" w:cs="Arial"/>
          <w:szCs w:val="22"/>
        </w:rPr>
        <w:t xml:space="preserve"> se</w:t>
      </w:r>
      <w:r w:rsidRPr="00497212">
        <w:rPr>
          <w:rFonts w:ascii="Arial" w:hAnsi="Arial" w:cs="Arial"/>
          <w:szCs w:val="22"/>
        </w:rPr>
        <w:t xml:space="preserve"> </w:t>
      </w:r>
      <w:r w:rsidR="005143F3">
        <w:rPr>
          <w:rFonts w:ascii="Arial" w:hAnsi="Arial" w:cs="Arial"/>
          <w:szCs w:val="22"/>
        </w:rPr>
        <w:t xml:space="preserve">muestra </w:t>
      </w:r>
      <w:r w:rsidRPr="00497212">
        <w:rPr>
          <w:rFonts w:ascii="Arial" w:hAnsi="Arial" w:cs="Arial"/>
          <w:szCs w:val="22"/>
        </w:rPr>
        <w:t xml:space="preserve">un resumen que describe los </w:t>
      </w:r>
      <w:r w:rsidR="00946A8F" w:rsidRPr="00497212">
        <w:rPr>
          <w:rFonts w:ascii="Arial" w:hAnsi="Arial" w:cs="Arial"/>
          <w:szCs w:val="22"/>
        </w:rPr>
        <w:t>trazadores,</w:t>
      </w:r>
      <w:r w:rsidRPr="00497212">
        <w:rPr>
          <w:rFonts w:ascii="Arial" w:hAnsi="Arial" w:cs="Arial"/>
          <w:szCs w:val="22"/>
        </w:rPr>
        <w:t xml:space="preserve"> así como los recursos marcados para cada uno de ellos. </w:t>
      </w:r>
    </w:p>
    <w:p w14:paraId="3F3DDD28" w14:textId="77777777" w:rsidR="00954242" w:rsidRDefault="00954242" w:rsidP="002533E3">
      <w:pPr>
        <w:spacing w:after="0" w:line="240" w:lineRule="auto"/>
        <w:rPr>
          <w:rFonts w:eastAsia="Arial"/>
          <w:b/>
          <w:color w:val="1F4E79" w:themeColor="accent5" w:themeShade="80"/>
        </w:rPr>
      </w:pPr>
      <w:bookmarkStart w:id="74" w:name="_Toc149238418"/>
    </w:p>
    <w:p w14:paraId="2FB7D67C" w14:textId="1BB65C8C" w:rsidR="00126D4C" w:rsidRPr="00954242" w:rsidRDefault="006124FA" w:rsidP="002533E3">
      <w:pPr>
        <w:spacing w:after="0" w:line="240" w:lineRule="auto"/>
        <w:rPr>
          <w:rFonts w:eastAsia="Arial"/>
          <w:b/>
          <w:color w:val="1F4E79" w:themeColor="accent5" w:themeShade="80"/>
        </w:rPr>
      </w:pPr>
      <w:r>
        <w:rPr>
          <w:rFonts w:eastAsia="Arial"/>
          <w:b/>
          <w:color w:val="1F4E79" w:themeColor="accent5" w:themeShade="80"/>
        </w:rPr>
        <w:t xml:space="preserve">1. </w:t>
      </w:r>
      <w:r w:rsidR="00126D4C" w:rsidRPr="00954242">
        <w:rPr>
          <w:rFonts w:eastAsia="Arial"/>
          <w:b/>
          <w:color w:val="1F4E79" w:themeColor="accent5" w:themeShade="80"/>
        </w:rPr>
        <w:t>TRAZADOR PRESUPUESTAL DE IGUALDAD Y EQUIDAD DE GÉNERO – TPIEG</w:t>
      </w:r>
      <w:bookmarkEnd w:id="74"/>
    </w:p>
    <w:p w14:paraId="1871AE40" w14:textId="77777777" w:rsidR="00946A8F" w:rsidRDefault="00946A8F" w:rsidP="002533E3">
      <w:pPr>
        <w:spacing w:after="0" w:line="240" w:lineRule="auto"/>
        <w:rPr>
          <w:szCs w:val="22"/>
        </w:rPr>
      </w:pPr>
    </w:p>
    <w:p w14:paraId="3AAC21A6" w14:textId="760FACEE" w:rsidR="00D413B8" w:rsidRPr="00497212" w:rsidRDefault="001D32DC" w:rsidP="002533E3">
      <w:pPr>
        <w:spacing w:after="0" w:line="240" w:lineRule="auto"/>
        <w:rPr>
          <w:rFonts w:eastAsia="Arial"/>
          <w:b/>
          <w:szCs w:val="22"/>
        </w:rPr>
      </w:pPr>
      <w:r w:rsidRPr="00497212">
        <w:rPr>
          <w:szCs w:val="22"/>
        </w:rPr>
        <w:t xml:space="preserve">El </w:t>
      </w:r>
      <w:r w:rsidR="00D413B8" w:rsidRPr="00497212">
        <w:rPr>
          <w:szCs w:val="22"/>
        </w:rPr>
        <w:t>Trazador</w:t>
      </w:r>
      <w:r w:rsidR="00F16868">
        <w:rPr>
          <w:szCs w:val="22"/>
        </w:rPr>
        <w:t xml:space="preserve"> Presupuestal </w:t>
      </w:r>
      <w:r w:rsidR="00D413B8" w:rsidRPr="00497212">
        <w:rPr>
          <w:szCs w:val="22"/>
        </w:rPr>
        <w:t>de Igualdad y Equidad de Género está estructurado por siete (7) categorías, cinco (5) de las cuales responden al Trazador nacional, dos (2) categorías que se definieron con relación a la Política Pública de Mujeres y Equidad de Género (</w:t>
      </w:r>
      <w:proofErr w:type="spellStart"/>
      <w:r w:rsidR="00D413B8" w:rsidRPr="00497212">
        <w:rPr>
          <w:szCs w:val="22"/>
        </w:rPr>
        <w:t>PPMyEG</w:t>
      </w:r>
      <w:proofErr w:type="spellEnd"/>
      <w:r w:rsidR="00D413B8" w:rsidRPr="00497212">
        <w:rPr>
          <w:szCs w:val="22"/>
        </w:rPr>
        <w:t xml:space="preserve"> – CONPES D.C. 14 de 2020), y una subcategoría transversal: “</w:t>
      </w:r>
      <w:r w:rsidR="00D413B8" w:rsidRPr="00364A79">
        <w:rPr>
          <w:i/>
          <w:iCs/>
          <w:szCs w:val="22"/>
        </w:rPr>
        <w:t>Transformación de imaginarios para la igualdad</w:t>
      </w:r>
      <w:r w:rsidR="00D413B8" w:rsidRPr="00497212">
        <w:rPr>
          <w:szCs w:val="22"/>
        </w:rPr>
        <w:t>”</w:t>
      </w:r>
      <w:r w:rsidR="00D413B8" w:rsidRPr="00497212">
        <w:rPr>
          <w:rStyle w:val="Refdenotaalpie"/>
          <w:rFonts w:ascii="Arial" w:hAnsi="Arial" w:cs="Arial"/>
          <w:color w:val="000000"/>
          <w:szCs w:val="22"/>
        </w:rPr>
        <w:footnoteReference w:id="64"/>
      </w:r>
      <w:r w:rsidR="00D413B8" w:rsidRPr="00497212">
        <w:rPr>
          <w:szCs w:val="22"/>
        </w:rPr>
        <w:t>.</w:t>
      </w:r>
    </w:p>
    <w:p w14:paraId="3BA7A50C" w14:textId="77777777" w:rsidR="00B2635B" w:rsidRDefault="00B2635B" w:rsidP="002533E3">
      <w:pPr>
        <w:spacing w:after="0" w:line="240" w:lineRule="auto"/>
        <w:rPr>
          <w:b/>
          <w:color w:val="1F4E79" w:themeColor="accent5" w:themeShade="80"/>
          <w:szCs w:val="22"/>
        </w:rPr>
      </w:pPr>
    </w:p>
    <w:p w14:paraId="7893A588" w14:textId="6A2C2C2D" w:rsidR="00D413B8" w:rsidRPr="00497212" w:rsidRDefault="00D413B8" w:rsidP="002533E3">
      <w:pPr>
        <w:spacing w:after="0" w:line="240" w:lineRule="auto"/>
        <w:rPr>
          <w:rFonts w:ascii="Arial" w:eastAsia="Arial" w:hAnsi="Arial" w:cs="Arial"/>
          <w:b/>
          <w:color w:val="1F4E79" w:themeColor="accent5" w:themeShade="80"/>
          <w:szCs w:val="22"/>
        </w:rPr>
      </w:pPr>
      <w:r w:rsidRPr="00497212">
        <w:rPr>
          <w:b/>
          <w:color w:val="1F4E79" w:themeColor="accent5" w:themeShade="80"/>
          <w:szCs w:val="22"/>
        </w:rPr>
        <w:t>Esquema del trazador TPIEG</w:t>
      </w:r>
    </w:p>
    <w:p w14:paraId="20998DEB" w14:textId="77777777" w:rsidR="00364A79" w:rsidRDefault="00364A79" w:rsidP="002533E3">
      <w:pPr>
        <w:spacing w:after="0" w:line="240" w:lineRule="auto"/>
        <w:rPr>
          <w:rFonts w:ascii="Arial" w:hAnsi="Arial" w:cs="Arial"/>
          <w:color w:val="000000" w:themeColor="text1"/>
          <w:szCs w:val="22"/>
        </w:rPr>
      </w:pPr>
    </w:p>
    <w:p w14:paraId="53425681" w14:textId="77777777" w:rsidR="77CB4D71" w:rsidRDefault="00D413B8" w:rsidP="002533E3">
      <w:pPr>
        <w:spacing w:after="0" w:line="240" w:lineRule="auto"/>
        <w:rPr>
          <w:rFonts w:ascii="Arial" w:hAnsi="Arial" w:cs="Arial"/>
          <w:color w:val="000000" w:themeColor="text1"/>
          <w:szCs w:val="22"/>
        </w:rPr>
      </w:pPr>
      <w:r w:rsidRPr="00497212">
        <w:rPr>
          <w:rFonts w:ascii="Arial" w:hAnsi="Arial" w:cs="Arial"/>
          <w:color w:val="000000" w:themeColor="text1"/>
          <w:szCs w:val="22"/>
        </w:rPr>
        <w:t>A continuación, se presenta el esquema de categorías y subcategorías:</w:t>
      </w:r>
    </w:p>
    <w:p w14:paraId="0E3756AD" w14:textId="50E94825" w:rsidR="00364A79" w:rsidRPr="00497212" w:rsidRDefault="00364A79" w:rsidP="002533E3">
      <w:pPr>
        <w:spacing w:after="0" w:line="240" w:lineRule="auto"/>
        <w:rPr>
          <w:rFonts w:ascii="Arial" w:hAnsi="Arial" w:cs="Arial"/>
          <w:color w:val="000000"/>
        </w:rPr>
      </w:pPr>
    </w:p>
    <w:p w14:paraId="2BAF5120" w14:textId="10D653A7" w:rsidR="002E7E19" w:rsidRDefault="002E7E19" w:rsidP="002E7E19">
      <w:pPr>
        <w:pStyle w:val="Descripcin"/>
        <w:jc w:val="center"/>
      </w:pPr>
      <w:r>
        <w:t xml:space="preserve">Gráfica  </w:t>
      </w:r>
      <w:fldSimple w:instr=" SEQ Gráfica_ \* ARABIC ">
        <w:r w:rsidR="00FD6ABB">
          <w:rPr>
            <w:noProof/>
          </w:rPr>
          <w:t>1</w:t>
        </w:r>
      </w:fldSimple>
    </w:p>
    <w:p w14:paraId="7F93611D" w14:textId="4D1A7D39" w:rsidR="003B0052" w:rsidRDefault="00126D4C" w:rsidP="00A63F7F">
      <w:pPr>
        <w:spacing w:after="0" w:line="240" w:lineRule="auto"/>
        <w:ind w:left="331" w:right="788"/>
        <w:jc w:val="center"/>
        <w:rPr>
          <w:b/>
          <w:bCs/>
          <w:sz w:val="18"/>
          <w:szCs w:val="18"/>
        </w:rPr>
      </w:pPr>
      <w:r w:rsidRPr="00B86E31">
        <w:rPr>
          <w:rFonts w:ascii="Arial" w:eastAsia="Arial" w:hAnsi="Arial" w:cs="Arial"/>
          <w:b/>
          <w:color w:val="1F3863"/>
          <w:sz w:val="20"/>
        </w:rPr>
        <w:t>Estructura de Categorías y Subcategorías del Trazador Presupuestal de Igualdad y Equidad de Género (TPIEG)</w:t>
      </w:r>
    </w:p>
    <w:p w14:paraId="5BCBE621" w14:textId="77777777" w:rsidR="003B0052" w:rsidRDefault="003B0052" w:rsidP="002533E3">
      <w:pPr>
        <w:spacing w:after="0" w:line="240" w:lineRule="auto"/>
        <w:rPr>
          <w:b/>
          <w:bCs/>
          <w:sz w:val="18"/>
          <w:szCs w:val="18"/>
        </w:rPr>
      </w:pPr>
    </w:p>
    <w:p w14:paraId="3775BFC3" w14:textId="56286FED" w:rsidR="003B0052" w:rsidRDefault="003B0052" w:rsidP="002533E3">
      <w:pPr>
        <w:spacing w:after="0" w:line="240" w:lineRule="auto"/>
        <w:rPr>
          <w:b/>
          <w:bCs/>
          <w:sz w:val="18"/>
          <w:szCs w:val="18"/>
        </w:rPr>
      </w:pPr>
      <w:r w:rsidRPr="00266BF3">
        <w:rPr>
          <w:rFonts w:ascii="Aptos ExtraBold" w:hAnsi="Aptos ExtraBold"/>
          <w:i/>
          <w:iCs/>
          <w:noProof/>
          <w:color w:val="481F67"/>
          <w:sz w:val="28"/>
          <w:szCs w:val="28"/>
        </w:rPr>
        <w:drawing>
          <wp:anchor distT="0" distB="0" distL="114300" distR="114300" simplePos="0" relativeHeight="251658240" behindDoc="0" locked="0" layoutInCell="1" allowOverlap="1" wp14:anchorId="685AA94B" wp14:editId="791D860C">
            <wp:simplePos x="0" y="0"/>
            <wp:positionH relativeFrom="margin">
              <wp:posOffset>0</wp:posOffset>
            </wp:positionH>
            <wp:positionV relativeFrom="paragraph">
              <wp:posOffset>133350</wp:posOffset>
            </wp:positionV>
            <wp:extent cx="5777230" cy="2337435"/>
            <wp:effectExtent l="0" t="0" r="0" b="5715"/>
            <wp:wrapTopAndBottom/>
            <wp:docPr id="364667779" name="image2.png"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3" name="image2.png" descr="Diagrama&#10;&#10;Descripción generada automáticamente"/>
                    <pic:cNvPicPr/>
                  </pic:nvPicPr>
                  <pic:blipFill>
                    <a:blip r:embed="rId93">
                      <a:extLst>
                        <a:ext uri="{28A0092B-C50C-407E-A947-70E740481C1C}">
                          <a14:useLocalDpi xmlns:a14="http://schemas.microsoft.com/office/drawing/2010/main" val="0"/>
                        </a:ext>
                      </a:extLst>
                    </a:blip>
                    <a:srcRect/>
                    <a:stretch>
                      <a:fillRect/>
                    </a:stretch>
                  </pic:blipFill>
                  <pic:spPr>
                    <a:xfrm>
                      <a:off x="0" y="0"/>
                      <a:ext cx="5777230" cy="2337435"/>
                    </a:xfrm>
                    <a:prstGeom prst="rect">
                      <a:avLst/>
                    </a:prstGeom>
                    <a:ln/>
                  </pic:spPr>
                </pic:pic>
              </a:graphicData>
            </a:graphic>
            <wp14:sizeRelH relativeFrom="margin">
              <wp14:pctWidth>0</wp14:pctWidth>
            </wp14:sizeRelH>
            <wp14:sizeRelV relativeFrom="margin">
              <wp14:pctHeight>0</wp14:pctHeight>
            </wp14:sizeRelV>
          </wp:anchor>
        </w:drawing>
      </w:r>
    </w:p>
    <w:p w14:paraId="4098F78B" w14:textId="261E7619" w:rsidR="49FDF560" w:rsidRPr="000311C7" w:rsidRDefault="00D413B8" w:rsidP="002533E3">
      <w:pPr>
        <w:spacing w:after="0" w:line="240" w:lineRule="auto"/>
        <w:rPr>
          <w:sz w:val="18"/>
          <w:szCs w:val="18"/>
        </w:rPr>
      </w:pPr>
      <w:r w:rsidRPr="000311C7">
        <w:rPr>
          <w:b/>
          <w:bCs/>
          <w:sz w:val="18"/>
          <w:szCs w:val="18"/>
        </w:rPr>
        <w:t>Fuente</w:t>
      </w:r>
      <w:r w:rsidRPr="000311C7">
        <w:rPr>
          <w:sz w:val="18"/>
          <w:szCs w:val="18"/>
        </w:rPr>
        <w:t>: Informe de resultados TPIEG a 30 de junio de 202</w:t>
      </w:r>
      <w:r w:rsidR="00147210">
        <w:rPr>
          <w:sz w:val="18"/>
          <w:szCs w:val="18"/>
        </w:rPr>
        <w:t>4</w:t>
      </w:r>
      <w:r w:rsidRPr="000311C7">
        <w:rPr>
          <w:sz w:val="18"/>
          <w:szCs w:val="18"/>
        </w:rPr>
        <w:t>. Secretaría Distrital de la Mujer.</w:t>
      </w:r>
    </w:p>
    <w:p w14:paraId="5FFA7D08" w14:textId="77777777" w:rsidR="00364A79" w:rsidRDefault="00364A79" w:rsidP="002533E3">
      <w:pPr>
        <w:spacing w:after="0" w:line="240" w:lineRule="auto"/>
        <w:rPr>
          <w:color w:val="000000" w:themeColor="text1"/>
          <w:szCs w:val="22"/>
        </w:rPr>
      </w:pPr>
    </w:p>
    <w:p w14:paraId="1261D8A6" w14:textId="0E02B5A2" w:rsidR="00B46D8D" w:rsidRPr="004C7C60" w:rsidRDefault="00D413B8" w:rsidP="002533E3">
      <w:pPr>
        <w:spacing w:after="0" w:line="240" w:lineRule="auto"/>
        <w:rPr>
          <w:color w:val="000000" w:themeColor="text1"/>
          <w:szCs w:val="22"/>
        </w:rPr>
      </w:pPr>
      <w:r w:rsidRPr="00497212">
        <w:rPr>
          <w:color w:val="000000" w:themeColor="text1"/>
          <w:szCs w:val="22"/>
        </w:rPr>
        <w:t>Los resultados a junio 30 de 202</w:t>
      </w:r>
      <w:r w:rsidR="00F310AE">
        <w:rPr>
          <w:color w:val="000000" w:themeColor="text1"/>
          <w:szCs w:val="22"/>
        </w:rPr>
        <w:t>4</w:t>
      </w:r>
      <w:r w:rsidRPr="00497212">
        <w:rPr>
          <w:color w:val="000000" w:themeColor="text1"/>
          <w:szCs w:val="22"/>
        </w:rPr>
        <w:t>, por el trazador TPIEG indican que 5</w:t>
      </w:r>
      <w:r w:rsidR="008D25FF">
        <w:rPr>
          <w:color w:val="000000" w:themeColor="text1"/>
          <w:szCs w:val="22"/>
        </w:rPr>
        <w:t>3</w:t>
      </w:r>
      <w:r w:rsidRPr="00497212">
        <w:rPr>
          <w:color w:val="000000" w:themeColor="text1"/>
          <w:szCs w:val="22"/>
        </w:rPr>
        <w:t xml:space="preserve"> entidades distritales </w:t>
      </w:r>
      <w:r w:rsidR="00B47A4E">
        <w:rPr>
          <w:color w:val="000000" w:themeColor="text1"/>
          <w:szCs w:val="22"/>
        </w:rPr>
        <w:t xml:space="preserve">(incluye FDL y EICD) </w:t>
      </w:r>
      <w:r w:rsidRPr="00497212">
        <w:rPr>
          <w:color w:val="000000" w:themeColor="text1"/>
          <w:szCs w:val="22"/>
        </w:rPr>
        <w:t xml:space="preserve">marcaron recursos sobre </w:t>
      </w:r>
      <w:r w:rsidR="0066264A">
        <w:rPr>
          <w:color w:val="000000" w:themeColor="text1"/>
          <w:szCs w:val="22"/>
        </w:rPr>
        <w:t>283</w:t>
      </w:r>
      <w:r w:rsidRPr="00497212">
        <w:rPr>
          <w:color w:val="000000" w:themeColor="text1"/>
          <w:szCs w:val="22"/>
        </w:rPr>
        <w:t xml:space="preserve"> proyectos de inversión</w:t>
      </w:r>
      <w:r w:rsidR="00A27A7A">
        <w:rPr>
          <w:color w:val="000000" w:themeColor="text1"/>
          <w:szCs w:val="22"/>
        </w:rPr>
        <w:t xml:space="preserve"> y </w:t>
      </w:r>
      <w:r w:rsidR="00A27A7A" w:rsidRPr="00A27A7A">
        <w:rPr>
          <w:color w:val="000000" w:themeColor="text1"/>
          <w:szCs w:val="22"/>
        </w:rPr>
        <w:t xml:space="preserve">con un total de recursos comprometidos por $76.779 millones con impacto directo, así como $1.911.748 millones con impacto indirecto en BogData y $2.785.255 millones con impacto indirecto en </w:t>
      </w:r>
      <w:r w:rsidR="00B839CE">
        <w:rPr>
          <w:color w:val="000000" w:themeColor="text1"/>
          <w:szCs w:val="22"/>
        </w:rPr>
        <w:t xml:space="preserve">el sistema de </w:t>
      </w:r>
      <w:r w:rsidR="00A27A7A" w:rsidRPr="00A27A7A">
        <w:rPr>
          <w:color w:val="000000" w:themeColor="text1"/>
          <w:szCs w:val="22"/>
        </w:rPr>
        <w:t>información SEGPLAN.</w:t>
      </w:r>
      <w:r w:rsidR="00B47A4E">
        <w:rPr>
          <w:color w:val="000000" w:themeColor="text1"/>
          <w:szCs w:val="22"/>
        </w:rPr>
        <w:t xml:space="preserve"> De </w:t>
      </w:r>
      <w:r w:rsidR="004408D4">
        <w:rPr>
          <w:color w:val="000000" w:themeColor="text1"/>
          <w:szCs w:val="22"/>
        </w:rPr>
        <w:t>estas,</w:t>
      </w:r>
      <w:r w:rsidRPr="00497212">
        <w:rPr>
          <w:color w:val="000000" w:themeColor="text1"/>
          <w:szCs w:val="22"/>
        </w:rPr>
        <w:t xml:space="preserve"> 3</w:t>
      </w:r>
      <w:r w:rsidR="004C7C60">
        <w:rPr>
          <w:color w:val="000000" w:themeColor="text1"/>
          <w:szCs w:val="22"/>
        </w:rPr>
        <w:t>4</w:t>
      </w:r>
      <w:r w:rsidRPr="00497212">
        <w:rPr>
          <w:color w:val="000000" w:themeColor="text1"/>
          <w:szCs w:val="22"/>
        </w:rPr>
        <w:t xml:space="preserve"> entidades de la </w:t>
      </w:r>
      <w:r w:rsidR="00B839CE">
        <w:rPr>
          <w:color w:val="000000" w:themeColor="text1"/>
          <w:szCs w:val="22"/>
        </w:rPr>
        <w:t>A</w:t>
      </w:r>
      <w:r w:rsidRPr="00497212">
        <w:rPr>
          <w:color w:val="000000" w:themeColor="text1"/>
          <w:szCs w:val="22"/>
        </w:rPr>
        <w:t xml:space="preserve">dministración </w:t>
      </w:r>
      <w:r w:rsidR="00B839CE">
        <w:rPr>
          <w:color w:val="000000" w:themeColor="text1"/>
          <w:szCs w:val="22"/>
        </w:rPr>
        <w:t>C</w:t>
      </w:r>
      <w:r w:rsidRPr="00497212">
        <w:rPr>
          <w:color w:val="000000" w:themeColor="text1"/>
          <w:szCs w:val="22"/>
        </w:rPr>
        <w:t xml:space="preserve">entral y empresas </w:t>
      </w:r>
      <w:r w:rsidRPr="00497212">
        <w:rPr>
          <w:color w:val="000000" w:themeColor="text1"/>
          <w:szCs w:val="22"/>
        </w:rPr>
        <w:lastRenderedPageBreak/>
        <w:t>marcaron el 4</w:t>
      </w:r>
      <w:r w:rsidR="00B64388">
        <w:rPr>
          <w:color w:val="000000" w:themeColor="text1"/>
          <w:szCs w:val="22"/>
        </w:rPr>
        <w:t>8</w:t>
      </w:r>
      <w:r w:rsidRPr="00497212">
        <w:rPr>
          <w:color w:val="000000" w:themeColor="text1"/>
          <w:szCs w:val="22"/>
        </w:rPr>
        <w:t xml:space="preserve">.4% de los proyectos de inversión del Distrito, y 19 </w:t>
      </w:r>
      <w:r w:rsidR="00156B9E">
        <w:rPr>
          <w:color w:val="000000" w:themeColor="text1"/>
          <w:szCs w:val="22"/>
        </w:rPr>
        <w:t>Fondos de Desarrollo Local</w:t>
      </w:r>
      <w:r w:rsidRPr="00497212">
        <w:rPr>
          <w:color w:val="000000" w:themeColor="text1"/>
          <w:szCs w:val="22"/>
        </w:rPr>
        <w:t xml:space="preserve"> marcaron 137 proyectos de inversión. En la ilustración que se visualiza a continuación</w:t>
      </w:r>
      <w:r w:rsidR="00206DE7">
        <w:rPr>
          <w:color w:val="000000" w:themeColor="text1"/>
          <w:szCs w:val="22"/>
        </w:rPr>
        <w:t>,</w:t>
      </w:r>
      <w:r w:rsidRPr="00497212">
        <w:rPr>
          <w:color w:val="000000" w:themeColor="text1"/>
          <w:szCs w:val="22"/>
        </w:rPr>
        <w:t xml:space="preserve"> se evidencian l</w:t>
      </w:r>
      <w:r w:rsidR="00D13540">
        <w:rPr>
          <w:color w:val="000000" w:themeColor="text1"/>
          <w:szCs w:val="22"/>
        </w:rPr>
        <w:t>os</w:t>
      </w:r>
      <w:r w:rsidRPr="00497212">
        <w:rPr>
          <w:color w:val="000000" w:themeColor="text1"/>
          <w:szCs w:val="22"/>
        </w:rPr>
        <w:t xml:space="preserve"> recursos</w:t>
      </w:r>
      <w:r w:rsidR="00D13540">
        <w:rPr>
          <w:color w:val="000000" w:themeColor="text1"/>
          <w:szCs w:val="22"/>
        </w:rPr>
        <w:t xml:space="preserve"> comprometidos</w:t>
      </w:r>
      <w:r w:rsidR="002202A7">
        <w:rPr>
          <w:color w:val="000000" w:themeColor="text1"/>
          <w:szCs w:val="22"/>
        </w:rPr>
        <w:t xml:space="preserve"> </w:t>
      </w:r>
      <w:r w:rsidR="008D32E1">
        <w:rPr>
          <w:color w:val="000000" w:themeColor="text1"/>
          <w:szCs w:val="22"/>
        </w:rPr>
        <w:t>con impacto directo e indirecto del T</w:t>
      </w:r>
      <w:r w:rsidR="000465F9">
        <w:rPr>
          <w:color w:val="000000" w:themeColor="text1"/>
          <w:szCs w:val="22"/>
        </w:rPr>
        <w:t xml:space="preserve">PIEG según </w:t>
      </w:r>
      <w:r w:rsidR="005251DC">
        <w:rPr>
          <w:color w:val="000000" w:themeColor="text1"/>
          <w:szCs w:val="22"/>
        </w:rPr>
        <w:t xml:space="preserve">los </w:t>
      </w:r>
      <w:r w:rsidR="000465F9">
        <w:rPr>
          <w:color w:val="000000" w:themeColor="text1"/>
          <w:szCs w:val="22"/>
        </w:rPr>
        <w:t>sistema</w:t>
      </w:r>
      <w:r w:rsidR="005251DC">
        <w:rPr>
          <w:color w:val="000000" w:themeColor="text1"/>
          <w:szCs w:val="22"/>
        </w:rPr>
        <w:t>s</w:t>
      </w:r>
      <w:r w:rsidR="000465F9">
        <w:rPr>
          <w:color w:val="000000" w:themeColor="text1"/>
          <w:szCs w:val="22"/>
        </w:rPr>
        <w:t xml:space="preserve"> de información</w:t>
      </w:r>
      <w:r w:rsidR="005251DC">
        <w:rPr>
          <w:color w:val="000000" w:themeColor="text1"/>
          <w:szCs w:val="22"/>
        </w:rPr>
        <w:t xml:space="preserve"> SEGPLAN y BogData</w:t>
      </w:r>
      <w:r w:rsidRPr="00497212">
        <w:rPr>
          <w:color w:val="000000" w:themeColor="text1"/>
          <w:szCs w:val="22"/>
        </w:rPr>
        <w:t xml:space="preserve">: </w:t>
      </w:r>
    </w:p>
    <w:p w14:paraId="67EABB76" w14:textId="73A23E4C" w:rsidR="00B86E31" w:rsidRDefault="00B86E31" w:rsidP="002533E3">
      <w:pPr>
        <w:spacing w:after="0" w:line="240" w:lineRule="auto"/>
        <w:rPr>
          <w:b/>
          <w:color w:val="1F4E79" w:themeColor="accent5" w:themeShade="80"/>
        </w:rPr>
      </w:pPr>
    </w:p>
    <w:p w14:paraId="25577FF7" w14:textId="6D5E32A1" w:rsidR="002E7E19" w:rsidRDefault="002E7E19" w:rsidP="002E7E19">
      <w:pPr>
        <w:pStyle w:val="Descripcin"/>
        <w:jc w:val="center"/>
      </w:pPr>
      <w:r>
        <w:t xml:space="preserve">Gráfica  </w:t>
      </w:r>
      <w:fldSimple w:instr=" SEQ Gráfica_ \* ARABIC ">
        <w:r w:rsidR="00FD6ABB">
          <w:rPr>
            <w:noProof/>
          </w:rPr>
          <w:t>2</w:t>
        </w:r>
      </w:fldSimple>
    </w:p>
    <w:p w14:paraId="3B649E04" w14:textId="5B4A8A32" w:rsidR="00240463" w:rsidRDefault="00D436F5" w:rsidP="002533E3">
      <w:pPr>
        <w:spacing w:after="0" w:line="240" w:lineRule="auto"/>
        <w:ind w:left="331" w:right="788"/>
        <w:jc w:val="center"/>
        <w:rPr>
          <w:rFonts w:ascii="Arial" w:eastAsia="Arial" w:hAnsi="Arial" w:cs="Arial"/>
          <w:b/>
          <w:noProof/>
          <w:color w:val="1F3863"/>
          <w:sz w:val="20"/>
        </w:rPr>
      </w:pPr>
      <w:r>
        <w:rPr>
          <w:rFonts w:ascii="Arial" w:eastAsia="Arial" w:hAnsi="Arial" w:cs="Arial"/>
          <w:b/>
          <w:color w:val="1F3863"/>
          <w:sz w:val="20"/>
        </w:rPr>
        <w:t>Re</w:t>
      </w:r>
      <w:r w:rsidR="00D413B8" w:rsidRPr="00B86E31">
        <w:rPr>
          <w:rFonts w:ascii="Arial" w:eastAsia="Arial" w:hAnsi="Arial" w:cs="Arial"/>
          <w:b/>
          <w:color w:val="1F3863"/>
          <w:sz w:val="20"/>
        </w:rPr>
        <w:t xml:space="preserve">cursos </w:t>
      </w:r>
      <w:r>
        <w:rPr>
          <w:rFonts w:ascii="Arial" w:eastAsia="Arial" w:hAnsi="Arial" w:cs="Arial"/>
          <w:b/>
          <w:color w:val="1F3863"/>
          <w:sz w:val="20"/>
        </w:rPr>
        <w:t xml:space="preserve">comprometidos </w:t>
      </w:r>
      <w:r w:rsidR="00D413B8" w:rsidRPr="00B86E31">
        <w:rPr>
          <w:rFonts w:ascii="Arial" w:eastAsia="Arial" w:hAnsi="Arial" w:cs="Arial"/>
          <w:b/>
          <w:color w:val="1F3863"/>
          <w:sz w:val="20"/>
        </w:rPr>
        <w:t>del Trazador Presupuestal de Igualdad y Equidad de Género (TPIEG).</w:t>
      </w:r>
    </w:p>
    <w:p w14:paraId="526857CD" w14:textId="77777777" w:rsidR="00240463" w:rsidRDefault="00240463" w:rsidP="002533E3">
      <w:pPr>
        <w:spacing w:after="0" w:line="240" w:lineRule="auto"/>
        <w:ind w:left="331" w:right="788"/>
        <w:jc w:val="center"/>
        <w:rPr>
          <w:rFonts w:ascii="Arial" w:eastAsia="Arial" w:hAnsi="Arial" w:cs="Arial"/>
          <w:b/>
          <w:color w:val="1F3863"/>
          <w:sz w:val="20"/>
        </w:rPr>
      </w:pPr>
    </w:p>
    <w:p w14:paraId="32EDBB8C" w14:textId="0F80EF98" w:rsidR="00AB7842" w:rsidRPr="00D903D8" w:rsidRDefault="001610D0" w:rsidP="00F6339A">
      <w:pPr>
        <w:spacing w:after="0" w:line="240" w:lineRule="auto"/>
        <w:ind w:right="788" w:firstLine="142"/>
        <w:jc w:val="center"/>
        <w:rPr>
          <w:b/>
          <w:bCs/>
          <w:noProof/>
          <w:lang w:val="es-CO"/>
        </w:rPr>
      </w:pPr>
      <w:r w:rsidRPr="001610D0">
        <w:rPr>
          <w:noProof/>
        </w:rPr>
        <w:drawing>
          <wp:inline distT="0" distB="0" distL="0" distR="0" wp14:anchorId="63C12C61" wp14:editId="092246E4">
            <wp:extent cx="5943600" cy="2421255"/>
            <wp:effectExtent l="0" t="0" r="0" b="0"/>
            <wp:docPr id="167401715"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01715" name="Imagen 1" descr="Diagrama&#10;&#10;Descripción generada automáticamente"/>
                    <pic:cNvPicPr/>
                  </pic:nvPicPr>
                  <pic:blipFill>
                    <a:blip r:embed="rId94"/>
                    <a:stretch>
                      <a:fillRect/>
                    </a:stretch>
                  </pic:blipFill>
                  <pic:spPr>
                    <a:xfrm>
                      <a:off x="0" y="0"/>
                      <a:ext cx="5943600" cy="2421255"/>
                    </a:xfrm>
                    <a:prstGeom prst="rect">
                      <a:avLst/>
                    </a:prstGeom>
                  </pic:spPr>
                </pic:pic>
              </a:graphicData>
            </a:graphic>
          </wp:inline>
        </w:drawing>
      </w:r>
    </w:p>
    <w:p w14:paraId="3415246B" w14:textId="1854518D" w:rsidR="00D413B8" w:rsidRPr="004F009D" w:rsidRDefault="00D413B8" w:rsidP="002533E3">
      <w:pPr>
        <w:spacing w:after="0" w:line="240" w:lineRule="auto"/>
        <w:ind w:left="331" w:right="788"/>
        <w:jc w:val="center"/>
        <w:rPr>
          <w:rFonts w:ascii="Arial" w:hAnsi="Arial" w:cs="Arial"/>
          <w:color w:val="000000"/>
          <w:sz w:val="18"/>
          <w:szCs w:val="18"/>
        </w:rPr>
      </w:pPr>
      <w:r w:rsidRPr="00004D22">
        <w:rPr>
          <w:rFonts w:ascii="Arial" w:hAnsi="Arial" w:cs="Arial"/>
          <w:b/>
          <w:bCs/>
          <w:color w:val="000000"/>
          <w:sz w:val="18"/>
          <w:szCs w:val="18"/>
        </w:rPr>
        <w:t>Fuente</w:t>
      </w:r>
      <w:r w:rsidRPr="28230465">
        <w:rPr>
          <w:rFonts w:ascii="Arial" w:hAnsi="Arial" w:cs="Arial"/>
          <w:color w:val="000000"/>
          <w:sz w:val="18"/>
          <w:szCs w:val="18"/>
        </w:rPr>
        <w:t>: Informe de resultados TPIEG a 30 de junio de 202</w:t>
      </w:r>
      <w:r w:rsidR="004861D1">
        <w:rPr>
          <w:rFonts w:ascii="Arial" w:hAnsi="Arial" w:cs="Arial"/>
          <w:color w:val="000000"/>
          <w:sz w:val="18"/>
          <w:szCs w:val="18"/>
        </w:rPr>
        <w:t>4</w:t>
      </w:r>
      <w:r w:rsidRPr="28230465">
        <w:rPr>
          <w:rFonts w:ascii="Arial" w:hAnsi="Arial" w:cs="Arial"/>
          <w:color w:val="000000"/>
          <w:sz w:val="18"/>
          <w:szCs w:val="18"/>
        </w:rPr>
        <w:t>. Secretaría Distrital de la Mujer</w:t>
      </w:r>
    </w:p>
    <w:p w14:paraId="7FCC5A3E" w14:textId="77777777" w:rsidR="00E65389" w:rsidRDefault="00E65389" w:rsidP="002533E3">
      <w:pPr>
        <w:pStyle w:val="NormalWeb"/>
        <w:spacing w:before="0" w:beforeAutospacing="0" w:after="0" w:afterAutospacing="0" w:line="240" w:lineRule="auto"/>
        <w:rPr>
          <w:rFonts w:asciiTheme="minorHAnsi" w:eastAsiaTheme="minorEastAsia" w:hAnsiTheme="minorHAnsi" w:cstheme="minorBidi"/>
          <w:b/>
          <w:color w:val="1F3864" w:themeColor="accent1" w:themeShade="80"/>
          <w:sz w:val="22"/>
          <w:szCs w:val="22"/>
          <w:lang w:eastAsia="en-US"/>
        </w:rPr>
      </w:pPr>
    </w:p>
    <w:p w14:paraId="2A22F85C" w14:textId="6EA00355" w:rsidR="00AC451F" w:rsidRDefault="00D413B8" w:rsidP="002533E3">
      <w:pPr>
        <w:pStyle w:val="NormalWeb"/>
        <w:spacing w:before="0" w:beforeAutospacing="0" w:after="0" w:afterAutospacing="0" w:line="240" w:lineRule="auto"/>
        <w:rPr>
          <w:rFonts w:asciiTheme="minorHAnsi" w:eastAsiaTheme="minorEastAsia" w:hAnsiTheme="minorHAnsi" w:cstheme="minorBidi"/>
          <w:b/>
          <w:color w:val="1F3864" w:themeColor="accent1" w:themeShade="80"/>
          <w:sz w:val="22"/>
          <w:szCs w:val="22"/>
          <w:lang w:eastAsia="en-US"/>
        </w:rPr>
      </w:pPr>
      <w:r w:rsidRPr="00004D22">
        <w:rPr>
          <w:rFonts w:asciiTheme="minorHAnsi" w:eastAsiaTheme="minorEastAsia" w:hAnsiTheme="minorHAnsi" w:cstheme="minorBidi"/>
          <w:b/>
          <w:color w:val="1F3864" w:themeColor="accent1" w:themeShade="80"/>
          <w:sz w:val="22"/>
          <w:szCs w:val="22"/>
          <w:lang w:eastAsia="en-US"/>
        </w:rPr>
        <w:t>Entidades con mayor participación de recursos del TPIEG</w:t>
      </w:r>
    </w:p>
    <w:p w14:paraId="1E614F0A" w14:textId="77777777" w:rsidR="00E65389" w:rsidRDefault="00E65389" w:rsidP="002533E3">
      <w:pPr>
        <w:spacing w:after="0" w:line="240" w:lineRule="auto"/>
        <w:rPr>
          <w:szCs w:val="22"/>
        </w:rPr>
      </w:pPr>
    </w:p>
    <w:p w14:paraId="1A9EB2F2" w14:textId="2A8288A7" w:rsidR="00D413B8" w:rsidRDefault="00D413B8" w:rsidP="002533E3">
      <w:pPr>
        <w:spacing w:after="0" w:line="240" w:lineRule="auto"/>
        <w:rPr>
          <w:szCs w:val="22"/>
        </w:rPr>
      </w:pPr>
      <w:r w:rsidRPr="00497212">
        <w:rPr>
          <w:szCs w:val="22"/>
        </w:rPr>
        <w:t xml:space="preserve">En cuanto a la participación de recursos identificados en el TPIEG a continuación se </w:t>
      </w:r>
      <w:r w:rsidR="00633173">
        <w:rPr>
          <w:szCs w:val="22"/>
        </w:rPr>
        <w:t xml:space="preserve">relacionan </w:t>
      </w:r>
      <w:r w:rsidRPr="00497212">
        <w:rPr>
          <w:szCs w:val="22"/>
        </w:rPr>
        <w:t xml:space="preserve">las primeras 10 entidades con mayores recursos </w:t>
      </w:r>
      <w:proofErr w:type="gramStart"/>
      <w:r w:rsidR="0099369E">
        <w:rPr>
          <w:szCs w:val="22"/>
        </w:rPr>
        <w:t xml:space="preserve">comprometidos </w:t>
      </w:r>
      <w:r w:rsidR="00B05D9F">
        <w:rPr>
          <w:szCs w:val="22"/>
        </w:rPr>
        <w:t xml:space="preserve"> con</w:t>
      </w:r>
      <w:proofErr w:type="gramEnd"/>
      <w:r w:rsidR="00B05D9F">
        <w:rPr>
          <w:szCs w:val="22"/>
        </w:rPr>
        <w:t xml:space="preserve"> impacto directo e indi</w:t>
      </w:r>
      <w:r w:rsidR="00D215A8">
        <w:rPr>
          <w:szCs w:val="22"/>
        </w:rPr>
        <w:t>recto</w:t>
      </w:r>
      <w:r w:rsidRPr="00497212">
        <w:rPr>
          <w:szCs w:val="22"/>
        </w:rPr>
        <w:t xml:space="preserve">: </w:t>
      </w:r>
    </w:p>
    <w:p w14:paraId="08394E09" w14:textId="466B5388" w:rsidR="00581108" w:rsidRPr="00497212" w:rsidRDefault="00581108" w:rsidP="002533E3">
      <w:pPr>
        <w:spacing w:after="0" w:line="240" w:lineRule="auto"/>
        <w:rPr>
          <w:b/>
          <w:color w:val="1F3864" w:themeColor="accent1" w:themeShade="80"/>
        </w:rPr>
      </w:pPr>
    </w:p>
    <w:p w14:paraId="243CC646" w14:textId="2F5399C3" w:rsidR="002E7E19" w:rsidRDefault="002E7E19" w:rsidP="002E7E19">
      <w:pPr>
        <w:pStyle w:val="Descripcin"/>
        <w:jc w:val="center"/>
      </w:pPr>
      <w:r>
        <w:t xml:space="preserve">Gráfica  </w:t>
      </w:r>
      <w:fldSimple w:instr=" SEQ Gráfica_ \* ARABIC ">
        <w:r w:rsidR="00FD6ABB">
          <w:rPr>
            <w:noProof/>
          </w:rPr>
          <w:t>3</w:t>
        </w:r>
      </w:fldSimple>
    </w:p>
    <w:p w14:paraId="09412FD5" w14:textId="04A4F018" w:rsidR="00812B34" w:rsidRDefault="000842F0" w:rsidP="002533E3">
      <w:pPr>
        <w:spacing w:after="0" w:line="240" w:lineRule="auto"/>
        <w:ind w:left="331" w:right="788"/>
        <w:jc w:val="center"/>
        <w:rPr>
          <w:rFonts w:ascii="Arial" w:eastAsia="Arial" w:hAnsi="Arial" w:cs="Arial"/>
          <w:b/>
          <w:color w:val="1F3863"/>
          <w:sz w:val="20"/>
        </w:rPr>
      </w:pPr>
      <w:r w:rsidRPr="000842F0">
        <w:rPr>
          <w:rFonts w:ascii="Arial" w:eastAsia="Arial" w:hAnsi="Arial" w:cs="Arial"/>
          <w:b/>
          <w:color w:val="1F3863"/>
          <w:sz w:val="20"/>
        </w:rPr>
        <w:t xml:space="preserve">Entidades </w:t>
      </w:r>
      <w:r w:rsidR="0054782A">
        <w:rPr>
          <w:rFonts w:ascii="Arial" w:eastAsia="Arial" w:hAnsi="Arial" w:cs="Arial"/>
          <w:b/>
          <w:color w:val="1F3863"/>
          <w:sz w:val="20"/>
        </w:rPr>
        <w:t>y FDL</w:t>
      </w:r>
      <w:r w:rsidRPr="000842F0">
        <w:rPr>
          <w:rFonts w:ascii="Arial" w:eastAsia="Arial" w:hAnsi="Arial" w:cs="Arial"/>
          <w:b/>
          <w:color w:val="1F3863"/>
          <w:sz w:val="20"/>
        </w:rPr>
        <w:t xml:space="preserve"> </w:t>
      </w:r>
      <w:r>
        <w:rPr>
          <w:rFonts w:ascii="Arial" w:eastAsia="Arial" w:hAnsi="Arial" w:cs="Arial"/>
          <w:b/>
          <w:color w:val="1F3863"/>
          <w:sz w:val="20"/>
        </w:rPr>
        <w:t>c</w:t>
      </w:r>
      <w:r w:rsidRPr="000842F0">
        <w:rPr>
          <w:rFonts w:ascii="Arial" w:eastAsia="Arial" w:hAnsi="Arial" w:cs="Arial"/>
          <w:b/>
          <w:color w:val="1F3863"/>
          <w:sz w:val="20"/>
        </w:rPr>
        <w:t xml:space="preserve">on </w:t>
      </w:r>
      <w:r>
        <w:rPr>
          <w:rFonts w:ascii="Arial" w:eastAsia="Arial" w:hAnsi="Arial" w:cs="Arial"/>
          <w:b/>
          <w:color w:val="1F3863"/>
          <w:sz w:val="20"/>
        </w:rPr>
        <w:t>m</w:t>
      </w:r>
      <w:r w:rsidRPr="000842F0">
        <w:rPr>
          <w:rFonts w:ascii="Arial" w:eastAsia="Arial" w:hAnsi="Arial" w:cs="Arial"/>
          <w:b/>
          <w:color w:val="1F3863"/>
          <w:sz w:val="20"/>
        </w:rPr>
        <w:t xml:space="preserve">ayor </w:t>
      </w:r>
      <w:r>
        <w:rPr>
          <w:rFonts w:ascii="Arial" w:eastAsia="Arial" w:hAnsi="Arial" w:cs="Arial"/>
          <w:b/>
          <w:color w:val="1F3863"/>
          <w:sz w:val="20"/>
        </w:rPr>
        <w:t>m</w:t>
      </w:r>
      <w:r w:rsidRPr="000842F0">
        <w:rPr>
          <w:rFonts w:ascii="Arial" w:eastAsia="Arial" w:hAnsi="Arial" w:cs="Arial"/>
          <w:b/>
          <w:color w:val="1F3863"/>
          <w:sz w:val="20"/>
        </w:rPr>
        <w:t xml:space="preserve">arcación </w:t>
      </w:r>
      <w:r w:rsidR="006619CD">
        <w:rPr>
          <w:rFonts w:ascii="Arial" w:eastAsia="Arial" w:hAnsi="Arial" w:cs="Arial"/>
          <w:b/>
          <w:color w:val="1F3863"/>
          <w:sz w:val="20"/>
        </w:rPr>
        <w:t xml:space="preserve">de recursos </w:t>
      </w:r>
      <w:r w:rsidRPr="00B86E31">
        <w:rPr>
          <w:rFonts w:ascii="Arial" w:eastAsia="Arial" w:hAnsi="Arial" w:cs="Arial"/>
          <w:b/>
          <w:color w:val="1F3863"/>
          <w:sz w:val="20"/>
        </w:rPr>
        <w:t xml:space="preserve">del </w:t>
      </w:r>
      <w:r w:rsidR="00241860">
        <w:rPr>
          <w:rFonts w:ascii="Arial" w:eastAsia="Arial" w:hAnsi="Arial" w:cs="Arial"/>
          <w:b/>
          <w:color w:val="1F3863"/>
          <w:sz w:val="20"/>
        </w:rPr>
        <w:t xml:space="preserve">impacto Directo </w:t>
      </w:r>
      <w:r w:rsidR="00D76086">
        <w:rPr>
          <w:rFonts w:ascii="Arial" w:eastAsia="Arial" w:hAnsi="Arial" w:cs="Arial"/>
          <w:b/>
          <w:color w:val="1F3863"/>
          <w:sz w:val="20"/>
        </w:rPr>
        <w:t>al</w:t>
      </w:r>
      <w:r w:rsidR="002D0D64">
        <w:rPr>
          <w:rFonts w:ascii="Arial" w:eastAsia="Arial" w:hAnsi="Arial" w:cs="Arial"/>
          <w:b/>
          <w:color w:val="1F3863"/>
          <w:sz w:val="20"/>
        </w:rPr>
        <w:t xml:space="preserve"> </w:t>
      </w:r>
      <w:r w:rsidRPr="00B86E31">
        <w:rPr>
          <w:rFonts w:ascii="Arial" w:eastAsia="Arial" w:hAnsi="Arial" w:cs="Arial"/>
          <w:b/>
          <w:color w:val="1F3863"/>
          <w:sz w:val="20"/>
        </w:rPr>
        <w:t>Trazador Presupuestal de Igualdad y Equidad de Género (TPIEG).</w:t>
      </w:r>
    </w:p>
    <w:p w14:paraId="36B0758F" w14:textId="15C80EAB" w:rsidR="006E4AA9" w:rsidRDefault="006E4AA9" w:rsidP="006E4AA9">
      <w:pPr>
        <w:spacing w:after="0" w:line="240" w:lineRule="auto"/>
        <w:ind w:left="6703" w:right="-279" w:firstLine="377"/>
        <w:jc w:val="center"/>
        <w:rPr>
          <w:rFonts w:ascii="Arial" w:eastAsia="Arial" w:hAnsi="Arial" w:cs="Arial"/>
          <w:b/>
          <w:color w:val="1F3863"/>
          <w:sz w:val="20"/>
        </w:rPr>
      </w:pPr>
      <w:r>
        <w:rPr>
          <w:rFonts w:ascii="Arial" w:eastAsia="Arial" w:hAnsi="Arial" w:cs="Arial"/>
          <w:b/>
          <w:color w:val="1F3863"/>
          <w:sz w:val="20"/>
        </w:rPr>
        <w:t>Millones de $</w:t>
      </w:r>
    </w:p>
    <w:p w14:paraId="504D4B6C" w14:textId="77777777" w:rsidR="00C971E3" w:rsidRDefault="00C971E3" w:rsidP="002533E3">
      <w:pPr>
        <w:spacing w:after="0" w:line="240" w:lineRule="auto"/>
        <w:ind w:left="331" w:right="788"/>
        <w:jc w:val="center"/>
        <w:rPr>
          <w:rFonts w:ascii="Arial" w:eastAsia="Arial" w:hAnsi="Arial" w:cs="Arial"/>
          <w:b/>
          <w:color w:val="1F3863"/>
          <w:sz w:val="20"/>
        </w:rPr>
      </w:pPr>
    </w:p>
    <w:p w14:paraId="014E553C" w14:textId="32DBC3D5" w:rsidR="00C971E3" w:rsidRDefault="004A0FF7" w:rsidP="10A790E0">
      <w:pPr>
        <w:spacing w:after="0" w:line="240" w:lineRule="auto"/>
        <w:ind w:left="331" w:right="788"/>
        <w:jc w:val="center"/>
        <w:rPr>
          <w:rFonts w:ascii="Arial" w:eastAsia="Arial" w:hAnsi="Arial" w:cs="Arial"/>
          <w:b/>
          <w:color w:val="1F3863"/>
          <w:sz w:val="20"/>
        </w:rPr>
      </w:pPr>
      <w:r w:rsidRPr="004A0FF7">
        <w:rPr>
          <w:rFonts w:ascii="Arial" w:eastAsia="Arial" w:hAnsi="Arial" w:cs="Arial"/>
          <w:b/>
          <w:noProof/>
          <w:color w:val="1F3863"/>
          <w:sz w:val="20"/>
        </w:rPr>
        <w:lastRenderedPageBreak/>
        <w:drawing>
          <wp:inline distT="0" distB="0" distL="0" distR="0" wp14:anchorId="33F48A50" wp14:editId="6493CCF8">
            <wp:extent cx="5790565" cy="3295650"/>
            <wp:effectExtent l="0" t="0" r="635" b="0"/>
            <wp:docPr id="683340199" name="Gráfico 1">
              <a:extLst xmlns:a="http://schemas.openxmlformats.org/drawingml/2006/main">
                <a:ext uri="{FF2B5EF4-FFF2-40B4-BE49-F238E27FC236}">
                  <a16:creationId xmlns:a16="http://schemas.microsoft.com/office/drawing/2014/main" id="{DDA16ED9-2C38-41DB-AE99-2584F76CED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65411172" w14:textId="77777777" w:rsidR="000842F0" w:rsidRPr="004F009D" w:rsidRDefault="000842F0" w:rsidP="000842F0">
      <w:pPr>
        <w:spacing w:after="0" w:line="240" w:lineRule="auto"/>
        <w:ind w:left="331" w:right="788"/>
        <w:jc w:val="center"/>
        <w:rPr>
          <w:rFonts w:ascii="Arial" w:hAnsi="Arial" w:cs="Arial"/>
          <w:color w:val="000000"/>
          <w:sz w:val="18"/>
          <w:szCs w:val="18"/>
        </w:rPr>
      </w:pPr>
      <w:r w:rsidRPr="00004D22">
        <w:rPr>
          <w:rFonts w:ascii="Arial" w:hAnsi="Arial" w:cs="Arial"/>
          <w:b/>
          <w:bCs/>
          <w:color w:val="000000"/>
          <w:sz w:val="18"/>
          <w:szCs w:val="18"/>
        </w:rPr>
        <w:t>Fuente</w:t>
      </w:r>
      <w:r w:rsidRPr="28230465">
        <w:rPr>
          <w:rFonts w:ascii="Arial" w:hAnsi="Arial" w:cs="Arial"/>
          <w:color w:val="000000"/>
          <w:sz w:val="18"/>
          <w:szCs w:val="18"/>
        </w:rPr>
        <w:t>: Informe de resultados TPIEG a 30 de junio de 202</w:t>
      </w:r>
      <w:r>
        <w:rPr>
          <w:rFonts w:ascii="Arial" w:hAnsi="Arial" w:cs="Arial"/>
          <w:color w:val="000000"/>
          <w:sz w:val="18"/>
          <w:szCs w:val="18"/>
        </w:rPr>
        <w:t>4</w:t>
      </w:r>
      <w:r w:rsidRPr="28230465">
        <w:rPr>
          <w:rFonts w:ascii="Arial" w:hAnsi="Arial" w:cs="Arial"/>
          <w:color w:val="000000"/>
          <w:sz w:val="18"/>
          <w:szCs w:val="18"/>
        </w:rPr>
        <w:t>. Secretaría Distrital de la Mujer</w:t>
      </w:r>
    </w:p>
    <w:p w14:paraId="3F89F045" w14:textId="77777777" w:rsidR="000842F0" w:rsidRDefault="000842F0" w:rsidP="002533E3">
      <w:pPr>
        <w:spacing w:after="0" w:line="240" w:lineRule="auto"/>
        <w:ind w:left="331" w:right="788"/>
        <w:jc w:val="center"/>
        <w:rPr>
          <w:rFonts w:ascii="Arial" w:eastAsia="Arial" w:hAnsi="Arial" w:cs="Arial"/>
          <w:b/>
          <w:color w:val="1F3863"/>
          <w:sz w:val="20"/>
        </w:rPr>
      </w:pPr>
    </w:p>
    <w:p w14:paraId="5024EBFD" w14:textId="5BEFCF30" w:rsidR="000842F0" w:rsidRDefault="000842F0" w:rsidP="002533E3">
      <w:pPr>
        <w:spacing w:after="0" w:line="240" w:lineRule="auto"/>
        <w:ind w:left="331" w:right="788"/>
        <w:jc w:val="center"/>
        <w:rPr>
          <w:rFonts w:ascii="Arial" w:eastAsia="Arial" w:hAnsi="Arial" w:cs="Arial"/>
          <w:b/>
          <w:color w:val="1F3863"/>
          <w:sz w:val="20"/>
        </w:rPr>
      </w:pPr>
    </w:p>
    <w:p w14:paraId="6FBCB152" w14:textId="1B91918A" w:rsidR="002E7E19" w:rsidRDefault="002E7E19" w:rsidP="002E7E19">
      <w:pPr>
        <w:pStyle w:val="Descripcin"/>
        <w:jc w:val="center"/>
      </w:pPr>
      <w:r>
        <w:t xml:space="preserve">Gráfica  </w:t>
      </w:r>
      <w:fldSimple w:instr=" SEQ Gráfica_ \* ARABIC ">
        <w:r w:rsidR="00FD6ABB">
          <w:rPr>
            <w:noProof/>
          </w:rPr>
          <w:t>4</w:t>
        </w:r>
      </w:fldSimple>
    </w:p>
    <w:p w14:paraId="257B2CAF" w14:textId="5608D95E" w:rsidR="000911E7" w:rsidRDefault="00D76086" w:rsidP="000911E7">
      <w:pPr>
        <w:spacing w:after="0" w:line="240" w:lineRule="auto"/>
        <w:ind w:left="331" w:right="788"/>
        <w:jc w:val="center"/>
        <w:rPr>
          <w:rFonts w:ascii="Arial" w:eastAsia="Arial" w:hAnsi="Arial" w:cs="Arial"/>
          <w:b/>
          <w:color w:val="1F3863"/>
          <w:sz w:val="20"/>
        </w:rPr>
      </w:pPr>
      <w:r w:rsidRPr="000842F0">
        <w:rPr>
          <w:rFonts w:ascii="Arial" w:eastAsia="Arial" w:hAnsi="Arial" w:cs="Arial"/>
          <w:b/>
          <w:color w:val="1F3863"/>
          <w:sz w:val="20"/>
        </w:rPr>
        <w:t xml:space="preserve">Entidades </w:t>
      </w:r>
      <w:r>
        <w:rPr>
          <w:rFonts w:ascii="Arial" w:eastAsia="Arial" w:hAnsi="Arial" w:cs="Arial"/>
          <w:b/>
          <w:color w:val="1F3863"/>
          <w:sz w:val="20"/>
        </w:rPr>
        <w:t>c</w:t>
      </w:r>
      <w:r w:rsidRPr="000842F0">
        <w:rPr>
          <w:rFonts w:ascii="Arial" w:eastAsia="Arial" w:hAnsi="Arial" w:cs="Arial"/>
          <w:b/>
          <w:color w:val="1F3863"/>
          <w:sz w:val="20"/>
        </w:rPr>
        <w:t>on</w:t>
      </w:r>
      <w:r>
        <w:rPr>
          <w:rFonts w:ascii="Arial" w:eastAsia="Arial" w:hAnsi="Arial" w:cs="Arial"/>
          <w:b/>
          <w:color w:val="1F3863"/>
          <w:sz w:val="20"/>
        </w:rPr>
        <w:t xml:space="preserve"> mayor m</w:t>
      </w:r>
      <w:r w:rsidRPr="000842F0">
        <w:rPr>
          <w:rFonts w:ascii="Arial" w:eastAsia="Arial" w:hAnsi="Arial" w:cs="Arial"/>
          <w:b/>
          <w:color w:val="1F3863"/>
          <w:sz w:val="20"/>
        </w:rPr>
        <w:t>arcación</w:t>
      </w:r>
      <w:r>
        <w:rPr>
          <w:rFonts w:ascii="Arial" w:eastAsia="Arial" w:hAnsi="Arial" w:cs="Arial"/>
          <w:b/>
          <w:color w:val="1F3863"/>
          <w:sz w:val="20"/>
        </w:rPr>
        <w:t xml:space="preserve"> </w:t>
      </w:r>
      <w:r w:rsidR="0099369E">
        <w:rPr>
          <w:rFonts w:ascii="Arial" w:eastAsia="Arial" w:hAnsi="Arial" w:cs="Arial"/>
          <w:b/>
          <w:color w:val="1F3863"/>
          <w:sz w:val="20"/>
        </w:rPr>
        <w:t xml:space="preserve">de recursos </w:t>
      </w:r>
      <w:r w:rsidR="006619CD">
        <w:rPr>
          <w:rFonts w:ascii="Arial" w:eastAsia="Arial" w:hAnsi="Arial" w:cs="Arial"/>
          <w:b/>
          <w:color w:val="1F3863"/>
          <w:sz w:val="20"/>
        </w:rPr>
        <w:t>con</w:t>
      </w:r>
      <w:r w:rsidRPr="000842F0">
        <w:rPr>
          <w:rFonts w:ascii="Arial" w:eastAsia="Arial" w:hAnsi="Arial" w:cs="Arial"/>
          <w:b/>
          <w:color w:val="1F3863"/>
          <w:sz w:val="20"/>
        </w:rPr>
        <w:t xml:space="preserve"> </w:t>
      </w:r>
      <w:r w:rsidR="000911E7">
        <w:rPr>
          <w:rFonts w:ascii="Arial" w:eastAsia="Arial" w:hAnsi="Arial" w:cs="Arial"/>
          <w:b/>
          <w:color w:val="1F3863"/>
          <w:sz w:val="20"/>
        </w:rPr>
        <w:t xml:space="preserve">impacto Indirecto </w:t>
      </w:r>
      <w:r w:rsidR="00F96055">
        <w:rPr>
          <w:rFonts w:ascii="Arial" w:eastAsia="Arial" w:hAnsi="Arial" w:cs="Arial"/>
          <w:b/>
          <w:color w:val="1F3863"/>
          <w:sz w:val="20"/>
        </w:rPr>
        <w:t xml:space="preserve">al </w:t>
      </w:r>
      <w:r w:rsidR="000911E7" w:rsidRPr="00B86E31">
        <w:rPr>
          <w:rFonts w:ascii="Arial" w:eastAsia="Arial" w:hAnsi="Arial" w:cs="Arial"/>
          <w:b/>
          <w:color w:val="1F3863"/>
          <w:sz w:val="20"/>
        </w:rPr>
        <w:t>Trazador Presupuestal de Igualdad y Equidad de Género (TPIEG).</w:t>
      </w:r>
    </w:p>
    <w:p w14:paraId="36E773DD" w14:textId="77777777" w:rsidR="006E4AA9" w:rsidRPr="00B86E31" w:rsidRDefault="006E4AA9" w:rsidP="006E4AA9">
      <w:pPr>
        <w:spacing w:after="0" w:line="240" w:lineRule="auto"/>
        <w:ind w:left="7411" w:right="-279" w:firstLine="377"/>
        <w:jc w:val="center"/>
        <w:rPr>
          <w:rFonts w:ascii="Arial" w:eastAsia="Arial" w:hAnsi="Arial" w:cs="Arial"/>
          <w:b/>
          <w:color w:val="1F3863"/>
          <w:sz w:val="20"/>
        </w:rPr>
      </w:pPr>
      <w:r>
        <w:rPr>
          <w:rFonts w:ascii="Arial" w:eastAsia="Arial" w:hAnsi="Arial" w:cs="Arial"/>
          <w:b/>
          <w:color w:val="1F3863"/>
          <w:sz w:val="20"/>
        </w:rPr>
        <w:t>Millones de $</w:t>
      </w:r>
    </w:p>
    <w:p w14:paraId="0B77B55D" w14:textId="03310346" w:rsidR="000842F0" w:rsidRPr="00B86E31" w:rsidRDefault="006F4624" w:rsidP="002533E3">
      <w:pPr>
        <w:spacing w:after="0" w:line="240" w:lineRule="auto"/>
        <w:ind w:left="331" w:right="788"/>
        <w:jc w:val="center"/>
        <w:rPr>
          <w:rFonts w:ascii="Arial" w:eastAsia="Arial" w:hAnsi="Arial" w:cs="Arial"/>
          <w:b/>
          <w:color w:val="1F3863"/>
          <w:sz w:val="20"/>
        </w:rPr>
      </w:pPr>
      <w:r w:rsidRPr="006F4624">
        <w:rPr>
          <w:rFonts w:ascii="Arial" w:eastAsia="Arial" w:hAnsi="Arial" w:cs="Arial"/>
          <w:b/>
          <w:noProof/>
          <w:color w:val="1F3863"/>
          <w:sz w:val="20"/>
        </w:rPr>
        <w:drawing>
          <wp:inline distT="0" distB="0" distL="0" distR="0" wp14:anchorId="0A574630" wp14:editId="198A2AAC">
            <wp:extent cx="5790565" cy="3543300"/>
            <wp:effectExtent l="0" t="0" r="635" b="0"/>
            <wp:docPr id="1195135352" name="Gráfico 1">
              <a:extLst xmlns:a="http://schemas.openxmlformats.org/drawingml/2006/main">
                <a:ext uri="{FF2B5EF4-FFF2-40B4-BE49-F238E27FC236}">
                  <a16:creationId xmlns:a16="http://schemas.microsoft.com/office/drawing/2014/main" id="{30140EA3-BD89-4E41-9DC2-0D4FAEE944C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222B219E" w14:textId="65E9D93B" w:rsidR="00126D4C" w:rsidRPr="004F009D" w:rsidRDefault="00126D4C" w:rsidP="002533E3">
      <w:pPr>
        <w:spacing w:after="0" w:line="240" w:lineRule="auto"/>
        <w:ind w:right="788"/>
        <w:jc w:val="center"/>
        <w:rPr>
          <w:rFonts w:ascii="Arial" w:hAnsi="Arial" w:cs="Arial"/>
          <w:color w:val="000000"/>
          <w:sz w:val="18"/>
          <w:szCs w:val="18"/>
        </w:rPr>
      </w:pPr>
      <w:r w:rsidRPr="007D15DB">
        <w:rPr>
          <w:rFonts w:ascii="Arial" w:hAnsi="Arial" w:cs="Arial"/>
          <w:b/>
          <w:bCs/>
          <w:color w:val="000000"/>
          <w:sz w:val="18"/>
          <w:szCs w:val="18"/>
        </w:rPr>
        <w:t>Fuente</w:t>
      </w:r>
      <w:r w:rsidRPr="279B2DE2">
        <w:rPr>
          <w:rFonts w:ascii="Arial" w:hAnsi="Arial" w:cs="Arial"/>
          <w:color w:val="000000"/>
          <w:sz w:val="18"/>
          <w:szCs w:val="18"/>
        </w:rPr>
        <w:t>: Informe de resultados TPIEG a 30 de junio de 202</w:t>
      </w:r>
      <w:r w:rsidR="004861D1">
        <w:rPr>
          <w:rFonts w:ascii="Arial" w:hAnsi="Arial" w:cs="Arial"/>
          <w:color w:val="000000"/>
          <w:sz w:val="18"/>
          <w:szCs w:val="18"/>
        </w:rPr>
        <w:t>4</w:t>
      </w:r>
      <w:r w:rsidRPr="279B2DE2">
        <w:rPr>
          <w:rFonts w:ascii="Arial" w:hAnsi="Arial" w:cs="Arial"/>
          <w:color w:val="000000"/>
          <w:sz w:val="18"/>
          <w:szCs w:val="18"/>
        </w:rPr>
        <w:t>. Secretaría Distrital de la Mujer.</w:t>
      </w:r>
    </w:p>
    <w:p w14:paraId="44ED619C" w14:textId="77777777" w:rsidR="007F321D" w:rsidRDefault="007F321D" w:rsidP="007F321D">
      <w:pPr>
        <w:pStyle w:val="NormalWeb"/>
        <w:spacing w:before="0" w:beforeAutospacing="0" w:after="0" w:afterAutospacing="0" w:line="240" w:lineRule="auto"/>
        <w:rPr>
          <w:rFonts w:asciiTheme="minorHAnsi" w:eastAsiaTheme="minorEastAsia" w:hAnsiTheme="minorHAnsi" w:cstheme="minorBidi"/>
          <w:b/>
          <w:color w:val="1F3864" w:themeColor="accent1" w:themeShade="80"/>
          <w:sz w:val="22"/>
          <w:szCs w:val="22"/>
          <w:lang w:eastAsia="en-US"/>
        </w:rPr>
      </w:pPr>
    </w:p>
    <w:p w14:paraId="443931CE" w14:textId="0CFA4D63" w:rsidR="007F321D" w:rsidRDefault="007F321D" w:rsidP="007F321D">
      <w:pPr>
        <w:pStyle w:val="NormalWeb"/>
        <w:spacing w:before="0" w:beforeAutospacing="0" w:after="0" w:afterAutospacing="0" w:line="240" w:lineRule="auto"/>
        <w:rPr>
          <w:rFonts w:asciiTheme="minorHAnsi" w:eastAsiaTheme="minorEastAsia" w:hAnsiTheme="minorHAnsi" w:cstheme="minorBidi"/>
          <w:b/>
          <w:color w:val="1F3864" w:themeColor="accent1" w:themeShade="80"/>
          <w:sz w:val="22"/>
          <w:szCs w:val="22"/>
          <w:lang w:eastAsia="en-US"/>
        </w:rPr>
      </w:pPr>
      <w:r w:rsidRPr="00004D22">
        <w:rPr>
          <w:rFonts w:asciiTheme="minorHAnsi" w:eastAsiaTheme="minorEastAsia" w:hAnsiTheme="minorHAnsi" w:cstheme="minorBidi"/>
          <w:b/>
          <w:color w:val="1F3864" w:themeColor="accent1" w:themeShade="80"/>
          <w:sz w:val="22"/>
          <w:szCs w:val="22"/>
          <w:lang w:eastAsia="en-US"/>
        </w:rPr>
        <w:lastRenderedPageBreak/>
        <w:t xml:space="preserve">Entidades con mayor </w:t>
      </w:r>
      <w:r w:rsidR="00D910BF">
        <w:rPr>
          <w:rFonts w:asciiTheme="minorHAnsi" w:eastAsiaTheme="minorEastAsia" w:hAnsiTheme="minorHAnsi" w:cstheme="minorBidi"/>
          <w:b/>
          <w:color w:val="1F3864" w:themeColor="accent1" w:themeShade="80"/>
          <w:sz w:val="22"/>
          <w:szCs w:val="22"/>
          <w:lang w:eastAsia="en-US"/>
        </w:rPr>
        <w:t xml:space="preserve">marcación de </w:t>
      </w:r>
      <w:r w:rsidRPr="00004D22">
        <w:rPr>
          <w:rFonts w:asciiTheme="minorHAnsi" w:eastAsiaTheme="minorEastAsia" w:hAnsiTheme="minorHAnsi" w:cstheme="minorBidi"/>
          <w:b/>
          <w:color w:val="1F3864" w:themeColor="accent1" w:themeShade="80"/>
          <w:sz w:val="22"/>
          <w:szCs w:val="22"/>
          <w:lang w:eastAsia="en-US"/>
        </w:rPr>
        <w:t>recursos</w:t>
      </w:r>
      <w:r w:rsidR="00D910BF">
        <w:rPr>
          <w:rFonts w:asciiTheme="minorHAnsi" w:eastAsiaTheme="minorEastAsia" w:hAnsiTheme="minorHAnsi" w:cstheme="minorBidi"/>
          <w:b/>
          <w:color w:val="1F3864" w:themeColor="accent1" w:themeShade="80"/>
          <w:sz w:val="22"/>
          <w:szCs w:val="22"/>
          <w:lang w:eastAsia="en-US"/>
        </w:rPr>
        <w:t xml:space="preserve"> por subcategorías </w:t>
      </w:r>
      <w:r w:rsidRPr="00004D22">
        <w:rPr>
          <w:rFonts w:asciiTheme="minorHAnsi" w:eastAsiaTheme="minorEastAsia" w:hAnsiTheme="minorHAnsi" w:cstheme="minorBidi"/>
          <w:b/>
          <w:color w:val="1F3864" w:themeColor="accent1" w:themeShade="80"/>
          <w:sz w:val="22"/>
          <w:szCs w:val="22"/>
          <w:lang w:eastAsia="en-US"/>
        </w:rPr>
        <w:t>del TPIEG</w:t>
      </w:r>
    </w:p>
    <w:p w14:paraId="61389555" w14:textId="77777777" w:rsidR="007F321D" w:rsidRDefault="007F321D" w:rsidP="007F321D">
      <w:pPr>
        <w:spacing w:after="0" w:line="240" w:lineRule="auto"/>
        <w:rPr>
          <w:szCs w:val="22"/>
        </w:rPr>
      </w:pPr>
    </w:p>
    <w:p w14:paraId="6BB57566" w14:textId="187ECF55" w:rsidR="00126D4C" w:rsidRDefault="001C7ABA" w:rsidP="002533E3">
      <w:pPr>
        <w:spacing w:after="0" w:line="240" w:lineRule="auto"/>
        <w:rPr>
          <w:szCs w:val="22"/>
        </w:rPr>
      </w:pPr>
      <w:r w:rsidRPr="00D512E8">
        <w:rPr>
          <w:szCs w:val="22"/>
        </w:rPr>
        <w:t>Se relaciona</w:t>
      </w:r>
      <w:r w:rsidR="00C8589B" w:rsidRPr="00D512E8">
        <w:rPr>
          <w:szCs w:val="22"/>
        </w:rPr>
        <w:t xml:space="preserve"> a continuación las subcategorías</w:t>
      </w:r>
      <w:r w:rsidR="002C5C9D" w:rsidRPr="00D512E8">
        <w:rPr>
          <w:szCs w:val="22"/>
        </w:rPr>
        <w:t xml:space="preserve"> marcadas por las entidades</w:t>
      </w:r>
      <w:r w:rsidR="00F13D74">
        <w:rPr>
          <w:szCs w:val="22"/>
        </w:rPr>
        <w:t xml:space="preserve">, EICD </w:t>
      </w:r>
      <w:r w:rsidR="00077468" w:rsidRPr="00D512E8">
        <w:rPr>
          <w:szCs w:val="22"/>
        </w:rPr>
        <w:t>y FDL con</w:t>
      </w:r>
      <w:r w:rsidR="00C8589B" w:rsidRPr="00D512E8">
        <w:rPr>
          <w:szCs w:val="22"/>
        </w:rPr>
        <w:t xml:space="preserve"> </w:t>
      </w:r>
      <w:r w:rsidR="00D512E8" w:rsidRPr="00D512E8">
        <w:rPr>
          <w:szCs w:val="22"/>
        </w:rPr>
        <w:t xml:space="preserve">mayores   recursos </w:t>
      </w:r>
      <w:r w:rsidR="006619CD">
        <w:rPr>
          <w:szCs w:val="22"/>
        </w:rPr>
        <w:t xml:space="preserve">comprometidos </w:t>
      </w:r>
      <w:r w:rsidR="00D512E8" w:rsidRPr="00D512E8">
        <w:rPr>
          <w:szCs w:val="22"/>
        </w:rPr>
        <w:t>asignados</w:t>
      </w:r>
      <w:r w:rsidR="00077468" w:rsidRPr="00D512E8">
        <w:rPr>
          <w:szCs w:val="22"/>
        </w:rPr>
        <w:t xml:space="preserve"> al </w:t>
      </w:r>
      <w:r w:rsidR="00E56E32" w:rsidRPr="00D512E8">
        <w:rPr>
          <w:szCs w:val="22"/>
        </w:rPr>
        <w:t xml:space="preserve">TPIEG </w:t>
      </w:r>
      <w:r w:rsidR="0024262D" w:rsidRPr="00D512E8">
        <w:rPr>
          <w:szCs w:val="22"/>
        </w:rPr>
        <w:t xml:space="preserve">con impacto directo e </w:t>
      </w:r>
      <w:r w:rsidR="00260C64">
        <w:rPr>
          <w:szCs w:val="22"/>
        </w:rPr>
        <w:t xml:space="preserve">impacto </w:t>
      </w:r>
      <w:r w:rsidR="0024262D" w:rsidRPr="00D512E8">
        <w:rPr>
          <w:szCs w:val="22"/>
        </w:rPr>
        <w:t>indirecto</w:t>
      </w:r>
      <w:r w:rsidR="001B0716">
        <w:rPr>
          <w:szCs w:val="22"/>
        </w:rPr>
        <w:t xml:space="preserve">, </w:t>
      </w:r>
      <w:r w:rsidR="00DF5941" w:rsidRPr="00D512E8">
        <w:rPr>
          <w:szCs w:val="22"/>
        </w:rPr>
        <w:t xml:space="preserve">en los sistemas de información </w:t>
      </w:r>
      <w:r w:rsidR="0046684F">
        <w:rPr>
          <w:szCs w:val="22"/>
        </w:rPr>
        <w:t>SEGPLAN y BogData</w:t>
      </w:r>
      <w:r w:rsidR="00DF5941" w:rsidRPr="00D512E8">
        <w:rPr>
          <w:szCs w:val="22"/>
        </w:rPr>
        <w:t>:</w:t>
      </w:r>
    </w:p>
    <w:p w14:paraId="2EDD7E11" w14:textId="72DD1B8E" w:rsidR="0046684F" w:rsidRDefault="0046684F" w:rsidP="002533E3">
      <w:pPr>
        <w:spacing w:after="0" w:line="240" w:lineRule="auto"/>
      </w:pPr>
    </w:p>
    <w:p w14:paraId="403450D4" w14:textId="327C8043" w:rsidR="002E7E19" w:rsidRDefault="002E7E19" w:rsidP="002E7E19">
      <w:pPr>
        <w:pStyle w:val="Descripcin"/>
        <w:jc w:val="center"/>
      </w:pPr>
      <w:r>
        <w:t xml:space="preserve">Gráfica  </w:t>
      </w:r>
      <w:fldSimple w:instr=" SEQ Gráfica_ \* ARABIC ">
        <w:r w:rsidR="00FD6ABB">
          <w:rPr>
            <w:noProof/>
          </w:rPr>
          <w:t>5</w:t>
        </w:r>
      </w:fldSimple>
    </w:p>
    <w:p w14:paraId="5D25449D" w14:textId="2F0E1B30" w:rsidR="004B5AEE" w:rsidRDefault="004B5AEE" w:rsidP="004B5AEE">
      <w:pPr>
        <w:spacing w:after="0" w:line="240" w:lineRule="auto"/>
        <w:ind w:left="331" w:right="788"/>
        <w:jc w:val="center"/>
        <w:rPr>
          <w:rFonts w:ascii="Arial" w:eastAsia="Arial" w:hAnsi="Arial" w:cs="Arial"/>
          <w:b/>
          <w:color w:val="1F3863"/>
          <w:sz w:val="20"/>
        </w:rPr>
      </w:pPr>
      <w:r w:rsidRPr="000842F0">
        <w:rPr>
          <w:rFonts w:ascii="Arial" w:eastAsia="Arial" w:hAnsi="Arial" w:cs="Arial"/>
          <w:b/>
          <w:color w:val="1F3863"/>
          <w:sz w:val="20"/>
        </w:rPr>
        <w:t xml:space="preserve">Entidades </w:t>
      </w:r>
      <w:r>
        <w:rPr>
          <w:rFonts w:ascii="Arial" w:eastAsia="Arial" w:hAnsi="Arial" w:cs="Arial"/>
          <w:b/>
          <w:color w:val="1F3863"/>
          <w:sz w:val="20"/>
        </w:rPr>
        <w:t>c</w:t>
      </w:r>
      <w:r w:rsidRPr="000842F0">
        <w:rPr>
          <w:rFonts w:ascii="Arial" w:eastAsia="Arial" w:hAnsi="Arial" w:cs="Arial"/>
          <w:b/>
          <w:color w:val="1F3863"/>
          <w:sz w:val="20"/>
        </w:rPr>
        <w:t>on</w:t>
      </w:r>
      <w:r>
        <w:rPr>
          <w:rFonts w:ascii="Arial" w:eastAsia="Arial" w:hAnsi="Arial" w:cs="Arial"/>
          <w:b/>
          <w:color w:val="1F3863"/>
          <w:sz w:val="20"/>
        </w:rPr>
        <w:t xml:space="preserve"> mayor m</w:t>
      </w:r>
      <w:r w:rsidRPr="000842F0">
        <w:rPr>
          <w:rFonts w:ascii="Arial" w:eastAsia="Arial" w:hAnsi="Arial" w:cs="Arial"/>
          <w:b/>
          <w:color w:val="1F3863"/>
          <w:sz w:val="20"/>
        </w:rPr>
        <w:t>arcación</w:t>
      </w:r>
      <w:r>
        <w:rPr>
          <w:rFonts w:ascii="Arial" w:eastAsia="Arial" w:hAnsi="Arial" w:cs="Arial"/>
          <w:b/>
          <w:color w:val="1F3863"/>
          <w:sz w:val="20"/>
        </w:rPr>
        <w:t xml:space="preserve"> de recursos por subcategoría </w:t>
      </w:r>
      <w:r w:rsidR="001C331F">
        <w:rPr>
          <w:rFonts w:ascii="Arial" w:eastAsia="Arial" w:hAnsi="Arial" w:cs="Arial"/>
          <w:b/>
          <w:color w:val="1F3863"/>
          <w:sz w:val="20"/>
        </w:rPr>
        <w:t>del</w:t>
      </w:r>
      <w:r>
        <w:rPr>
          <w:rFonts w:ascii="Arial" w:eastAsia="Arial" w:hAnsi="Arial" w:cs="Arial"/>
          <w:b/>
          <w:color w:val="1F3863"/>
          <w:sz w:val="20"/>
        </w:rPr>
        <w:t xml:space="preserve"> </w:t>
      </w:r>
      <w:r w:rsidRPr="00B86E31">
        <w:rPr>
          <w:rFonts w:ascii="Arial" w:eastAsia="Arial" w:hAnsi="Arial" w:cs="Arial"/>
          <w:b/>
          <w:color w:val="1F3863"/>
          <w:sz w:val="20"/>
        </w:rPr>
        <w:t>Trazador Presupuestal de Igualdad y Equidad de Género (TPIEG).</w:t>
      </w:r>
    </w:p>
    <w:p w14:paraId="49269A00" w14:textId="60DDF042" w:rsidR="006619CD" w:rsidRPr="00B86E31" w:rsidRDefault="006619CD" w:rsidP="006619CD">
      <w:pPr>
        <w:spacing w:after="0" w:line="240" w:lineRule="auto"/>
        <w:ind w:left="331" w:right="-279"/>
        <w:jc w:val="center"/>
        <w:rPr>
          <w:rFonts w:ascii="Arial" w:eastAsia="Arial" w:hAnsi="Arial" w:cs="Arial"/>
          <w:b/>
          <w:color w:val="1F3863"/>
          <w:sz w:val="20"/>
        </w:rPr>
      </w:pPr>
      <w:r>
        <w:rPr>
          <w:rFonts w:ascii="Arial" w:eastAsia="Arial" w:hAnsi="Arial" w:cs="Arial"/>
          <w:b/>
          <w:color w:val="1F3863"/>
          <w:sz w:val="20"/>
        </w:rPr>
        <w:t xml:space="preserve">                                                                                </w:t>
      </w:r>
      <w:r w:rsidR="002F4604">
        <w:rPr>
          <w:rFonts w:ascii="Arial" w:eastAsia="Arial" w:hAnsi="Arial" w:cs="Arial"/>
          <w:b/>
          <w:color w:val="1F3863"/>
          <w:sz w:val="20"/>
        </w:rPr>
        <w:t xml:space="preserve">                                               </w:t>
      </w:r>
      <w:r>
        <w:rPr>
          <w:rFonts w:ascii="Arial" w:eastAsia="Arial" w:hAnsi="Arial" w:cs="Arial"/>
          <w:b/>
          <w:color w:val="1F3863"/>
          <w:sz w:val="20"/>
        </w:rPr>
        <w:t>Millones de $</w:t>
      </w:r>
    </w:p>
    <w:p w14:paraId="67CE7330" w14:textId="1442D942" w:rsidR="00DF5941" w:rsidRPr="00497212" w:rsidRDefault="003B3A2E" w:rsidP="007F321D">
      <w:pPr>
        <w:spacing w:after="0" w:line="240" w:lineRule="auto"/>
        <w:rPr>
          <w:rFonts w:ascii="Arial" w:hAnsi="Arial" w:cs="Arial"/>
        </w:rPr>
      </w:pPr>
      <w:r w:rsidRPr="003B3A2E">
        <w:rPr>
          <w:rFonts w:ascii="Arial" w:hAnsi="Arial" w:cs="Arial"/>
          <w:noProof/>
          <w:szCs w:val="22"/>
        </w:rPr>
        <w:drawing>
          <wp:inline distT="0" distB="0" distL="0" distR="0" wp14:anchorId="58C98615" wp14:editId="0B5A83F1">
            <wp:extent cx="5943600" cy="3219450"/>
            <wp:effectExtent l="0" t="0" r="0" b="0"/>
            <wp:docPr id="2102053038" name="Gráfico 1">
              <a:extLst xmlns:a="http://schemas.openxmlformats.org/drawingml/2006/main">
                <a:ext uri="{FF2B5EF4-FFF2-40B4-BE49-F238E27FC236}">
                  <a16:creationId xmlns:a16="http://schemas.microsoft.com/office/drawing/2014/main" id="{89FE319B-9AEA-414F-ADC4-3652DBC6EA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0C908314" w14:textId="47048727" w:rsidR="00B86E31" w:rsidRDefault="004E1CEB" w:rsidP="004E1CEB">
      <w:pPr>
        <w:spacing w:after="0" w:line="240" w:lineRule="auto"/>
        <w:jc w:val="center"/>
        <w:rPr>
          <w:szCs w:val="22"/>
        </w:rPr>
      </w:pPr>
      <w:bookmarkStart w:id="75" w:name="_Toc149238419"/>
      <w:r w:rsidRPr="007D15DB">
        <w:rPr>
          <w:rFonts w:ascii="Arial" w:hAnsi="Arial" w:cs="Arial"/>
          <w:b/>
          <w:bCs/>
          <w:color w:val="000000"/>
          <w:sz w:val="18"/>
          <w:szCs w:val="18"/>
        </w:rPr>
        <w:t>Fuente</w:t>
      </w:r>
      <w:r w:rsidRPr="279B2DE2">
        <w:rPr>
          <w:rFonts w:ascii="Arial" w:hAnsi="Arial" w:cs="Arial"/>
          <w:color w:val="000000"/>
          <w:sz w:val="18"/>
          <w:szCs w:val="18"/>
        </w:rPr>
        <w:t>: Informe de resultados TPIEG a 30 de junio de 202</w:t>
      </w:r>
      <w:r>
        <w:rPr>
          <w:rFonts w:ascii="Arial" w:hAnsi="Arial" w:cs="Arial"/>
          <w:color w:val="000000"/>
          <w:sz w:val="18"/>
          <w:szCs w:val="18"/>
        </w:rPr>
        <w:t>4</w:t>
      </w:r>
      <w:r w:rsidRPr="279B2DE2">
        <w:rPr>
          <w:rFonts w:ascii="Arial" w:hAnsi="Arial" w:cs="Arial"/>
          <w:color w:val="000000"/>
          <w:sz w:val="18"/>
          <w:szCs w:val="18"/>
        </w:rPr>
        <w:t>. Secretaría Distrital de la Mujer</w:t>
      </w:r>
    </w:p>
    <w:p w14:paraId="7C1E34D4" w14:textId="77777777" w:rsidR="00D910BF" w:rsidRDefault="00D910BF" w:rsidP="002533E3">
      <w:pPr>
        <w:spacing w:after="0" w:line="240" w:lineRule="auto"/>
        <w:rPr>
          <w:szCs w:val="22"/>
        </w:rPr>
      </w:pPr>
    </w:p>
    <w:p w14:paraId="7D5DFA2C" w14:textId="77777777" w:rsidR="00D910BF" w:rsidRDefault="00D910BF" w:rsidP="002533E3">
      <w:pPr>
        <w:spacing w:after="0" w:line="240" w:lineRule="auto"/>
        <w:rPr>
          <w:szCs w:val="22"/>
        </w:rPr>
      </w:pPr>
    </w:p>
    <w:p w14:paraId="7A07836A" w14:textId="43795982" w:rsidR="00AC451F" w:rsidRPr="00B86E31" w:rsidRDefault="00E07E57" w:rsidP="002533E3">
      <w:pPr>
        <w:spacing w:after="0" w:line="240" w:lineRule="auto"/>
        <w:rPr>
          <w:b/>
          <w:color w:val="1F4E79" w:themeColor="accent5" w:themeShade="80"/>
          <w:szCs w:val="22"/>
        </w:rPr>
      </w:pPr>
      <w:r>
        <w:rPr>
          <w:b/>
          <w:color w:val="1F4E79" w:themeColor="accent5" w:themeShade="80"/>
          <w:szCs w:val="22"/>
        </w:rPr>
        <w:t xml:space="preserve">2. </w:t>
      </w:r>
      <w:r w:rsidR="007D15DB" w:rsidRPr="00B86E31">
        <w:rPr>
          <w:b/>
          <w:color w:val="1F4E79" w:themeColor="accent5" w:themeShade="80"/>
          <w:szCs w:val="22"/>
        </w:rPr>
        <w:t>TRAZADOR PRESUPUESTAL DE GRUPOS ÉTNICOS - TPGE</w:t>
      </w:r>
      <w:bookmarkEnd w:id="75"/>
    </w:p>
    <w:p w14:paraId="757DB423" w14:textId="77777777" w:rsidR="00513AFF" w:rsidRDefault="00513AFF" w:rsidP="002533E3">
      <w:pPr>
        <w:spacing w:after="0" w:line="240" w:lineRule="auto"/>
        <w:rPr>
          <w:b/>
          <w:color w:val="1F4E79" w:themeColor="accent5" w:themeShade="80"/>
          <w:szCs w:val="22"/>
        </w:rPr>
      </w:pPr>
    </w:p>
    <w:p w14:paraId="55733C70" w14:textId="39D1BD3C" w:rsidR="279B2DE2" w:rsidRDefault="00D413B8" w:rsidP="002533E3">
      <w:pPr>
        <w:spacing w:after="0" w:line="240" w:lineRule="auto"/>
        <w:rPr>
          <w:color w:val="000000" w:themeColor="text1"/>
          <w:szCs w:val="22"/>
        </w:rPr>
      </w:pPr>
      <w:r w:rsidRPr="00497212">
        <w:rPr>
          <w:color w:val="000000" w:themeColor="text1"/>
          <w:szCs w:val="22"/>
        </w:rPr>
        <w:t>El Trazador de Grupos Étnicos está estructurado por cuatro (</w:t>
      </w:r>
      <w:r w:rsidR="00BE7034">
        <w:rPr>
          <w:color w:val="000000" w:themeColor="text1"/>
          <w:szCs w:val="22"/>
        </w:rPr>
        <w:t>4</w:t>
      </w:r>
      <w:r w:rsidRPr="00497212">
        <w:rPr>
          <w:color w:val="000000" w:themeColor="text1"/>
          <w:szCs w:val="22"/>
        </w:rPr>
        <w:t>) categorías asociadas a los grupos étnicos presentes en Bogotá D.C., a las cuatro (4) políticas públicas étnicas del Distrito y</w:t>
      </w:r>
      <w:r w:rsidR="00CD099F">
        <w:rPr>
          <w:color w:val="000000" w:themeColor="text1"/>
          <w:szCs w:val="22"/>
        </w:rPr>
        <w:t xml:space="preserve"> a</w:t>
      </w:r>
      <w:r w:rsidRPr="00497212">
        <w:rPr>
          <w:color w:val="000000" w:themeColor="text1"/>
          <w:szCs w:val="22"/>
        </w:rPr>
        <w:t xml:space="preserve"> 8 subcategorías transversales a las categorías, tal como se ilustra en </w:t>
      </w:r>
      <w:r w:rsidR="00CD099F">
        <w:rPr>
          <w:color w:val="000000" w:themeColor="text1"/>
          <w:szCs w:val="22"/>
        </w:rPr>
        <w:t>el siguiente gráfico</w:t>
      </w:r>
      <w:r w:rsidRPr="00497212">
        <w:rPr>
          <w:color w:val="000000" w:themeColor="text1"/>
          <w:szCs w:val="22"/>
        </w:rPr>
        <w:t xml:space="preserve">: </w:t>
      </w:r>
    </w:p>
    <w:p w14:paraId="14EBB3F6" w14:textId="73F7A3F8" w:rsidR="00513AFF" w:rsidRPr="00497212" w:rsidRDefault="00513AFF" w:rsidP="002533E3">
      <w:pPr>
        <w:spacing w:after="0" w:line="240" w:lineRule="auto"/>
        <w:rPr>
          <w:color w:val="1F3864" w:themeColor="accent1" w:themeShade="80"/>
        </w:rPr>
      </w:pPr>
    </w:p>
    <w:p w14:paraId="10E3D346" w14:textId="70B11B98" w:rsidR="002E7E19" w:rsidRDefault="002E7E19" w:rsidP="002E7E19">
      <w:pPr>
        <w:pStyle w:val="Descripcin"/>
        <w:jc w:val="center"/>
      </w:pPr>
      <w:r>
        <w:t xml:space="preserve">Gráfica  </w:t>
      </w:r>
      <w:fldSimple w:instr=" SEQ Gráfica_ \* ARABIC ">
        <w:r w:rsidR="00FD6ABB">
          <w:rPr>
            <w:noProof/>
          </w:rPr>
          <w:t>6</w:t>
        </w:r>
      </w:fldSimple>
    </w:p>
    <w:p w14:paraId="40E26E01" w14:textId="5B2A7148" w:rsidR="00126D4C" w:rsidRPr="00B86E31" w:rsidRDefault="00126D4C" w:rsidP="002533E3">
      <w:pPr>
        <w:spacing w:after="0" w:line="240" w:lineRule="auto"/>
        <w:ind w:left="331" w:right="788"/>
        <w:jc w:val="center"/>
        <w:rPr>
          <w:rFonts w:ascii="Arial" w:eastAsia="Arial" w:hAnsi="Arial" w:cs="Arial"/>
          <w:b/>
          <w:color w:val="1F3863"/>
          <w:sz w:val="20"/>
        </w:rPr>
      </w:pPr>
      <w:r w:rsidRPr="00B86E31">
        <w:rPr>
          <w:rFonts w:ascii="Arial" w:eastAsia="Arial" w:hAnsi="Arial" w:cs="Arial"/>
          <w:b/>
          <w:color w:val="1F3863"/>
          <w:sz w:val="20"/>
        </w:rPr>
        <w:t>Estructura de Categorías y Subcategorías del Trazador Presupuestal de Grupos Étnicos (TPGE)</w:t>
      </w:r>
      <w:r w:rsidRPr="00AF2C5D">
        <w:rPr>
          <w:rFonts w:eastAsia="Arial"/>
          <w:b/>
          <w:color w:val="1F3863"/>
          <w:sz w:val="20"/>
          <w:vertAlign w:val="superscript"/>
        </w:rPr>
        <w:footnoteReference w:id="65"/>
      </w:r>
      <w:r w:rsidRPr="00AF2C5D">
        <w:rPr>
          <w:rFonts w:eastAsia="Arial" w:cs="Arial"/>
          <w:b/>
          <w:color w:val="1F3863"/>
          <w:sz w:val="20"/>
          <w:vertAlign w:val="superscript"/>
        </w:rPr>
        <w:t>.</w:t>
      </w:r>
    </w:p>
    <w:p w14:paraId="791B2194" w14:textId="629CF96C" w:rsidR="002967E3" w:rsidRDefault="00126D4C" w:rsidP="002533E3">
      <w:pPr>
        <w:spacing w:after="0" w:line="240" w:lineRule="auto"/>
        <w:ind w:right="788" w:hanging="142"/>
        <w:jc w:val="center"/>
        <w:rPr>
          <w:rFonts w:ascii="Arial" w:hAnsi="Arial" w:cs="Arial"/>
          <w:color w:val="000000" w:themeColor="text1"/>
          <w:sz w:val="18"/>
          <w:szCs w:val="18"/>
        </w:rPr>
      </w:pPr>
      <w:r w:rsidRPr="004701E0">
        <w:rPr>
          <w:rFonts w:ascii="Arial" w:eastAsia="Arial" w:hAnsi="Arial" w:cs="Arial"/>
          <w:b/>
          <w:bCs/>
          <w:noProof/>
          <w:color w:val="1F3863"/>
        </w:rPr>
        <w:lastRenderedPageBreak/>
        <w:drawing>
          <wp:inline distT="0" distB="0" distL="0" distR="0" wp14:anchorId="08C92C8A" wp14:editId="480BF33A">
            <wp:extent cx="6223635" cy="29633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255773" cy="2978635"/>
                    </a:xfrm>
                    <a:prstGeom prst="rect">
                      <a:avLst/>
                    </a:prstGeom>
                    <a:noFill/>
                    <a:ln>
                      <a:noFill/>
                    </a:ln>
                  </pic:spPr>
                </pic:pic>
              </a:graphicData>
            </a:graphic>
          </wp:inline>
        </w:drawing>
      </w:r>
      <w:r w:rsidR="00D413B8" w:rsidRPr="007D15DB">
        <w:rPr>
          <w:rFonts w:ascii="Arial" w:hAnsi="Arial" w:cs="Arial"/>
          <w:b/>
          <w:bCs/>
          <w:color w:val="000000" w:themeColor="text1"/>
          <w:sz w:val="18"/>
          <w:szCs w:val="18"/>
        </w:rPr>
        <w:t>Fuente</w:t>
      </w:r>
      <w:r w:rsidR="00D413B8" w:rsidRPr="0E9673F8">
        <w:rPr>
          <w:rFonts w:ascii="Arial" w:hAnsi="Arial" w:cs="Arial"/>
          <w:color w:val="000000" w:themeColor="text1"/>
          <w:sz w:val="18"/>
          <w:szCs w:val="18"/>
        </w:rPr>
        <w:t>: Guía de uso del Trazador Presupuestal</w:t>
      </w:r>
      <w:r w:rsidR="00614AEC">
        <w:rPr>
          <w:rFonts w:ascii="Arial" w:hAnsi="Arial" w:cs="Arial"/>
          <w:color w:val="000000" w:themeColor="text1"/>
          <w:sz w:val="18"/>
          <w:szCs w:val="18"/>
        </w:rPr>
        <w:t xml:space="preserve"> de Grupos Étnicos</w:t>
      </w:r>
      <w:r w:rsidR="00D413B8" w:rsidRPr="0E9673F8">
        <w:rPr>
          <w:rFonts w:ascii="Arial" w:hAnsi="Arial" w:cs="Arial"/>
          <w:color w:val="000000" w:themeColor="text1"/>
          <w:sz w:val="18"/>
          <w:szCs w:val="18"/>
        </w:rPr>
        <w:t xml:space="preserve"> - TPGE- Secretaría Distrital de Gobierno. </w:t>
      </w:r>
    </w:p>
    <w:p w14:paraId="334EBE04" w14:textId="77777777" w:rsidR="004F009D" w:rsidRPr="00497212" w:rsidRDefault="004F009D" w:rsidP="002533E3">
      <w:pPr>
        <w:spacing w:after="0" w:line="240" w:lineRule="auto"/>
        <w:ind w:right="788" w:hanging="142"/>
        <w:jc w:val="center"/>
        <w:rPr>
          <w:rFonts w:ascii="Arial" w:eastAsia="Arial" w:hAnsi="Arial" w:cs="Arial"/>
          <w:b/>
          <w:color w:val="1F3863"/>
          <w:szCs w:val="22"/>
        </w:rPr>
      </w:pPr>
    </w:p>
    <w:p w14:paraId="6EC32C9B" w14:textId="77777777" w:rsidR="00BB3DEA" w:rsidRPr="00497212" w:rsidRDefault="00BB3DEA" w:rsidP="002533E3">
      <w:pPr>
        <w:spacing w:after="0" w:line="240" w:lineRule="auto"/>
        <w:rPr>
          <w:b/>
          <w:szCs w:val="22"/>
        </w:rPr>
      </w:pPr>
    </w:p>
    <w:p w14:paraId="268DC791" w14:textId="77777777" w:rsidR="009414BD" w:rsidRDefault="009414BD" w:rsidP="002533E3">
      <w:pPr>
        <w:spacing w:after="0" w:line="240" w:lineRule="auto"/>
        <w:rPr>
          <w:color w:val="000000" w:themeColor="text1"/>
          <w:highlight w:val="yellow"/>
        </w:rPr>
      </w:pPr>
    </w:p>
    <w:p w14:paraId="5FF5AD6D" w14:textId="05C641D5" w:rsidR="00A117D4" w:rsidRDefault="00ED4C30" w:rsidP="002533E3">
      <w:pPr>
        <w:spacing w:after="0" w:line="240" w:lineRule="auto"/>
        <w:rPr>
          <w:color w:val="000000" w:themeColor="text1"/>
          <w:lang w:val="es-CO"/>
        </w:rPr>
      </w:pPr>
      <w:r>
        <w:rPr>
          <w:color w:val="000000" w:themeColor="text1"/>
          <w:lang w:val="es-CO"/>
        </w:rPr>
        <w:t xml:space="preserve">Con corte al 30 de junio del 2024, el TPGE fue marcado </w:t>
      </w:r>
      <w:r w:rsidR="002D280C">
        <w:rPr>
          <w:color w:val="000000" w:themeColor="text1"/>
          <w:lang w:val="es-CO"/>
        </w:rPr>
        <w:t xml:space="preserve">por </w:t>
      </w:r>
      <w:r w:rsidR="002D280C" w:rsidRPr="00445CF2">
        <w:rPr>
          <w:color w:val="000000" w:themeColor="text1"/>
          <w:lang w:val="es-CO"/>
        </w:rPr>
        <w:t>38</w:t>
      </w:r>
      <w:r w:rsidR="00445CF2" w:rsidRPr="00445CF2">
        <w:rPr>
          <w:color w:val="000000" w:themeColor="text1"/>
          <w:lang w:val="es-CO"/>
        </w:rPr>
        <w:t xml:space="preserve"> entidades </w:t>
      </w:r>
      <w:r w:rsidR="00A117D4">
        <w:rPr>
          <w:color w:val="000000" w:themeColor="text1"/>
          <w:lang w:val="es-CO"/>
        </w:rPr>
        <w:t>así</w:t>
      </w:r>
      <w:r w:rsidR="00445CF2" w:rsidRPr="00445CF2">
        <w:rPr>
          <w:color w:val="000000" w:themeColor="text1"/>
          <w:lang w:val="es-CO"/>
        </w:rPr>
        <w:t xml:space="preserve">: </w:t>
      </w:r>
      <w:r w:rsidR="00A117D4">
        <w:rPr>
          <w:color w:val="000000" w:themeColor="text1"/>
          <w:lang w:val="es-CO"/>
        </w:rPr>
        <w:t>25 entidades de la Administración Central, 1 EICD y 12 Fondos de Desarrollo Local</w:t>
      </w:r>
      <w:r w:rsidR="0005443A">
        <w:rPr>
          <w:color w:val="000000" w:themeColor="text1"/>
          <w:lang w:val="es-CO"/>
        </w:rPr>
        <w:t xml:space="preserve">. </w:t>
      </w:r>
      <w:r w:rsidR="002E1B12">
        <w:rPr>
          <w:color w:val="000000" w:themeColor="text1"/>
          <w:lang w:val="es-CO"/>
        </w:rPr>
        <w:t>En</w:t>
      </w:r>
      <w:r w:rsidR="00363D6F">
        <w:rPr>
          <w:color w:val="000000" w:themeColor="text1"/>
          <w:lang w:val="es-CO"/>
        </w:rPr>
        <w:t xml:space="preserve"> la marcación del trazador con impacto Directo, </w:t>
      </w:r>
      <w:r w:rsidR="001C3DFD">
        <w:rPr>
          <w:color w:val="000000" w:themeColor="text1"/>
          <w:lang w:val="es-CO"/>
        </w:rPr>
        <w:t>se identifica</w:t>
      </w:r>
      <w:r w:rsidR="00363D6F">
        <w:rPr>
          <w:color w:val="000000" w:themeColor="text1"/>
          <w:lang w:val="es-CO"/>
        </w:rPr>
        <w:t xml:space="preserve"> </w:t>
      </w:r>
      <w:r w:rsidR="007F0C10">
        <w:rPr>
          <w:color w:val="000000" w:themeColor="text1"/>
          <w:lang w:val="es-CO"/>
        </w:rPr>
        <w:t>la asignación</w:t>
      </w:r>
      <w:r w:rsidR="00C23672">
        <w:rPr>
          <w:color w:val="000000" w:themeColor="text1"/>
          <w:lang w:val="es-CO"/>
        </w:rPr>
        <w:t xml:space="preserve"> de recursos </w:t>
      </w:r>
      <w:r w:rsidR="00DE6733">
        <w:rPr>
          <w:color w:val="000000" w:themeColor="text1"/>
          <w:lang w:val="es-CO"/>
        </w:rPr>
        <w:t xml:space="preserve">comprometidos </w:t>
      </w:r>
      <w:r w:rsidR="008631EB">
        <w:rPr>
          <w:color w:val="000000" w:themeColor="text1"/>
          <w:lang w:val="es-CO"/>
        </w:rPr>
        <w:t xml:space="preserve">por tipo de inversión correspondiente $1.447 millones de la Administración Central y </w:t>
      </w:r>
      <w:r w:rsidR="000A390A">
        <w:rPr>
          <w:color w:val="000000" w:themeColor="text1"/>
          <w:lang w:val="es-CO"/>
        </w:rPr>
        <w:t xml:space="preserve">con $93 millones </w:t>
      </w:r>
      <w:r w:rsidR="00820B4A">
        <w:rPr>
          <w:color w:val="000000" w:themeColor="text1"/>
          <w:lang w:val="es-CO"/>
        </w:rPr>
        <w:t>de los</w:t>
      </w:r>
      <w:r w:rsidR="00226601">
        <w:rPr>
          <w:color w:val="000000" w:themeColor="text1"/>
          <w:lang w:val="es-CO"/>
        </w:rPr>
        <w:t xml:space="preserve"> Fondos de Desarrollo Local</w:t>
      </w:r>
      <w:r w:rsidR="00D43A7A">
        <w:rPr>
          <w:color w:val="000000" w:themeColor="text1"/>
          <w:lang w:val="es-CO"/>
        </w:rPr>
        <w:t xml:space="preserve"> registrados en el sistema de información SEGPLAN y BogData</w:t>
      </w:r>
      <w:r w:rsidR="00226601">
        <w:rPr>
          <w:color w:val="000000" w:themeColor="text1"/>
          <w:lang w:val="es-CO"/>
        </w:rPr>
        <w:t xml:space="preserve">. </w:t>
      </w:r>
    </w:p>
    <w:p w14:paraId="66F37505" w14:textId="59E23610" w:rsidR="00F31B6C" w:rsidRDefault="00F31B6C" w:rsidP="002533E3">
      <w:pPr>
        <w:spacing w:after="0" w:line="240" w:lineRule="auto"/>
        <w:rPr>
          <w:color w:val="000000" w:themeColor="text1"/>
          <w:lang w:val="es-CO"/>
        </w:rPr>
      </w:pPr>
    </w:p>
    <w:p w14:paraId="5EF8F0A1" w14:textId="7C41B178" w:rsidR="002E7E19" w:rsidRDefault="002E7E19" w:rsidP="002E7E19">
      <w:pPr>
        <w:pStyle w:val="Descripcin"/>
        <w:jc w:val="center"/>
      </w:pPr>
      <w:r>
        <w:t xml:space="preserve">Gráfica  </w:t>
      </w:r>
      <w:fldSimple w:instr=" SEQ Gráfica_ \* ARABIC ">
        <w:r w:rsidR="00FD6ABB">
          <w:rPr>
            <w:noProof/>
          </w:rPr>
          <w:t>7</w:t>
        </w:r>
      </w:fldSimple>
    </w:p>
    <w:p w14:paraId="0FBEF9F2" w14:textId="5DBC0E9A" w:rsidR="00313BCB" w:rsidRDefault="00BB320B" w:rsidP="00DD27FD">
      <w:pPr>
        <w:spacing w:after="0" w:line="240" w:lineRule="auto"/>
        <w:jc w:val="center"/>
        <w:rPr>
          <w:color w:val="000000" w:themeColor="text1"/>
          <w:lang w:val="es-CO"/>
        </w:rPr>
      </w:pPr>
      <w:r>
        <w:rPr>
          <w:rFonts w:ascii="Arial" w:eastAsia="Arial" w:hAnsi="Arial" w:cs="Arial"/>
          <w:b/>
          <w:color w:val="1F3863"/>
          <w:sz w:val="20"/>
        </w:rPr>
        <w:t xml:space="preserve">Recursos comprometidos </w:t>
      </w:r>
      <w:r w:rsidR="00DD27FD">
        <w:rPr>
          <w:rFonts w:ascii="Arial" w:eastAsia="Arial" w:hAnsi="Arial" w:cs="Arial"/>
          <w:b/>
          <w:color w:val="1F3863"/>
          <w:sz w:val="20"/>
        </w:rPr>
        <w:t>con</w:t>
      </w:r>
      <w:r w:rsidR="007706BB">
        <w:rPr>
          <w:rFonts w:ascii="Arial" w:eastAsia="Arial" w:hAnsi="Arial" w:cs="Arial"/>
          <w:b/>
          <w:color w:val="1F3863"/>
          <w:sz w:val="20"/>
        </w:rPr>
        <w:t xml:space="preserve"> impacto directo</w:t>
      </w:r>
      <w:r w:rsidR="007F0C10" w:rsidRPr="00B86E31">
        <w:rPr>
          <w:rFonts w:ascii="Arial" w:eastAsia="Arial" w:hAnsi="Arial" w:cs="Arial"/>
          <w:b/>
          <w:color w:val="1F3863"/>
          <w:sz w:val="20"/>
        </w:rPr>
        <w:t xml:space="preserve"> del Trazador Presupuestal de Grupos Étnicos (TPGE</w:t>
      </w:r>
      <w:r w:rsidR="00377FF5">
        <w:rPr>
          <w:rFonts w:ascii="Arial" w:eastAsia="Arial" w:hAnsi="Arial" w:cs="Arial"/>
          <w:b/>
          <w:color w:val="1F3863"/>
          <w:sz w:val="20"/>
        </w:rPr>
        <w:t>)</w:t>
      </w:r>
    </w:p>
    <w:p w14:paraId="61E30F2C" w14:textId="63D86161" w:rsidR="00313BCB" w:rsidRDefault="007706BB" w:rsidP="0083197A">
      <w:pPr>
        <w:spacing w:after="0" w:line="240" w:lineRule="auto"/>
        <w:ind w:left="6372" w:firstLine="708"/>
        <w:rPr>
          <w:color w:val="000000" w:themeColor="text1"/>
          <w:lang w:val="es-CO"/>
        </w:rPr>
      </w:pPr>
      <w:r>
        <w:rPr>
          <w:rFonts w:ascii="Arial" w:eastAsia="Arial" w:hAnsi="Arial" w:cs="Arial"/>
          <w:b/>
          <w:color w:val="1F3863"/>
          <w:sz w:val="20"/>
        </w:rPr>
        <w:t>Millones de $</w:t>
      </w:r>
    </w:p>
    <w:p w14:paraId="1535A387" w14:textId="22F63CF1" w:rsidR="00A117D4" w:rsidRDefault="007F0C10" w:rsidP="007F0C10">
      <w:pPr>
        <w:spacing w:after="0" w:line="240" w:lineRule="auto"/>
        <w:jc w:val="center"/>
        <w:rPr>
          <w:color w:val="000000" w:themeColor="text1"/>
          <w:lang w:val="es-CO"/>
        </w:rPr>
      </w:pPr>
      <w:r>
        <w:rPr>
          <w:noProof/>
        </w:rPr>
        <w:drawing>
          <wp:inline distT="0" distB="0" distL="0" distR="0" wp14:anchorId="46D9C36A" wp14:editId="7DEEDCBC">
            <wp:extent cx="4629150" cy="1809750"/>
            <wp:effectExtent l="0" t="0" r="0" b="0"/>
            <wp:docPr id="1117766330" name="Gráfico 1">
              <a:extLst xmlns:a="http://schemas.openxmlformats.org/drawingml/2006/main">
                <a:ext uri="{FF2B5EF4-FFF2-40B4-BE49-F238E27FC236}">
                  <a16:creationId xmlns:a16="http://schemas.microsoft.com/office/drawing/2014/main" id="{4D1E122E-968B-943F-E101-E267090EBB8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2B7590C6" w14:textId="7C00AE65" w:rsidR="0083197A" w:rsidRDefault="00445CF2" w:rsidP="0083197A">
      <w:pPr>
        <w:spacing w:after="0" w:line="240" w:lineRule="auto"/>
        <w:ind w:right="788" w:hanging="142"/>
        <w:jc w:val="center"/>
        <w:rPr>
          <w:rFonts w:ascii="Arial" w:hAnsi="Arial" w:cs="Arial"/>
          <w:color w:val="000000" w:themeColor="text1"/>
          <w:sz w:val="18"/>
          <w:szCs w:val="18"/>
        </w:rPr>
      </w:pPr>
      <w:r w:rsidRPr="00445CF2">
        <w:rPr>
          <w:color w:val="000000" w:themeColor="text1"/>
          <w:lang w:val="es-CO"/>
        </w:rPr>
        <w:t xml:space="preserve"> </w:t>
      </w:r>
      <w:r w:rsidR="0083197A" w:rsidRPr="007D15DB">
        <w:rPr>
          <w:rFonts w:ascii="Arial" w:hAnsi="Arial" w:cs="Arial"/>
          <w:b/>
          <w:bCs/>
          <w:color w:val="000000" w:themeColor="text1"/>
          <w:sz w:val="18"/>
          <w:szCs w:val="18"/>
        </w:rPr>
        <w:t>Fuente</w:t>
      </w:r>
      <w:r w:rsidR="0083197A" w:rsidRPr="0E9673F8">
        <w:rPr>
          <w:rFonts w:ascii="Arial" w:hAnsi="Arial" w:cs="Arial"/>
          <w:color w:val="000000" w:themeColor="text1"/>
          <w:sz w:val="18"/>
          <w:szCs w:val="18"/>
        </w:rPr>
        <w:t xml:space="preserve">: </w:t>
      </w:r>
      <w:r w:rsidR="00614AEC">
        <w:rPr>
          <w:rFonts w:ascii="Arial" w:hAnsi="Arial" w:cs="Arial"/>
          <w:color w:val="000000" w:themeColor="text1"/>
          <w:sz w:val="18"/>
          <w:szCs w:val="18"/>
        </w:rPr>
        <w:t xml:space="preserve">Informe </w:t>
      </w:r>
      <w:r w:rsidR="00614AEC" w:rsidRPr="0E9673F8">
        <w:rPr>
          <w:rFonts w:ascii="Arial" w:hAnsi="Arial" w:cs="Arial"/>
          <w:color w:val="000000" w:themeColor="text1"/>
          <w:sz w:val="18"/>
          <w:szCs w:val="18"/>
        </w:rPr>
        <w:t>Trazador</w:t>
      </w:r>
      <w:r w:rsidR="0083197A" w:rsidRPr="0E9673F8">
        <w:rPr>
          <w:rFonts w:ascii="Arial" w:hAnsi="Arial" w:cs="Arial"/>
          <w:color w:val="000000" w:themeColor="text1"/>
          <w:sz w:val="18"/>
          <w:szCs w:val="18"/>
        </w:rPr>
        <w:t xml:space="preserve"> Presupuestal</w:t>
      </w:r>
      <w:r w:rsidR="00614AEC">
        <w:rPr>
          <w:rFonts w:ascii="Arial" w:hAnsi="Arial" w:cs="Arial"/>
          <w:color w:val="000000" w:themeColor="text1"/>
          <w:sz w:val="18"/>
          <w:szCs w:val="18"/>
        </w:rPr>
        <w:t xml:space="preserve"> de Grupos Étnicos</w:t>
      </w:r>
      <w:r w:rsidR="0083197A" w:rsidRPr="0E9673F8">
        <w:rPr>
          <w:rFonts w:ascii="Arial" w:hAnsi="Arial" w:cs="Arial"/>
          <w:color w:val="000000" w:themeColor="text1"/>
          <w:sz w:val="18"/>
          <w:szCs w:val="18"/>
        </w:rPr>
        <w:t xml:space="preserve"> - TPGE- Secretaría Distrital de Gobierno. </w:t>
      </w:r>
    </w:p>
    <w:p w14:paraId="02942040" w14:textId="583FC549" w:rsidR="009414BD" w:rsidRPr="00445CF2" w:rsidRDefault="009414BD" w:rsidP="002533E3">
      <w:pPr>
        <w:spacing w:after="0" w:line="240" w:lineRule="auto"/>
        <w:rPr>
          <w:color w:val="000000" w:themeColor="text1"/>
        </w:rPr>
      </w:pPr>
    </w:p>
    <w:p w14:paraId="0324F382" w14:textId="77777777" w:rsidR="009414BD" w:rsidRDefault="009414BD" w:rsidP="002533E3">
      <w:pPr>
        <w:spacing w:after="0" w:line="240" w:lineRule="auto"/>
        <w:rPr>
          <w:color w:val="000000" w:themeColor="text1"/>
          <w:highlight w:val="yellow"/>
        </w:rPr>
      </w:pPr>
    </w:p>
    <w:p w14:paraId="3BB8AC95" w14:textId="77777777" w:rsidR="002E354B" w:rsidRDefault="002E354B" w:rsidP="002E354B">
      <w:pPr>
        <w:spacing w:after="0" w:line="240" w:lineRule="auto"/>
        <w:rPr>
          <w:b/>
          <w:color w:val="1F4E79" w:themeColor="accent5" w:themeShade="80"/>
          <w:szCs w:val="22"/>
        </w:rPr>
      </w:pPr>
      <w:r w:rsidRPr="00497212">
        <w:rPr>
          <w:b/>
          <w:color w:val="1F4E79" w:themeColor="accent5" w:themeShade="80"/>
          <w:szCs w:val="22"/>
        </w:rPr>
        <w:t>Categorías con mayor marcación de recursos del TPGE</w:t>
      </w:r>
    </w:p>
    <w:p w14:paraId="5BA3F346" w14:textId="77777777" w:rsidR="002E354B" w:rsidRDefault="002E354B" w:rsidP="002533E3">
      <w:pPr>
        <w:spacing w:after="0" w:line="240" w:lineRule="auto"/>
        <w:rPr>
          <w:color w:val="000000" w:themeColor="text1"/>
          <w:highlight w:val="yellow"/>
        </w:rPr>
      </w:pPr>
    </w:p>
    <w:p w14:paraId="2330A49C" w14:textId="6574310B" w:rsidR="00677882" w:rsidRDefault="008D4689" w:rsidP="00263558">
      <w:pPr>
        <w:pStyle w:val="NormalWeb"/>
        <w:spacing w:before="0" w:beforeAutospacing="0" w:after="0" w:afterAutospacing="0" w:line="240" w:lineRule="auto"/>
        <w:rPr>
          <w:rFonts w:ascii="Arial" w:hAnsi="Arial" w:cs="Arial"/>
          <w:noProof/>
          <w:color w:val="000000"/>
          <w:sz w:val="22"/>
          <w:szCs w:val="22"/>
          <w:lang w:val="es-CO"/>
        </w:rPr>
      </w:pPr>
      <w:r>
        <w:rPr>
          <w:rFonts w:ascii="Arial" w:hAnsi="Arial" w:cs="Arial"/>
          <w:noProof/>
          <w:color w:val="000000"/>
          <w:sz w:val="22"/>
          <w:szCs w:val="22"/>
        </w:rPr>
        <w:lastRenderedPageBreak/>
        <w:t xml:space="preserve">Los </w:t>
      </w:r>
      <w:r w:rsidR="00AD69CF">
        <w:rPr>
          <w:rFonts w:ascii="Arial" w:hAnsi="Arial" w:cs="Arial"/>
          <w:noProof/>
          <w:color w:val="000000"/>
          <w:sz w:val="22"/>
          <w:szCs w:val="22"/>
        </w:rPr>
        <w:t xml:space="preserve">recursos de  inversion comprometidos con impacto Directo </w:t>
      </w:r>
      <w:r w:rsidR="00F7434B">
        <w:rPr>
          <w:rFonts w:ascii="Arial" w:hAnsi="Arial" w:cs="Arial"/>
          <w:noProof/>
          <w:color w:val="000000"/>
          <w:sz w:val="22"/>
          <w:szCs w:val="22"/>
        </w:rPr>
        <w:t xml:space="preserve">por categoria del TPGE </w:t>
      </w:r>
      <w:r w:rsidR="00BA787C">
        <w:rPr>
          <w:rFonts w:ascii="Arial" w:hAnsi="Arial" w:cs="Arial"/>
          <w:noProof/>
          <w:color w:val="000000"/>
          <w:sz w:val="22"/>
          <w:szCs w:val="22"/>
        </w:rPr>
        <w:t>marcados por las entidades, EICD y FDL estan clasificados</w:t>
      </w:r>
      <w:r w:rsidR="0042081E">
        <w:rPr>
          <w:rFonts w:ascii="Arial" w:hAnsi="Arial" w:cs="Arial"/>
          <w:noProof/>
          <w:color w:val="000000"/>
          <w:sz w:val="22"/>
          <w:szCs w:val="22"/>
        </w:rPr>
        <w:t xml:space="preserve"> así: </w:t>
      </w:r>
      <w:r w:rsidR="00091C5B" w:rsidRPr="00091C5B">
        <w:rPr>
          <w:rFonts w:ascii="Arial" w:hAnsi="Arial" w:cs="Arial"/>
          <w:noProof/>
          <w:color w:val="000000"/>
          <w:sz w:val="22"/>
          <w:szCs w:val="22"/>
          <w:lang w:val="es-CO"/>
        </w:rPr>
        <w:t>15. Comunidades Negras, Afrocolombianos y Palenquera (NAP) - Comunidad Raizal - Pueblos y Comunidades Indígenas - Pueblo Rrom o Gitano con un presupuesto total ejecutado de $1.447 millones</w:t>
      </w:r>
      <w:r w:rsidR="003962B1">
        <w:rPr>
          <w:rFonts w:ascii="Arial" w:hAnsi="Arial" w:cs="Arial"/>
          <w:noProof/>
          <w:color w:val="000000"/>
          <w:sz w:val="22"/>
          <w:szCs w:val="22"/>
          <w:lang w:val="es-CO"/>
        </w:rPr>
        <w:t xml:space="preserve">,  </w:t>
      </w:r>
      <w:r w:rsidR="006C2513">
        <w:rPr>
          <w:rFonts w:ascii="Arial" w:hAnsi="Arial" w:cs="Arial"/>
          <w:noProof/>
          <w:color w:val="000000"/>
          <w:sz w:val="22"/>
          <w:szCs w:val="22"/>
          <w:lang w:val="es-CO"/>
        </w:rPr>
        <w:t xml:space="preserve">categoria </w:t>
      </w:r>
      <w:r w:rsidR="00255A52">
        <w:rPr>
          <w:rFonts w:ascii="Arial" w:hAnsi="Arial" w:cs="Arial"/>
          <w:noProof/>
          <w:color w:val="000000"/>
          <w:sz w:val="22"/>
          <w:szCs w:val="22"/>
          <w:lang w:val="es-CO"/>
        </w:rPr>
        <w:t xml:space="preserve">06. </w:t>
      </w:r>
      <w:r w:rsidR="00EF1310">
        <w:rPr>
          <w:rFonts w:ascii="Arial" w:hAnsi="Arial" w:cs="Arial"/>
          <w:noProof/>
          <w:color w:val="000000"/>
          <w:sz w:val="22"/>
          <w:szCs w:val="22"/>
          <w:lang w:val="es-CO"/>
        </w:rPr>
        <w:t xml:space="preserve">Comunidades Negras </w:t>
      </w:r>
      <w:r w:rsidR="008717F8">
        <w:rPr>
          <w:rFonts w:ascii="Arial" w:hAnsi="Arial" w:cs="Arial"/>
          <w:noProof/>
          <w:color w:val="000000"/>
          <w:sz w:val="22"/>
          <w:szCs w:val="22"/>
          <w:lang w:val="es-CO"/>
        </w:rPr>
        <w:t>Afrocolombianas y Palenqueras (NAP)-Pueblos y Comunidades Indígenas</w:t>
      </w:r>
      <w:r w:rsidR="007B4F1C">
        <w:rPr>
          <w:rFonts w:ascii="Arial" w:hAnsi="Arial" w:cs="Arial"/>
          <w:noProof/>
          <w:color w:val="000000"/>
          <w:sz w:val="22"/>
          <w:szCs w:val="22"/>
          <w:lang w:val="es-CO"/>
        </w:rPr>
        <w:t xml:space="preserve"> con un presupuesto total ejecutado de $</w:t>
      </w:r>
      <w:r w:rsidR="00451FFD">
        <w:rPr>
          <w:rFonts w:ascii="Arial" w:hAnsi="Arial" w:cs="Arial"/>
          <w:noProof/>
          <w:color w:val="000000"/>
          <w:sz w:val="22"/>
          <w:szCs w:val="22"/>
          <w:lang w:val="es-CO"/>
        </w:rPr>
        <w:t>60 millones y</w:t>
      </w:r>
      <w:r w:rsidR="00102BA5">
        <w:rPr>
          <w:rFonts w:ascii="Arial" w:hAnsi="Arial" w:cs="Arial"/>
          <w:noProof/>
          <w:color w:val="000000"/>
          <w:sz w:val="22"/>
          <w:szCs w:val="22"/>
          <w:lang w:val="es-CO"/>
        </w:rPr>
        <w:t xml:space="preserve"> la  categoría </w:t>
      </w:r>
      <w:r w:rsidR="0012685F">
        <w:rPr>
          <w:rFonts w:ascii="Arial" w:hAnsi="Arial" w:cs="Arial"/>
          <w:noProof/>
          <w:color w:val="000000"/>
          <w:sz w:val="22"/>
          <w:szCs w:val="22"/>
          <w:lang w:val="es-CO"/>
        </w:rPr>
        <w:t>01. Comunidades Negras Af</w:t>
      </w:r>
      <w:r w:rsidR="003635E4">
        <w:rPr>
          <w:rFonts w:ascii="Arial" w:hAnsi="Arial" w:cs="Arial"/>
          <w:noProof/>
          <w:color w:val="000000"/>
          <w:sz w:val="22"/>
          <w:szCs w:val="22"/>
          <w:lang w:val="es-CO"/>
        </w:rPr>
        <w:t>rocolombianos y Palanquera (NAP) con un total de presupuesto ejecutado de $33 millones de pesos.</w:t>
      </w:r>
    </w:p>
    <w:p w14:paraId="2DA36B45" w14:textId="5910B58D" w:rsidR="00263558" w:rsidRDefault="00263558" w:rsidP="00263558">
      <w:pPr>
        <w:spacing w:after="0" w:line="240" w:lineRule="auto"/>
        <w:rPr>
          <w:color w:val="000000" w:themeColor="text1"/>
          <w:lang w:val="es-CO"/>
        </w:rPr>
      </w:pPr>
    </w:p>
    <w:p w14:paraId="16D38D20" w14:textId="48188221" w:rsidR="002E7E19" w:rsidRDefault="002E7E19" w:rsidP="002E7E19">
      <w:pPr>
        <w:pStyle w:val="Descripcin"/>
        <w:jc w:val="center"/>
      </w:pPr>
      <w:r>
        <w:t xml:space="preserve">Gráfica  </w:t>
      </w:r>
      <w:fldSimple w:instr=" SEQ Gráfica_ \* ARABIC ">
        <w:r w:rsidR="00FD6ABB">
          <w:rPr>
            <w:noProof/>
          </w:rPr>
          <w:t>8</w:t>
        </w:r>
      </w:fldSimple>
    </w:p>
    <w:p w14:paraId="2F839D13" w14:textId="35D9BF4A" w:rsidR="00263558" w:rsidRDefault="00263558" w:rsidP="00263558">
      <w:pPr>
        <w:spacing w:after="0" w:line="240" w:lineRule="auto"/>
        <w:jc w:val="center"/>
        <w:rPr>
          <w:color w:val="000000" w:themeColor="text1"/>
          <w:lang w:val="es-CO"/>
        </w:rPr>
      </w:pPr>
      <w:r>
        <w:rPr>
          <w:rFonts w:ascii="Arial" w:eastAsia="Arial" w:hAnsi="Arial" w:cs="Arial"/>
          <w:b/>
          <w:color w:val="1F3863"/>
          <w:sz w:val="20"/>
        </w:rPr>
        <w:t xml:space="preserve">Recursos comprometidos </w:t>
      </w:r>
      <w:r w:rsidR="00E35FDC">
        <w:rPr>
          <w:rFonts w:ascii="Arial" w:eastAsia="Arial" w:hAnsi="Arial" w:cs="Arial"/>
          <w:b/>
          <w:color w:val="1F3863"/>
          <w:sz w:val="20"/>
        </w:rPr>
        <w:t>por categorías</w:t>
      </w:r>
      <w:r>
        <w:rPr>
          <w:rFonts w:ascii="Arial" w:eastAsia="Arial" w:hAnsi="Arial" w:cs="Arial"/>
          <w:b/>
          <w:color w:val="1F3863"/>
          <w:sz w:val="20"/>
        </w:rPr>
        <w:t xml:space="preserve"> </w:t>
      </w:r>
      <w:r w:rsidR="00FB4B1A">
        <w:rPr>
          <w:rFonts w:ascii="Arial" w:eastAsia="Arial" w:hAnsi="Arial" w:cs="Arial"/>
          <w:b/>
          <w:color w:val="1F3863"/>
          <w:sz w:val="20"/>
        </w:rPr>
        <w:t xml:space="preserve">con </w:t>
      </w:r>
      <w:r>
        <w:rPr>
          <w:rFonts w:ascii="Arial" w:eastAsia="Arial" w:hAnsi="Arial" w:cs="Arial"/>
          <w:b/>
          <w:color w:val="1F3863"/>
          <w:sz w:val="20"/>
        </w:rPr>
        <w:t>impacto directo</w:t>
      </w:r>
      <w:r w:rsidRPr="00B86E31">
        <w:rPr>
          <w:rFonts w:ascii="Arial" w:eastAsia="Arial" w:hAnsi="Arial" w:cs="Arial"/>
          <w:b/>
          <w:color w:val="1F3863"/>
          <w:sz w:val="20"/>
        </w:rPr>
        <w:t xml:space="preserve"> del Trazador Presupuestal de Grupos Étnicos (TPGE</w:t>
      </w:r>
      <w:r>
        <w:rPr>
          <w:rFonts w:ascii="Arial" w:eastAsia="Arial" w:hAnsi="Arial" w:cs="Arial"/>
          <w:b/>
          <w:color w:val="1F3863"/>
          <w:sz w:val="20"/>
        </w:rPr>
        <w:t>)</w:t>
      </w:r>
    </w:p>
    <w:p w14:paraId="1BCADC7A" w14:textId="78FB13AE" w:rsidR="00677882" w:rsidRPr="00FB4B1A" w:rsidRDefault="00FB4B1A" w:rsidP="00FB4B1A">
      <w:pPr>
        <w:spacing w:after="0" w:line="240" w:lineRule="auto"/>
        <w:ind w:left="6372" w:firstLine="708"/>
        <w:rPr>
          <w:color w:val="000000" w:themeColor="text1"/>
          <w:lang w:val="es-CO"/>
        </w:rPr>
      </w:pPr>
      <w:r>
        <w:rPr>
          <w:rFonts w:ascii="Arial" w:eastAsia="Arial" w:hAnsi="Arial" w:cs="Arial"/>
          <w:b/>
          <w:color w:val="1F3863"/>
          <w:sz w:val="20"/>
        </w:rPr>
        <w:t>Millones de $</w:t>
      </w:r>
    </w:p>
    <w:p w14:paraId="0986642B" w14:textId="0289BBD6" w:rsidR="00F33B17" w:rsidRDefault="00071AA4" w:rsidP="002533E3">
      <w:pPr>
        <w:pStyle w:val="NormalWeb"/>
        <w:spacing w:before="0" w:beforeAutospacing="0" w:after="0" w:afterAutospacing="0" w:line="240" w:lineRule="auto"/>
        <w:jc w:val="center"/>
        <w:rPr>
          <w:rFonts w:ascii="Arial" w:hAnsi="Arial" w:cs="Arial"/>
          <w:noProof/>
          <w:color w:val="000000"/>
          <w:sz w:val="22"/>
          <w:szCs w:val="22"/>
        </w:rPr>
      </w:pPr>
      <w:r>
        <w:rPr>
          <w:noProof/>
        </w:rPr>
        <w:drawing>
          <wp:inline distT="0" distB="0" distL="0" distR="0" wp14:anchorId="67A0F11B" wp14:editId="244E8695">
            <wp:extent cx="4572000" cy="2743200"/>
            <wp:effectExtent l="0" t="0" r="0" b="0"/>
            <wp:docPr id="788473933" name="Gráfico 1">
              <a:extLst xmlns:a="http://schemas.openxmlformats.org/drawingml/2006/main">
                <a:ext uri="{FF2B5EF4-FFF2-40B4-BE49-F238E27FC236}">
                  <a16:creationId xmlns:a16="http://schemas.microsoft.com/office/drawing/2014/main" id="{1B224977-7D81-3994-A3B4-0624E360F9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447232EA" w14:textId="77777777" w:rsidR="00822322" w:rsidRDefault="00822322" w:rsidP="00822322">
      <w:pPr>
        <w:spacing w:after="0" w:line="240" w:lineRule="auto"/>
        <w:ind w:right="788" w:hanging="142"/>
        <w:jc w:val="center"/>
        <w:rPr>
          <w:rFonts w:ascii="Arial" w:hAnsi="Arial" w:cs="Arial"/>
          <w:color w:val="000000" w:themeColor="text1"/>
          <w:sz w:val="18"/>
          <w:szCs w:val="18"/>
        </w:rPr>
      </w:pPr>
      <w:r w:rsidRPr="007D15DB">
        <w:rPr>
          <w:rFonts w:ascii="Arial" w:hAnsi="Arial" w:cs="Arial"/>
          <w:b/>
          <w:bCs/>
          <w:color w:val="000000" w:themeColor="text1"/>
          <w:sz w:val="18"/>
          <w:szCs w:val="18"/>
        </w:rPr>
        <w:t>Fuente</w:t>
      </w:r>
      <w:r w:rsidRPr="0E9673F8">
        <w:rPr>
          <w:rFonts w:ascii="Arial" w:hAnsi="Arial" w:cs="Arial"/>
          <w:color w:val="000000" w:themeColor="text1"/>
          <w:sz w:val="18"/>
          <w:szCs w:val="18"/>
        </w:rPr>
        <w:t xml:space="preserve">: </w:t>
      </w:r>
      <w:r>
        <w:rPr>
          <w:rFonts w:ascii="Arial" w:hAnsi="Arial" w:cs="Arial"/>
          <w:color w:val="000000" w:themeColor="text1"/>
          <w:sz w:val="18"/>
          <w:szCs w:val="18"/>
        </w:rPr>
        <w:t xml:space="preserve">Informe </w:t>
      </w:r>
      <w:r w:rsidRPr="0E9673F8">
        <w:rPr>
          <w:rFonts w:ascii="Arial" w:hAnsi="Arial" w:cs="Arial"/>
          <w:color w:val="000000" w:themeColor="text1"/>
          <w:sz w:val="18"/>
          <w:szCs w:val="18"/>
        </w:rPr>
        <w:t>Trazador Presupuestal</w:t>
      </w:r>
      <w:r>
        <w:rPr>
          <w:rFonts w:ascii="Arial" w:hAnsi="Arial" w:cs="Arial"/>
          <w:color w:val="000000" w:themeColor="text1"/>
          <w:sz w:val="18"/>
          <w:szCs w:val="18"/>
        </w:rPr>
        <w:t xml:space="preserve"> de Grupos Étnicos</w:t>
      </w:r>
      <w:r w:rsidRPr="0E9673F8">
        <w:rPr>
          <w:rFonts w:ascii="Arial" w:hAnsi="Arial" w:cs="Arial"/>
          <w:color w:val="000000" w:themeColor="text1"/>
          <w:sz w:val="18"/>
          <w:szCs w:val="18"/>
        </w:rPr>
        <w:t xml:space="preserve"> - TPGE- Secretaría Distrital de Gobierno. </w:t>
      </w:r>
    </w:p>
    <w:p w14:paraId="184B7534" w14:textId="77777777" w:rsidR="00F33B17" w:rsidRDefault="00F33B17" w:rsidP="002533E3">
      <w:pPr>
        <w:pStyle w:val="NormalWeb"/>
        <w:spacing w:before="0" w:beforeAutospacing="0" w:after="0" w:afterAutospacing="0" w:line="240" w:lineRule="auto"/>
        <w:jc w:val="center"/>
        <w:rPr>
          <w:rFonts w:ascii="Arial" w:hAnsi="Arial" w:cs="Arial"/>
          <w:noProof/>
          <w:color w:val="000000"/>
          <w:sz w:val="22"/>
          <w:szCs w:val="22"/>
        </w:rPr>
      </w:pPr>
    </w:p>
    <w:p w14:paraId="3E164BFC" w14:textId="77777777" w:rsidR="2F39755A" w:rsidRDefault="2F39755A" w:rsidP="002533E3">
      <w:pPr>
        <w:pStyle w:val="Subttulo"/>
        <w:spacing w:after="0"/>
        <w:rPr>
          <w:rFonts w:ascii="Arial" w:eastAsia="Arial" w:hAnsi="Arial" w:cs="Arial"/>
          <w:b/>
          <w:bCs/>
          <w:sz w:val="22"/>
          <w:szCs w:val="22"/>
        </w:rPr>
      </w:pPr>
    </w:p>
    <w:p w14:paraId="28CF3D99" w14:textId="77938E33" w:rsidR="003402AC" w:rsidRDefault="00D413B8" w:rsidP="002533E3">
      <w:pPr>
        <w:pStyle w:val="NormalWeb"/>
        <w:spacing w:before="0" w:beforeAutospacing="0" w:after="0" w:afterAutospacing="0" w:line="240" w:lineRule="auto"/>
        <w:rPr>
          <w:rFonts w:ascii="Arial" w:eastAsia="Arial" w:hAnsi="Arial" w:cs="Arial"/>
          <w:b/>
          <w:color w:val="1F3864" w:themeColor="accent1" w:themeShade="80"/>
          <w:sz w:val="22"/>
          <w:szCs w:val="22"/>
          <w:lang w:eastAsia="en-US"/>
        </w:rPr>
      </w:pPr>
      <w:r w:rsidRPr="007D15DB">
        <w:rPr>
          <w:rFonts w:ascii="Arial" w:eastAsia="Arial" w:hAnsi="Arial" w:cs="Arial"/>
          <w:b/>
          <w:color w:val="1F3864" w:themeColor="accent1" w:themeShade="80"/>
          <w:sz w:val="22"/>
          <w:szCs w:val="22"/>
          <w:lang w:eastAsia="en-US"/>
        </w:rPr>
        <w:t>Entidades con mayor participación de recursos del TPGE</w:t>
      </w:r>
    </w:p>
    <w:p w14:paraId="65CF573E" w14:textId="77777777" w:rsidR="00363837" w:rsidRPr="00AC451F" w:rsidRDefault="00363837" w:rsidP="002533E3">
      <w:pPr>
        <w:pStyle w:val="NormalWeb"/>
        <w:spacing w:before="0" w:beforeAutospacing="0" w:after="0" w:afterAutospacing="0" w:line="240" w:lineRule="auto"/>
        <w:rPr>
          <w:rFonts w:ascii="Arial" w:eastAsia="Arial" w:hAnsi="Arial" w:cs="Arial"/>
          <w:b/>
          <w:bCs/>
          <w:color w:val="2F5496" w:themeColor="accent1" w:themeShade="BF"/>
          <w:lang w:eastAsia="en-US"/>
        </w:rPr>
      </w:pPr>
    </w:p>
    <w:p w14:paraId="0D334EAC" w14:textId="1167BFB2" w:rsidR="000D45D5" w:rsidRDefault="006F3931" w:rsidP="002533E3">
      <w:pPr>
        <w:spacing w:after="0" w:line="240" w:lineRule="auto"/>
        <w:rPr>
          <w:rFonts w:ascii="Arial" w:hAnsi="Arial" w:cs="Arial"/>
          <w:szCs w:val="22"/>
        </w:rPr>
      </w:pPr>
      <w:r>
        <w:rPr>
          <w:rFonts w:ascii="Arial" w:hAnsi="Arial" w:cs="Arial"/>
          <w:szCs w:val="22"/>
        </w:rPr>
        <w:t xml:space="preserve">Con respecto a la marcación del TPGE </w:t>
      </w:r>
      <w:r w:rsidR="000D45D5">
        <w:rPr>
          <w:rFonts w:ascii="Arial" w:hAnsi="Arial" w:cs="Arial"/>
          <w:szCs w:val="22"/>
        </w:rPr>
        <w:t xml:space="preserve">al 30 de junio del 2024, se asignaron </w:t>
      </w:r>
      <w:r>
        <w:rPr>
          <w:rFonts w:ascii="Arial" w:hAnsi="Arial" w:cs="Arial"/>
          <w:szCs w:val="22"/>
        </w:rPr>
        <w:t>recursos de inversión comprometidos con impacto directo</w:t>
      </w:r>
      <w:r w:rsidR="000D45D5">
        <w:rPr>
          <w:rFonts w:ascii="Arial" w:hAnsi="Arial" w:cs="Arial"/>
          <w:szCs w:val="22"/>
        </w:rPr>
        <w:t xml:space="preserve"> correspondiente a los </w:t>
      </w:r>
      <w:r w:rsidR="0017100E">
        <w:rPr>
          <w:rFonts w:ascii="Arial" w:hAnsi="Arial" w:cs="Arial"/>
          <w:szCs w:val="22"/>
        </w:rPr>
        <w:t>sectores y</w:t>
      </w:r>
      <w:r w:rsidR="008515FB">
        <w:rPr>
          <w:rFonts w:ascii="Arial" w:hAnsi="Arial" w:cs="Arial"/>
          <w:szCs w:val="22"/>
        </w:rPr>
        <w:t xml:space="preserve"> localidades</w:t>
      </w:r>
      <w:r w:rsidR="000D45D5">
        <w:rPr>
          <w:rFonts w:ascii="Arial" w:hAnsi="Arial" w:cs="Arial"/>
          <w:szCs w:val="22"/>
        </w:rPr>
        <w:t>:</w:t>
      </w:r>
      <w:r w:rsidR="008515FB">
        <w:rPr>
          <w:rFonts w:ascii="Arial" w:hAnsi="Arial" w:cs="Arial"/>
          <w:szCs w:val="22"/>
        </w:rPr>
        <w:t xml:space="preserve"> 02 Sector Gobierno con un total de recursos ejecutados de $52 millones, seguido del sector 06. Sector Educación con un total de recursos comprometidos de </w:t>
      </w:r>
      <w:r w:rsidR="0017100E">
        <w:rPr>
          <w:rFonts w:ascii="Arial" w:hAnsi="Arial" w:cs="Arial"/>
          <w:szCs w:val="22"/>
        </w:rPr>
        <w:t xml:space="preserve">$1.395 millones </w:t>
      </w:r>
      <w:r w:rsidR="00EA4744">
        <w:rPr>
          <w:rFonts w:ascii="Arial" w:hAnsi="Arial" w:cs="Arial"/>
          <w:szCs w:val="22"/>
        </w:rPr>
        <w:t>y la</w:t>
      </w:r>
      <w:r w:rsidR="004C0D86">
        <w:rPr>
          <w:rFonts w:ascii="Arial" w:hAnsi="Arial" w:cs="Arial"/>
          <w:szCs w:val="22"/>
        </w:rPr>
        <w:t xml:space="preserve"> 016. Localidades </w:t>
      </w:r>
      <w:r w:rsidR="000D45D5">
        <w:rPr>
          <w:rFonts w:ascii="Arial" w:hAnsi="Arial" w:cs="Arial"/>
          <w:szCs w:val="22"/>
        </w:rPr>
        <w:t xml:space="preserve"> </w:t>
      </w:r>
      <w:r>
        <w:rPr>
          <w:rFonts w:ascii="Arial" w:hAnsi="Arial" w:cs="Arial"/>
          <w:szCs w:val="22"/>
        </w:rPr>
        <w:t xml:space="preserve"> </w:t>
      </w:r>
      <w:r w:rsidR="00C53D12">
        <w:rPr>
          <w:rFonts w:ascii="Arial" w:hAnsi="Arial" w:cs="Arial"/>
          <w:szCs w:val="22"/>
        </w:rPr>
        <w:t>con un total de recursos ejecutados de $9</w:t>
      </w:r>
      <w:r w:rsidR="0002700C">
        <w:rPr>
          <w:rFonts w:ascii="Arial" w:hAnsi="Arial" w:cs="Arial"/>
          <w:szCs w:val="22"/>
        </w:rPr>
        <w:t>3</w:t>
      </w:r>
      <w:r w:rsidR="00C53D12">
        <w:rPr>
          <w:rFonts w:ascii="Arial" w:hAnsi="Arial" w:cs="Arial"/>
          <w:szCs w:val="22"/>
        </w:rPr>
        <w:t xml:space="preserve"> millones</w:t>
      </w:r>
      <w:r w:rsidR="00767627">
        <w:rPr>
          <w:rFonts w:ascii="Arial" w:hAnsi="Arial" w:cs="Arial"/>
          <w:szCs w:val="22"/>
        </w:rPr>
        <w:t>, conformados</w:t>
      </w:r>
      <w:r w:rsidR="0075141A">
        <w:rPr>
          <w:rFonts w:ascii="Arial" w:hAnsi="Arial" w:cs="Arial"/>
          <w:szCs w:val="22"/>
        </w:rPr>
        <w:t xml:space="preserve"> este </w:t>
      </w:r>
      <w:r w:rsidR="003444F3">
        <w:rPr>
          <w:rFonts w:ascii="Arial" w:hAnsi="Arial" w:cs="Arial"/>
          <w:szCs w:val="22"/>
        </w:rPr>
        <w:t>último</w:t>
      </w:r>
      <w:r w:rsidR="00767627">
        <w:rPr>
          <w:rFonts w:ascii="Arial" w:hAnsi="Arial" w:cs="Arial"/>
          <w:szCs w:val="22"/>
        </w:rPr>
        <w:t xml:space="preserve"> por l</w:t>
      </w:r>
      <w:r w:rsidR="0075141A">
        <w:rPr>
          <w:rFonts w:ascii="Arial" w:hAnsi="Arial" w:cs="Arial"/>
          <w:szCs w:val="22"/>
        </w:rPr>
        <w:t>os FDL Candelaria con (</w:t>
      </w:r>
      <w:r w:rsidR="007F067F">
        <w:rPr>
          <w:rFonts w:ascii="Arial" w:hAnsi="Arial" w:cs="Arial"/>
          <w:szCs w:val="22"/>
        </w:rPr>
        <w:t>$33 millones)</w:t>
      </w:r>
      <w:r w:rsidR="0075141A">
        <w:rPr>
          <w:rFonts w:ascii="Arial" w:hAnsi="Arial" w:cs="Arial"/>
          <w:szCs w:val="22"/>
        </w:rPr>
        <w:t>, FDL Suba</w:t>
      </w:r>
      <w:r w:rsidR="007F067F">
        <w:rPr>
          <w:rFonts w:ascii="Arial" w:hAnsi="Arial" w:cs="Arial"/>
          <w:szCs w:val="22"/>
        </w:rPr>
        <w:t xml:space="preserve"> </w:t>
      </w:r>
      <w:r w:rsidR="00DD57DE">
        <w:rPr>
          <w:rFonts w:ascii="Arial" w:hAnsi="Arial" w:cs="Arial"/>
          <w:szCs w:val="22"/>
        </w:rPr>
        <w:t xml:space="preserve">con </w:t>
      </w:r>
      <w:r w:rsidR="007F067F">
        <w:rPr>
          <w:rFonts w:ascii="Arial" w:hAnsi="Arial" w:cs="Arial"/>
          <w:szCs w:val="22"/>
        </w:rPr>
        <w:t xml:space="preserve">($13 millones) </w:t>
      </w:r>
      <w:r w:rsidR="003444F3">
        <w:rPr>
          <w:rFonts w:ascii="Arial" w:hAnsi="Arial" w:cs="Arial"/>
          <w:szCs w:val="22"/>
        </w:rPr>
        <w:t>y FDL</w:t>
      </w:r>
      <w:r w:rsidR="0075141A">
        <w:rPr>
          <w:rFonts w:ascii="Arial" w:hAnsi="Arial" w:cs="Arial"/>
          <w:szCs w:val="22"/>
        </w:rPr>
        <w:t xml:space="preserve"> Usme</w:t>
      </w:r>
      <w:r w:rsidR="007F067F">
        <w:rPr>
          <w:rFonts w:ascii="Arial" w:hAnsi="Arial" w:cs="Arial"/>
          <w:szCs w:val="22"/>
        </w:rPr>
        <w:t xml:space="preserve"> </w:t>
      </w:r>
      <w:r w:rsidR="00DD57DE">
        <w:rPr>
          <w:rFonts w:ascii="Arial" w:hAnsi="Arial" w:cs="Arial"/>
          <w:szCs w:val="22"/>
        </w:rPr>
        <w:t xml:space="preserve">con </w:t>
      </w:r>
      <w:r w:rsidR="007F067F">
        <w:rPr>
          <w:rFonts w:ascii="Arial" w:hAnsi="Arial" w:cs="Arial"/>
          <w:szCs w:val="22"/>
        </w:rPr>
        <w:t>($47 millones)</w:t>
      </w:r>
      <w:r w:rsidR="003444F3">
        <w:rPr>
          <w:rFonts w:ascii="Arial" w:hAnsi="Arial" w:cs="Arial"/>
          <w:szCs w:val="22"/>
        </w:rPr>
        <w:t>. Acorde a lo anterior, se detalla la información en la siguiente gráfica:</w:t>
      </w:r>
    </w:p>
    <w:p w14:paraId="5AF6045C" w14:textId="77777777" w:rsidR="009C459C" w:rsidRDefault="009C459C" w:rsidP="009C459C">
      <w:pPr>
        <w:spacing w:after="0" w:line="240" w:lineRule="auto"/>
        <w:ind w:left="331" w:right="788"/>
        <w:jc w:val="center"/>
        <w:rPr>
          <w:rFonts w:ascii="Arial" w:eastAsia="Arial" w:hAnsi="Arial" w:cs="Arial"/>
          <w:b/>
          <w:color w:val="1F3863"/>
          <w:sz w:val="20"/>
        </w:rPr>
      </w:pPr>
    </w:p>
    <w:p w14:paraId="0477B9F0" w14:textId="2C2230DA" w:rsidR="007A0C21" w:rsidRDefault="007A0C21" w:rsidP="009C459C">
      <w:pPr>
        <w:spacing w:after="0" w:line="240" w:lineRule="auto"/>
        <w:ind w:left="331" w:right="788"/>
        <w:jc w:val="center"/>
        <w:rPr>
          <w:rFonts w:ascii="Arial" w:eastAsia="Arial" w:hAnsi="Arial" w:cs="Arial"/>
          <w:b/>
          <w:color w:val="1F3863"/>
          <w:sz w:val="20"/>
        </w:rPr>
      </w:pPr>
    </w:p>
    <w:p w14:paraId="4259A915" w14:textId="7C22B644" w:rsidR="002E7E19" w:rsidRDefault="002E7E19" w:rsidP="002E7E19">
      <w:pPr>
        <w:pStyle w:val="Descripcin"/>
        <w:jc w:val="center"/>
      </w:pPr>
      <w:r>
        <w:t xml:space="preserve">Gráfica  </w:t>
      </w:r>
      <w:fldSimple w:instr=" SEQ Gráfica_ \* ARABIC ">
        <w:r w:rsidR="00FD6ABB">
          <w:rPr>
            <w:noProof/>
          </w:rPr>
          <w:t>9</w:t>
        </w:r>
      </w:fldSimple>
    </w:p>
    <w:p w14:paraId="3E67A54D" w14:textId="5B1A1B5D" w:rsidR="009C459C" w:rsidRDefault="007A0C21" w:rsidP="009C459C">
      <w:pPr>
        <w:spacing w:after="0" w:line="240" w:lineRule="auto"/>
        <w:jc w:val="center"/>
        <w:rPr>
          <w:color w:val="000000" w:themeColor="text1"/>
          <w:lang w:val="es-CO"/>
        </w:rPr>
      </w:pPr>
      <w:r>
        <w:rPr>
          <w:rFonts w:ascii="Arial" w:eastAsia="Arial" w:hAnsi="Arial" w:cs="Arial"/>
          <w:b/>
          <w:color w:val="1F3863"/>
          <w:sz w:val="20"/>
        </w:rPr>
        <w:t>Entidades con mayor participación</w:t>
      </w:r>
      <w:r w:rsidR="009E0DDE">
        <w:rPr>
          <w:rFonts w:ascii="Arial" w:eastAsia="Arial" w:hAnsi="Arial" w:cs="Arial"/>
          <w:b/>
          <w:color w:val="1F3863"/>
          <w:sz w:val="20"/>
        </w:rPr>
        <w:t xml:space="preserve"> de</w:t>
      </w:r>
      <w:r>
        <w:rPr>
          <w:rFonts w:ascii="Arial" w:eastAsia="Arial" w:hAnsi="Arial" w:cs="Arial"/>
          <w:b/>
          <w:color w:val="1F3863"/>
          <w:sz w:val="20"/>
        </w:rPr>
        <w:t xml:space="preserve"> recursos</w:t>
      </w:r>
      <w:r w:rsidR="009C459C">
        <w:rPr>
          <w:rFonts w:ascii="Arial" w:eastAsia="Arial" w:hAnsi="Arial" w:cs="Arial"/>
          <w:b/>
          <w:color w:val="1F3863"/>
          <w:sz w:val="20"/>
        </w:rPr>
        <w:t xml:space="preserve"> comprometidos por </w:t>
      </w:r>
      <w:r>
        <w:rPr>
          <w:rFonts w:ascii="Arial" w:eastAsia="Arial" w:hAnsi="Arial" w:cs="Arial"/>
          <w:b/>
          <w:color w:val="1F3863"/>
          <w:sz w:val="20"/>
        </w:rPr>
        <w:t>sectores</w:t>
      </w:r>
      <w:r w:rsidR="009C459C">
        <w:rPr>
          <w:rFonts w:ascii="Arial" w:eastAsia="Arial" w:hAnsi="Arial" w:cs="Arial"/>
          <w:b/>
          <w:color w:val="1F3863"/>
          <w:sz w:val="20"/>
        </w:rPr>
        <w:t xml:space="preserve"> con impacto directo</w:t>
      </w:r>
      <w:r w:rsidR="009C459C" w:rsidRPr="00B86E31">
        <w:rPr>
          <w:rFonts w:ascii="Arial" w:eastAsia="Arial" w:hAnsi="Arial" w:cs="Arial"/>
          <w:b/>
          <w:color w:val="1F3863"/>
          <w:sz w:val="20"/>
        </w:rPr>
        <w:t xml:space="preserve"> del Trazador Presupuestal de Grupos Étnicos (TPGE</w:t>
      </w:r>
      <w:r w:rsidR="009C459C">
        <w:rPr>
          <w:rFonts w:ascii="Arial" w:eastAsia="Arial" w:hAnsi="Arial" w:cs="Arial"/>
          <w:b/>
          <w:color w:val="1F3863"/>
          <w:sz w:val="20"/>
        </w:rPr>
        <w:t>)</w:t>
      </w:r>
    </w:p>
    <w:p w14:paraId="335B94BC" w14:textId="29FCDA98" w:rsidR="00687BB0" w:rsidRDefault="00687BB0" w:rsidP="00687BB0">
      <w:pPr>
        <w:spacing w:after="0" w:line="240" w:lineRule="auto"/>
        <w:ind w:left="331" w:right="-279"/>
        <w:jc w:val="center"/>
        <w:rPr>
          <w:rFonts w:ascii="Arial" w:eastAsia="Arial" w:hAnsi="Arial" w:cs="Arial"/>
          <w:b/>
          <w:color w:val="1F3863"/>
          <w:sz w:val="20"/>
        </w:rPr>
      </w:pPr>
      <w:r>
        <w:rPr>
          <w:rFonts w:ascii="Arial" w:eastAsia="Arial" w:hAnsi="Arial" w:cs="Arial"/>
          <w:b/>
          <w:color w:val="1F3863"/>
          <w:sz w:val="20"/>
        </w:rPr>
        <w:t xml:space="preserve">                                                                                                                                Millones de $</w:t>
      </w:r>
    </w:p>
    <w:p w14:paraId="7250A7E4" w14:textId="77777777" w:rsidR="009C459C" w:rsidRDefault="009C459C" w:rsidP="00687BB0">
      <w:pPr>
        <w:spacing w:after="0" w:line="240" w:lineRule="auto"/>
        <w:ind w:left="331" w:right="-279"/>
        <w:jc w:val="center"/>
        <w:rPr>
          <w:rFonts w:ascii="Arial" w:eastAsia="Arial" w:hAnsi="Arial" w:cs="Arial"/>
          <w:b/>
          <w:color w:val="1F3863"/>
          <w:sz w:val="20"/>
        </w:rPr>
      </w:pPr>
    </w:p>
    <w:p w14:paraId="6255F576" w14:textId="77777777" w:rsidR="009C459C" w:rsidRDefault="009C459C" w:rsidP="00687BB0">
      <w:pPr>
        <w:spacing w:after="0" w:line="240" w:lineRule="auto"/>
        <w:ind w:left="331" w:right="-279"/>
        <w:jc w:val="center"/>
        <w:rPr>
          <w:rFonts w:ascii="Arial" w:eastAsia="Arial" w:hAnsi="Arial" w:cs="Arial"/>
          <w:b/>
          <w:color w:val="1F3863"/>
          <w:sz w:val="20"/>
        </w:rPr>
      </w:pPr>
    </w:p>
    <w:p w14:paraId="3C292B0F" w14:textId="010F68A8" w:rsidR="007C7809" w:rsidRDefault="0095176F" w:rsidP="00687BB0">
      <w:pPr>
        <w:spacing w:after="0" w:line="240" w:lineRule="auto"/>
        <w:ind w:left="331" w:right="-279"/>
        <w:jc w:val="center"/>
        <w:rPr>
          <w:rFonts w:ascii="Arial" w:eastAsia="Arial" w:hAnsi="Arial" w:cs="Arial"/>
          <w:b/>
          <w:color w:val="1F3863"/>
          <w:sz w:val="20"/>
        </w:rPr>
      </w:pPr>
      <w:r>
        <w:rPr>
          <w:noProof/>
        </w:rPr>
        <w:lastRenderedPageBreak/>
        <w:drawing>
          <wp:inline distT="0" distB="0" distL="0" distR="0" wp14:anchorId="1C3B79F1" wp14:editId="3F3FAE57">
            <wp:extent cx="4572000" cy="2743200"/>
            <wp:effectExtent l="0" t="0" r="0" b="0"/>
            <wp:docPr id="341680862" name="Gráfico 1">
              <a:extLst xmlns:a="http://schemas.openxmlformats.org/drawingml/2006/main">
                <a:ext uri="{FF2B5EF4-FFF2-40B4-BE49-F238E27FC236}">
                  <a16:creationId xmlns:a16="http://schemas.microsoft.com/office/drawing/2014/main" id="{4931F10F-CCA8-8B25-CEB6-F946860E92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0397D1E2" w14:textId="77777777" w:rsidR="008A6BA3" w:rsidRDefault="008A6BA3" w:rsidP="008A6BA3">
      <w:pPr>
        <w:spacing w:after="0" w:line="240" w:lineRule="auto"/>
        <w:ind w:right="788" w:hanging="142"/>
        <w:jc w:val="center"/>
        <w:rPr>
          <w:rFonts w:ascii="Arial" w:hAnsi="Arial" w:cs="Arial"/>
          <w:color w:val="000000" w:themeColor="text1"/>
          <w:sz w:val="18"/>
          <w:szCs w:val="18"/>
        </w:rPr>
      </w:pPr>
      <w:r w:rsidRPr="007D15DB">
        <w:rPr>
          <w:rFonts w:ascii="Arial" w:hAnsi="Arial" w:cs="Arial"/>
          <w:b/>
          <w:bCs/>
          <w:color w:val="000000" w:themeColor="text1"/>
          <w:sz w:val="18"/>
          <w:szCs w:val="18"/>
        </w:rPr>
        <w:t>Fuente</w:t>
      </w:r>
      <w:r w:rsidRPr="0E9673F8">
        <w:rPr>
          <w:rFonts w:ascii="Arial" w:hAnsi="Arial" w:cs="Arial"/>
          <w:color w:val="000000" w:themeColor="text1"/>
          <w:sz w:val="18"/>
          <w:szCs w:val="18"/>
        </w:rPr>
        <w:t xml:space="preserve">: </w:t>
      </w:r>
      <w:r>
        <w:rPr>
          <w:rFonts w:ascii="Arial" w:hAnsi="Arial" w:cs="Arial"/>
          <w:color w:val="000000" w:themeColor="text1"/>
          <w:sz w:val="18"/>
          <w:szCs w:val="18"/>
        </w:rPr>
        <w:t xml:space="preserve">Informe </w:t>
      </w:r>
      <w:r w:rsidRPr="0E9673F8">
        <w:rPr>
          <w:rFonts w:ascii="Arial" w:hAnsi="Arial" w:cs="Arial"/>
          <w:color w:val="000000" w:themeColor="text1"/>
          <w:sz w:val="18"/>
          <w:szCs w:val="18"/>
        </w:rPr>
        <w:t>Trazador Presupuestal</w:t>
      </w:r>
      <w:r>
        <w:rPr>
          <w:rFonts w:ascii="Arial" w:hAnsi="Arial" w:cs="Arial"/>
          <w:color w:val="000000" w:themeColor="text1"/>
          <w:sz w:val="18"/>
          <w:szCs w:val="18"/>
        </w:rPr>
        <w:t xml:space="preserve"> de Grupos Étnicos</w:t>
      </w:r>
      <w:r w:rsidRPr="0E9673F8">
        <w:rPr>
          <w:rFonts w:ascii="Arial" w:hAnsi="Arial" w:cs="Arial"/>
          <w:color w:val="000000" w:themeColor="text1"/>
          <w:sz w:val="18"/>
          <w:szCs w:val="18"/>
        </w:rPr>
        <w:t xml:space="preserve"> - TPGE- Secretaría Distrital de Gobierno. </w:t>
      </w:r>
    </w:p>
    <w:p w14:paraId="6410D868" w14:textId="77777777" w:rsidR="007C7809" w:rsidRDefault="007C7809" w:rsidP="00687BB0">
      <w:pPr>
        <w:spacing w:after="0" w:line="240" w:lineRule="auto"/>
        <w:ind w:left="331" w:right="-279"/>
        <w:jc w:val="center"/>
        <w:rPr>
          <w:rFonts w:ascii="Arial" w:eastAsia="Arial" w:hAnsi="Arial" w:cs="Arial"/>
          <w:b/>
          <w:color w:val="1F3863"/>
          <w:sz w:val="20"/>
        </w:rPr>
      </w:pPr>
    </w:p>
    <w:p w14:paraId="7657407C" w14:textId="77777777" w:rsidR="007C7809" w:rsidRDefault="007C7809" w:rsidP="00687BB0">
      <w:pPr>
        <w:spacing w:after="0" w:line="240" w:lineRule="auto"/>
        <w:ind w:left="331" w:right="-279"/>
        <w:jc w:val="center"/>
        <w:rPr>
          <w:rFonts w:ascii="Arial" w:eastAsia="Arial" w:hAnsi="Arial" w:cs="Arial"/>
          <w:b/>
          <w:color w:val="1F3863"/>
          <w:sz w:val="20"/>
        </w:rPr>
      </w:pPr>
    </w:p>
    <w:p w14:paraId="52AF93BF" w14:textId="61DB59AC" w:rsidR="00D076F1" w:rsidRDefault="00D96065" w:rsidP="00D076F1">
      <w:pPr>
        <w:pStyle w:val="NormalWeb"/>
        <w:spacing w:before="0" w:beforeAutospacing="0" w:after="0" w:afterAutospacing="0" w:line="240" w:lineRule="auto"/>
        <w:rPr>
          <w:rFonts w:ascii="Arial" w:eastAsia="Arial" w:hAnsi="Arial" w:cs="Arial"/>
          <w:b/>
          <w:color w:val="1F3864" w:themeColor="accent1" w:themeShade="80"/>
          <w:sz w:val="22"/>
          <w:szCs w:val="22"/>
          <w:lang w:eastAsia="en-US"/>
        </w:rPr>
      </w:pPr>
      <w:r>
        <w:rPr>
          <w:rFonts w:ascii="Arial" w:eastAsia="Arial" w:hAnsi="Arial" w:cs="Arial"/>
          <w:b/>
          <w:color w:val="1F3864" w:themeColor="accent1" w:themeShade="80"/>
          <w:sz w:val="22"/>
          <w:szCs w:val="22"/>
          <w:lang w:eastAsia="en-US"/>
        </w:rPr>
        <w:t xml:space="preserve">Categorías </w:t>
      </w:r>
      <w:r w:rsidR="00D076F1" w:rsidRPr="007D15DB">
        <w:rPr>
          <w:rFonts w:ascii="Arial" w:eastAsia="Arial" w:hAnsi="Arial" w:cs="Arial"/>
          <w:b/>
          <w:color w:val="1F3864" w:themeColor="accent1" w:themeShade="80"/>
          <w:sz w:val="22"/>
          <w:szCs w:val="22"/>
          <w:lang w:eastAsia="en-US"/>
        </w:rPr>
        <w:t xml:space="preserve">con mayor participación de recursos </w:t>
      </w:r>
      <w:r w:rsidR="00D076F1">
        <w:rPr>
          <w:rFonts w:ascii="Arial" w:eastAsia="Arial" w:hAnsi="Arial" w:cs="Arial"/>
          <w:b/>
          <w:color w:val="1F3864" w:themeColor="accent1" w:themeShade="80"/>
          <w:sz w:val="22"/>
          <w:szCs w:val="22"/>
          <w:lang w:eastAsia="en-US"/>
        </w:rPr>
        <w:t xml:space="preserve">con impacto indirecto </w:t>
      </w:r>
      <w:r w:rsidR="00D076F1" w:rsidRPr="007D15DB">
        <w:rPr>
          <w:rFonts w:ascii="Arial" w:eastAsia="Arial" w:hAnsi="Arial" w:cs="Arial"/>
          <w:b/>
          <w:color w:val="1F3864" w:themeColor="accent1" w:themeShade="80"/>
          <w:sz w:val="22"/>
          <w:szCs w:val="22"/>
          <w:lang w:eastAsia="en-US"/>
        </w:rPr>
        <w:t>del TPGE</w:t>
      </w:r>
    </w:p>
    <w:p w14:paraId="227E1A74" w14:textId="77777777" w:rsidR="003525A2" w:rsidRPr="00427341" w:rsidRDefault="003525A2" w:rsidP="002533E3">
      <w:pPr>
        <w:spacing w:after="0" w:line="240" w:lineRule="auto"/>
        <w:rPr>
          <w:rFonts w:ascii="Arial" w:hAnsi="Arial" w:cs="Arial"/>
          <w:color w:val="000000"/>
          <w:szCs w:val="22"/>
          <w:highlight w:val="yellow"/>
        </w:rPr>
      </w:pPr>
    </w:p>
    <w:p w14:paraId="6D7209B9" w14:textId="76B2A243" w:rsidR="009079CF" w:rsidRDefault="00ED6E3C" w:rsidP="002533E3">
      <w:pPr>
        <w:spacing w:after="0" w:line="240" w:lineRule="auto"/>
        <w:rPr>
          <w:rFonts w:ascii="Arial" w:hAnsi="Arial" w:cs="Arial"/>
          <w:color w:val="000000"/>
          <w:szCs w:val="22"/>
        </w:rPr>
      </w:pPr>
      <w:r>
        <w:rPr>
          <w:rFonts w:ascii="Arial" w:hAnsi="Arial" w:cs="Arial"/>
          <w:color w:val="000000"/>
          <w:szCs w:val="22"/>
        </w:rPr>
        <w:t xml:space="preserve">La </w:t>
      </w:r>
      <w:r w:rsidR="00511D35">
        <w:rPr>
          <w:rFonts w:ascii="Arial" w:hAnsi="Arial" w:cs="Arial"/>
          <w:color w:val="000000"/>
          <w:szCs w:val="22"/>
        </w:rPr>
        <w:t>grafica relacionada</w:t>
      </w:r>
      <w:r>
        <w:rPr>
          <w:rFonts w:ascii="Arial" w:hAnsi="Arial" w:cs="Arial"/>
          <w:color w:val="000000"/>
          <w:szCs w:val="22"/>
        </w:rPr>
        <w:t xml:space="preserve"> a </w:t>
      </w:r>
      <w:r w:rsidR="00511D35">
        <w:rPr>
          <w:rFonts w:ascii="Arial" w:hAnsi="Arial" w:cs="Arial"/>
          <w:color w:val="000000"/>
          <w:szCs w:val="22"/>
        </w:rPr>
        <w:t>continuación, refleja</w:t>
      </w:r>
      <w:r>
        <w:rPr>
          <w:rFonts w:ascii="Arial" w:hAnsi="Arial" w:cs="Arial"/>
          <w:color w:val="000000"/>
          <w:szCs w:val="22"/>
        </w:rPr>
        <w:t xml:space="preserve"> </w:t>
      </w:r>
      <w:r w:rsidR="00511D35">
        <w:rPr>
          <w:rFonts w:ascii="Arial" w:hAnsi="Arial" w:cs="Arial"/>
          <w:color w:val="000000"/>
          <w:szCs w:val="22"/>
        </w:rPr>
        <w:t>la asignación</w:t>
      </w:r>
      <w:r w:rsidR="006F0F70">
        <w:rPr>
          <w:rFonts w:ascii="Arial" w:hAnsi="Arial" w:cs="Arial"/>
          <w:color w:val="000000"/>
          <w:szCs w:val="22"/>
        </w:rPr>
        <w:t xml:space="preserve"> de recursos comprometidos a cada una de las </w:t>
      </w:r>
      <w:r w:rsidR="00511D35">
        <w:rPr>
          <w:rFonts w:ascii="Arial" w:hAnsi="Arial" w:cs="Arial"/>
          <w:color w:val="000000"/>
          <w:szCs w:val="22"/>
        </w:rPr>
        <w:t>categorías que</w:t>
      </w:r>
      <w:r w:rsidR="006F0F70">
        <w:rPr>
          <w:rFonts w:ascii="Arial" w:hAnsi="Arial" w:cs="Arial"/>
          <w:color w:val="000000"/>
          <w:szCs w:val="22"/>
        </w:rPr>
        <w:t xml:space="preserve"> conforman el trazador </w:t>
      </w:r>
      <w:r w:rsidR="006E71FB">
        <w:rPr>
          <w:rFonts w:ascii="Arial" w:hAnsi="Arial" w:cs="Arial"/>
          <w:color w:val="000000"/>
          <w:szCs w:val="22"/>
        </w:rPr>
        <w:t xml:space="preserve">presupuestal </w:t>
      </w:r>
      <w:r w:rsidR="006F0F70">
        <w:rPr>
          <w:rFonts w:ascii="Arial" w:hAnsi="Arial" w:cs="Arial"/>
          <w:color w:val="000000"/>
          <w:szCs w:val="22"/>
        </w:rPr>
        <w:t xml:space="preserve">con corte </w:t>
      </w:r>
      <w:r w:rsidR="00E669F6">
        <w:rPr>
          <w:rFonts w:ascii="Arial" w:hAnsi="Arial" w:cs="Arial"/>
          <w:color w:val="000000"/>
          <w:szCs w:val="22"/>
        </w:rPr>
        <w:t>al 30</w:t>
      </w:r>
      <w:r w:rsidR="006F0F70">
        <w:rPr>
          <w:rFonts w:ascii="Arial" w:hAnsi="Arial" w:cs="Arial"/>
          <w:color w:val="000000"/>
          <w:szCs w:val="22"/>
        </w:rPr>
        <w:t xml:space="preserve"> de junio del 2024. Acorde a lo anterior, </w:t>
      </w:r>
      <w:r w:rsidR="00441C45">
        <w:rPr>
          <w:rFonts w:ascii="Arial" w:hAnsi="Arial" w:cs="Arial"/>
          <w:color w:val="000000"/>
          <w:szCs w:val="22"/>
        </w:rPr>
        <w:t xml:space="preserve">se </w:t>
      </w:r>
      <w:r w:rsidR="00AD6842">
        <w:rPr>
          <w:rFonts w:ascii="Arial" w:hAnsi="Arial" w:cs="Arial"/>
          <w:color w:val="000000"/>
          <w:szCs w:val="22"/>
        </w:rPr>
        <w:t>relacionan</w:t>
      </w:r>
      <w:r w:rsidR="00B9355C">
        <w:rPr>
          <w:rFonts w:ascii="Arial" w:hAnsi="Arial" w:cs="Arial"/>
          <w:color w:val="000000"/>
          <w:szCs w:val="22"/>
        </w:rPr>
        <w:t xml:space="preserve"> </w:t>
      </w:r>
      <w:r w:rsidR="00F20A57">
        <w:rPr>
          <w:rFonts w:ascii="Arial" w:hAnsi="Arial" w:cs="Arial"/>
          <w:color w:val="000000"/>
          <w:szCs w:val="22"/>
        </w:rPr>
        <w:t>las</w:t>
      </w:r>
      <w:r w:rsidR="00AD6842">
        <w:rPr>
          <w:rFonts w:ascii="Arial" w:hAnsi="Arial" w:cs="Arial"/>
          <w:color w:val="000000"/>
          <w:szCs w:val="22"/>
        </w:rPr>
        <w:t xml:space="preserve"> tres (</w:t>
      </w:r>
      <w:r w:rsidR="009A5A27">
        <w:rPr>
          <w:rFonts w:ascii="Arial" w:hAnsi="Arial" w:cs="Arial"/>
          <w:color w:val="000000"/>
          <w:szCs w:val="22"/>
        </w:rPr>
        <w:t>3</w:t>
      </w:r>
      <w:r w:rsidR="00AD6842">
        <w:rPr>
          <w:rFonts w:ascii="Arial" w:hAnsi="Arial" w:cs="Arial"/>
          <w:color w:val="000000"/>
          <w:szCs w:val="22"/>
        </w:rPr>
        <w:t>)</w:t>
      </w:r>
      <w:r w:rsidR="009A5A27">
        <w:rPr>
          <w:rFonts w:ascii="Arial" w:hAnsi="Arial" w:cs="Arial"/>
          <w:color w:val="000000"/>
          <w:szCs w:val="22"/>
        </w:rPr>
        <w:t xml:space="preserve"> </w:t>
      </w:r>
      <w:r w:rsidR="001865FC">
        <w:rPr>
          <w:rFonts w:ascii="Arial" w:hAnsi="Arial" w:cs="Arial"/>
          <w:color w:val="000000"/>
          <w:szCs w:val="22"/>
        </w:rPr>
        <w:t>categorías con</w:t>
      </w:r>
      <w:r w:rsidR="00F20A57">
        <w:rPr>
          <w:rFonts w:ascii="Arial" w:hAnsi="Arial" w:cs="Arial"/>
          <w:color w:val="000000"/>
          <w:szCs w:val="22"/>
        </w:rPr>
        <w:t xml:space="preserve"> mayor participación de recursos comprometidos </w:t>
      </w:r>
      <w:r w:rsidR="0008345A">
        <w:rPr>
          <w:rFonts w:ascii="Arial" w:hAnsi="Arial" w:cs="Arial"/>
          <w:color w:val="000000"/>
          <w:szCs w:val="22"/>
        </w:rPr>
        <w:t xml:space="preserve">con impacto indirecto </w:t>
      </w:r>
      <w:r w:rsidR="00F20A57">
        <w:rPr>
          <w:rFonts w:ascii="Arial" w:hAnsi="Arial" w:cs="Arial"/>
          <w:color w:val="000000"/>
          <w:szCs w:val="22"/>
        </w:rPr>
        <w:t xml:space="preserve">corresponden a: </w:t>
      </w:r>
      <w:r w:rsidR="004C4811">
        <w:rPr>
          <w:rFonts w:ascii="Arial" w:hAnsi="Arial" w:cs="Arial"/>
          <w:color w:val="000000"/>
          <w:szCs w:val="22"/>
        </w:rPr>
        <w:t xml:space="preserve">15. </w:t>
      </w:r>
      <w:r w:rsidR="001865FC" w:rsidRPr="001865FC">
        <w:rPr>
          <w:rFonts w:ascii="Arial" w:hAnsi="Arial" w:cs="Arial"/>
          <w:color w:val="000000"/>
          <w:szCs w:val="22"/>
        </w:rPr>
        <w:t xml:space="preserve">Comunidades Negras, Afrocolombianos y Palenquera (NAP) - Comunidad Raizal - Pueblos y Comunidades Indígenas - Pueblo Rrom o </w:t>
      </w:r>
      <w:r w:rsidR="00511D35" w:rsidRPr="001865FC">
        <w:rPr>
          <w:rFonts w:ascii="Arial" w:hAnsi="Arial" w:cs="Arial"/>
          <w:color w:val="000000"/>
          <w:szCs w:val="22"/>
        </w:rPr>
        <w:t>Gitano</w:t>
      </w:r>
      <w:r w:rsidR="00511D35">
        <w:rPr>
          <w:rFonts w:ascii="Arial" w:hAnsi="Arial" w:cs="Arial"/>
          <w:color w:val="000000"/>
          <w:szCs w:val="22"/>
        </w:rPr>
        <w:t xml:space="preserve"> con</w:t>
      </w:r>
      <w:r w:rsidR="00880916">
        <w:rPr>
          <w:rFonts w:ascii="Arial" w:hAnsi="Arial" w:cs="Arial"/>
          <w:color w:val="000000"/>
          <w:szCs w:val="22"/>
        </w:rPr>
        <w:t xml:space="preserve"> recursos comprometidos </w:t>
      </w:r>
      <w:r w:rsidR="00B53174">
        <w:rPr>
          <w:rFonts w:ascii="Arial" w:hAnsi="Arial" w:cs="Arial"/>
          <w:color w:val="000000"/>
          <w:szCs w:val="22"/>
        </w:rPr>
        <w:t xml:space="preserve">en el sistema de información SEGPLAN </w:t>
      </w:r>
      <w:r w:rsidR="00965D0F">
        <w:rPr>
          <w:rFonts w:ascii="Arial" w:hAnsi="Arial" w:cs="Arial"/>
          <w:color w:val="000000"/>
          <w:szCs w:val="22"/>
        </w:rPr>
        <w:t>con</w:t>
      </w:r>
      <w:r w:rsidR="00B53174">
        <w:rPr>
          <w:rFonts w:ascii="Arial" w:hAnsi="Arial" w:cs="Arial"/>
          <w:color w:val="000000"/>
          <w:szCs w:val="22"/>
        </w:rPr>
        <w:t xml:space="preserve"> $1.957.354 millones de pesos y en BogData</w:t>
      </w:r>
      <w:r w:rsidR="00965D0F">
        <w:rPr>
          <w:rFonts w:ascii="Arial" w:hAnsi="Arial" w:cs="Arial"/>
          <w:color w:val="000000"/>
          <w:szCs w:val="22"/>
        </w:rPr>
        <w:t xml:space="preserve"> con</w:t>
      </w:r>
      <w:r w:rsidR="00B53174">
        <w:rPr>
          <w:rFonts w:ascii="Arial" w:hAnsi="Arial" w:cs="Arial"/>
          <w:color w:val="000000"/>
          <w:szCs w:val="22"/>
        </w:rPr>
        <w:t xml:space="preserve"> $1.383.447 </w:t>
      </w:r>
      <w:r w:rsidR="00511D35">
        <w:rPr>
          <w:rFonts w:ascii="Arial" w:hAnsi="Arial" w:cs="Arial"/>
          <w:color w:val="000000"/>
          <w:szCs w:val="22"/>
        </w:rPr>
        <w:t>millones de</w:t>
      </w:r>
      <w:r w:rsidR="00B53174">
        <w:rPr>
          <w:rFonts w:ascii="Arial" w:hAnsi="Arial" w:cs="Arial"/>
          <w:color w:val="000000"/>
          <w:szCs w:val="22"/>
        </w:rPr>
        <w:t xml:space="preserve"> pesos, seguida de la categoría </w:t>
      </w:r>
      <w:r w:rsidR="00D15328">
        <w:rPr>
          <w:rFonts w:ascii="Arial" w:hAnsi="Arial" w:cs="Arial"/>
          <w:color w:val="000000"/>
          <w:szCs w:val="22"/>
        </w:rPr>
        <w:t xml:space="preserve">06. </w:t>
      </w:r>
      <w:r w:rsidR="00D15328" w:rsidRPr="00D15328">
        <w:rPr>
          <w:rFonts w:ascii="Arial" w:hAnsi="Arial" w:cs="Arial"/>
          <w:color w:val="000000"/>
          <w:szCs w:val="22"/>
        </w:rPr>
        <w:t>Comunidades Negras, Afrocolombianos y Palenquera (NAP) - Pueblos y Comunidades Indígenas</w:t>
      </w:r>
      <w:r w:rsidR="00D15328">
        <w:rPr>
          <w:rFonts w:ascii="Arial" w:hAnsi="Arial" w:cs="Arial"/>
          <w:color w:val="000000"/>
          <w:szCs w:val="22"/>
        </w:rPr>
        <w:t xml:space="preserve"> con recursos comprometidos en SEGPLAN con $100.694 millones y en BogData con $72.720 millones y </w:t>
      </w:r>
      <w:r w:rsidR="00AD3305">
        <w:rPr>
          <w:rFonts w:ascii="Arial" w:hAnsi="Arial" w:cs="Arial"/>
          <w:color w:val="000000"/>
          <w:szCs w:val="22"/>
        </w:rPr>
        <w:t xml:space="preserve">la </w:t>
      </w:r>
      <w:r w:rsidR="00254C82">
        <w:rPr>
          <w:rFonts w:ascii="Arial" w:hAnsi="Arial" w:cs="Arial"/>
          <w:color w:val="000000"/>
          <w:szCs w:val="22"/>
        </w:rPr>
        <w:t>categoría 14</w:t>
      </w:r>
      <w:r w:rsidR="003A0087" w:rsidRPr="003A0087">
        <w:rPr>
          <w:rFonts w:ascii="Arial" w:hAnsi="Arial" w:cs="Arial"/>
          <w:color w:val="000000"/>
          <w:szCs w:val="22"/>
        </w:rPr>
        <w:t xml:space="preserve">. Comunidad Raizal - Pueblos y Comunidades Indígenas - Pueblo Rrom o </w:t>
      </w:r>
      <w:r w:rsidR="00254C82" w:rsidRPr="003A0087">
        <w:rPr>
          <w:rFonts w:ascii="Arial" w:hAnsi="Arial" w:cs="Arial"/>
          <w:color w:val="000000"/>
          <w:szCs w:val="22"/>
        </w:rPr>
        <w:t>Gitano</w:t>
      </w:r>
      <w:r w:rsidR="00254C82">
        <w:rPr>
          <w:rFonts w:ascii="Arial" w:hAnsi="Arial" w:cs="Arial"/>
          <w:color w:val="000000"/>
          <w:szCs w:val="22"/>
        </w:rPr>
        <w:t xml:space="preserve"> con</w:t>
      </w:r>
      <w:r w:rsidR="001277CF">
        <w:rPr>
          <w:rFonts w:ascii="Arial" w:hAnsi="Arial" w:cs="Arial"/>
          <w:color w:val="000000"/>
          <w:szCs w:val="22"/>
        </w:rPr>
        <w:t xml:space="preserve"> recursos comprometidos en SEGPLAN con $50.030 millones y en BogData con $44.346 millones, así:</w:t>
      </w:r>
    </w:p>
    <w:p w14:paraId="6492B9FE" w14:textId="7DEE7B14" w:rsidR="00BA0F08" w:rsidRDefault="00BA0F08" w:rsidP="002533E3">
      <w:pPr>
        <w:spacing w:after="0" w:line="240" w:lineRule="auto"/>
        <w:rPr>
          <w:rFonts w:ascii="Arial" w:hAnsi="Arial" w:cs="Arial"/>
          <w:color w:val="000000"/>
        </w:rPr>
      </w:pPr>
    </w:p>
    <w:p w14:paraId="6B50BC1E" w14:textId="3B43A8C3" w:rsidR="004636DE" w:rsidRDefault="004636DE" w:rsidP="004636DE">
      <w:pPr>
        <w:pStyle w:val="Descripcin"/>
        <w:jc w:val="center"/>
      </w:pPr>
      <w:r>
        <w:t xml:space="preserve">Gráfica  </w:t>
      </w:r>
      <w:fldSimple w:instr=" SEQ Gráfica_ \* ARABIC ">
        <w:r w:rsidR="00FD6ABB">
          <w:rPr>
            <w:noProof/>
          </w:rPr>
          <w:t>10</w:t>
        </w:r>
      </w:fldSimple>
    </w:p>
    <w:p w14:paraId="5CBB632E" w14:textId="13FA3E90" w:rsidR="00BA0F08" w:rsidRDefault="00BA0F08" w:rsidP="00BA0F08">
      <w:pPr>
        <w:spacing w:after="0" w:line="240" w:lineRule="auto"/>
        <w:jc w:val="center"/>
        <w:rPr>
          <w:color w:val="000000" w:themeColor="text1"/>
          <w:lang w:val="es-CO"/>
        </w:rPr>
      </w:pPr>
      <w:r>
        <w:rPr>
          <w:rFonts w:ascii="Arial" w:eastAsia="Arial" w:hAnsi="Arial" w:cs="Arial"/>
          <w:b/>
          <w:color w:val="1F3863"/>
          <w:sz w:val="20"/>
        </w:rPr>
        <w:t>Entidades con mayor participación de recursos con impacto indirecto</w:t>
      </w:r>
      <w:r w:rsidRPr="00B86E31">
        <w:rPr>
          <w:rFonts w:ascii="Arial" w:eastAsia="Arial" w:hAnsi="Arial" w:cs="Arial"/>
          <w:b/>
          <w:color w:val="1F3863"/>
          <w:sz w:val="20"/>
        </w:rPr>
        <w:t xml:space="preserve"> del Trazador Presupuestal de Grupos Étnicos (TPGE</w:t>
      </w:r>
      <w:r>
        <w:rPr>
          <w:rFonts w:ascii="Arial" w:eastAsia="Arial" w:hAnsi="Arial" w:cs="Arial"/>
          <w:b/>
          <w:color w:val="1F3863"/>
          <w:sz w:val="20"/>
        </w:rPr>
        <w:t>)</w:t>
      </w:r>
    </w:p>
    <w:p w14:paraId="640A3046" w14:textId="00F637F7" w:rsidR="00BA0F08" w:rsidRDefault="00BA0F08" w:rsidP="00BA0F08">
      <w:pPr>
        <w:spacing w:after="0" w:line="240" w:lineRule="auto"/>
        <w:ind w:left="331" w:right="-279"/>
        <w:jc w:val="center"/>
        <w:rPr>
          <w:rFonts w:ascii="Arial" w:eastAsia="Arial" w:hAnsi="Arial" w:cs="Arial"/>
          <w:b/>
          <w:color w:val="1F3863"/>
          <w:sz w:val="20"/>
        </w:rPr>
      </w:pPr>
      <w:r>
        <w:rPr>
          <w:rFonts w:ascii="Arial" w:eastAsia="Arial" w:hAnsi="Arial" w:cs="Arial"/>
          <w:b/>
          <w:color w:val="1F3863"/>
          <w:sz w:val="20"/>
        </w:rPr>
        <w:t xml:space="preserve">                                                                                                                                Millones de $</w:t>
      </w:r>
    </w:p>
    <w:p w14:paraId="60391D7C" w14:textId="7DC3F9D0" w:rsidR="00BA0F08" w:rsidRDefault="000F046E" w:rsidP="002533E3">
      <w:pPr>
        <w:spacing w:after="0" w:line="240" w:lineRule="auto"/>
        <w:rPr>
          <w:rFonts w:ascii="Arial" w:hAnsi="Arial" w:cs="Arial"/>
          <w:color w:val="000000"/>
          <w:szCs w:val="22"/>
        </w:rPr>
      </w:pPr>
      <w:r w:rsidRPr="000F046E">
        <w:rPr>
          <w:rFonts w:ascii="Arial" w:hAnsi="Arial" w:cs="Arial"/>
          <w:noProof/>
          <w:color w:val="000000"/>
          <w:szCs w:val="22"/>
        </w:rPr>
        <w:lastRenderedPageBreak/>
        <w:drawing>
          <wp:inline distT="0" distB="0" distL="0" distR="0" wp14:anchorId="6253A423" wp14:editId="6FCB17D7">
            <wp:extent cx="5144218" cy="5077534"/>
            <wp:effectExtent l="0" t="0" r="0" b="8890"/>
            <wp:docPr id="1651174010" name="Imagen 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174010" name="Imagen 1" descr="Interfaz de usuario gráfica, Texto, Aplicación&#10;&#10;Descripción generada automáticamente"/>
                    <pic:cNvPicPr/>
                  </pic:nvPicPr>
                  <pic:blipFill>
                    <a:blip r:embed="rId102"/>
                    <a:stretch>
                      <a:fillRect/>
                    </a:stretch>
                  </pic:blipFill>
                  <pic:spPr>
                    <a:xfrm>
                      <a:off x="0" y="0"/>
                      <a:ext cx="5144218" cy="5077534"/>
                    </a:xfrm>
                    <a:prstGeom prst="rect">
                      <a:avLst/>
                    </a:prstGeom>
                  </pic:spPr>
                </pic:pic>
              </a:graphicData>
            </a:graphic>
          </wp:inline>
        </w:drawing>
      </w:r>
    </w:p>
    <w:p w14:paraId="038ACC07" w14:textId="77777777" w:rsidR="00254C82" w:rsidRDefault="00254C82" w:rsidP="00254C82">
      <w:pPr>
        <w:spacing w:after="0" w:line="240" w:lineRule="auto"/>
        <w:ind w:right="788" w:hanging="142"/>
        <w:jc w:val="center"/>
        <w:rPr>
          <w:rFonts w:ascii="Arial" w:hAnsi="Arial" w:cs="Arial"/>
          <w:color w:val="000000" w:themeColor="text1"/>
          <w:sz w:val="18"/>
          <w:szCs w:val="18"/>
        </w:rPr>
      </w:pPr>
      <w:r w:rsidRPr="007D15DB">
        <w:rPr>
          <w:rFonts w:ascii="Arial" w:hAnsi="Arial" w:cs="Arial"/>
          <w:b/>
          <w:bCs/>
          <w:color w:val="000000" w:themeColor="text1"/>
          <w:sz w:val="18"/>
          <w:szCs w:val="18"/>
        </w:rPr>
        <w:t>Fuente</w:t>
      </w:r>
      <w:r w:rsidRPr="0E9673F8">
        <w:rPr>
          <w:rFonts w:ascii="Arial" w:hAnsi="Arial" w:cs="Arial"/>
          <w:color w:val="000000" w:themeColor="text1"/>
          <w:sz w:val="18"/>
          <w:szCs w:val="18"/>
        </w:rPr>
        <w:t xml:space="preserve">: </w:t>
      </w:r>
      <w:r>
        <w:rPr>
          <w:rFonts w:ascii="Arial" w:hAnsi="Arial" w:cs="Arial"/>
          <w:color w:val="000000" w:themeColor="text1"/>
          <w:sz w:val="18"/>
          <w:szCs w:val="18"/>
        </w:rPr>
        <w:t xml:space="preserve">Informe </w:t>
      </w:r>
      <w:r w:rsidRPr="0E9673F8">
        <w:rPr>
          <w:rFonts w:ascii="Arial" w:hAnsi="Arial" w:cs="Arial"/>
          <w:color w:val="000000" w:themeColor="text1"/>
          <w:sz w:val="18"/>
          <w:szCs w:val="18"/>
        </w:rPr>
        <w:t>Trazador Presupuestal</w:t>
      </w:r>
      <w:r>
        <w:rPr>
          <w:rFonts w:ascii="Arial" w:hAnsi="Arial" w:cs="Arial"/>
          <w:color w:val="000000" w:themeColor="text1"/>
          <w:sz w:val="18"/>
          <w:szCs w:val="18"/>
        </w:rPr>
        <w:t xml:space="preserve"> de Grupos Étnicos</w:t>
      </w:r>
      <w:r w:rsidRPr="0E9673F8">
        <w:rPr>
          <w:rFonts w:ascii="Arial" w:hAnsi="Arial" w:cs="Arial"/>
          <w:color w:val="000000" w:themeColor="text1"/>
          <w:sz w:val="18"/>
          <w:szCs w:val="18"/>
        </w:rPr>
        <w:t xml:space="preserve"> - TPGE- Secretaría Distrital de Gobierno. </w:t>
      </w:r>
    </w:p>
    <w:p w14:paraId="0D643541" w14:textId="77777777" w:rsidR="00954242" w:rsidRDefault="00954242" w:rsidP="002533E3">
      <w:pPr>
        <w:spacing w:after="0" w:line="240" w:lineRule="auto"/>
        <w:rPr>
          <w:rFonts w:eastAsia="Arial"/>
          <w:b/>
          <w:color w:val="1F4E79" w:themeColor="accent5" w:themeShade="80"/>
        </w:rPr>
      </w:pPr>
      <w:bookmarkStart w:id="76" w:name="_Toc149238420"/>
    </w:p>
    <w:p w14:paraId="59DF3D1E" w14:textId="77777777" w:rsidR="00B57BAD" w:rsidRDefault="00B57BAD" w:rsidP="002533E3">
      <w:pPr>
        <w:spacing w:after="0" w:line="240" w:lineRule="auto"/>
        <w:rPr>
          <w:rFonts w:eastAsia="Arial"/>
          <w:b/>
          <w:color w:val="1F4E79" w:themeColor="accent5" w:themeShade="80"/>
        </w:rPr>
      </w:pPr>
    </w:p>
    <w:p w14:paraId="7832A309" w14:textId="39E3E5CC" w:rsidR="00D413B8" w:rsidRPr="00954242" w:rsidRDefault="00E07E57" w:rsidP="002533E3">
      <w:pPr>
        <w:spacing w:after="0" w:line="240" w:lineRule="auto"/>
        <w:rPr>
          <w:rFonts w:eastAsia="Arial"/>
          <w:b/>
          <w:color w:val="1F4E79" w:themeColor="accent5" w:themeShade="80"/>
        </w:rPr>
      </w:pPr>
      <w:r>
        <w:rPr>
          <w:rFonts w:eastAsia="Arial"/>
          <w:b/>
          <w:color w:val="1F4E79" w:themeColor="accent5" w:themeShade="80"/>
        </w:rPr>
        <w:t>3</w:t>
      </w:r>
      <w:r w:rsidR="006124FA">
        <w:rPr>
          <w:rFonts w:eastAsia="Arial"/>
          <w:b/>
          <w:color w:val="1F4E79" w:themeColor="accent5" w:themeShade="80"/>
        </w:rPr>
        <w:t xml:space="preserve">. </w:t>
      </w:r>
      <w:r w:rsidR="00941ED9" w:rsidRPr="77C7895C">
        <w:rPr>
          <w:rFonts w:eastAsia="Arial"/>
          <w:b/>
          <w:color w:val="1F4E79" w:themeColor="accent5" w:themeShade="80"/>
        </w:rPr>
        <w:t>TRAZADOR PRESUPUESTAL DE POBLACIÓN CON DISCAPACIDAD DESARROLLO DE CAPACIDADES E INCLUSIÓN SOCIAL DE LA POBLACIÓN CON DISCAPACIDAD - TPPD</w:t>
      </w:r>
      <w:bookmarkEnd w:id="76"/>
    </w:p>
    <w:p w14:paraId="0A7EF146" w14:textId="77777777" w:rsidR="00B57BAD" w:rsidRPr="00B57BAD" w:rsidRDefault="00B57BAD" w:rsidP="00B57BAD"/>
    <w:p w14:paraId="288DBC5E" w14:textId="77777777" w:rsidR="00B57BAD" w:rsidRDefault="04CB3B42" w:rsidP="002533E3">
      <w:pPr>
        <w:spacing w:after="0" w:line="240" w:lineRule="auto"/>
        <w:rPr>
          <w:rFonts w:ascii="Arial" w:hAnsi="Arial" w:cs="Arial"/>
          <w:color w:val="000000" w:themeColor="text1"/>
        </w:rPr>
      </w:pPr>
      <w:r w:rsidRPr="77C7895C">
        <w:rPr>
          <w:rFonts w:ascii="Arial" w:hAnsi="Arial" w:cs="Arial"/>
          <w:color w:val="000000" w:themeColor="text1"/>
        </w:rPr>
        <w:t xml:space="preserve">Conformado por seis (6) categorías y catorce (14) subcategorías construidas acorde con la reformulación de la PPDB. Es así, que los ejes y componentes como elementos estratégicos de esta Política se relacionan de manera directa con el trazador, visibilizando los recursos de los productos del plan de acción que han sido marcados en las categorías y subcategorías del Trazador Presupuestal para Población con Discapacidad - TPPD. </w:t>
      </w:r>
    </w:p>
    <w:p w14:paraId="319E7530" w14:textId="77777777" w:rsidR="00B57BAD" w:rsidRDefault="00B57BAD" w:rsidP="002533E3">
      <w:pPr>
        <w:spacing w:after="0" w:line="240" w:lineRule="auto"/>
        <w:rPr>
          <w:rFonts w:ascii="Arial" w:hAnsi="Arial" w:cs="Arial"/>
          <w:color w:val="000000" w:themeColor="text1"/>
        </w:rPr>
      </w:pPr>
    </w:p>
    <w:p w14:paraId="4112102F" w14:textId="608035D7" w:rsidR="00D413B8" w:rsidRPr="00497212" w:rsidRDefault="04CB3B42" w:rsidP="002533E3">
      <w:pPr>
        <w:spacing w:after="0" w:line="240" w:lineRule="auto"/>
        <w:rPr>
          <w:rFonts w:ascii="Arial" w:hAnsi="Arial" w:cs="Arial"/>
        </w:rPr>
      </w:pPr>
      <w:r w:rsidRPr="77C7895C">
        <w:rPr>
          <w:rFonts w:ascii="Arial" w:hAnsi="Arial" w:cs="Arial"/>
          <w:color w:val="000000" w:themeColor="text1"/>
        </w:rPr>
        <w:t>De la misma forma, se constituye un avance en la incorporación y reconocimiento de los enfoques poblacionales, diferencial, de género, ambiental y territorial en los presupuestos que la Administración Distrital definió para el plan de acción de la PPDB, entre otros</w:t>
      </w:r>
      <w:r w:rsidRPr="77C7895C">
        <w:rPr>
          <w:rFonts w:ascii="Arial" w:hAnsi="Arial" w:cs="Arial"/>
        </w:rPr>
        <w:t>.</w:t>
      </w:r>
    </w:p>
    <w:p w14:paraId="1B43ED5C" w14:textId="21F9722F" w:rsidR="00B57BAD" w:rsidRDefault="00B57BAD" w:rsidP="002533E3">
      <w:pPr>
        <w:spacing w:after="0" w:line="240" w:lineRule="auto"/>
        <w:ind w:right="788"/>
        <w:rPr>
          <w:rFonts w:ascii="Arial" w:eastAsia="Arial" w:hAnsi="Arial" w:cs="Arial"/>
          <w:b/>
          <w:bCs/>
          <w:color w:val="1F3863"/>
        </w:rPr>
      </w:pPr>
    </w:p>
    <w:p w14:paraId="60047B1C" w14:textId="38E06736" w:rsidR="004636DE" w:rsidRDefault="004636DE" w:rsidP="004636DE">
      <w:pPr>
        <w:pStyle w:val="Descripcin"/>
        <w:jc w:val="center"/>
      </w:pPr>
      <w:r>
        <w:t xml:space="preserve">Gráfica  </w:t>
      </w:r>
      <w:fldSimple w:instr=" SEQ Gráfica_ \* ARABIC ">
        <w:r w:rsidR="00FD6ABB">
          <w:rPr>
            <w:noProof/>
          </w:rPr>
          <w:t>11</w:t>
        </w:r>
      </w:fldSimple>
    </w:p>
    <w:p w14:paraId="1934AF92" w14:textId="77777777" w:rsidR="00F74FC2" w:rsidRDefault="12A47A2D" w:rsidP="002533E3">
      <w:pPr>
        <w:spacing w:after="0" w:line="240" w:lineRule="auto"/>
        <w:ind w:left="331" w:right="788"/>
        <w:jc w:val="center"/>
        <w:rPr>
          <w:rFonts w:ascii="Arial" w:eastAsia="Arial" w:hAnsi="Arial" w:cs="Arial"/>
          <w:b/>
          <w:color w:val="1F3863"/>
          <w:sz w:val="20"/>
        </w:rPr>
      </w:pPr>
      <w:r w:rsidRPr="00B86E31">
        <w:rPr>
          <w:rFonts w:ascii="Arial" w:eastAsia="Arial" w:hAnsi="Arial" w:cs="Arial"/>
          <w:b/>
          <w:color w:val="1F3863"/>
          <w:sz w:val="20"/>
        </w:rPr>
        <w:lastRenderedPageBreak/>
        <w:t xml:space="preserve">Estructura </w:t>
      </w:r>
      <w:r w:rsidR="00F16403" w:rsidRPr="00B86E31">
        <w:rPr>
          <w:rFonts w:ascii="Arial" w:eastAsia="Arial" w:hAnsi="Arial" w:cs="Arial"/>
          <w:b/>
          <w:color w:val="1F3863"/>
          <w:sz w:val="20"/>
        </w:rPr>
        <w:t xml:space="preserve">de Categorías y Subcategorías </w:t>
      </w:r>
      <w:r w:rsidR="00F16403">
        <w:rPr>
          <w:rFonts w:ascii="Arial" w:eastAsia="Arial" w:hAnsi="Arial" w:cs="Arial"/>
          <w:b/>
          <w:color w:val="1F3863"/>
          <w:sz w:val="20"/>
        </w:rPr>
        <w:t xml:space="preserve">del </w:t>
      </w:r>
      <w:r w:rsidRPr="00B86E31">
        <w:rPr>
          <w:rFonts w:ascii="Arial" w:eastAsia="Arial" w:hAnsi="Arial" w:cs="Arial"/>
          <w:b/>
          <w:color w:val="1F3863"/>
          <w:sz w:val="20"/>
        </w:rPr>
        <w:t>T</w:t>
      </w:r>
      <w:r w:rsidR="00301795">
        <w:rPr>
          <w:rFonts w:ascii="Arial" w:eastAsia="Arial" w:hAnsi="Arial" w:cs="Arial"/>
          <w:b/>
          <w:color w:val="1F3863"/>
          <w:sz w:val="20"/>
        </w:rPr>
        <w:t xml:space="preserve">razador </w:t>
      </w:r>
      <w:r w:rsidRPr="00B86E31">
        <w:rPr>
          <w:rFonts w:ascii="Arial" w:eastAsia="Arial" w:hAnsi="Arial" w:cs="Arial"/>
          <w:b/>
          <w:color w:val="1F3863"/>
          <w:sz w:val="20"/>
        </w:rPr>
        <w:t>P</w:t>
      </w:r>
      <w:r w:rsidR="00301795">
        <w:rPr>
          <w:rFonts w:ascii="Arial" w:eastAsia="Arial" w:hAnsi="Arial" w:cs="Arial"/>
          <w:b/>
          <w:color w:val="1F3863"/>
          <w:sz w:val="20"/>
        </w:rPr>
        <w:t xml:space="preserve">resupuestal de </w:t>
      </w:r>
      <w:r w:rsidRPr="00B86E31">
        <w:rPr>
          <w:rFonts w:ascii="Arial" w:eastAsia="Arial" w:hAnsi="Arial" w:cs="Arial"/>
          <w:b/>
          <w:color w:val="1F3863"/>
          <w:sz w:val="20"/>
        </w:rPr>
        <w:t>P</w:t>
      </w:r>
      <w:r w:rsidR="00301795">
        <w:rPr>
          <w:rFonts w:ascii="Arial" w:eastAsia="Arial" w:hAnsi="Arial" w:cs="Arial"/>
          <w:b/>
          <w:color w:val="1F3863"/>
          <w:sz w:val="20"/>
        </w:rPr>
        <w:t xml:space="preserve">oblación con </w:t>
      </w:r>
      <w:r w:rsidRPr="00B86E31">
        <w:rPr>
          <w:rFonts w:ascii="Arial" w:eastAsia="Arial" w:hAnsi="Arial" w:cs="Arial"/>
          <w:b/>
          <w:color w:val="1F3863"/>
          <w:sz w:val="20"/>
        </w:rPr>
        <w:t>D</w:t>
      </w:r>
      <w:r w:rsidR="00301795">
        <w:rPr>
          <w:rFonts w:ascii="Arial" w:eastAsia="Arial" w:hAnsi="Arial" w:cs="Arial"/>
          <w:b/>
          <w:color w:val="1F3863"/>
          <w:sz w:val="20"/>
        </w:rPr>
        <w:t xml:space="preserve">iscapacidad </w:t>
      </w:r>
      <w:r w:rsidR="00592C0E">
        <w:rPr>
          <w:rFonts w:ascii="Arial" w:eastAsia="Arial" w:hAnsi="Arial" w:cs="Arial"/>
          <w:b/>
          <w:color w:val="1F3863"/>
          <w:sz w:val="20"/>
        </w:rPr>
        <w:t>(</w:t>
      </w:r>
      <w:r w:rsidRPr="00B86E31">
        <w:rPr>
          <w:rFonts w:ascii="Arial" w:eastAsia="Arial" w:hAnsi="Arial" w:cs="Arial"/>
          <w:b/>
          <w:color w:val="1F3863"/>
          <w:sz w:val="20"/>
        </w:rPr>
        <w:t>TPPD</w:t>
      </w:r>
      <w:r w:rsidR="00592C0E">
        <w:rPr>
          <w:rFonts w:ascii="Arial" w:eastAsia="Arial" w:hAnsi="Arial" w:cs="Arial"/>
          <w:b/>
          <w:color w:val="1F3863"/>
          <w:sz w:val="20"/>
        </w:rPr>
        <w:t>)</w:t>
      </w:r>
    </w:p>
    <w:p w14:paraId="5870A2C1" w14:textId="1B9E0BBA" w:rsidR="001D32DC" w:rsidRDefault="00126D4C" w:rsidP="002533E3">
      <w:pPr>
        <w:spacing w:after="0" w:line="240" w:lineRule="auto"/>
        <w:ind w:left="331" w:right="788"/>
        <w:jc w:val="center"/>
        <w:rPr>
          <w:rFonts w:ascii="Arial" w:hAnsi="Arial" w:cs="Arial"/>
          <w:color w:val="000000" w:themeColor="text1"/>
          <w:sz w:val="18"/>
          <w:szCs w:val="18"/>
        </w:rPr>
      </w:pPr>
      <w:r>
        <w:rPr>
          <w:noProof/>
          <w:lang w:eastAsia="es-ES"/>
        </w:rPr>
        <w:drawing>
          <wp:inline distT="0" distB="0" distL="0" distR="0" wp14:anchorId="2D3FCECF" wp14:editId="390BCFC6">
            <wp:extent cx="5542711" cy="2587239"/>
            <wp:effectExtent l="19050" t="19050" r="20320" b="2286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569188" cy="2599598"/>
                    </a:xfrm>
                    <a:prstGeom prst="rect">
                      <a:avLst/>
                    </a:prstGeom>
                    <a:noFill/>
                    <a:ln w="9525" cmpd="sng">
                      <a:solidFill>
                        <a:srgbClr val="000000"/>
                      </a:solidFill>
                      <a:miter lim="800000"/>
                      <a:headEnd/>
                      <a:tailEnd/>
                    </a:ln>
                    <a:effectLst/>
                  </pic:spPr>
                </pic:pic>
              </a:graphicData>
            </a:graphic>
          </wp:inline>
        </w:drawing>
      </w:r>
      <w:r w:rsidR="001D32DC" w:rsidRPr="007D15DB">
        <w:rPr>
          <w:rFonts w:ascii="Arial" w:hAnsi="Arial" w:cs="Arial"/>
          <w:b/>
          <w:bCs/>
          <w:color w:val="000000" w:themeColor="text1"/>
          <w:sz w:val="18"/>
          <w:szCs w:val="18"/>
        </w:rPr>
        <w:t>Fuente</w:t>
      </w:r>
      <w:r w:rsidR="001D32DC" w:rsidRPr="033E579A">
        <w:rPr>
          <w:rFonts w:ascii="Arial" w:hAnsi="Arial" w:cs="Arial"/>
          <w:color w:val="000000" w:themeColor="text1"/>
          <w:sz w:val="18"/>
          <w:szCs w:val="18"/>
        </w:rPr>
        <w:t xml:space="preserve">: Informe del Trazador Presupuestal - TPPD- Secretaría Distrital de </w:t>
      </w:r>
      <w:r w:rsidR="001D32DC" w:rsidRPr="3566B547">
        <w:rPr>
          <w:rFonts w:ascii="Arial" w:hAnsi="Arial" w:cs="Arial"/>
          <w:color w:val="000000" w:themeColor="text1"/>
          <w:sz w:val="18"/>
          <w:szCs w:val="18"/>
        </w:rPr>
        <w:t>Salud</w:t>
      </w:r>
    </w:p>
    <w:p w14:paraId="5D051A8C" w14:textId="77777777" w:rsidR="00B14739" w:rsidRDefault="00B14739" w:rsidP="002533E3">
      <w:pPr>
        <w:spacing w:after="0" w:line="240" w:lineRule="auto"/>
        <w:ind w:left="331" w:right="788"/>
        <w:jc w:val="center"/>
        <w:rPr>
          <w:rFonts w:ascii="Arial" w:hAnsi="Arial" w:cs="Arial"/>
          <w:color w:val="000000" w:themeColor="text1"/>
        </w:rPr>
      </w:pPr>
    </w:p>
    <w:p w14:paraId="543BFD05" w14:textId="744B87D6" w:rsidR="00C533BF" w:rsidRDefault="000812A8" w:rsidP="00B57BAD">
      <w:pPr>
        <w:spacing w:after="0" w:line="240" w:lineRule="auto"/>
        <w:rPr>
          <w:rFonts w:ascii="Arial" w:hAnsi="Arial" w:cs="Arial"/>
          <w:color w:val="000000" w:themeColor="text1"/>
        </w:rPr>
      </w:pPr>
      <w:r>
        <w:rPr>
          <w:rFonts w:ascii="Arial" w:hAnsi="Arial" w:cs="Arial"/>
          <w:color w:val="000000" w:themeColor="text1"/>
        </w:rPr>
        <w:t>Los recursos</w:t>
      </w:r>
      <w:r w:rsidR="00F27A45">
        <w:rPr>
          <w:rFonts w:ascii="Arial" w:hAnsi="Arial" w:cs="Arial"/>
          <w:color w:val="000000" w:themeColor="text1"/>
        </w:rPr>
        <w:t xml:space="preserve"> comprometidos asignados al TPPD con corte al 30 de junio del 2024</w:t>
      </w:r>
      <w:r w:rsidR="000737F8">
        <w:rPr>
          <w:rFonts w:ascii="Arial" w:hAnsi="Arial" w:cs="Arial"/>
          <w:color w:val="000000" w:themeColor="text1"/>
        </w:rPr>
        <w:t>,</w:t>
      </w:r>
      <w:r w:rsidR="00486826">
        <w:rPr>
          <w:rFonts w:ascii="Arial" w:hAnsi="Arial" w:cs="Arial"/>
          <w:color w:val="000000" w:themeColor="text1"/>
        </w:rPr>
        <w:t xml:space="preserve"> fueron marcados </w:t>
      </w:r>
      <w:r>
        <w:rPr>
          <w:rFonts w:ascii="Arial" w:hAnsi="Arial" w:cs="Arial"/>
          <w:color w:val="000000" w:themeColor="text1"/>
        </w:rPr>
        <w:t>por 23</w:t>
      </w:r>
      <w:r w:rsidR="00C436EC">
        <w:rPr>
          <w:rFonts w:ascii="Arial" w:hAnsi="Arial" w:cs="Arial"/>
          <w:color w:val="000000" w:themeColor="text1"/>
        </w:rPr>
        <w:t xml:space="preserve"> entidades </w:t>
      </w:r>
      <w:r w:rsidR="00F82466">
        <w:rPr>
          <w:rFonts w:ascii="Arial" w:hAnsi="Arial" w:cs="Arial"/>
          <w:color w:val="000000" w:themeColor="text1"/>
        </w:rPr>
        <w:t>de la Administración Central</w:t>
      </w:r>
      <w:r w:rsidR="00D977BD">
        <w:rPr>
          <w:rFonts w:ascii="Arial" w:hAnsi="Arial" w:cs="Arial"/>
          <w:color w:val="000000" w:themeColor="text1"/>
        </w:rPr>
        <w:t xml:space="preserve">, </w:t>
      </w:r>
      <w:r w:rsidR="000345AB">
        <w:rPr>
          <w:rFonts w:ascii="Arial" w:hAnsi="Arial" w:cs="Arial"/>
          <w:color w:val="000000" w:themeColor="text1"/>
        </w:rPr>
        <w:t>2 EICD</w:t>
      </w:r>
      <w:r w:rsidR="0025657E">
        <w:rPr>
          <w:rFonts w:ascii="Arial" w:hAnsi="Arial" w:cs="Arial"/>
          <w:color w:val="000000" w:themeColor="text1"/>
        </w:rPr>
        <w:t xml:space="preserve"> y</w:t>
      </w:r>
      <w:r w:rsidR="000345AB">
        <w:rPr>
          <w:rFonts w:ascii="Arial" w:hAnsi="Arial" w:cs="Arial"/>
          <w:color w:val="000000" w:themeColor="text1"/>
        </w:rPr>
        <w:t xml:space="preserve"> 16 FDL</w:t>
      </w:r>
      <w:r w:rsidR="00EA44B1">
        <w:rPr>
          <w:rFonts w:ascii="Arial" w:hAnsi="Arial" w:cs="Arial"/>
          <w:color w:val="000000" w:themeColor="text1"/>
        </w:rPr>
        <w:t xml:space="preserve">. En la ilustración que se </w:t>
      </w:r>
      <w:r>
        <w:rPr>
          <w:rFonts w:ascii="Arial" w:hAnsi="Arial" w:cs="Arial"/>
          <w:color w:val="000000" w:themeColor="text1"/>
        </w:rPr>
        <w:t>visualiza a</w:t>
      </w:r>
      <w:r w:rsidR="00EA44B1">
        <w:rPr>
          <w:rFonts w:ascii="Arial" w:hAnsi="Arial" w:cs="Arial"/>
          <w:color w:val="000000" w:themeColor="text1"/>
        </w:rPr>
        <w:t xml:space="preserve"> continuación </w:t>
      </w:r>
      <w:r>
        <w:rPr>
          <w:rFonts w:ascii="Arial" w:hAnsi="Arial" w:cs="Arial"/>
          <w:color w:val="000000" w:themeColor="text1"/>
        </w:rPr>
        <w:t>se identifican</w:t>
      </w:r>
      <w:r w:rsidR="007D0403">
        <w:rPr>
          <w:rFonts w:ascii="Arial" w:hAnsi="Arial" w:cs="Arial"/>
          <w:color w:val="000000" w:themeColor="text1"/>
        </w:rPr>
        <w:t xml:space="preserve"> los recursos comprome</w:t>
      </w:r>
      <w:r w:rsidR="008C61D1">
        <w:rPr>
          <w:rFonts w:ascii="Arial" w:hAnsi="Arial" w:cs="Arial"/>
          <w:color w:val="000000" w:themeColor="text1"/>
        </w:rPr>
        <w:t xml:space="preserve">tidos </w:t>
      </w:r>
      <w:r w:rsidR="009A211A">
        <w:rPr>
          <w:rFonts w:ascii="Arial" w:hAnsi="Arial" w:cs="Arial"/>
          <w:color w:val="000000" w:themeColor="text1"/>
        </w:rPr>
        <w:t>con</w:t>
      </w:r>
      <w:r w:rsidR="00310798">
        <w:rPr>
          <w:rFonts w:ascii="Arial" w:hAnsi="Arial" w:cs="Arial"/>
          <w:color w:val="000000" w:themeColor="text1"/>
        </w:rPr>
        <w:t xml:space="preserve"> impacto directo e impacto indirecto </w:t>
      </w:r>
      <w:r w:rsidR="00BF42D5">
        <w:rPr>
          <w:rFonts w:ascii="Arial" w:hAnsi="Arial" w:cs="Arial"/>
          <w:color w:val="000000" w:themeColor="text1"/>
        </w:rPr>
        <w:t xml:space="preserve">relacionados en </w:t>
      </w:r>
      <w:r w:rsidR="00C533BF">
        <w:rPr>
          <w:rFonts w:ascii="Arial" w:hAnsi="Arial" w:cs="Arial"/>
          <w:color w:val="000000" w:themeColor="text1"/>
        </w:rPr>
        <w:t>los sistemas de información SEGPLAN y BogData:</w:t>
      </w:r>
    </w:p>
    <w:p w14:paraId="23F4359A" w14:textId="6194F592" w:rsidR="00C533BF" w:rsidRDefault="00C533BF" w:rsidP="00B57BAD">
      <w:pPr>
        <w:spacing w:after="0" w:line="240" w:lineRule="auto"/>
        <w:rPr>
          <w:rFonts w:ascii="Arial" w:hAnsi="Arial" w:cs="Arial"/>
          <w:color w:val="000000" w:themeColor="text1"/>
        </w:rPr>
      </w:pPr>
    </w:p>
    <w:p w14:paraId="6D24C2B8" w14:textId="78008C97" w:rsidR="004636DE" w:rsidRDefault="004636DE" w:rsidP="004636DE">
      <w:pPr>
        <w:pStyle w:val="Descripcin"/>
        <w:jc w:val="center"/>
      </w:pPr>
      <w:r>
        <w:t xml:space="preserve">Gráfica  </w:t>
      </w:r>
      <w:fldSimple w:instr=" SEQ Gráfica_ \* ARABIC ">
        <w:r w:rsidR="00FD6ABB">
          <w:rPr>
            <w:noProof/>
          </w:rPr>
          <w:t>12</w:t>
        </w:r>
      </w:fldSimple>
    </w:p>
    <w:p w14:paraId="7A182FE0" w14:textId="083FE503" w:rsidR="0047699F" w:rsidRDefault="00F6324E" w:rsidP="0047699F">
      <w:pPr>
        <w:spacing w:after="0" w:line="240" w:lineRule="auto"/>
        <w:ind w:left="331" w:right="788"/>
        <w:jc w:val="center"/>
        <w:rPr>
          <w:rFonts w:ascii="Arial" w:eastAsia="Arial" w:hAnsi="Arial" w:cs="Arial"/>
          <w:b/>
          <w:color w:val="1F3863"/>
          <w:sz w:val="20"/>
        </w:rPr>
      </w:pPr>
      <w:r>
        <w:rPr>
          <w:rFonts w:ascii="Arial" w:eastAsia="Arial" w:hAnsi="Arial" w:cs="Arial"/>
          <w:b/>
          <w:color w:val="1F3863"/>
          <w:sz w:val="20"/>
        </w:rPr>
        <w:t xml:space="preserve">Recursos comprometidos </w:t>
      </w:r>
      <w:r w:rsidR="0047699F">
        <w:rPr>
          <w:rFonts w:ascii="Arial" w:eastAsia="Arial" w:hAnsi="Arial" w:cs="Arial"/>
          <w:b/>
          <w:color w:val="1F3863"/>
          <w:sz w:val="20"/>
        </w:rPr>
        <w:t xml:space="preserve">del </w:t>
      </w:r>
      <w:r w:rsidR="0047699F" w:rsidRPr="00B86E31">
        <w:rPr>
          <w:rFonts w:ascii="Arial" w:eastAsia="Arial" w:hAnsi="Arial" w:cs="Arial"/>
          <w:b/>
          <w:color w:val="1F3863"/>
          <w:sz w:val="20"/>
        </w:rPr>
        <w:t>T</w:t>
      </w:r>
      <w:r w:rsidR="0047699F">
        <w:rPr>
          <w:rFonts w:ascii="Arial" w:eastAsia="Arial" w:hAnsi="Arial" w:cs="Arial"/>
          <w:b/>
          <w:color w:val="1F3863"/>
          <w:sz w:val="20"/>
        </w:rPr>
        <w:t xml:space="preserve">razador </w:t>
      </w:r>
      <w:r w:rsidR="0047699F" w:rsidRPr="00B86E31">
        <w:rPr>
          <w:rFonts w:ascii="Arial" w:eastAsia="Arial" w:hAnsi="Arial" w:cs="Arial"/>
          <w:b/>
          <w:color w:val="1F3863"/>
          <w:sz w:val="20"/>
        </w:rPr>
        <w:t>P</w:t>
      </w:r>
      <w:r w:rsidR="0047699F">
        <w:rPr>
          <w:rFonts w:ascii="Arial" w:eastAsia="Arial" w:hAnsi="Arial" w:cs="Arial"/>
          <w:b/>
          <w:color w:val="1F3863"/>
          <w:sz w:val="20"/>
        </w:rPr>
        <w:t xml:space="preserve">resupuestal de </w:t>
      </w:r>
      <w:r w:rsidR="0047699F" w:rsidRPr="00B86E31">
        <w:rPr>
          <w:rFonts w:ascii="Arial" w:eastAsia="Arial" w:hAnsi="Arial" w:cs="Arial"/>
          <w:b/>
          <w:color w:val="1F3863"/>
          <w:sz w:val="20"/>
        </w:rPr>
        <w:t>P</w:t>
      </w:r>
      <w:r w:rsidR="0047699F">
        <w:rPr>
          <w:rFonts w:ascii="Arial" w:eastAsia="Arial" w:hAnsi="Arial" w:cs="Arial"/>
          <w:b/>
          <w:color w:val="1F3863"/>
          <w:sz w:val="20"/>
        </w:rPr>
        <w:t xml:space="preserve">oblación con </w:t>
      </w:r>
      <w:r w:rsidR="0047699F" w:rsidRPr="00B86E31">
        <w:rPr>
          <w:rFonts w:ascii="Arial" w:eastAsia="Arial" w:hAnsi="Arial" w:cs="Arial"/>
          <w:b/>
          <w:color w:val="1F3863"/>
          <w:sz w:val="20"/>
        </w:rPr>
        <w:t>D</w:t>
      </w:r>
      <w:r w:rsidR="0047699F">
        <w:rPr>
          <w:rFonts w:ascii="Arial" w:eastAsia="Arial" w:hAnsi="Arial" w:cs="Arial"/>
          <w:b/>
          <w:color w:val="1F3863"/>
          <w:sz w:val="20"/>
        </w:rPr>
        <w:t>iscapacidad (TPPD)</w:t>
      </w:r>
    </w:p>
    <w:p w14:paraId="2FFC904B" w14:textId="415A1D74" w:rsidR="00C533BF" w:rsidRDefault="000C6443" w:rsidP="000C6443">
      <w:pPr>
        <w:spacing w:after="0" w:line="240" w:lineRule="auto"/>
        <w:jc w:val="center"/>
        <w:rPr>
          <w:rFonts w:ascii="Arial" w:hAnsi="Arial" w:cs="Arial"/>
          <w:color w:val="000000" w:themeColor="text1"/>
        </w:rPr>
      </w:pPr>
      <w:r w:rsidRPr="000C6443">
        <w:rPr>
          <w:rFonts w:ascii="Arial" w:hAnsi="Arial" w:cs="Arial"/>
          <w:noProof/>
          <w:color w:val="000000" w:themeColor="text1"/>
        </w:rPr>
        <w:drawing>
          <wp:inline distT="0" distB="0" distL="0" distR="0" wp14:anchorId="3928AF7A" wp14:editId="5C567887">
            <wp:extent cx="4667250" cy="2433852"/>
            <wp:effectExtent l="0" t="0" r="0" b="5080"/>
            <wp:docPr id="625799930" name="Imagen 1"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799930" name="Imagen 1" descr="Interfaz de usuario gráfica&#10;&#10;Descripción generada automáticamente con confianza media"/>
                    <pic:cNvPicPr/>
                  </pic:nvPicPr>
                  <pic:blipFill>
                    <a:blip r:embed="rId104"/>
                    <a:stretch>
                      <a:fillRect/>
                    </a:stretch>
                  </pic:blipFill>
                  <pic:spPr>
                    <a:xfrm>
                      <a:off x="0" y="0"/>
                      <a:ext cx="4699088" cy="2450455"/>
                    </a:xfrm>
                    <a:prstGeom prst="rect">
                      <a:avLst/>
                    </a:prstGeom>
                  </pic:spPr>
                </pic:pic>
              </a:graphicData>
            </a:graphic>
          </wp:inline>
        </w:drawing>
      </w:r>
    </w:p>
    <w:p w14:paraId="1622F358" w14:textId="19A81AB5" w:rsidR="00C533BF" w:rsidRDefault="000C6443" w:rsidP="000C6443">
      <w:pPr>
        <w:spacing w:after="0" w:line="240" w:lineRule="auto"/>
        <w:jc w:val="center"/>
        <w:rPr>
          <w:rFonts w:ascii="Arial" w:hAnsi="Arial" w:cs="Arial"/>
          <w:color w:val="000000" w:themeColor="text1"/>
        </w:rPr>
      </w:pPr>
      <w:r w:rsidRPr="007D15DB">
        <w:rPr>
          <w:rFonts w:ascii="Arial" w:hAnsi="Arial" w:cs="Arial"/>
          <w:b/>
          <w:bCs/>
          <w:color w:val="000000" w:themeColor="text1"/>
          <w:sz w:val="18"/>
          <w:szCs w:val="18"/>
        </w:rPr>
        <w:t>Fuente</w:t>
      </w:r>
      <w:r w:rsidRPr="033E579A">
        <w:rPr>
          <w:rFonts w:ascii="Arial" w:hAnsi="Arial" w:cs="Arial"/>
          <w:color w:val="000000" w:themeColor="text1"/>
          <w:sz w:val="18"/>
          <w:szCs w:val="18"/>
        </w:rPr>
        <w:t xml:space="preserve">: </w:t>
      </w:r>
      <w:r w:rsidR="00A41C26">
        <w:rPr>
          <w:rFonts w:ascii="Arial" w:hAnsi="Arial" w:cs="Arial"/>
          <w:color w:val="000000" w:themeColor="text1"/>
          <w:sz w:val="18"/>
          <w:szCs w:val="18"/>
        </w:rPr>
        <w:t xml:space="preserve">Presentación </w:t>
      </w:r>
      <w:r w:rsidRPr="033E579A">
        <w:rPr>
          <w:rFonts w:ascii="Arial" w:hAnsi="Arial" w:cs="Arial"/>
          <w:color w:val="000000" w:themeColor="text1"/>
          <w:sz w:val="18"/>
          <w:szCs w:val="18"/>
        </w:rPr>
        <w:t xml:space="preserve">Informe del Trazador Presupuestal - TPPD- Secretaría Distrital de </w:t>
      </w:r>
      <w:r w:rsidRPr="3566B547">
        <w:rPr>
          <w:rFonts w:ascii="Arial" w:hAnsi="Arial" w:cs="Arial"/>
          <w:color w:val="000000" w:themeColor="text1"/>
          <w:sz w:val="18"/>
          <w:szCs w:val="18"/>
        </w:rPr>
        <w:t>Salud</w:t>
      </w:r>
    </w:p>
    <w:p w14:paraId="49930C1E" w14:textId="77777777" w:rsidR="55F1BD3C" w:rsidRDefault="55F1BD3C" w:rsidP="00B57BAD">
      <w:pPr>
        <w:spacing w:after="0" w:line="240" w:lineRule="auto"/>
        <w:rPr>
          <w:rFonts w:ascii="Arial" w:hAnsi="Arial" w:cs="Arial"/>
          <w:color w:val="000000" w:themeColor="text1"/>
        </w:rPr>
      </w:pPr>
    </w:p>
    <w:p w14:paraId="24845B45" w14:textId="1BF9EE03" w:rsidR="00D413B8" w:rsidRDefault="00D413B8" w:rsidP="00B57BAD">
      <w:pPr>
        <w:pStyle w:val="Subttulo"/>
        <w:spacing w:after="0"/>
        <w:rPr>
          <w:rFonts w:ascii="Arial" w:eastAsia="Arial" w:hAnsi="Arial" w:cs="Arial"/>
          <w:b/>
          <w:color w:val="1F3863"/>
          <w:sz w:val="22"/>
          <w:szCs w:val="20"/>
        </w:rPr>
      </w:pPr>
      <w:r w:rsidRPr="00273FE0">
        <w:rPr>
          <w:rFonts w:ascii="Arial" w:eastAsia="Arial" w:hAnsi="Arial" w:cs="Arial"/>
          <w:b/>
          <w:color w:val="1F3863"/>
          <w:sz w:val="22"/>
          <w:szCs w:val="20"/>
        </w:rPr>
        <w:t>Categorías con mayor marcación de recursos del TPP</w:t>
      </w:r>
      <w:r w:rsidR="00FA4CDF">
        <w:rPr>
          <w:rFonts w:ascii="Arial" w:eastAsia="Arial" w:hAnsi="Arial" w:cs="Arial"/>
          <w:b/>
          <w:color w:val="1F3863"/>
          <w:sz w:val="22"/>
          <w:szCs w:val="20"/>
        </w:rPr>
        <w:t>D</w:t>
      </w:r>
    </w:p>
    <w:p w14:paraId="1A80DE0F" w14:textId="77777777" w:rsidR="00B57BAD" w:rsidRPr="00B57BAD" w:rsidRDefault="00B57BAD" w:rsidP="00B57BAD">
      <w:pPr>
        <w:spacing w:after="0" w:line="240" w:lineRule="auto"/>
      </w:pPr>
    </w:p>
    <w:p w14:paraId="3EE12F79" w14:textId="56414EFC" w:rsidR="1F4E4C3C" w:rsidRDefault="00D413B8" w:rsidP="002533E3">
      <w:pPr>
        <w:spacing w:after="0" w:line="240" w:lineRule="auto"/>
        <w:rPr>
          <w:rFonts w:ascii="Arial" w:hAnsi="Arial" w:cs="Arial"/>
        </w:rPr>
      </w:pPr>
      <w:r w:rsidRPr="6D398D48">
        <w:rPr>
          <w:rFonts w:ascii="Arial" w:hAnsi="Arial" w:cs="Arial"/>
        </w:rPr>
        <w:t xml:space="preserve">Las categorías con mayor </w:t>
      </w:r>
      <w:r w:rsidR="003A1175" w:rsidRPr="6D398D48">
        <w:rPr>
          <w:rFonts w:ascii="Arial" w:hAnsi="Arial" w:cs="Arial"/>
        </w:rPr>
        <w:t>ejecución</w:t>
      </w:r>
      <w:r w:rsidRPr="6D398D48">
        <w:rPr>
          <w:rFonts w:ascii="Arial" w:hAnsi="Arial" w:cs="Arial"/>
        </w:rPr>
        <w:t xml:space="preserve"> de recursos </w:t>
      </w:r>
      <w:r w:rsidR="00770C90" w:rsidRPr="6D398D48">
        <w:rPr>
          <w:rFonts w:ascii="Arial" w:hAnsi="Arial" w:cs="Arial"/>
        </w:rPr>
        <w:t xml:space="preserve">comprometidos </w:t>
      </w:r>
      <w:r w:rsidRPr="6D398D48">
        <w:rPr>
          <w:rFonts w:ascii="Arial" w:hAnsi="Arial" w:cs="Arial"/>
        </w:rPr>
        <w:t>son</w:t>
      </w:r>
      <w:r w:rsidR="00634569" w:rsidRPr="6D398D48">
        <w:rPr>
          <w:rFonts w:ascii="Arial" w:hAnsi="Arial" w:cs="Arial"/>
        </w:rPr>
        <w:t>:</w:t>
      </w:r>
      <w:r w:rsidRPr="6D398D48">
        <w:rPr>
          <w:rFonts w:ascii="Arial" w:hAnsi="Arial" w:cs="Arial"/>
        </w:rPr>
        <w:t xml:space="preserve"> </w:t>
      </w:r>
      <w:r w:rsidR="00553E2E" w:rsidRPr="6D398D48">
        <w:rPr>
          <w:rFonts w:ascii="Arial" w:hAnsi="Arial" w:cs="Arial"/>
        </w:rPr>
        <w:t xml:space="preserve">03. </w:t>
      </w:r>
      <w:r w:rsidRPr="6D398D48">
        <w:rPr>
          <w:rFonts w:ascii="Arial" w:hAnsi="Arial" w:cs="Arial"/>
        </w:rPr>
        <w:t>Protección Bienestar y justicia social</w:t>
      </w:r>
      <w:r w:rsidR="00192CD1" w:rsidRPr="6D398D48">
        <w:rPr>
          <w:rFonts w:ascii="Arial" w:hAnsi="Arial" w:cs="Arial"/>
        </w:rPr>
        <w:t xml:space="preserve"> con </w:t>
      </w:r>
      <w:r w:rsidR="00157D3D" w:rsidRPr="6D398D48">
        <w:rPr>
          <w:rFonts w:ascii="Arial" w:hAnsi="Arial" w:cs="Arial"/>
        </w:rPr>
        <w:t>$</w:t>
      </w:r>
      <w:r w:rsidR="004A748F" w:rsidRPr="6D398D48">
        <w:rPr>
          <w:rFonts w:ascii="Arial" w:hAnsi="Arial" w:cs="Arial"/>
        </w:rPr>
        <w:t>40.674 millones</w:t>
      </w:r>
      <w:r w:rsidRPr="6D398D48">
        <w:rPr>
          <w:rFonts w:ascii="Arial" w:hAnsi="Arial" w:cs="Arial"/>
        </w:rPr>
        <w:t>, seguida de</w:t>
      </w:r>
      <w:r w:rsidR="003E015B" w:rsidRPr="6D398D48">
        <w:rPr>
          <w:rFonts w:ascii="Arial" w:hAnsi="Arial" w:cs="Arial"/>
        </w:rPr>
        <w:t xml:space="preserve"> la 0</w:t>
      </w:r>
      <w:r w:rsidR="00031DEF" w:rsidRPr="6D398D48">
        <w:rPr>
          <w:rFonts w:ascii="Arial" w:hAnsi="Arial" w:cs="Arial"/>
        </w:rPr>
        <w:t>6</w:t>
      </w:r>
      <w:r w:rsidR="003E015B" w:rsidRPr="6D398D48">
        <w:rPr>
          <w:rFonts w:ascii="Arial" w:hAnsi="Arial" w:cs="Arial"/>
        </w:rPr>
        <w:t xml:space="preserve">. </w:t>
      </w:r>
      <w:r w:rsidRPr="6D398D48">
        <w:rPr>
          <w:rFonts w:ascii="Arial" w:hAnsi="Arial" w:cs="Arial"/>
        </w:rPr>
        <w:t>Reconocimiento y derechos del cuidador/a de personas con discapacidad</w:t>
      </w:r>
      <w:r w:rsidR="000B6713" w:rsidRPr="6D398D48">
        <w:rPr>
          <w:rFonts w:ascii="Arial" w:hAnsi="Arial" w:cs="Arial"/>
        </w:rPr>
        <w:t xml:space="preserve"> con $3.094 millones</w:t>
      </w:r>
      <w:r w:rsidRPr="6D398D48">
        <w:rPr>
          <w:rFonts w:ascii="Arial" w:hAnsi="Arial" w:cs="Arial"/>
        </w:rPr>
        <w:t>,</w:t>
      </w:r>
      <w:r w:rsidR="00D14856" w:rsidRPr="6D398D48">
        <w:rPr>
          <w:rFonts w:ascii="Arial" w:hAnsi="Arial" w:cs="Arial"/>
        </w:rPr>
        <w:t xml:space="preserve"> </w:t>
      </w:r>
      <w:r w:rsidR="00031DEF" w:rsidRPr="6D398D48">
        <w:rPr>
          <w:rFonts w:ascii="Arial" w:hAnsi="Arial" w:cs="Arial"/>
        </w:rPr>
        <w:t xml:space="preserve">01. </w:t>
      </w:r>
      <w:r w:rsidR="00D14856" w:rsidRPr="6D398D48">
        <w:rPr>
          <w:rFonts w:ascii="Arial" w:hAnsi="Arial" w:cs="Arial"/>
        </w:rPr>
        <w:t xml:space="preserve">Salud y Autonomía </w:t>
      </w:r>
      <w:r w:rsidR="000B6713" w:rsidRPr="6D398D48">
        <w:rPr>
          <w:rFonts w:ascii="Arial" w:hAnsi="Arial" w:cs="Arial"/>
        </w:rPr>
        <w:t>con $</w:t>
      </w:r>
      <w:r w:rsidR="00CF1FFC" w:rsidRPr="6D398D48">
        <w:rPr>
          <w:rFonts w:ascii="Arial" w:hAnsi="Arial" w:cs="Arial"/>
        </w:rPr>
        <w:t xml:space="preserve">2.370 millones </w:t>
      </w:r>
      <w:r w:rsidR="00D14856" w:rsidRPr="6D398D48">
        <w:rPr>
          <w:rFonts w:ascii="Arial" w:hAnsi="Arial" w:cs="Arial"/>
        </w:rPr>
        <w:lastRenderedPageBreak/>
        <w:t>y por último</w:t>
      </w:r>
      <w:r w:rsidR="0080413C" w:rsidRPr="6D398D48">
        <w:rPr>
          <w:rFonts w:ascii="Arial" w:hAnsi="Arial" w:cs="Arial"/>
        </w:rPr>
        <w:t xml:space="preserve"> </w:t>
      </w:r>
      <w:r w:rsidR="002128A5" w:rsidRPr="6D398D48">
        <w:rPr>
          <w:rFonts w:ascii="Arial" w:hAnsi="Arial" w:cs="Arial"/>
        </w:rPr>
        <w:t xml:space="preserve">04. </w:t>
      </w:r>
      <w:r w:rsidR="0080413C" w:rsidRPr="6D398D48">
        <w:rPr>
          <w:rFonts w:ascii="Arial" w:hAnsi="Arial" w:cs="Arial"/>
        </w:rPr>
        <w:t xml:space="preserve">Empleabilidad </w:t>
      </w:r>
      <w:r w:rsidR="003D161B" w:rsidRPr="6D398D48">
        <w:rPr>
          <w:rFonts w:ascii="Arial" w:hAnsi="Arial" w:cs="Arial"/>
        </w:rPr>
        <w:t xml:space="preserve">y </w:t>
      </w:r>
      <w:r w:rsidR="00194160" w:rsidRPr="6D398D48">
        <w:rPr>
          <w:rFonts w:ascii="Arial" w:hAnsi="Arial" w:cs="Arial"/>
        </w:rPr>
        <w:t>Productividad</w:t>
      </w:r>
      <w:r w:rsidR="00CF1FFC" w:rsidRPr="6D398D48">
        <w:rPr>
          <w:rFonts w:ascii="Arial" w:hAnsi="Arial" w:cs="Arial"/>
        </w:rPr>
        <w:t xml:space="preserve"> con $</w:t>
      </w:r>
      <w:r w:rsidR="00B255BA" w:rsidRPr="6D398D48">
        <w:rPr>
          <w:rFonts w:ascii="Arial" w:hAnsi="Arial" w:cs="Arial"/>
        </w:rPr>
        <w:t>384 millones</w:t>
      </w:r>
      <w:r w:rsidRPr="6D398D48">
        <w:rPr>
          <w:rFonts w:ascii="Arial" w:hAnsi="Arial" w:cs="Arial"/>
        </w:rPr>
        <w:t xml:space="preserve">, tal como se identifica a continuación: </w:t>
      </w:r>
    </w:p>
    <w:p w14:paraId="6C9ECF9A" w14:textId="7ED2C4DB" w:rsidR="004636DE" w:rsidRDefault="004636DE" w:rsidP="004636DE">
      <w:pPr>
        <w:pStyle w:val="Descripcin"/>
        <w:jc w:val="center"/>
      </w:pPr>
      <w:r>
        <w:t xml:space="preserve">Gráfica  </w:t>
      </w:r>
      <w:fldSimple w:instr=" SEQ Gráfica_ \* ARABIC ">
        <w:r w:rsidR="00FD6ABB">
          <w:rPr>
            <w:noProof/>
          </w:rPr>
          <w:t>13</w:t>
        </w:r>
      </w:fldSimple>
    </w:p>
    <w:p w14:paraId="5FE7183C" w14:textId="6A2CCD07" w:rsidR="00126D4C" w:rsidRDefault="00126D4C" w:rsidP="002533E3">
      <w:pPr>
        <w:spacing w:after="0" w:line="240" w:lineRule="auto"/>
        <w:ind w:left="331" w:right="788"/>
        <w:jc w:val="center"/>
        <w:rPr>
          <w:rFonts w:ascii="Arial" w:eastAsia="Arial" w:hAnsi="Arial" w:cs="Arial"/>
          <w:b/>
          <w:color w:val="1F3863"/>
          <w:sz w:val="20"/>
        </w:rPr>
      </w:pPr>
      <w:r w:rsidRPr="00273FE0">
        <w:rPr>
          <w:rFonts w:ascii="Arial" w:eastAsia="Arial" w:hAnsi="Arial" w:cs="Arial"/>
          <w:b/>
          <w:color w:val="1F3863"/>
          <w:sz w:val="20"/>
        </w:rPr>
        <w:t xml:space="preserve">Participación recursos </w:t>
      </w:r>
      <w:r w:rsidR="008A4108">
        <w:rPr>
          <w:rFonts w:ascii="Arial" w:eastAsia="Arial" w:hAnsi="Arial" w:cs="Arial"/>
          <w:b/>
          <w:color w:val="1F3863"/>
          <w:sz w:val="20"/>
        </w:rPr>
        <w:t xml:space="preserve">comprometidos </w:t>
      </w:r>
      <w:r w:rsidR="00A61BEB" w:rsidRPr="00273FE0">
        <w:rPr>
          <w:rFonts w:ascii="Arial" w:eastAsia="Arial" w:hAnsi="Arial" w:cs="Arial"/>
          <w:b/>
          <w:color w:val="1F3863"/>
          <w:sz w:val="20"/>
        </w:rPr>
        <w:t>por categorías</w:t>
      </w:r>
      <w:r w:rsidR="00A61BEB">
        <w:rPr>
          <w:rFonts w:ascii="Arial" w:eastAsia="Arial" w:hAnsi="Arial" w:cs="Arial"/>
          <w:b/>
          <w:color w:val="1F3863"/>
          <w:sz w:val="20"/>
        </w:rPr>
        <w:t xml:space="preserve"> </w:t>
      </w:r>
      <w:r w:rsidR="00F92487">
        <w:rPr>
          <w:rFonts w:ascii="Arial" w:eastAsia="Arial" w:hAnsi="Arial" w:cs="Arial"/>
          <w:b/>
          <w:color w:val="1F3863"/>
          <w:sz w:val="20"/>
        </w:rPr>
        <w:t xml:space="preserve">con </w:t>
      </w:r>
      <w:r w:rsidR="00D731C8">
        <w:rPr>
          <w:rFonts w:ascii="Arial" w:eastAsia="Arial" w:hAnsi="Arial" w:cs="Arial"/>
          <w:b/>
          <w:color w:val="1F3863"/>
          <w:sz w:val="20"/>
        </w:rPr>
        <w:t xml:space="preserve">impacto Directo </w:t>
      </w:r>
      <w:r w:rsidR="00773FCC">
        <w:rPr>
          <w:rFonts w:ascii="Arial" w:eastAsia="Arial" w:hAnsi="Arial" w:cs="Arial"/>
          <w:b/>
          <w:color w:val="1F3863"/>
          <w:sz w:val="20"/>
        </w:rPr>
        <w:t xml:space="preserve">del </w:t>
      </w:r>
      <w:r w:rsidR="00943F80">
        <w:rPr>
          <w:rFonts w:ascii="Arial" w:eastAsia="Arial" w:hAnsi="Arial" w:cs="Arial"/>
          <w:b/>
          <w:color w:val="1F3863"/>
          <w:sz w:val="20"/>
        </w:rPr>
        <w:t xml:space="preserve">TPPD </w:t>
      </w:r>
      <w:r w:rsidRPr="00273FE0">
        <w:rPr>
          <w:rFonts w:ascii="Arial" w:eastAsia="Arial" w:hAnsi="Arial" w:cs="Arial"/>
          <w:b/>
          <w:color w:val="1F3863"/>
          <w:sz w:val="20"/>
        </w:rPr>
        <w:t xml:space="preserve">SEGPLÁN y </w:t>
      </w:r>
      <w:r w:rsidR="008F5F80">
        <w:rPr>
          <w:rFonts w:ascii="Arial" w:eastAsia="Arial" w:hAnsi="Arial" w:cs="Arial"/>
          <w:b/>
          <w:color w:val="1F3863"/>
          <w:sz w:val="20"/>
        </w:rPr>
        <w:t>BogData</w:t>
      </w:r>
      <w:r w:rsidRPr="00273FE0">
        <w:rPr>
          <w:rFonts w:ascii="Arial" w:eastAsia="Arial" w:hAnsi="Arial" w:cs="Arial"/>
          <w:b/>
          <w:color w:val="1F3863"/>
          <w:sz w:val="20"/>
        </w:rPr>
        <w:t xml:space="preserve"> </w:t>
      </w:r>
    </w:p>
    <w:p w14:paraId="264BAEAE" w14:textId="625EF74E" w:rsidR="00273FE0" w:rsidRDefault="00C74A31" w:rsidP="00AD3A1C">
      <w:pPr>
        <w:spacing w:after="0" w:line="240" w:lineRule="auto"/>
        <w:ind w:left="331" w:right="788"/>
        <w:jc w:val="center"/>
        <w:rPr>
          <w:rFonts w:ascii="Arial" w:eastAsia="Arial" w:hAnsi="Arial" w:cs="Arial"/>
          <w:sz w:val="24"/>
          <w:szCs w:val="24"/>
          <w:lang w:eastAsia="es-ES"/>
        </w:rPr>
      </w:pPr>
      <w:r>
        <w:rPr>
          <w:rFonts w:ascii="Arial" w:eastAsia="Arial" w:hAnsi="Arial" w:cs="Arial"/>
          <w:b/>
          <w:color w:val="1F3863"/>
          <w:sz w:val="20"/>
        </w:rPr>
        <w:t xml:space="preserve">                                                                                                               </w:t>
      </w:r>
      <w:r w:rsidR="006B159F">
        <w:rPr>
          <w:rFonts w:ascii="Arial" w:eastAsia="Arial" w:hAnsi="Arial" w:cs="Arial"/>
          <w:b/>
          <w:color w:val="1F3863"/>
          <w:sz w:val="20"/>
        </w:rPr>
        <w:t xml:space="preserve">      </w:t>
      </w:r>
      <w:r>
        <w:rPr>
          <w:rFonts w:ascii="Arial" w:eastAsia="Arial" w:hAnsi="Arial" w:cs="Arial"/>
          <w:b/>
          <w:color w:val="1F3863"/>
          <w:sz w:val="20"/>
        </w:rPr>
        <w:t>Millones de $</w:t>
      </w:r>
      <w:r w:rsidR="006B159F" w:rsidRPr="006B159F">
        <w:rPr>
          <w:rFonts w:ascii="Arial" w:eastAsia="Arial" w:hAnsi="Arial" w:cs="Arial"/>
          <w:noProof/>
          <w:sz w:val="24"/>
          <w:szCs w:val="24"/>
          <w:lang w:eastAsia="es-ES"/>
        </w:rPr>
        <w:drawing>
          <wp:inline distT="0" distB="0" distL="0" distR="0" wp14:anchorId="6C54E2B7" wp14:editId="5DBFE111">
            <wp:extent cx="4876800" cy="2686050"/>
            <wp:effectExtent l="0" t="0" r="0" b="0"/>
            <wp:docPr id="198102722" name="Gráfico 1">
              <a:extLst xmlns:a="http://schemas.openxmlformats.org/drawingml/2006/main">
                <a:ext uri="{FF2B5EF4-FFF2-40B4-BE49-F238E27FC236}">
                  <a16:creationId xmlns:a16="http://schemas.microsoft.com/office/drawing/2014/main" id="{31717EB1-CC52-B1C3-7F22-2013764191A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0507E546" w14:textId="43CD212A" w:rsidR="00AC451F" w:rsidRDefault="00D413B8" w:rsidP="00AB7C2C">
      <w:pPr>
        <w:spacing w:after="0" w:line="240" w:lineRule="auto"/>
        <w:jc w:val="center"/>
        <w:rPr>
          <w:rFonts w:ascii="Arial" w:hAnsi="Arial" w:cs="Arial"/>
          <w:color w:val="000000"/>
          <w:sz w:val="18"/>
          <w:szCs w:val="18"/>
        </w:rPr>
      </w:pPr>
      <w:r w:rsidRPr="008E3218">
        <w:rPr>
          <w:rFonts w:ascii="Arial" w:hAnsi="Arial" w:cs="Arial"/>
          <w:b/>
          <w:bCs/>
          <w:sz w:val="18"/>
          <w:szCs w:val="18"/>
        </w:rPr>
        <w:t>Fuente</w:t>
      </w:r>
      <w:r>
        <w:rPr>
          <w:rFonts w:ascii="Arial" w:hAnsi="Arial" w:cs="Arial"/>
          <w:sz w:val="18"/>
          <w:szCs w:val="18"/>
        </w:rPr>
        <w:t xml:space="preserve">: </w:t>
      </w:r>
      <w:r w:rsidR="00A41C26">
        <w:rPr>
          <w:rFonts w:ascii="Arial" w:hAnsi="Arial" w:cs="Arial"/>
          <w:sz w:val="18"/>
          <w:szCs w:val="18"/>
        </w:rPr>
        <w:t xml:space="preserve">Presentación </w:t>
      </w:r>
      <w:r>
        <w:rPr>
          <w:rFonts w:ascii="Arial" w:hAnsi="Arial" w:cs="Arial"/>
          <w:color w:val="000000"/>
          <w:sz w:val="18"/>
          <w:szCs w:val="18"/>
        </w:rPr>
        <w:t>Informe del Trazador Presupuestal - TPPD- Secretaría Distrital de Salud</w:t>
      </w:r>
    </w:p>
    <w:p w14:paraId="6E6BC6BD" w14:textId="77777777" w:rsidR="00AB7C2C" w:rsidRDefault="00AB7C2C" w:rsidP="00AB7C2C">
      <w:pPr>
        <w:spacing w:after="0" w:line="240" w:lineRule="auto"/>
        <w:jc w:val="center"/>
        <w:rPr>
          <w:rFonts w:ascii="Arial" w:hAnsi="Arial" w:cs="Arial"/>
          <w:color w:val="000000"/>
          <w:sz w:val="18"/>
          <w:szCs w:val="18"/>
        </w:rPr>
      </w:pPr>
    </w:p>
    <w:p w14:paraId="14FBE025" w14:textId="77777777" w:rsidR="00AB7C2C" w:rsidRDefault="00AB7C2C" w:rsidP="00AB7C2C">
      <w:pPr>
        <w:spacing w:after="0" w:line="240" w:lineRule="auto"/>
        <w:jc w:val="center"/>
        <w:rPr>
          <w:rFonts w:ascii="Arial" w:hAnsi="Arial" w:cs="Arial"/>
          <w:color w:val="000000"/>
          <w:sz w:val="18"/>
          <w:szCs w:val="18"/>
        </w:rPr>
      </w:pPr>
    </w:p>
    <w:p w14:paraId="72CC2164" w14:textId="3B1E8B78" w:rsidR="00DC7307" w:rsidRPr="00185904" w:rsidRDefault="00D413B8" w:rsidP="002533E3">
      <w:pPr>
        <w:pStyle w:val="Subttulo"/>
        <w:spacing w:after="0"/>
        <w:rPr>
          <w:rFonts w:ascii="Arial" w:eastAsia="Arial" w:hAnsi="Arial" w:cs="Arial"/>
          <w:b/>
          <w:color w:val="2F5496" w:themeColor="accent1" w:themeShade="BF"/>
          <w:sz w:val="22"/>
          <w:szCs w:val="22"/>
          <w:lang w:eastAsia="es-CO"/>
        </w:rPr>
      </w:pPr>
      <w:r w:rsidRPr="001D1DC2">
        <w:rPr>
          <w:rFonts w:ascii="Arial" w:eastAsia="Arial" w:hAnsi="Arial" w:cs="Arial"/>
          <w:b/>
          <w:color w:val="2F5496" w:themeColor="accent1" w:themeShade="BF"/>
          <w:sz w:val="22"/>
          <w:szCs w:val="22"/>
          <w:lang w:eastAsia="es-CO"/>
        </w:rPr>
        <w:t xml:space="preserve">Entidades con mayor participación de recursos </w:t>
      </w:r>
      <w:r w:rsidR="007C5C16">
        <w:rPr>
          <w:rFonts w:ascii="Arial" w:eastAsia="Arial" w:hAnsi="Arial" w:cs="Arial"/>
          <w:b/>
          <w:color w:val="2F5496" w:themeColor="accent1" w:themeShade="BF"/>
          <w:sz w:val="22"/>
          <w:szCs w:val="22"/>
          <w:lang w:eastAsia="es-CO"/>
        </w:rPr>
        <w:t xml:space="preserve">comprometidos </w:t>
      </w:r>
      <w:r w:rsidRPr="001D1DC2">
        <w:rPr>
          <w:rFonts w:ascii="Arial" w:eastAsia="Arial" w:hAnsi="Arial" w:cs="Arial"/>
          <w:b/>
          <w:color w:val="2F5496" w:themeColor="accent1" w:themeShade="BF"/>
          <w:sz w:val="22"/>
          <w:szCs w:val="22"/>
          <w:lang w:eastAsia="es-CO"/>
        </w:rPr>
        <w:t>del TPPD</w:t>
      </w:r>
    </w:p>
    <w:p w14:paraId="3B40CFD3" w14:textId="77777777" w:rsidR="00946A02" w:rsidRDefault="00946A02" w:rsidP="002533E3">
      <w:pPr>
        <w:spacing w:after="0" w:line="240" w:lineRule="auto"/>
        <w:rPr>
          <w:rFonts w:ascii="Arial" w:eastAsia="Arial" w:hAnsi="Arial" w:cs="Arial"/>
          <w:szCs w:val="22"/>
        </w:rPr>
      </w:pPr>
    </w:p>
    <w:p w14:paraId="059577BE" w14:textId="4087FF86" w:rsidR="00D413B8" w:rsidRPr="00497212" w:rsidRDefault="009916EA" w:rsidP="002533E3">
      <w:pPr>
        <w:spacing w:after="0" w:line="240" w:lineRule="auto"/>
        <w:rPr>
          <w:rFonts w:ascii="Arial" w:eastAsia="Arial" w:hAnsi="Arial" w:cs="Arial"/>
          <w:szCs w:val="22"/>
        </w:rPr>
      </w:pPr>
      <w:r>
        <w:rPr>
          <w:rFonts w:ascii="Arial" w:eastAsia="Arial" w:hAnsi="Arial" w:cs="Arial"/>
          <w:szCs w:val="22"/>
        </w:rPr>
        <w:t xml:space="preserve">De las </w:t>
      </w:r>
      <w:r w:rsidR="6E996A1E" w:rsidRPr="00497212">
        <w:rPr>
          <w:rFonts w:ascii="Arial" w:eastAsia="Arial" w:hAnsi="Arial" w:cs="Arial"/>
          <w:szCs w:val="22"/>
        </w:rPr>
        <w:t>entidades</w:t>
      </w:r>
      <w:r w:rsidR="36B90467" w:rsidRPr="00497212">
        <w:rPr>
          <w:rFonts w:ascii="Arial" w:eastAsia="Arial" w:hAnsi="Arial" w:cs="Arial"/>
          <w:szCs w:val="22"/>
        </w:rPr>
        <w:t xml:space="preserve"> </w:t>
      </w:r>
      <w:r w:rsidR="008C5DEB">
        <w:rPr>
          <w:rFonts w:ascii="Arial" w:eastAsia="Arial" w:hAnsi="Arial" w:cs="Arial"/>
          <w:szCs w:val="22"/>
        </w:rPr>
        <w:t xml:space="preserve">de la Administración Central </w:t>
      </w:r>
      <w:r w:rsidR="36B90467" w:rsidRPr="00497212">
        <w:rPr>
          <w:rFonts w:ascii="Arial" w:eastAsia="Arial" w:hAnsi="Arial" w:cs="Arial"/>
          <w:szCs w:val="22"/>
        </w:rPr>
        <w:t xml:space="preserve">con </w:t>
      </w:r>
      <w:proofErr w:type="gramStart"/>
      <w:r w:rsidR="36B90467" w:rsidRPr="00497212">
        <w:rPr>
          <w:rFonts w:ascii="Arial" w:eastAsia="Arial" w:hAnsi="Arial" w:cs="Arial"/>
          <w:szCs w:val="22"/>
        </w:rPr>
        <w:t xml:space="preserve">mayor </w:t>
      </w:r>
      <w:r w:rsidR="00B033D6">
        <w:rPr>
          <w:rFonts w:ascii="Arial" w:eastAsia="Arial" w:hAnsi="Arial" w:cs="Arial"/>
          <w:szCs w:val="22"/>
        </w:rPr>
        <w:t>recursos comprometidos</w:t>
      </w:r>
      <w:proofErr w:type="gramEnd"/>
      <w:r w:rsidR="00B033D6">
        <w:rPr>
          <w:rFonts w:ascii="Arial" w:eastAsia="Arial" w:hAnsi="Arial" w:cs="Arial"/>
          <w:szCs w:val="22"/>
        </w:rPr>
        <w:t xml:space="preserve"> con impacto</w:t>
      </w:r>
      <w:r w:rsidR="36B90467" w:rsidRPr="00497212">
        <w:rPr>
          <w:rFonts w:ascii="Arial" w:eastAsia="Arial" w:hAnsi="Arial" w:cs="Arial"/>
          <w:szCs w:val="22"/>
        </w:rPr>
        <w:t xml:space="preserve"> direct</w:t>
      </w:r>
      <w:r w:rsidR="00B033D6">
        <w:rPr>
          <w:rFonts w:ascii="Arial" w:eastAsia="Arial" w:hAnsi="Arial" w:cs="Arial"/>
          <w:szCs w:val="22"/>
        </w:rPr>
        <w:t>o</w:t>
      </w:r>
      <w:r w:rsidR="3D3800D4" w:rsidRPr="00497212">
        <w:rPr>
          <w:rFonts w:ascii="Arial" w:eastAsia="Arial" w:hAnsi="Arial" w:cs="Arial"/>
          <w:szCs w:val="22"/>
        </w:rPr>
        <w:t xml:space="preserve"> </w:t>
      </w:r>
      <w:r w:rsidR="36B90467" w:rsidRPr="00497212">
        <w:rPr>
          <w:rFonts w:ascii="Arial" w:eastAsia="Arial" w:hAnsi="Arial" w:cs="Arial"/>
          <w:szCs w:val="22"/>
        </w:rPr>
        <w:t>a</w:t>
      </w:r>
      <w:r w:rsidR="4B40B1ED" w:rsidRPr="00497212">
        <w:rPr>
          <w:rFonts w:ascii="Arial" w:eastAsia="Arial" w:hAnsi="Arial" w:cs="Arial"/>
          <w:szCs w:val="22"/>
        </w:rPr>
        <w:t xml:space="preserve"> junio 30 de 202</w:t>
      </w:r>
      <w:r w:rsidR="006944D3">
        <w:rPr>
          <w:rFonts w:ascii="Arial" w:eastAsia="Arial" w:hAnsi="Arial" w:cs="Arial"/>
          <w:szCs w:val="22"/>
        </w:rPr>
        <w:t>4</w:t>
      </w:r>
      <w:r>
        <w:rPr>
          <w:rFonts w:ascii="Arial" w:eastAsia="Arial" w:hAnsi="Arial" w:cs="Arial"/>
          <w:szCs w:val="22"/>
        </w:rPr>
        <w:t xml:space="preserve">, </w:t>
      </w:r>
      <w:r w:rsidR="009D07D3">
        <w:rPr>
          <w:rFonts w:ascii="Arial" w:eastAsia="Arial" w:hAnsi="Arial" w:cs="Arial"/>
          <w:szCs w:val="22"/>
        </w:rPr>
        <w:t>se resaltan</w:t>
      </w:r>
      <w:r w:rsidR="0069291F">
        <w:rPr>
          <w:rFonts w:ascii="Arial" w:eastAsia="Arial" w:hAnsi="Arial" w:cs="Arial"/>
          <w:szCs w:val="22"/>
        </w:rPr>
        <w:t xml:space="preserve"> </w:t>
      </w:r>
      <w:r w:rsidR="00A41C26">
        <w:rPr>
          <w:rFonts w:ascii="Arial" w:eastAsia="Arial" w:hAnsi="Arial" w:cs="Arial"/>
          <w:szCs w:val="22"/>
        </w:rPr>
        <w:t>principalmente las</w:t>
      </w:r>
      <w:r w:rsidR="007D7CD5">
        <w:rPr>
          <w:rFonts w:ascii="Arial" w:eastAsia="Arial" w:hAnsi="Arial" w:cs="Arial"/>
          <w:szCs w:val="22"/>
        </w:rPr>
        <w:t xml:space="preserve"> </w:t>
      </w:r>
      <w:r>
        <w:rPr>
          <w:rFonts w:ascii="Arial" w:eastAsia="Arial" w:hAnsi="Arial" w:cs="Arial"/>
          <w:szCs w:val="22"/>
        </w:rPr>
        <w:t>tres (3)</w:t>
      </w:r>
      <w:r w:rsidR="007D7CD5">
        <w:rPr>
          <w:rFonts w:ascii="Arial" w:eastAsia="Arial" w:hAnsi="Arial" w:cs="Arial"/>
          <w:szCs w:val="22"/>
        </w:rPr>
        <w:t xml:space="preserve"> </w:t>
      </w:r>
      <w:r w:rsidR="009D07D3">
        <w:rPr>
          <w:rFonts w:ascii="Arial" w:eastAsia="Arial" w:hAnsi="Arial" w:cs="Arial"/>
          <w:szCs w:val="22"/>
        </w:rPr>
        <w:t xml:space="preserve">primeras </w:t>
      </w:r>
      <w:r w:rsidR="00C93A79">
        <w:rPr>
          <w:rFonts w:ascii="Arial" w:eastAsia="Arial" w:hAnsi="Arial" w:cs="Arial"/>
          <w:szCs w:val="22"/>
        </w:rPr>
        <w:t xml:space="preserve">con </w:t>
      </w:r>
      <w:r w:rsidR="00A41C26">
        <w:rPr>
          <w:rFonts w:ascii="Arial" w:eastAsia="Arial" w:hAnsi="Arial" w:cs="Arial"/>
          <w:szCs w:val="22"/>
        </w:rPr>
        <w:t>mayor recursos</w:t>
      </w:r>
      <w:r w:rsidR="00620FF0">
        <w:rPr>
          <w:rFonts w:ascii="Arial" w:eastAsia="Arial" w:hAnsi="Arial" w:cs="Arial"/>
          <w:szCs w:val="22"/>
        </w:rPr>
        <w:t xml:space="preserve"> asignados</w:t>
      </w:r>
      <w:r w:rsidR="00C93A79">
        <w:rPr>
          <w:rFonts w:ascii="Arial" w:eastAsia="Arial" w:hAnsi="Arial" w:cs="Arial"/>
          <w:szCs w:val="22"/>
        </w:rPr>
        <w:t xml:space="preserve">: </w:t>
      </w:r>
      <w:r w:rsidR="36B90467" w:rsidRPr="00497212">
        <w:rPr>
          <w:rFonts w:ascii="Arial" w:eastAsia="Arial" w:hAnsi="Arial" w:cs="Arial"/>
          <w:szCs w:val="22"/>
        </w:rPr>
        <w:t>la Secretaría Distrital de Integración S</w:t>
      </w:r>
      <w:r w:rsidR="247A0EB1" w:rsidRPr="00497212">
        <w:rPr>
          <w:rFonts w:ascii="Arial" w:eastAsia="Arial" w:hAnsi="Arial" w:cs="Arial"/>
          <w:szCs w:val="22"/>
        </w:rPr>
        <w:t>ocial</w:t>
      </w:r>
      <w:r w:rsidR="08A73A9E" w:rsidRPr="00497212">
        <w:rPr>
          <w:rFonts w:ascii="Arial" w:eastAsia="Arial" w:hAnsi="Arial" w:cs="Arial"/>
          <w:szCs w:val="22"/>
        </w:rPr>
        <w:t xml:space="preserve"> con $</w:t>
      </w:r>
      <w:r w:rsidR="008F6FB1">
        <w:rPr>
          <w:rFonts w:ascii="Arial" w:eastAsia="Arial" w:hAnsi="Arial" w:cs="Arial"/>
          <w:szCs w:val="22"/>
        </w:rPr>
        <w:t>42.</w:t>
      </w:r>
      <w:r w:rsidR="00BB72FA">
        <w:rPr>
          <w:rFonts w:ascii="Arial" w:eastAsia="Arial" w:hAnsi="Arial" w:cs="Arial"/>
          <w:szCs w:val="22"/>
        </w:rPr>
        <w:t>593</w:t>
      </w:r>
      <w:r w:rsidR="08A73A9E" w:rsidRPr="00497212">
        <w:rPr>
          <w:rFonts w:ascii="Arial" w:eastAsia="Arial" w:hAnsi="Arial" w:cs="Arial"/>
          <w:szCs w:val="22"/>
        </w:rPr>
        <w:t xml:space="preserve"> millones de pesos</w:t>
      </w:r>
      <w:r w:rsidR="00AB7E7E">
        <w:rPr>
          <w:rFonts w:ascii="Arial" w:eastAsia="Arial" w:hAnsi="Arial" w:cs="Arial"/>
          <w:szCs w:val="22"/>
        </w:rPr>
        <w:t xml:space="preserve"> y</w:t>
      </w:r>
      <w:r w:rsidR="247A0EB1" w:rsidRPr="00497212">
        <w:rPr>
          <w:rFonts w:ascii="Arial" w:eastAsia="Arial" w:hAnsi="Arial" w:cs="Arial"/>
          <w:szCs w:val="22"/>
        </w:rPr>
        <w:t xml:space="preserve"> la Secretaría Distrital de </w:t>
      </w:r>
      <w:r w:rsidR="4B8B9C06" w:rsidRPr="00497212">
        <w:rPr>
          <w:rFonts w:ascii="Arial" w:eastAsia="Arial" w:hAnsi="Arial" w:cs="Arial"/>
          <w:szCs w:val="22"/>
        </w:rPr>
        <w:t>Salud</w:t>
      </w:r>
      <w:r w:rsidR="247A0EB1" w:rsidRPr="00497212">
        <w:rPr>
          <w:rFonts w:ascii="Arial" w:eastAsia="Arial" w:hAnsi="Arial" w:cs="Arial"/>
          <w:szCs w:val="22"/>
        </w:rPr>
        <w:t xml:space="preserve"> con $</w:t>
      </w:r>
      <w:r w:rsidR="002D27EA">
        <w:rPr>
          <w:rFonts w:ascii="Arial" w:eastAsia="Arial" w:hAnsi="Arial" w:cs="Arial"/>
          <w:szCs w:val="22"/>
        </w:rPr>
        <w:t>2</w:t>
      </w:r>
      <w:r w:rsidR="7B044D96" w:rsidRPr="00497212">
        <w:rPr>
          <w:rFonts w:ascii="Arial" w:eastAsia="Arial" w:hAnsi="Arial" w:cs="Arial"/>
          <w:szCs w:val="22"/>
        </w:rPr>
        <w:t>.</w:t>
      </w:r>
      <w:r w:rsidR="002D27EA">
        <w:rPr>
          <w:rFonts w:ascii="Arial" w:eastAsia="Arial" w:hAnsi="Arial" w:cs="Arial"/>
          <w:szCs w:val="22"/>
        </w:rPr>
        <w:t>631</w:t>
      </w:r>
      <w:r w:rsidR="247A0EB1" w:rsidRPr="00497212">
        <w:rPr>
          <w:rFonts w:ascii="Arial" w:eastAsia="Arial" w:hAnsi="Arial" w:cs="Arial"/>
          <w:szCs w:val="22"/>
        </w:rPr>
        <w:t xml:space="preserve"> millones de pesos. </w:t>
      </w:r>
    </w:p>
    <w:p w14:paraId="64F93335" w14:textId="77777777" w:rsidR="00EF11F3" w:rsidRPr="00497212" w:rsidRDefault="00EF11F3" w:rsidP="002533E3">
      <w:pPr>
        <w:spacing w:after="0" w:line="240" w:lineRule="auto"/>
        <w:rPr>
          <w:rFonts w:ascii="Arial" w:eastAsia="Arial" w:hAnsi="Arial" w:cs="Arial"/>
          <w:szCs w:val="22"/>
        </w:rPr>
      </w:pPr>
    </w:p>
    <w:p w14:paraId="521F6613" w14:textId="03DCCA19" w:rsidR="357236DC" w:rsidRDefault="2DA372AB" w:rsidP="002533E3">
      <w:pPr>
        <w:spacing w:after="0" w:line="240" w:lineRule="auto"/>
        <w:rPr>
          <w:rFonts w:ascii="Arial" w:eastAsia="Arial" w:hAnsi="Arial" w:cs="Arial"/>
        </w:rPr>
      </w:pPr>
      <w:r w:rsidRPr="00497212">
        <w:rPr>
          <w:rFonts w:ascii="Arial" w:eastAsia="Arial" w:hAnsi="Arial" w:cs="Arial"/>
          <w:szCs w:val="22"/>
        </w:rPr>
        <w:t xml:space="preserve">En cuanto a los FDL </w:t>
      </w:r>
      <w:r w:rsidR="03B8E095" w:rsidRPr="00497212">
        <w:rPr>
          <w:rFonts w:ascii="Arial" w:eastAsia="Arial" w:hAnsi="Arial" w:cs="Arial"/>
          <w:szCs w:val="22"/>
        </w:rPr>
        <w:t xml:space="preserve">se </w:t>
      </w:r>
      <w:r w:rsidR="00A41C26" w:rsidRPr="00497212">
        <w:rPr>
          <w:rFonts w:ascii="Arial" w:eastAsia="Arial" w:hAnsi="Arial" w:cs="Arial"/>
          <w:szCs w:val="22"/>
        </w:rPr>
        <w:t>identifica la</w:t>
      </w:r>
      <w:r w:rsidR="03B8E095" w:rsidRPr="00497212">
        <w:rPr>
          <w:rFonts w:ascii="Arial" w:eastAsia="Arial" w:hAnsi="Arial" w:cs="Arial"/>
          <w:szCs w:val="22"/>
        </w:rPr>
        <w:t xml:space="preserve"> Localidad de Kennedy con </w:t>
      </w:r>
      <w:r w:rsidR="00A41C26" w:rsidRPr="00497212">
        <w:rPr>
          <w:rFonts w:ascii="Arial" w:eastAsia="Arial" w:hAnsi="Arial" w:cs="Arial"/>
          <w:szCs w:val="22"/>
        </w:rPr>
        <w:t>mayores recursos asignados</w:t>
      </w:r>
      <w:r w:rsidR="00734644">
        <w:rPr>
          <w:rFonts w:ascii="Arial" w:eastAsia="Arial" w:hAnsi="Arial" w:cs="Arial"/>
          <w:szCs w:val="22"/>
        </w:rPr>
        <w:t xml:space="preserve"> con</w:t>
      </w:r>
      <w:r w:rsidR="03B8E095" w:rsidRPr="00497212">
        <w:rPr>
          <w:rFonts w:ascii="Arial" w:eastAsia="Arial" w:hAnsi="Arial" w:cs="Arial"/>
          <w:szCs w:val="22"/>
        </w:rPr>
        <w:t xml:space="preserve"> $</w:t>
      </w:r>
      <w:r w:rsidR="006C3427">
        <w:rPr>
          <w:rFonts w:ascii="Arial" w:eastAsia="Arial" w:hAnsi="Arial" w:cs="Arial"/>
          <w:szCs w:val="22"/>
        </w:rPr>
        <w:t>705</w:t>
      </w:r>
      <w:r w:rsidR="03B8E095" w:rsidRPr="00497212">
        <w:rPr>
          <w:rFonts w:ascii="Arial" w:eastAsia="Arial" w:hAnsi="Arial" w:cs="Arial"/>
          <w:szCs w:val="22"/>
        </w:rPr>
        <w:t xml:space="preserve"> </w:t>
      </w:r>
      <w:r w:rsidR="007A4FB3">
        <w:rPr>
          <w:rFonts w:ascii="Arial" w:eastAsia="Arial" w:hAnsi="Arial" w:cs="Arial"/>
          <w:szCs w:val="22"/>
        </w:rPr>
        <w:t>Millones</w:t>
      </w:r>
      <w:r w:rsidR="00267B1B">
        <w:rPr>
          <w:rFonts w:ascii="Arial" w:eastAsia="Arial" w:hAnsi="Arial" w:cs="Arial"/>
          <w:szCs w:val="22"/>
        </w:rPr>
        <w:t xml:space="preserve">, </w:t>
      </w:r>
      <w:r w:rsidR="03B8E095" w:rsidRPr="00497212">
        <w:rPr>
          <w:rFonts w:ascii="Arial" w:eastAsia="Arial" w:hAnsi="Arial" w:cs="Arial"/>
          <w:szCs w:val="22"/>
        </w:rPr>
        <w:t xml:space="preserve">seguido de la localidad </w:t>
      </w:r>
      <w:r w:rsidR="00464126">
        <w:rPr>
          <w:rFonts w:ascii="Arial" w:eastAsia="Arial" w:hAnsi="Arial" w:cs="Arial"/>
          <w:szCs w:val="22"/>
        </w:rPr>
        <w:t xml:space="preserve">Santa </w:t>
      </w:r>
      <w:r w:rsidR="005561E8">
        <w:rPr>
          <w:rFonts w:ascii="Arial" w:eastAsia="Arial" w:hAnsi="Arial" w:cs="Arial"/>
          <w:szCs w:val="22"/>
        </w:rPr>
        <w:t>Fe</w:t>
      </w:r>
      <w:r w:rsidR="00F1313E">
        <w:rPr>
          <w:rFonts w:ascii="Arial" w:eastAsia="Arial" w:hAnsi="Arial" w:cs="Arial"/>
          <w:szCs w:val="22"/>
        </w:rPr>
        <w:t xml:space="preserve"> con</w:t>
      </w:r>
      <w:r w:rsidR="00DC3768">
        <w:rPr>
          <w:rFonts w:ascii="Arial" w:eastAsia="Arial" w:hAnsi="Arial" w:cs="Arial"/>
          <w:szCs w:val="22"/>
        </w:rPr>
        <w:t xml:space="preserve"> recursos de </w:t>
      </w:r>
      <w:r w:rsidR="00216DF3">
        <w:rPr>
          <w:rFonts w:ascii="Arial" w:eastAsia="Arial" w:hAnsi="Arial" w:cs="Arial"/>
          <w:szCs w:val="22"/>
        </w:rPr>
        <w:t>$126 m</w:t>
      </w:r>
      <w:r w:rsidR="007A4FB3">
        <w:rPr>
          <w:rFonts w:ascii="Arial" w:eastAsia="Arial" w:hAnsi="Arial" w:cs="Arial"/>
          <w:szCs w:val="22"/>
        </w:rPr>
        <w:t>illones</w:t>
      </w:r>
      <w:r w:rsidR="00267B1B">
        <w:rPr>
          <w:rFonts w:ascii="Arial" w:eastAsia="Arial" w:hAnsi="Arial" w:cs="Arial"/>
          <w:szCs w:val="22"/>
        </w:rPr>
        <w:t xml:space="preserve"> y la Localidad </w:t>
      </w:r>
      <w:r w:rsidR="0050557E">
        <w:rPr>
          <w:rFonts w:ascii="Arial" w:eastAsia="Arial" w:hAnsi="Arial" w:cs="Arial"/>
          <w:szCs w:val="22"/>
        </w:rPr>
        <w:t>de Suba con $</w:t>
      </w:r>
      <w:r w:rsidR="00C95404">
        <w:rPr>
          <w:rFonts w:ascii="Arial" w:eastAsia="Arial" w:hAnsi="Arial" w:cs="Arial"/>
          <w:szCs w:val="22"/>
        </w:rPr>
        <w:t xml:space="preserve">104 millones, </w:t>
      </w:r>
      <w:r w:rsidR="3EC7DF59" w:rsidRPr="00497212">
        <w:rPr>
          <w:rFonts w:ascii="Arial" w:eastAsia="Arial" w:hAnsi="Arial" w:cs="Arial"/>
          <w:szCs w:val="22"/>
        </w:rPr>
        <w:t xml:space="preserve">según información </w:t>
      </w:r>
      <w:r w:rsidR="00857983">
        <w:rPr>
          <w:rFonts w:ascii="Arial" w:eastAsia="Arial" w:hAnsi="Arial" w:cs="Arial"/>
          <w:szCs w:val="22"/>
        </w:rPr>
        <w:t xml:space="preserve">relacionada en los sistemas de información </w:t>
      </w:r>
      <w:r w:rsidR="3EC7DF59" w:rsidRPr="00497212">
        <w:rPr>
          <w:rFonts w:ascii="Arial" w:eastAsia="Arial" w:hAnsi="Arial" w:cs="Arial"/>
          <w:szCs w:val="22"/>
        </w:rPr>
        <w:t>SEGPLÁN</w:t>
      </w:r>
      <w:r w:rsidR="00857983">
        <w:rPr>
          <w:rFonts w:ascii="Arial" w:eastAsia="Arial" w:hAnsi="Arial" w:cs="Arial"/>
          <w:szCs w:val="22"/>
        </w:rPr>
        <w:t xml:space="preserve"> y BogData.</w:t>
      </w:r>
    </w:p>
    <w:p w14:paraId="36CAC846" w14:textId="77777777" w:rsidR="00F74FC2" w:rsidRDefault="00F74FC2" w:rsidP="002533E3">
      <w:pPr>
        <w:spacing w:after="0" w:line="240" w:lineRule="auto"/>
        <w:rPr>
          <w:rFonts w:ascii="Arial" w:eastAsia="Arial" w:hAnsi="Arial" w:cs="Arial"/>
        </w:rPr>
      </w:pPr>
    </w:p>
    <w:p w14:paraId="571E3B40" w14:textId="44CA0F39" w:rsidR="002A7596" w:rsidRDefault="002A7596" w:rsidP="002A7596">
      <w:pPr>
        <w:pStyle w:val="Descripcin"/>
        <w:jc w:val="center"/>
      </w:pPr>
      <w:r>
        <w:t xml:space="preserve">Gráfica  </w:t>
      </w:r>
      <w:fldSimple w:instr=" SEQ Gráfica_ \* ARABIC ">
        <w:r w:rsidR="00FD6ABB">
          <w:rPr>
            <w:noProof/>
          </w:rPr>
          <w:t>14</w:t>
        </w:r>
      </w:fldSimple>
    </w:p>
    <w:p w14:paraId="2C037F4C" w14:textId="45580118" w:rsidR="00953979" w:rsidRDefault="0078697B" w:rsidP="007770B4">
      <w:pPr>
        <w:spacing w:after="0" w:line="240" w:lineRule="auto"/>
        <w:jc w:val="center"/>
        <w:rPr>
          <w:rFonts w:ascii="Arial" w:eastAsia="Arial" w:hAnsi="Arial" w:cs="Arial"/>
          <w:b/>
          <w:color w:val="1F3863"/>
          <w:sz w:val="20"/>
        </w:rPr>
      </w:pPr>
      <w:r>
        <w:rPr>
          <w:rFonts w:ascii="Arial" w:eastAsia="Arial" w:hAnsi="Arial" w:cs="Arial"/>
          <w:b/>
          <w:color w:val="1F3863"/>
          <w:sz w:val="20"/>
        </w:rPr>
        <w:t xml:space="preserve">Entidades con </w:t>
      </w:r>
      <w:r w:rsidR="00F74FC2">
        <w:rPr>
          <w:rFonts w:ascii="Arial" w:eastAsia="Arial" w:hAnsi="Arial" w:cs="Arial"/>
          <w:b/>
          <w:color w:val="1F3863"/>
          <w:sz w:val="20"/>
        </w:rPr>
        <w:t>mayores recursos comprometidos</w:t>
      </w:r>
      <w:r w:rsidR="001074B8">
        <w:rPr>
          <w:rFonts w:ascii="Arial" w:eastAsia="Arial" w:hAnsi="Arial" w:cs="Arial"/>
          <w:b/>
          <w:color w:val="1F3863"/>
          <w:sz w:val="20"/>
        </w:rPr>
        <w:t xml:space="preserve"> </w:t>
      </w:r>
      <w:r w:rsidR="007770B4">
        <w:rPr>
          <w:rFonts w:ascii="Arial" w:eastAsia="Arial" w:hAnsi="Arial" w:cs="Arial"/>
          <w:b/>
          <w:color w:val="1F3863"/>
          <w:sz w:val="20"/>
        </w:rPr>
        <w:t>c</w:t>
      </w:r>
      <w:r w:rsidR="001074B8">
        <w:rPr>
          <w:rFonts w:ascii="Arial" w:eastAsia="Arial" w:hAnsi="Arial" w:cs="Arial"/>
          <w:b/>
          <w:color w:val="1F3863"/>
          <w:sz w:val="20"/>
        </w:rPr>
        <w:t>on impacto Directo del TPPD</w:t>
      </w:r>
    </w:p>
    <w:p w14:paraId="0CA636EA" w14:textId="77777777" w:rsidR="000D65E5" w:rsidRDefault="00F74FC2" w:rsidP="00F74FC2">
      <w:pPr>
        <w:spacing w:after="0" w:line="240" w:lineRule="auto"/>
        <w:jc w:val="center"/>
        <w:rPr>
          <w:rFonts w:ascii="Arial" w:eastAsia="Arial" w:hAnsi="Arial" w:cs="Arial"/>
          <w:b/>
          <w:color w:val="1F3863"/>
          <w:sz w:val="20"/>
        </w:rPr>
      </w:pPr>
      <w:r>
        <w:rPr>
          <w:rFonts w:ascii="Arial" w:eastAsia="Arial" w:hAnsi="Arial" w:cs="Arial"/>
          <w:b/>
          <w:color w:val="1F3863"/>
          <w:sz w:val="20"/>
        </w:rPr>
        <w:t xml:space="preserve">                                                                                                                                    </w:t>
      </w:r>
    </w:p>
    <w:p w14:paraId="6A2C923E" w14:textId="313A134F" w:rsidR="00F74FC2" w:rsidRDefault="00193C1E" w:rsidP="00F74FC2">
      <w:pPr>
        <w:spacing w:after="0" w:line="240" w:lineRule="auto"/>
        <w:jc w:val="center"/>
        <w:rPr>
          <w:rFonts w:ascii="Arial" w:eastAsia="Arial" w:hAnsi="Arial" w:cs="Arial"/>
        </w:rPr>
      </w:pPr>
      <w:r>
        <w:rPr>
          <w:rFonts w:ascii="Arial" w:eastAsia="Arial" w:hAnsi="Arial" w:cs="Arial"/>
          <w:b/>
          <w:color w:val="1F3863"/>
          <w:sz w:val="20"/>
        </w:rPr>
        <w:t xml:space="preserve">                                                                                                            </w:t>
      </w:r>
      <w:r w:rsidR="005C3B70">
        <w:rPr>
          <w:rFonts w:ascii="Arial" w:eastAsia="Arial" w:hAnsi="Arial" w:cs="Arial"/>
          <w:b/>
          <w:color w:val="1F3863"/>
          <w:sz w:val="20"/>
        </w:rPr>
        <w:t xml:space="preserve">          </w:t>
      </w:r>
      <w:r>
        <w:rPr>
          <w:rFonts w:ascii="Arial" w:eastAsia="Arial" w:hAnsi="Arial" w:cs="Arial"/>
          <w:b/>
          <w:color w:val="1F3863"/>
          <w:sz w:val="20"/>
        </w:rPr>
        <w:t xml:space="preserve"> </w:t>
      </w:r>
      <w:r w:rsidR="00F74FC2">
        <w:rPr>
          <w:rFonts w:ascii="Arial" w:eastAsia="Arial" w:hAnsi="Arial" w:cs="Arial"/>
          <w:b/>
          <w:color w:val="1F3863"/>
          <w:sz w:val="20"/>
        </w:rPr>
        <w:t xml:space="preserve"> Millones de $</w:t>
      </w:r>
    </w:p>
    <w:p w14:paraId="6C48DDD1" w14:textId="38CE4495" w:rsidR="00953979" w:rsidRDefault="00284C13" w:rsidP="004E4423">
      <w:pPr>
        <w:spacing w:after="0" w:line="240" w:lineRule="auto"/>
        <w:jc w:val="center"/>
        <w:rPr>
          <w:rFonts w:ascii="Arial" w:eastAsia="Arial" w:hAnsi="Arial" w:cs="Arial"/>
        </w:rPr>
      </w:pPr>
      <w:r>
        <w:rPr>
          <w:noProof/>
        </w:rPr>
        <w:lastRenderedPageBreak/>
        <w:drawing>
          <wp:inline distT="0" distB="0" distL="0" distR="0" wp14:anchorId="5C29D108" wp14:editId="1DC3036C">
            <wp:extent cx="5097145" cy="2124075"/>
            <wp:effectExtent l="0" t="0" r="8255" b="9525"/>
            <wp:docPr id="1057712464" name="Gráfico 1">
              <a:extLst xmlns:a="http://schemas.openxmlformats.org/drawingml/2006/main">
                <a:ext uri="{FF2B5EF4-FFF2-40B4-BE49-F238E27FC236}">
                  <a16:creationId xmlns:a16="http://schemas.microsoft.com/office/drawing/2014/main" id="{A5096309-8F52-E83B-A954-570B6E6140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3A80AF35" w14:textId="68E576BC" w:rsidR="004E4423" w:rsidRDefault="004E4423" w:rsidP="004E4423">
      <w:pPr>
        <w:spacing w:after="0" w:line="240" w:lineRule="auto"/>
        <w:jc w:val="center"/>
        <w:rPr>
          <w:rFonts w:ascii="Arial" w:hAnsi="Arial" w:cs="Arial"/>
          <w:color w:val="000000"/>
          <w:sz w:val="18"/>
          <w:szCs w:val="18"/>
        </w:rPr>
      </w:pPr>
      <w:r w:rsidRPr="008E3218">
        <w:rPr>
          <w:rFonts w:ascii="Arial" w:hAnsi="Arial" w:cs="Arial"/>
          <w:b/>
          <w:bCs/>
          <w:sz w:val="18"/>
          <w:szCs w:val="18"/>
        </w:rPr>
        <w:t>Fuente</w:t>
      </w:r>
      <w:r>
        <w:rPr>
          <w:rFonts w:ascii="Arial" w:hAnsi="Arial" w:cs="Arial"/>
          <w:sz w:val="18"/>
          <w:szCs w:val="18"/>
        </w:rPr>
        <w:t xml:space="preserve">: </w:t>
      </w:r>
      <w:r w:rsidR="00F71E45">
        <w:rPr>
          <w:rFonts w:ascii="Arial" w:hAnsi="Arial" w:cs="Arial"/>
          <w:sz w:val="18"/>
          <w:szCs w:val="18"/>
        </w:rPr>
        <w:t xml:space="preserve">Presentación </w:t>
      </w:r>
      <w:r>
        <w:rPr>
          <w:rFonts w:ascii="Arial" w:hAnsi="Arial" w:cs="Arial"/>
          <w:color w:val="000000"/>
          <w:sz w:val="18"/>
          <w:szCs w:val="18"/>
        </w:rPr>
        <w:t>Informe del Trazador Presupuestal - TPPD- Secretaría Distrital de Salud</w:t>
      </w:r>
    </w:p>
    <w:p w14:paraId="199BCDA2" w14:textId="77777777" w:rsidR="00941ED9" w:rsidRDefault="00941ED9" w:rsidP="002533E3">
      <w:pPr>
        <w:spacing w:after="0" w:line="240" w:lineRule="auto"/>
        <w:rPr>
          <w:rFonts w:ascii="Arial" w:eastAsia="Arial" w:hAnsi="Arial" w:cs="Arial"/>
        </w:rPr>
      </w:pPr>
    </w:p>
    <w:p w14:paraId="7A15B15E" w14:textId="77777777" w:rsidR="00450D2E" w:rsidRDefault="00450D2E" w:rsidP="002533E3">
      <w:pPr>
        <w:spacing w:after="0" w:line="240" w:lineRule="auto"/>
        <w:rPr>
          <w:rFonts w:ascii="Arial" w:eastAsia="Arial" w:hAnsi="Arial" w:cs="Arial"/>
        </w:rPr>
      </w:pPr>
    </w:p>
    <w:p w14:paraId="092C7474" w14:textId="43277C3C" w:rsidR="00E90553" w:rsidRPr="004A4173" w:rsidRDefault="004A4173" w:rsidP="004A4173">
      <w:pPr>
        <w:spacing w:after="0" w:line="240" w:lineRule="auto"/>
        <w:rPr>
          <w:rFonts w:eastAsia="Arial"/>
          <w:b/>
          <w:color w:val="1F4E79" w:themeColor="accent5" w:themeShade="80"/>
        </w:rPr>
      </w:pPr>
      <w:bookmarkStart w:id="77" w:name="_Toc149238421"/>
      <w:r>
        <w:rPr>
          <w:rFonts w:eastAsia="Arial"/>
          <w:b/>
          <w:color w:val="1F4E79" w:themeColor="accent5" w:themeShade="80"/>
        </w:rPr>
        <w:t>4.</w:t>
      </w:r>
      <w:r w:rsidR="00941ED9" w:rsidRPr="004A4173">
        <w:rPr>
          <w:rFonts w:eastAsia="Arial"/>
          <w:b/>
          <w:color w:val="1F4E79" w:themeColor="accent5" w:themeShade="80"/>
        </w:rPr>
        <w:t>TRAZADOR PRESUPUESTAL DE CULTURA CIUDADANA - TPCC</w:t>
      </w:r>
      <w:bookmarkEnd w:id="77"/>
    </w:p>
    <w:p w14:paraId="2AAB7E2B" w14:textId="77777777" w:rsidR="5A3526A1" w:rsidRPr="00273FE0" w:rsidRDefault="5A3526A1" w:rsidP="002533E3">
      <w:pPr>
        <w:pStyle w:val="Subttulo"/>
        <w:spacing w:after="0"/>
        <w:rPr>
          <w:rFonts w:asciiTheme="minorHAnsi" w:eastAsia="Arial" w:hAnsiTheme="minorHAnsi" w:cstheme="minorBidi"/>
          <w:b/>
          <w:color w:val="1F4E79" w:themeColor="accent5" w:themeShade="80"/>
          <w:sz w:val="22"/>
          <w:szCs w:val="20"/>
        </w:rPr>
      </w:pPr>
    </w:p>
    <w:p w14:paraId="00AC5231" w14:textId="28F7F4F7" w:rsidR="15FA78AB" w:rsidRPr="00497212" w:rsidRDefault="7CAF343A" w:rsidP="002533E3">
      <w:pPr>
        <w:spacing w:after="0" w:line="240" w:lineRule="auto"/>
        <w:rPr>
          <w:rFonts w:ascii="Arial" w:eastAsia="Arial" w:hAnsi="Arial" w:cs="Arial"/>
          <w:szCs w:val="22"/>
        </w:rPr>
      </w:pPr>
      <w:r w:rsidRPr="00497212">
        <w:rPr>
          <w:rFonts w:ascii="Arial" w:hAnsi="Arial" w:cs="Arial"/>
          <w:szCs w:val="22"/>
        </w:rPr>
        <w:t xml:space="preserve">Conformado por tres categorías, </w:t>
      </w:r>
      <w:r w:rsidR="60B20F01" w:rsidRPr="00497212">
        <w:rPr>
          <w:rFonts w:ascii="Arial" w:hAnsi="Arial" w:cs="Arial"/>
          <w:szCs w:val="22"/>
        </w:rPr>
        <w:t>01.</w:t>
      </w:r>
      <w:r w:rsidR="11439381" w:rsidRPr="00497212">
        <w:rPr>
          <w:rFonts w:ascii="Arial" w:hAnsi="Arial" w:cs="Arial"/>
          <w:szCs w:val="22"/>
        </w:rPr>
        <w:t xml:space="preserve"> </w:t>
      </w:r>
      <w:r w:rsidRPr="00497212">
        <w:rPr>
          <w:rFonts w:ascii="Arial" w:eastAsia="Arial" w:hAnsi="Arial" w:cs="Arial"/>
          <w:szCs w:val="22"/>
        </w:rPr>
        <w:t>Gestión del conocimiento cultural y comportamental</w:t>
      </w:r>
      <w:r w:rsidR="7CC72DA7" w:rsidRPr="00497212">
        <w:rPr>
          <w:rFonts w:ascii="Arial" w:eastAsia="Arial" w:hAnsi="Arial" w:cs="Arial"/>
          <w:szCs w:val="22"/>
        </w:rPr>
        <w:t xml:space="preserve">, 02. Gestión del conocimiento cultura y comportamental, y 03. Diseño e implementación de </w:t>
      </w:r>
      <w:r w:rsidR="515BF212" w:rsidRPr="00497212">
        <w:rPr>
          <w:rFonts w:ascii="Arial" w:eastAsia="Arial" w:hAnsi="Arial" w:cs="Arial"/>
          <w:szCs w:val="22"/>
        </w:rPr>
        <w:t>estrategias</w:t>
      </w:r>
      <w:r w:rsidR="7CC72DA7" w:rsidRPr="00497212">
        <w:rPr>
          <w:rFonts w:ascii="Arial" w:eastAsia="Arial" w:hAnsi="Arial" w:cs="Arial"/>
          <w:szCs w:val="22"/>
        </w:rPr>
        <w:t xml:space="preserve"> y acciones de transformación cultural y comportamental</w:t>
      </w:r>
      <w:r w:rsidR="27EEA13E" w:rsidRPr="00497212">
        <w:rPr>
          <w:rFonts w:ascii="Arial" w:eastAsia="Arial" w:hAnsi="Arial" w:cs="Arial"/>
          <w:szCs w:val="22"/>
        </w:rPr>
        <w:t xml:space="preserve">, </w:t>
      </w:r>
      <w:r w:rsidR="0057354B">
        <w:rPr>
          <w:rFonts w:ascii="Arial" w:eastAsia="Arial" w:hAnsi="Arial" w:cs="Arial"/>
          <w:szCs w:val="22"/>
        </w:rPr>
        <w:t>con</w:t>
      </w:r>
      <w:r w:rsidR="27EEA13E" w:rsidRPr="00497212">
        <w:rPr>
          <w:rFonts w:ascii="Arial" w:eastAsia="Arial" w:hAnsi="Arial" w:cs="Arial"/>
          <w:szCs w:val="22"/>
        </w:rPr>
        <w:t xml:space="preserve"> </w:t>
      </w:r>
      <w:r w:rsidR="498F4B57" w:rsidRPr="00497212">
        <w:rPr>
          <w:rFonts w:ascii="Arial" w:eastAsia="Arial" w:hAnsi="Arial" w:cs="Arial"/>
          <w:szCs w:val="22"/>
        </w:rPr>
        <w:t xml:space="preserve">10 subcategorías definidas en </w:t>
      </w:r>
      <w:r w:rsidR="00F12F67">
        <w:rPr>
          <w:rFonts w:ascii="Arial" w:eastAsia="Arial" w:hAnsi="Arial" w:cs="Arial"/>
          <w:szCs w:val="22"/>
        </w:rPr>
        <w:t>el</w:t>
      </w:r>
      <w:r w:rsidR="498F4B57" w:rsidRPr="00497212">
        <w:rPr>
          <w:rFonts w:ascii="Arial" w:eastAsia="Arial" w:hAnsi="Arial" w:cs="Arial"/>
          <w:szCs w:val="22"/>
        </w:rPr>
        <w:t xml:space="preserve"> siguiente </w:t>
      </w:r>
      <w:r w:rsidR="00F12F67">
        <w:rPr>
          <w:rFonts w:ascii="Arial" w:eastAsia="Arial" w:hAnsi="Arial" w:cs="Arial"/>
          <w:szCs w:val="22"/>
        </w:rPr>
        <w:t>cuadro</w:t>
      </w:r>
      <w:r w:rsidR="498F4B57" w:rsidRPr="00497212">
        <w:rPr>
          <w:rFonts w:ascii="Arial" w:eastAsia="Arial" w:hAnsi="Arial" w:cs="Arial"/>
          <w:szCs w:val="22"/>
        </w:rPr>
        <w:t xml:space="preserve">: </w:t>
      </w:r>
    </w:p>
    <w:p w14:paraId="22FB08BA" w14:textId="77777777" w:rsidR="00273FE0" w:rsidRDefault="00273FE0" w:rsidP="002533E3">
      <w:pPr>
        <w:spacing w:after="0" w:line="240" w:lineRule="auto"/>
        <w:ind w:left="331" w:right="788"/>
        <w:jc w:val="center"/>
        <w:rPr>
          <w:rFonts w:ascii="Arial" w:eastAsia="Arial" w:hAnsi="Arial" w:cs="Arial"/>
          <w:b/>
          <w:color w:val="1F3863"/>
          <w:sz w:val="20"/>
        </w:rPr>
      </w:pPr>
    </w:p>
    <w:p w14:paraId="7E5F791F" w14:textId="54BFA145" w:rsidR="002A7596" w:rsidRDefault="002A7596" w:rsidP="002A7596">
      <w:pPr>
        <w:pStyle w:val="Descripcin"/>
        <w:keepNext/>
        <w:jc w:val="center"/>
      </w:pPr>
      <w:r>
        <w:t xml:space="preserve">Tabla </w:t>
      </w:r>
      <w:fldSimple w:instr=" SEQ Tabla \* ARABIC ">
        <w:r w:rsidR="00FD6ABB">
          <w:rPr>
            <w:noProof/>
          </w:rPr>
          <w:t>1</w:t>
        </w:r>
      </w:fldSimple>
    </w:p>
    <w:p w14:paraId="6DD9CF48" w14:textId="11031E47" w:rsidR="00126D4C" w:rsidRPr="00273FE0" w:rsidRDefault="002C12C3" w:rsidP="002533E3">
      <w:pPr>
        <w:spacing w:after="0" w:line="240" w:lineRule="auto"/>
        <w:ind w:left="331" w:right="788"/>
        <w:jc w:val="center"/>
        <w:rPr>
          <w:rFonts w:ascii="Arial" w:eastAsia="Arial" w:hAnsi="Arial" w:cs="Arial"/>
          <w:b/>
          <w:color w:val="1F3863"/>
          <w:sz w:val="20"/>
        </w:rPr>
      </w:pPr>
      <w:r>
        <w:rPr>
          <w:rFonts w:ascii="Arial" w:eastAsia="Arial" w:hAnsi="Arial" w:cs="Arial"/>
          <w:b/>
          <w:color w:val="1F3863"/>
          <w:sz w:val="20"/>
        </w:rPr>
        <w:t xml:space="preserve">Categorías y subcategorías </w:t>
      </w:r>
      <w:r w:rsidR="004701E0" w:rsidRPr="00273FE0">
        <w:rPr>
          <w:rFonts w:ascii="Arial" w:eastAsia="Arial" w:hAnsi="Arial" w:cs="Arial"/>
          <w:b/>
          <w:color w:val="1F3863"/>
          <w:sz w:val="20"/>
        </w:rPr>
        <w:t xml:space="preserve">del </w:t>
      </w:r>
      <w:r w:rsidR="003A0B60">
        <w:rPr>
          <w:rFonts w:ascii="Arial" w:eastAsia="Arial" w:hAnsi="Arial" w:cs="Arial"/>
          <w:b/>
          <w:color w:val="1F3863"/>
          <w:sz w:val="20"/>
        </w:rPr>
        <w:t>T</w:t>
      </w:r>
      <w:r w:rsidR="00126D4C" w:rsidRPr="00273FE0">
        <w:rPr>
          <w:rFonts w:ascii="Arial" w:eastAsia="Arial" w:hAnsi="Arial" w:cs="Arial"/>
          <w:b/>
          <w:color w:val="1F3863"/>
          <w:sz w:val="20"/>
        </w:rPr>
        <w:t xml:space="preserve">razador </w:t>
      </w:r>
      <w:r w:rsidR="003A0B60">
        <w:rPr>
          <w:rFonts w:ascii="Arial" w:eastAsia="Arial" w:hAnsi="Arial" w:cs="Arial"/>
          <w:b/>
          <w:color w:val="1F3863"/>
          <w:sz w:val="20"/>
        </w:rPr>
        <w:t>P</w:t>
      </w:r>
      <w:r w:rsidR="00126D4C" w:rsidRPr="00273FE0">
        <w:rPr>
          <w:rFonts w:ascii="Arial" w:eastAsia="Arial" w:hAnsi="Arial" w:cs="Arial"/>
          <w:b/>
          <w:color w:val="1F3863"/>
          <w:sz w:val="20"/>
        </w:rPr>
        <w:t>resupuestal</w:t>
      </w:r>
      <w:r w:rsidR="003A0B60">
        <w:rPr>
          <w:rFonts w:ascii="Arial" w:eastAsia="Arial" w:hAnsi="Arial" w:cs="Arial"/>
          <w:b/>
          <w:color w:val="1F3863"/>
          <w:sz w:val="20"/>
        </w:rPr>
        <w:t xml:space="preserve"> </w:t>
      </w:r>
      <w:r w:rsidR="001866CF">
        <w:rPr>
          <w:rFonts w:ascii="Arial" w:eastAsia="Arial" w:hAnsi="Arial" w:cs="Arial"/>
          <w:b/>
          <w:color w:val="1F3863"/>
          <w:sz w:val="20"/>
        </w:rPr>
        <w:t xml:space="preserve">de </w:t>
      </w:r>
      <w:r w:rsidR="001866CF" w:rsidRPr="00273FE0">
        <w:rPr>
          <w:rFonts w:ascii="Arial" w:eastAsia="Arial" w:hAnsi="Arial" w:cs="Arial"/>
          <w:b/>
          <w:color w:val="1F3863"/>
          <w:sz w:val="20"/>
        </w:rPr>
        <w:t>Cultura</w:t>
      </w:r>
      <w:r w:rsidR="00126D4C" w:rsidRPr="00273FE0">
        <w:rPr>
          <w:rFonts w:ascii="Arial" w:eastAsia="Arial" w:hAnsi="Arial" w:cs="Arial"/>
          <w:b/>
          <w:color w:val="1F3863"/>
          <w:sz w:val="20"/>
        </w:rPr>
        <w:t xml:space="preserve"> Ciudadana</w:t>
      </w:r>
      <w:r w:rsidR="00990930">
        <w:rPr>
          <w:rFonts w:ascii="Arial" w:eastAsia="Arial" w:hAnsi="Arial" w:cs="Arial"/>
          <w:b/>
          <w:color w:val="1F3863"/>
          <w:sz w:val="20"/>
        </w:rPr>
        <w:t xml:space="preserve"> –(TPCC)</w:t>
      </w:r>
    </w:p>
    <w:p w14:paraId="57F1E0D0" w14:textId="77777777" w:rsidR="79820BD7" w:rsidRDefault="00126D4C" w:rsidP="002533E3">
      <w:pPr>
        <w:spacing w:after="0" w:line="240" w:lineRule="auto"/>
        <w:rPr>
          <w:rFonts w:ascii="Arial" w:hAnsi="Arial" w:cs="Arial"/>
          <w:color w:val="000000" w:themeColor="text1"/>
          <w:sz w:val="18"/>
          <w:szCs w:val="18"/>
        </w:rPr>
      </w:pPr>
      <w:r>
        <w:rPr>
          <w:noProof/>
          <w:lang w:eastAsia="es-ES"/>
        </w:rPr>
        <w:drawing>
          <wp:inline distT="0" distB="0" distL="0" distR="0" wp14:anchorId="099371DE" wp14:editId="78840BF1">
            <wp:extent cx="5726182" cy="2514687"/>
            <wp:effectExtent l="0" t="0" r="0" b="0"/>
            <wp:docPr id="959578390" name="Imagen 959578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578390"/>
                    <pic:cNvPicPr/>
                  </pic:nvPicPr>
                  <pic:blipFill>
                    <a:blip r:embed="rId107">
                      <a:extLst>
                        <a:ext uri="{28A0092B-C50C-407E-A947-70E740481C1C}">
                          <a14:useLocalDpi xmlns:a14="http://schemas.microsoft.com/office/drawing/2010/main" val="0"/>
                        </a:ext>
                      </a:extLst>
                    </a:blip>
                    <a:stretch>
                      <a:fillRect/>
                    </a:stretch>
                  </pic:blipFill>
                  <pic:spPr>
                    <a:xfrm>
                      <a:off x="0" y="0"/>
                      <a:ext cx="5726182" cy="2514687"/>
                    </a:xfrm>
                    <a:prstGeom prst="rect">
                      <a:avLst/>
                    </a:prstGeom>
                  </pic:spPr>
                </pic:pic>
              </a:graphicData>
            </a:graphic>
          </wp:inline>
        </w:drawing>
      </w:r>
      <w:r w:rsidR="79820BD7" w:rsidRPr="004701E0">
        <w:rPr>
          <w:rFonts w:ascii="Arial" w:hAnsi="Arial" w:cs="Arial"/>
          <w:b/>
          <w:bCs/>
          <w:color w:val="000000" w:themeColor="text1"/>
          <w:sz w:val="18"/>
          <w:szCs w:val="18"/>
        </w:rPr>
        <w:t>Fuente</w:t>
      </w:r>
      <w:r w:rsidR="79820BD7" w:rsidRPr="62A31509">
        <w:rPr>
          <w:rFonts w:ascii="Arial" w:hAnsi="Arial" w:cs="Arial"/>
          <w:color w:val="000000" w:themeColor="text1"/>
          <w:sz w:val="18"/>
          <w:szCs w:val="18"/>
        </w:rPr>
        <w:t xml:space="preserve">: </w:t>
      </w:r>
      <w:r w:rsidR="2F9A716A" w:rsidRPr="35297D2A">
        <w:rPr>
          <w:rFonts w:ascii="Arial" w:hAnsi="Arial" w:cs="Arial"/>
          <w:color w:val="000000" w:themeColor="text1"/>
          <w:sz w:val="18"/>
          <w:szCs w:val="18"/>
        </w:rPr>
        <w:t xml:space="preserve">Socialización </w:t>
      </w:r>
      <w:r w:rsidR="2F9A716A" w:rsidRPr="10E3D701">
        <w:rPr>
          <w:rFonts w:ascii="Arial" w:hAnsi="Arial" w:cs="Arial"/>
          <w:color w:val="000000" w:themeColor="text1"/>
          <w:sz w:val="18"/>
          <w:szCs w:val="18"/>
        </w:rPr>
        <w:t xml:space="preserve">Trazador Presupuestal de Cultura </w:t>
      </w:r>
      <w:r w:rsidR="2F9A716A" w:rsidRPr="6FADFE1B">
        <w:rPr>
          <w:rFonts w:ascii="Arial" w:hAnsi="Arial" w:cs="Arial"/>
          <w:color w:val="000000" w:themeColor="text1"/>
          <w:sz w:val="18"/>
          <w:szCs w:val="18"/>
        </w:rPr>
        <w:t>Ciudadana</w:t>
      </w:r>
      <w:r w:rsidR="6AD05C23" w:rsidRPr="6FADFE1B">
        <w:rPr>
          <w:rFonts w:ascii="Arial" w:hAnsi="Arial" w:cs="Arial"/>
          <w:color w:val="000000" w:themeColor="text1"/>
          <w:sz w:val="18"/>
          <w:szCs w:val="18"/>
        </w:rPr>
        <w:t xml:space="preserve"> – </w:t>
      </w:r>
      <w:r w:rsidR="79820BD7" w:rsidRPr="6FADFE1B">
        <w:rPr>
          <w:rFonts w:ascii="Arial" w:hAnsi="Arial" w:cs="Arial"/>
          <w:color w:val="000000" w:themeColor="text1"/>
          <w:sz w:val="18"/>
          <w:szCs w:val="18"/>
        </w:rPr>
        <w:t>TP</w:t>
      </w:r>
      <w:r w:rsidR="201E3888" w:rsidRPr="6FADFE1B">
        <w:rPr>
          <w:rFonts w:ascii="Arial" w:hAnsi="Arial" w:cs="Arial"/>
          <w:color w:val="000000" w:themeColor="text1"/>
          <w:sz w:val="18"/>
          <w:szCs w:val="18"/>
        </w:rPr>
        <w:t xml:space="preserve">CC </w:t>
      </w:r>
      <w:r w:rsidR="79820BD7" w:rsidRPr="62A31509">
        <w:rPr>
          <w:rFonts w:ascii="Arial" w:hAnsi="Arial" w:cs="Arial"/>
          <w:color w:val="000000" w:themeColor="text1"/>
          <w:sz w:val="18"/>
          <w:szCs w:val="18"/>
        </w:rPr>
        <w:t xml:space="preserve">- Secretaría Distrital de </w:t>
      </w:r>
      <w:r w:rsidR="1C62C9C3" w:rsidRPr="341F228B">
        <w:rPr>
          <w:rFonts w:ascii="Arial" w:hAnsi="Arial" w:cs="Arial"/>
          <w:color w:val="000000" w:themeColor="text1"/>
          <w:sz w:val="18"/>
          <w:szCs w:val="18"/>
        </w:rPr>
        <w:t xml:space="preserve">Cultura, Recreación y Deporte. </w:t>
      </w:r>
    </w:p>
    <w:p w14:paraId="754A60E7" w14:textId="77777777" w:rsidR="00197103" w:rsidRDefault="00197103" w:rsidP="002533E3">
      <w:pPr>
        <w:spacing w:after="0" w:line="240" w:lineRule="auto"/>
        <w:rPr>
          <w:rFonts w:ascii="Arial" w:hAnsi="Arial" w:cs="Arial"/>
          <w:color w:val="000000" w:themeColor="text1"/>
        </w:rPr>
      </w:pPr>
    </w:p>
    <w:p w14:paraId="21407C96" w14:textId="77777777" w:rsidR="00031E26" w:rsidRDefault="00031E26" w:rsidP="002533E3">
      <w:pPr>
        <w:spacing w:after="0" w:line="240" w:lineRule="auto"/>
        <w:rPr>
          <w:rFonts w:ascii="Arial" w:hAnsi="Arial" w:cs="Arial"/>
          <w:color w:val="000000" w:themeColor="text1"/>
        </w:rPr>
      </w:pPr>
    </w:p>
    <w:p w14:paraId="2EE3783C" w14:textId="427F555D" w:rsidR="00B86E31" w:rsidRDefault="00410A74" w:rsidP="002533E3">
      <w:pPr>
        <w:spacing w:after="0" w:line="240" w:lineRule="auto"/>
        <w:rPr>
          <w:rFonts w:ascii="Arial" w:eastAsia="Arial" w:hAnsi="Arial" w:cs="Arial"/>
          <w:b/>
          <w:color w:val="1F3863"/>
        </w:rPr>
      </w:pPr>
      <w:r w:rsidRPr="001866CF">
        <w:rPr>
          <w:rFonts w:ascii="Arial" w:eastAsia="Arial" w:hAnsi="Arial" w:cs="Arial"/>
          <w:b/>
          <w:color w:val="1F3863"/>
        </w:rPr>
        <w:t xml:space="preserve">Recursos comprometidos </w:t>
      </w:r>
      <w:r w:rsidR="001866CF" w:rsidRPr="001866CF">
        <w:rPr>
          <w:rFonts w:ascii="Arial" w:eastAsia="Arial" w:hAnsi="Arial" w:cs="Arial"/>
          <w:b/>
          <w:color w:val="1F3863"/>
        </w:rPr>
        <w:t>del Trazador Presupuestal de Cultura Ciudadana</w:t>
      </w:r>
      <w:r w:rsidR="00783C97">
        <w:rPr>
          <w:rFonts w:ascii="Arial" w:eastAsia="Arial" w:hAnsi="Arial" w:cs="Arial"/>
          <w:b/>
          <w:color w:val="1F3863"/>
        </w:rPr>
        <w:t xml:space="preserve"> (TPCC)</w:t>
      </w:r>
    </w:p>
    <w:p w14:paraId="797F0856" w14:textId="77777777" w:rsidR="001866CF" w:rsidRDefault="001866CF" w:rsidP="002533E3">
      <w:pPr>
        <w:spacing w:after="0" w:line="240" w:lineRule="auto"/>
        <w:rPr>
          <w:rFonts w:ascii="Arial" w:eastAsia="Arial" w:hAnsi="Arial" w:cs="Arial"/>
          <w:b/>
          <w:color w:val="1F3863"/>
        </w:rPr>
      </w:pPr>
    </w:p>
    <w:p w14:paraId="18B3C98C" w14:textId="55583960" w:rsidR="00676229" w:rsidRDefault="00EB503A" w:rsidP="002533E3">
      <w:pPr>
        <w:spacing w:after="0" w:line="240" w:lineRule="auto"/>
        <w:rPr>
          <w:rFonts w:ascii="Arial" w:hAnsi="Arial" w:cs="Arial"/>
          <w:szCs w:val="22"/>
        </w:rPr>
      </w:pPr>
      <w:r>
        <w:rPr>
          <w:rFonts w:ascii="Arial" w:hAnsi="Arial" w:cs="Arial"/>
          <w:szCs w:val="22"/>
        </w:rPr>
        <w:t>A</w:t>
      </w:r>
      <w:r w:rsidR="000F7402">
        <w:rPr>
          <w:rFonts w:ascii="Arial" w:hAnsi="Arial" w:cs="Arial"/>
          <w:szCs w:val="22"/>
        </w:rPr>
        <w:t xml:space="preserve">l 30 </w:t>
      </w:r>
      <w:r w:rsidR="00031E26">
        <w:rPr>
          <w:rFonts w:ascii="Arial" w:hAnsi="Arial" w:cs="Arial"/>
          <w:szCs w:val="22"/>
        </w:rPr>
        <w:t>de junio</w:t>
      </w:r>
      <w:r w:rsidR="000F7402">
        <w:rPr>
          <w:rFonts w:ascii="Arial" w:hAnsi="Arial" w:cs="Arial"/>
          <w:szCs w:val="22"/>
        </w:rPr>
        <w:t xml:space="preserve"> de 2024</w:t>
      </w:r>
      <w:r w:rsidR="00B74AB3">
        <w:rPr>
          <w:rFonts w:ascii="Arial" w:hAnsi="Arial" w:cs="Arial"/>
          <w:szCs w:val="22"/>
        </w:rPr>
        <w:t xml:space="preserve"> </w:t>
      </w:r>
      <w:r w:rsidR="00946D3D">
        <w:rPr>
          <w:rFonts w:ascii="Arial" w:hAnsi="Arial" w:cs="Arial"/>
          <w:szCs w:val="22"/>
        </w:rPr>
        <w:t>se asignaron</w:t>
      </w:r>
      <w:r w:rsidR="00220EEA">
        <w:rPr>
          <w:rFonts w:ascii="Arial" w:hAnsi="Arial" w:cs="Arial"/>
          <w:szCs w:val="22"/>
        </w:rPr>
        <w:t xml:space="preserve"> </w:t>
      </w:r>
      <w:r w:rsidR="006C54E5">
        <w:rPr>
          <w:rFonts w:ascii="Arial" w:hAnsi="Arial" w:cs="Arial"/>
          <w:szCs w:val="22"/>
        </w:rPr>
        <w:t xml:space="preserve">recursos </w:t>
      </w:r>
      <w:r w:rsidR="00510C8D">
        <w:rPr>
          <w:rFonts w:ascii="Arial" w:hAnsi="Arial" w:cs="Arial"/>
          <w:szCs w:val="22"/>
        </w:rPr>
        <w:t xml:space="preserve">al </w:t>
      </w:r>
      <w:r w:rsidR="00845F97">
        <w:rPr>
          <w:rFonts w:ascii="Arial" w:hAnsi="Arial" w:cs="Arial"/>
          <w:szCs w:val="22"/>
        </w:rPr>
        <w:t xml:space="preserve">TPCC </w:t>
      </w:r>
      <w:r w:rsidR="006C54E5">
        <w:rPr>
          <w:rFonts w:ascii="Arial" w:hAnsi="Arial" w:cs="Arial"/>
          <w:szCs w:val="22"/>
        </w:rPr>
        <w:t xml:space="preserve">por parte de </w:t>
      </w:r>
      <w:r w:rsidR="00510C8D">
        <w:rPr>
          <w:rFonts w:ascii="Arial" w:hAnsi="Arial" w:cs="Arial"/>
          <w:szCs w:val="22"/>
        </w:rPr>
        <w:t>26 entidades de la Administración Central, 2 EICD y 6 Fondos de Desarrollo Local.</w:t>
      </w:r>
      <w:r w:rsidR="006A6CDD">
        <w:rPr>
          <w:rFonts w:ascii="Arial" w:hAnsi="Arial" w:cs="Arial"/>
          <w:szCs w:val="22"/>
        </w:rPr>
        <w:t xml:space="preserve"> </w:t>
      </w:r>
      <w:r w:rsidR="00946D3D">
        <w:rPr>
          <w:rFonts w:ascii="Arial" w:hAnsi="Arial" w:cs="Arial"/>
          <w:szCs w:val="22"/>
        </w:rPr>
        <w:t>Así</w:t>
      </w:r>
      <w:r w:rsidR="006A6CDD">
        <w:rPr>
          <w:rFonts w:ascii="Arial" w:hAnsi="Arial" w:cs="Arial"/>
          <w:szCs w:val="22"/>
        </w:rPr>
        <w:t xml:space="preserve"> mismo, </w:t>
      </w:r>
      <w:r w:rsidR="00910755">
        <w:rPr>
          <w:rFonts w:ascii="Arial" w:hAnsi="Arial" w:cs="Arial"/>
          <w:szCs w:val="22"/>
        </w:rPr>
        <w:t>se realizó</w:t>
      </w:r>
      <w:r w:rsidR="006A6CDD">
        <w:rPr>
          <w:rFonts w:ascii="Arial" w:hAnsi="Arial" w:cs="Arial"/>
          <w:szCs w:val="22"/>
        </w:rPr>
        <w:t xml:space="preserve"> una destinación de </w:t>
      </w:r>
      <w:r w:rsidR="00C00A9D">
        <w:rPr>
          <w:rFonts w:ascii="Arial" w:hAnsi="Arial" w:cs="Arial"/>
          <w:szCs w:val="22"/>
        </w:rPr>
        <w:t>recursos comprometidos c</w:t>
      </w:r>
      <w:r w:rsidR="00B74AB3">
        <w:rPr>
          <w:rFonts w:ascii="Arial" w:hAnsi="Arial" w:cs="Arial"/>
          <w:szCs w:val="22"/>
        </w:rPr>
        <w:t xml:space="preserve">on impacto directo </w:t>
      </w:r>
      <w:r w:rsidR="00910755">
        <w:rPr>
          <w:rFonts w:ascii="Arial" w:hAnsi="Arial" w:cs="Arial"/>
          <w:szCs w:val="22"/>
        </w:rPr>
        <w:t>corresponden a $</w:t>
      </w:r>
      <w:r w:rsidR="003B1CFA">
        <w:rPr>
          <w:rFonts w:ascii="Arial" w:hAnsi="Arial" w:cs="Arial"/>
          <w:szCs w:val="22"/>
        </w:rPr>
        <w:t>61.573 millones</w:t>
      </w:r>
      <w:r w:rsidR="000B547E">
        <w:rPr>
          <w:rFonts w:ascii="Arial" w:hAnsi="Arial" w:cs="Arial"/>
          <w:szCs w:val="22"/>
        </w:rPr>
        <w:t xml:space="preserve">, </w:t>
      </w:r>
      <w:r w:rsidR="000B547E">
        <w:rPr>
          <w:rFonts w:ascii="Arial" w:hAnsi="Arial" w:cs="Arial"/>
          <w:szCs w:val="22"/>
        </w:rPr>
        <w:lastRenderedPageBreak/>
        <w:t xml:space="preserve">de los cuales </w:t>
      </w:r>
      <w:r w:rsidR="00B5292A">
        <w:rPr>
          <w:rFonts w:ascii="Arial" w:hAnsi="Arial" w:cs="Arial"/>
          <w:szCs w:val="22"/>
        </w:rPr>
        <w:t xml:space="preserve">$26.158 </w:t>
      </w:r>
      <w:r w:rsidR="00CC1574">
        <w:rPr>
          <w:rFonts w:ascii="Arial" w:hAnsi="Arial" w:cs="Arial"/>
          <w:szCs w:val="22"/>
        </w:rPr>
        <w:t xml:space="preserve">millones </w:t>
      </w:r>
      <w:r w:rsidR="00B5292A">
        <w:rPr>
          <w:rFonts w:ascii="Arial" w:hAnsi="Arial" w:cs="Arial"/>
          <w:szCs w:val="22"/>
        </w:rPr>
        <w:t xml:space="preserve">son de la Administración Central, </w:t>
      </w:r>
      <w:r w:rsidR="00453BD3">
        <w:rPr>
          <w:rFonts w:ascii="Arial" w:hAnsi="Arial" w:cs="Arial"/>
          <w:szCs w:val="22"/>
        </w:rPr>
        <w:t>$</w:t>
      </w:r>
      <w:r w:rsidR="00C00A9D">
        <w:rPr>
          <w:rFonts w:ascii="Arial" w:hAnsi="Arial" w:cs="Arial"/>
          <w:szCs w:val="22"/>
        </w:rPr>
        <w:t xml:space="preserve"> </w:t>
      </w:r>
      <w:r w:rsidR="0098701F">
        <w:rPr>
          <w:rFonts w:ascii="Arial" w:hAnsi="Arial" w:cs="Arial"/>
          <w:szCs w:val="22"/>
        </w:rPr>
        <w:t xml:space="preserve">33.801 </w:t>
      </w:r>
      <w:r w:rsidR="00CC1574">
        <w:rPr>
          <w:rFonts w:ascii="Arial" w:hAnsi="Arial" w:cs="Arial"/>
          <w:szCs w:val="22"/>
        </w:rPr>
        <w:t xml:space="preserve">millones </w:t>
      </w:r>
      <w:r w:rsidR="000742B5">
        <w:rPr>
          <w:rFonts w:ascii="Arial" w:hAnsi="Arial" w:cs="Arial"/>
          <w:szCs w:val="22"/>
        </w:rPr>
        <w:t>de</w:t>
      </w:r>
      <w:r w:rsidR="00CC1574">
        <w:rPr>
          <w:rFonts w:ascii="Arial" w:hAnsi="Arial" w:cs="Arial"/>
          <w:szCs w:val="22"/>
        </w:rPr>
        <w:t xml:space="preserve"> las EICD y $1.</w:t>
      </w:r>
      <w:r w:rsidR="00337C9F">
        <w:rPr>
          <w:rFonts w:ascii="Arial" w:hAnsi="Arial" w:cs="Arial"/>
          <w:szCs w:val="22"/>
        </w:rPr>
        <w:t xml:space="preserve">615 </w:t>
      </w:r>
      <w:r w:rsidR="00BE327A">
        <w:rPr>
          <w:rFonts w:ascii="Arial" w:hAnsi="Arial" w:cs="Arial"/>
          <w:szCs w:val="22"/>
        </w:rPr>
        <w:t>millones de</w:t>
      </w:r>
      <w:r w:rsidR="00CC1574">
        <w:rPr>
          <w:rFonts w:ascii="Arial" w:hAnsi="Arial" w:cs="Arial"/>
          <w:szCs w:val="22"/>
        </w:rPr>
        <w:t xml:space="preserve"> los FDL.</w:t>
      </w:r>
      <w:r w:rsidR="00676229">
        <w:rPr>
          <w:rFonts w:ascii="Arial" w:hAnsi="Arial" w:cs="Arial"/>
          <w:szCs w:val="22"/>
        </w:rPr>
        <w:t xml:space="preserve"> </w:t>
      </w:r>
    </w:p>
    <w:p w14:paraId="10865B96" w14:textId="77777777" w:rsidR="00676229" w:rsidRDefault="00676229" w:rsidP="002533E3">
      <w:pPr>
        <w:spacing w:after="0" w:line="240" w:lineRule="auto"/>
        <w:rPr>
          <w:rFonts w:ascii="Arial" w:hAnsi="Arial" w:cs="Arial"/>
          <w:szCs w:val="22"/>
        </w:rPr>
      </w:pPr>
    </w:p>
    <w:p w14:paraId="68611C22" w14:textId="6A81FDC2" w:rsidR="0018278F" w:rsidRDefault="00402CD1" w:rsidP="002533E3">
      <w:pPr>
        <w:spacing w:after="0" w:line="240" w:lineRule="auto"/>
        <w:rPr>
          <w:rFonts w:ascii="Arial" w:hAnsi="Arial" w:cs="Arial"/>
          <w:szCs w:val="22"/>
        </w:rPr>
      </w:pPr>
      <w:r>
        <w:rPr>
          <w:rFonts w:ascii="Arial" w:hAnsi="Arial" w:cs="Arial"/>
          <w:szCs w:val="22"/>
        </w:rPr>
        <w:t xml:space="preserve">A continuación </w:t>
      </w:r>
      <w:r w:rsidR="00676229">
        <w:rPr>
          <w:rFonts w:ascii="Arial" w:hAnsi="Arial" w:cs="Arial"/>
          <w:szCs w:val="22"/>
        </w:rPr>
        <w:t xml:space="preserve">de detalla la marcación </w:t>
      </w:r>
      <w:r w:rsidR="00910755">
        <w:rPr>
          <w:rFonts w:ascii="Arial" w:hAnsi="Arial" w:cs="Arial"/>
          <w:szCs w:val="22"/>
        </w:rPr>
        <w:t>de recursos</w:t>
      </w:r>
      <w:r w:rsidR="00676229">
        <w:rPr>
          <w:rFonts w:ascii="Arial" w:hAnsi="Arial" w:cs="Arial"/>
          <w:szCs w:val="22"/>
        </w:rPr>
        <w:t xml:space="preserve"> </w:t>
      </w:r>
      <w:r w:rsidR="00E432D4">
        <w:rPr>
          <w:rFonts w:ascii="Arial" w:hAnsi="Arial" w:cs="Arial"/>
          <w:szCs w:val="22"/>
        </w:rPr>
        <w:t>asignados al TPCC registrada en los sistemas de información SEGPLAN y BogData:</w:t>
      </w:r>
    </w:p>
    <w:p w14:paraId="2A15EE6C" w14:textId="16658908" w:rsidR="0018278F" w:rsidRDefault="0018278F" w:rsidP="002533E3">
      <w:pPr>
        <w:spacing w:after="0" w:line="240" w:lineRule="auto"/>
        <w:rPr>
          <w:rFonts w:ascii="Arial" w:hAnsi="Arial" w:cs="Arial"/>
        </w:rPr>
      </w:pPr>
    </w:p>
    <w:p w14:paraId="7B840DAC" w14:textId="59573F7B" w:rsidR="00223B04" w:rsidRDefault="00223B04" w:rsidP="00223B04">
      <w:pPr>
        <w:pStyle w:val="Descripcin"/>
        <w:jc w:val="center"/>
      </w:pPr>
      <w:r>
        <w:t xml:space="preserve">Gráfica  </w:t>
      </w:r>
      <w:fldSimple w:instr=" SEQ Gráfica_ \* ARABIC ">
        <w:r w:rsidR="00FD6ABB">
          <w:rPr>
            <w:noProof/>
          </w:rPr>
          <w:t>15</w:t>
        </w:r>
      </w:fldSimple>
    </w:p>
    <w:p w14:paraId="4A653577" w14:textId="381A8331" w:rsidR="0018278F" w:rsidRDefault="0018278F" w:rsidP="0018278F">
      <w:pPr>
        <w:spacing w:after="0" w:line="240" w:lineRule="auto"/>
        <w:jc w:val="center"/>
        <w:rPr>
          <w:rFonts w:ascii="Arial" w:eastAsia="Arial" w:hAnsi="Arial" w:cs="Arial"/>
          <w:b/>
          <w:color w:val="1F3863"/>
          <w:sz w:val="20"/>
          <w:szCs w:val="18"/>
        </w:rPr>
      </w:pPr>
      <w:r w:rsidRPr="0018278F">
        <w:rPr>
          <w:rFonts w:ascii="Arial" w:eastAsia="Arial" w:hAnsi="Arial" w:cs="Arial"/>
          <w:b/>
          <w:color w:val="1F3863"/>
          <w:sz w:val="20"/>
          <w:szCs w:val="18"/>
        </w:rPr>
        <w:t xml:space="preserve">Recursos comprometidos del Trazador Presupuestal de Cultura Ciudadana </w:t>
      </w:r>
      <w:r w:rsidR="009E5D74">
        <w:rPr>
          <w:rFonts w:ascii="Arial" w:eastAsia="Arial" w:hAnsi="Arial" w:cs="Arial"/>
          <w:b/>
          <w:color w:val="1F3863"/>
          <w:sz w:val="20"/>
          <w:szCs w:val="18"/>
        </w:rPr>
        <w:t>–</w:t>
      </w:r>
      <w:r w:rsidRPr="0018278F">
        <w:rPr>
          <w:rFonts w:ascii="Arial" w:eastAsia="Arial" w:hAnsi="Arial" w:cs="Arial"/>
          <w:b/>
          <w:color w:val="1F3863"/>
          <w:sz w:val="20"/>
          <w:szCs w:val="18"/>
        </w:rPr>
        <w:t xml:space="preserve"> </w:t>
      </w:r>
      <w:r w:rsidR="009E5D74">
        <w:rPr>
          <w:rFonts w:ascii="Arial" w:eastAsia="Arial" w:hAnsi="Arial" w:cs="Arial"/>
          <w:b/>
          <w:color w:val="1F3863"/>
          <w:sz w:val="20"/>
          <w:szCs w:val="18"/>
        </w:rPr>
        <w:t>(</w:t>
      </w:r>
      <w:r w:rsidRPr="0018278F">
        <w:rPr>
          <w:rFonts w:ascii="Arial" w:eastAsia="Arial" w:hAnsi="Arial" w:cs="Arial"/>
          <w:b/>
          <w:color w:val="1F3863"/>
          <w:sz w:val="20"/>
          <w:szCs w:val="18"/>
        </w:rPr>
        <w:t>TPCC</w:t>
      </w:r>
      <w:r w:rsidR="009E5D74">
        <w:rPr>
          <w:rFonts w:ascii="Arial" w:eastAsia="Arial" w:hAnsi="Arial" w:cs="Arial"/>
          <w:b/>
          <w:color w:val="1F3863"/>
          <w:sz w:val="20"/>
          <w:szCs w:val="18"/>
        </w:rPr>
        <w:t>)</w:t>
      </w:r>
    </w:p>
    <w:p w14:paraId="438D8428" w14:textId="2F17A328" w:rsidR="00A43889" w:rsidRDefault="00E93E71" w:rsidP="00E93E71">
      <w:pPr>
        <w:spacing w:after="0" w:line="240" w:lineRule="auto"/>
        <w:jc w:val="center"/>
        <w:rPr>
          <w:rFonts w:ascii="Arial" w:hAnsi="Arial" w:cs="Arial"/>
          <w:szCs w:val="22"/>
        </w:rPr>
      </w:pPr>
      <w:r>
        <w:rPr>
          <w:rFonts w:ascii="Arial" w:eastAsia="Arial" w:hAnsi="Arial" w:cs="Arial"/>
          <w:b/>
          <w:color w:val="1F3863"/>
          <w:sz w:val="20"/>
        </w:rPr>
        <w:t xml:space="preserve">                                                                                                                        Millones de $</w:t>
      </w:r>
      <w:r w:rsidR="00D93772" w:rsidRPr="00D93772">
        <w:rPr>
          <w:rFonts w:ascii="Arial" w:hAnsi="Arial" w:cs="Arial"/>
          <w:noProof/>
          <w:szCs w:val="22"/>
        </w:rPr>
        <w:drawing>
          <wp:inline distT="0" distB="0" distL="0" distR="0" wp14:anchorId="4238B328" wp14:editId="78BC65FA">
            <wp:extent cx="5538159" cy="2215264"/>
            <wp:effectExtent l="0" t="0" r="5715" b="0"/>
            <wp:docPr id="20956636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663666" name=""/>
                    <pic:cNvPicPr/>
                  </pic:nvPicPr>
                  <pic:blipFill>
                    <a:blip r:embed="rId108"/>
                    <a:stretch>
                      <a:fillRect/>
                    </a:stretch>
                  </pic:blipFill>
                  <pic:spPr>
                    <a:xfrm>
                      <a:off x="0" y="0"/>
                      <a:ext cx="5550909" cy="2220364"/>
                    </a:xfrm>
                    <a:prstGeom prst="rect">
                      <a:avLst/>
                    </a:prstGeom>
                  </pic:spPr>
                </pic:pic>
              </a:graphicData>
            </a:graphic>
          </wp:inline>
        </w:drawing>
      </w:r>
    </w:p>
    <w:p w14:paraId="3C5238AB" w14:textId="77777777" w:rsidR="00A43889" w:rsidRDefault="00A43889" w:rsidP="002533E3">
      <w:pPr>
        <w:spacing w:after="0" w:line="240" w:lineRule="auto"/>
        <w:rPr>
          <w:rFonts w:ascii="Arial" w:hAnsi="Arial" w:cs="Arial"/>
          <w:szCs w:val="22"/>
        </w:rPr>
      </w:pPr>
    </w:p>
    <w:p w14:paraId="055A4F2D" w14:textId="2E5E3415" w:rsidR="001866CF" w:rsidRPr="00BE31F4" w:rsidRDefault="00337C9F" w:rsidP="00337C9F">
      <w:pPr>
        <w:spacing w:after="0" w:line="240" w:lineRule="auto"/>
        <w:jc w:val="center"/>
        <w:rPr>
          <w:rFonts w:ascii="Arial" w:hAnsi="Arial" w:cs="Arial"/>
          <w:szCs w:val="22"/>
        </w:rPr>
      </w:pPr>
      <w:r w:rsidRPr="004701E0">
        <w:rPr>
          <w:rFonts w:ascii="Arial" w:hAnsi="Arial" w:cs="Arial"/>
          <w:b/>
          <w:bCs/>
          <w:color w:val="000000" w:themeColor="text1"/>
          <w:sz w:val="18"/>
          <w:szCs w:val="18"/>
        </w:rPr>
        <w:t>Fuente</w:t>
      </w:r>
      <w:r w:rsidRPr="01AC711A">
        <w:rPr>
          <w:rFonts w:ascii="Arial" w:hAnsi="Arial" w:cs="Arial"/>
          <w:color w:val="000000" w:themeColor="text1"/>
          <w:sz w:val="18"/>
          <w:szCs w:val="18"/>
        </w:rPr>
        <w:t xml:space="preserve">: </w:t>
      </w:r>
      <w:r w:rsidR="00BE3D48">
        <w:rPr>
          <w:rFonts w:ascii="Arial" w:hAnsi="Arial" w:cs="Arial"/>
          <w:color w:val="000000" w:themeColor="text1"/>
          <w:sz w:val="18"/>
          <w:szCs w:val="18"/>
        </w:rPr>
        <w:t xml:space="preserve">Presentación informe </w:t>
      </w:r>
      <w:r w:rsidRPr="01AC711A">
        <w:rPr>
          <w:rFonts w:ascii="Arial" w:hAnsi="Arial" w:cs="Arial"/>
          <w:color w:val="000000" w:themeColor="text1"/>
          <w:sz w:val="18"/>
          <w:szCs w:val="18"/>
        </w:rPr>
        <w:t>Trazador Presupuestal de Cultura Ciudadana – TPCC - Secretaría Distrital de Cultura, Recreación y Deporte.</w:t>
      </w:r>
    </w:p>
    <w:p w14:paraId="0CA79508" w14:textId="77777777" w:rsidR="001866CF" w:rsidRDefault="001866CF" w:rsidP="002533E3">
      <w:pPr>
        <w:spacing w:after="0" w:line="240" w:lineRule="auto"/>
        <w:rPr>
          <w:rFonts w:ascii="Arial" w:eastAsia="Arial" w:hAnsi="Arial" w:cs="Arial"/>
          <w:b/>
          <w:color w:val="1F3863"/>
        </w:rPr>
      </w:pPr>
    </w:p>
    <w:p w14:paraId="1098264A" w14:textId="77777777" w:rsidR="00446947" w:rsidRPr="00C73877" w:rsidRDefault="00446947" w:rsidP="00446947">
      <w:pPr>
        <w:pStyle w:val="Subttulo"/>
        <w:spacing w:after="0"/>
        <w:rPr>
          <w:rFonts w:ascii="Arial" w:eastAsia="Arial" w:hAnsi="Arial" w:cs="Arial"/>
          <w:b/>
          <w:color w:val="1F3863"/>
          <w:sz w:val="22"/>
          <w:szCs w:val="22"/>
        </w:rPr>
      </w:pPr>
      <w:r w:rsidRPr="00C73877">
        <w:rPr>
          <w:rFonts w:ascii="Arial" w:eastAsia="Arial" w:hAnsi="Arial" w:cs="Arial"/>
          <w:b/>
          <w:color w:val="1F3863"/>
          <w:sz w:val="22"/>
          <w:szCs w:val="22"/>
        </w:rPr>
        <w:t>Entidades con mayor participación de recursos del TPCC</w:t>
      </w:r>
    </w:p>
    <w:p w14:paraId="47F156B5" w14:textId="77777777" w:rsidR="00446947" w:rsidRDefault="00446947" w:rsidP="002533E3">
      <w:pPr>
        <w:spacing w:after="0" w:line="240" w:lineRule="auto"/>
        <w:rPr>
          <w:rFonts w:ascii="Arial" w:eastAsia="Arial" w:hAnsi="Arial" w:cs="Arial"/>
          <w:b/>
          <w:color w:val="1F3863"/>
        </w:rPr>
      </w:pPr>
    </w:p>
    <w:p w14:paraId="41669946" w14:textId="32F739FD" w:rsidR="00402CD1" w:rsidRDefault="006123A2" w:rsidP="002533E3">
      <w:pPr>
        <w:spacing w:after="0" w:line="240" w:lineRule="auto"/>
        <w:rPr>
          <w:rFonts w:ascii="Arial" w:hAnsi="Arial" w:cs="Arial"/>
          <w:szCs w:val="22"/>
        </w:rPr>
      </w:pPr>
      <w:r>
        <w:rPr>
          <w:rFonts w:ascii="Arial" w:hAnsi="Arial" w:cs="Arial"/>
          <w:szCs w:val="22"/>
        </w:rPr>
        <w:t xml:space="preserve">Se relacionan a </w:t>
      </w:r>
      <w:r w:rsidR="00C91E04">
        <w:rPr>
          <w:rFonts w:ascii="Arial" w:hAnsi="Arial" w:cs="Arial"/>
          <w:szCs w:val="22"/>
        </w:rPr>
        <w:t>continuación las</w:t>
      </w:r>
      <w:r>
        <w:rPr>
          <w:rFonts w:ascii="Arial" w:hAnsi="Arial" w:cs="Arial"/>
          <w:szCs w:val="22"/>
        </w:rPr>
        <w:t xml:space="preserve"> entidades</w:t>
      </w:r>
      <w:r w:rsidR="00AD7DF5">
        <w:rPr>
          <w:rFonts w:ascii="Arial" w:hAnsi="Arial" w:cs="Arial"/>
          <w:szCs w:val="22"/>
        </w:rPr>
        <w:t>, EICD</w:t>
      </w:r>
      <w:r>
        <w:rPr>
          <w:rFonts w:ascii="Arial" w:hAnsi="Arial" w:cs="Arial"/>
          <w:szCs w:val="22"/>
        </w:rPr>
        <w:t xml:space="preserve"> </w:t>
      </w:r>
      <w:r w:rsidR="00E41DEF">
        <w:rPr>
          <w:rFonts w:ascii="Arial" w:hAnsi="Arial" w:cs="Arial"/>
          <w:szCs w:val="22"/>
        </w:rPr>
        <w:t xml:space="preserve">y FDL </w:t>
      </w:r>
      <w:r>
        <w:rPr>
          <w:rFonts w:ascii="Arial" w:hAnsi="Arial" w:cs="Arial"/>
          <w:szCs w:val="22"/>
        </w:rPr>
        <w:t xml:space="preserve">con mayor </w:t>
      </w:r>
      <w:r w:rsidR="002C0A47">
        <w:rPr>
          <w:rFonts w:ascii="Arial" w:hAnsi="Arial" w:cs="Arial"/>
          <w:szCs w:val="22"/>
        </w:rPr>
        <w:t xml:space="preserve">participación de recursos </w:t>
      </w:r>
      <w:r w:rsidR="004E45B3">
        <w:rPr>
          <w:rFonts w:ascii="Arial" w:hAnsi="Arial" w:cs="Arial"/>
          <w:szCs w:val="22"/>
        </w:rPr>
        <w:t xml:space="preserve">comprometidos </w:t>
      </w:r>
      <w:r w:rsidR="002C0A47">
        <w:rPr>
          <w:rFonts w:ascii="Arial" w:hAnsi="Arial" w:cs="Arial"/>
          <w:szCs w:val="22"/>
        </w:rPr>
        <w:t xml:space="preserve">asignados al TPCC </w:t>
      </w:r>
      <w:r w:rsidR="00C74D9C">
        <w:rPr>
          <w:rFonts w:ascii="Arial" w:hAnsi="Arial" w:cs="Arial"/>
          <w:szCs w:val="22"/>
        </w:rPr>
        <w:t>con impacto Directo</w:t>
      </w:r>
      <w:r w:rsidR="006C3D27">
        <w:rPr>
          <w:rFonts w:ascii="Arial" w:hAnsi="Arial" w:cs="Arial"/>
          <w:szCs w:val="22"/>
        </w:rPr>
        <w:t>,</w:t>
      </w:r>
      <w:r w:rsidR="003F75D9">
        <w:rPr>
          <w:rFonts w:ascii="Arial" w:hAnsi="Arial" w:cs="Arial"/>
          <w:szCs w:val="22"/>
        </w:rPr>
        <w:t xml:space="preserve"> con </w:t>
      </w:r>
      <w:r w:rsidR="00F56DBB">
        <w:rPr>
          <w:rFonts w:ascii="Arial" w:hAnsi="Arial" w:cs="Arial"/>
          <w:szCs w:val="22"/>
        </w:rPr>
        <w:t>corte al</w:t>
      </w:r>
      <w:r w:rsidR="003F75D9">
        <w:rPr>
          <w:rFonts w:ascii="Arial" w:hAnsi="Arial" w:cs="Arial"/>
          <w:szCs w:val="22"/>
        </w:rPr>
        <w:t xml:space="preserve"> 30 de junio del 2024</w:t>
      </w:r>
      <w:r w:rsidR="0029231E">
        <w:rPr>
          <w:rFonts w:ascii="Arial" w:hAnsi="Arial" w:cs="Arial"/>
          <w:szCs w:val="22"/>
        </w:rPr>
        <w:t>, así:</w:t>
      </w:r>
    </w:p>
    <w:p w14:paraId="65A510CE" w14:textId="3A7BA5DE" w:rsidR="0029231E" w:rsidRDefault="0029231E" w:rsidP="002533E3">
      <w:pPr>
        <w:spacing w:after="0" w:line="240" w:lineRule="auto"/>
        <w:rPr>
          <w:rFonts w:ascii="Arial" w:hAnsi="Arial" w:cs="Arial"/>
        </w:rPr>
      </w:pPr>
    </w:p>
    <w:p w14:paraId="39A4DA11" w14:textId="0144A70D" w:rsidR="00FD6ABB" w:rsidRDefault="00FD6ABB" w:rsidP="00FD6ABB">
      <w:pPr>
        <w:pStyle w:val="Descripcin"/>
        <w:jc w:val="center"/>
      </w:pPr>
      <w:r>
        <w:t xml:space="preserve">Gráfica  </w:t>
      </w:r>
      <w:fldSimple w:instr=" SEQ Gráfica_ \* ARABIC ">
        <w:r>
          <w:rPr>
            <w:noProof/>
          </w:rPr>
          <w:t>16</w:t>
        </w:r>
      </w:fldSimple>
    </w:p>
    <w:p w14:paraId="6CB07A40" w14:textId="06655ADD" w:rsidR="007D7F77" w:rsidRDefault="003F75D9" w:rsidP="007D7F77">
      <w:pPr>
        <w:spacing w:after="0" w:line="240" w:lineRule="auto"/>
        <w:jc w:val="center"/>
        <w:rPr>
          <w:rFonts w:ascii="Arial" w:eastAsia="Arial" w:hAnsi="Arial" w:cs="Arial"/>
          <w:b/>
          <w:color w:val="1F3863"/>
          <w:sz w:val="20"/>
        </w:rPr>
      </w:pPr>
      <w:r>
        <w:rPr>
          <w:rFonts w:ascii="Arial" w:eastAsia="Arial" w:hAnsi="Arial" w:cs="Arial"/>
          <w:b/>
          <w:color w:val="1F3863"/>
          <w:sz w:val="20"/>
          <w:szCs w:val="18"/>
        </w:rPr>
        <w:t xml:space="preserve">Entidades y FDL con mayor participación </w:t>
      </w:r>
      <w:r w:rsidR="00C2637B">
        <w:rPr>
          <w:rFonts w:ascii="Arial" w:eastAsia="Arial" w:hAnsi="Arial" w:cs="Arial"/>
          <w:b/>
          <w:color w:val="1F3863"/>
          <w:sz w:val="20"/>
          <w:szCs w:val="18"/>
        </w:rPr>
        <w:t>de recursos con impacto directo</w:t>
      </w:r>
      <w:r w:rsidRPr="0018278F">
        <w:rPr>
          <w:rFonts w:ascii="Arial" w:eastAsia="Arial" w:hAnsi="Arial" w:cs="Arial"/>
          <w:b/>
          <w:color w:val="1F3863"/>
          <w:sz w:val="20"/>
          <w:szCs w:val="18"/>
        </w:rPr>
        <w:t xml:space="preserve"> del Trazador Presupuestal de Cultura Ciudadana </w:t>
      </w:r>
      <w:r>
        <w:rPr>
          <w:rFonts w:ascii="Arial" w:eastAsia="Arial" w:hAnsi="Arial" w:cs="Arial"/>
          <w:b/>
          <w:color w:val="1F3863"/>
          <w:sz w:val="20"/>
          <w:szCs w:val="18"/>
        </w:rPr>
        <w:t>–</w:t>
      </w:r>
      <w:r w:rsidRPr="0018278F">
        <w:rPr>
          <w:rFonts w:ascii="Arial" w:eastAsia="Arial" w:hAnsi="Arial" w:cs="Arial"/>
          <w:b/>
          <w:color w:val="1F3863"/>
          <w:sz w:val="20"/>
          <w:szCs w:val="18"/>
        </w:rPr>
        <w:t xml:space="preserve"> </w:t>
      </w:r>
      <w:r>
        <w:rPr>
          <w:rFonts w:ascii="Arial" w:eastAsia="Arial" w:hAnsi="Arial" w:cs="Arial"/>
          <w:b/>
          <w:color w:val="1F3863"/>
          <w:sz w:val="20"/>
          <w:szCs w:val="18"/>
        </w:rPr>
        <w:t>(</w:t>
      </w:r>
      <w:r w:rsidRPr="0018278F">
        <w:rPr>
          <w:rFonts w:ascii="Arial" w:eastAsia="Arial" w:hAnsi="Arial" w:cs="Arial"/>
          <w:b/>
          <w:color w:val="1F3863"/>
          <w:sz w:val="20"/>
          <w:szCs w:val="18"/>
        </w:rPr>
        <w:t>TPCC</w:t>
      </w:r>
      <w:r>
        <w:rPr>
          <w:rFonts w:ascii="Arial" w:eastAsia="Arial" w:hAnsi="Arial" w:cs="Arial"/>
          <w:b/>
          <w:color w:val="1F3863"/>
          <w:sz w:val="20"/>
          <w:szCs w:val="18"/>
        </w:rPr>
        <w:t>)</w:t>
      </w:r>
    </w:p>
    <w:p w14:paraId="58E5D88B" w14:textId="0CC25F7D" w:rsidR="00835F75" w:rsidRDefault="00835F75" w:rsidP="00273A4B">
      <w:pPr>
        <w:spacing w:after="0" w:line="240" w:lineRule="auto"/>
        <w:ind w:left="7080" w:firstLine="708"/>
        <w:jc w:val="center"/>
        <w:rPr>
          <w:rFonts w:ascii="Arial" w:eastAsia="Arial" w:hAnsi="Arial" w:cs="Arial"/>
        </w:rPr>
      </w:pPr>
      <w:r>
        <w:rPr>
          <w:rFonts w:ascii="Arial" w:eastAsia="Arial" w:hAnsi="Arial" w:cs="Arial"/>
          <w:b/>
          <w:color w:val="1F3863"/>
          <w:sz w:val="20"/>
        </w:rPr>
        <w:t>Millones de $</w:t>
      </w:r>
    </w:p>
    <w:p w14:paraId="1393FD15" w14:textId="780769C3" w:rsidR="0029231E" w:rsidRDefault="00DC2341" w:rsidP="00054027">
      <w:pPr>
        <w:spacing w:after="0" w:line="240" w:lineRule="auto"/>
        <w:jc w:val="center"/>
        <w:rPr>
          <w:rFonts w:ascii="Arial" w:hAnsi="Arial" w:cs="Arial"/>
        </w:rPr>
      </w:pPr>
      <w:r>
        <w:rPr>
          <w:noProof/>
        </w:rPr>
        <w:lastRenderedPageBreak/>
        <w:drawing>
          <wp:inline distT="0" distB="0" distL="0" distR="0" wp14:anchorId="4F714A43" wp14:editId="644BD7EA">
            <wp:extent cx="5781675" cy="2990850"/>
            <wp:effectExtent l="0" t="0" r="9525" b="0"/>
            <wp:docPr id="1646927320" name="Gráfico 1">
              <a:extLst xmlns:a="http://schemas.openxmlformats.org/drawingml/2006/main">
                <a:ext uri="{FF2B5EF4-FFF2-40B4-BE49-F238E27FC236}">
                  <a16:creationId xmlns:a16="http://schemas.microsoft.com/office/drawing/2014/main" id="{B0170D0F-1731-8C9C-B555-8964DB54C40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6D43B8B7" w14:textId="2B5DB931" w:rsidR="00054027" w:rsidRPr="00BE31F4" w:rsidRDefault="00054027" w:rsidP="00054027">
      <w:pPr>
        <w:spacing w:after="0" w:line="240" w:lineRule="auto"/>
        <w:jc w:val="center"/>
        <w:rPr>
          <w:rFonts w:ascii="Arial" w:hAnsi="Arial" w:cs="Arial"/>
          <w:szCs w:val="22"/>
        </w:rPr>
      </w:pPr>
      <w:r w:rsidRPr="004701E0">
        <w:rPr>
          <w:rFonts w:ascii="Arial" w:hAnsi="Arial" w:cs="Arial"/>
          <w:b/>
          <w:bCs/>
          <w:color w:val="000000" w:themeColor="text1"/>
          <w:sz w:val="18"/>
          <w:szCs w:val="18"/>
        </w:rPr>
        <w:t>Fuente</w:t>
      </w:r>
      <w:r w:rsidRPr="01AC711A">
        <w:rPr>
          <w:rFonts w:ascii="Arial" w:hAnsi="Arial" w:cs="Arial"/>
          <w:color w:val="000000" w:themeColor="text1"/>
          <w:sz w:val="18"/>
          <w:szCs w:val="18"/>
        </w:rPr>
        <w:t xml:space="preserve">: </w:t>
      </w:r>
      <w:r w:rsidR="00E32390">
        <w:rPr>
          <w:rFonts w:ascii="Arial" w:hAnsi="Arial" w:cs="Arial"/>
          <w:color w:val="000000" w:themeColor="text1"/>
          <w:sz w:val="18"/>
          <w:szCs w:val="18"/>
        </w:rPr>
        <w:t>Presentación informe</w:t>
      </w:r>
      <w:r w:rsidRPr="01AC711A">
        <w:rPr>
          <w:rFonts w:ascii="Arial" w:hAnsi="Arial" w:cs="Arial"/>
          <w:color w:val="000000" w:themeColor="text1"/>
          <w:sz w:val="18"/>
          <w:szCs w:val="18"/>
        </w:rPr>
        <w:t xml:space="preserve"> Trazador Presupuestal de Cultura Ciudadana – TPCC - Secretaría Distrital de Cultura, Recreación y Deporte.</w:t>
      </w:r>
    </w:p>
    <w:p w14:paraId="6A920380" w14:textId="77777777" w:rsidR="00054027" w:rsidRDefault="00054027" w:rsidP="002533E3">
      <w:pPr>
        <w:spacing w:after="0" w:line="240" w:lineRule="auto"/>
        <w:rPr>
          <w:rFonts w:ascii="Arial" w:hAnsi="Arial" w:cs="Arial"/>
          <w:szCs w:val="22"/>
        </w:rPr>
      </w:pPr>
    </w:p>
    <w:p w14:paraId="6EFE5485" w14:textId="77777777" w:rsidR="004D11C2" w:rsidRDefault="004D11C2" w:rsidP="004D11C2">
      <w:pPr>
        <w:spacing w:after="0" w:line="240" w:lineRule="auto"/>
        <w:rPr>
          <w:rFonts w:ascii="Arial" w:hAnsi="Arial" w:cs="Arial"/>
          <w:szCs w:val="22"/>
        </w:rPr>
      </w:pPr>
    </w:p>
    <w:p w14:paraId="1D44D05B" w14:textId="7A3AD9C9" w:rsidR="004D11C2" w:rsidRDefault="00B0789E" w:rsidP="004D11C2">
      <w:pPr>
        <w:spacing w:after="0" w:line="240" w:lineRule="auto"/>
        <w:rPr>
          <w:rFonts w:ascii="Arial" w:hAnsi="Arial" w:cs="Arial"/>
          <w:szCs w:val="22"/>
        </w:rPr>
      </w:pPr>
      <w:r>
        <w:rPr>
          <w:rFonts w:ascii="Arial" w:hAnsi="Arial" w:cs="Arial"/>
          <w:szCs w:val="22"/>
        </w:rPr>
        <w:t xml:space="preserve">En cuanto a la participación de </w:t>
      </w:r>
      <w:r w:rsidR="00782D22">
        <w:rPr>
          <w:rFonts w:ascii="Arial" w:hAnsi="Arial" w:cs="Arial"/>
          <w:szCs w:val="22"/>
        </w:rPr>
        <w:t>recursos</w:t>
      </w:r>
      <w:r w:rsidR="00E22A7C">
        <w:rPr>
          <w:rFonts w:ascii="Arial" w:hAnsi="Arial" w:cs="Arial"/>
          <w:szCs w:val="22"/>
        </w:rPr>
        <w:t xml:space="preserve"> comprometidos </w:t>
      </w:r>
      <w:r w:rsidR="00B77F6F">
        <w:rPr>
          <w:rFonts w:ascii="Arial" w:hAnsi="Arial" w:cs="Arial"/>
          <w:szCs w:val="22"/>
        </w:rPr>
        <w:t>con impacto indirecto</w:t>
      </w:r>
      <w:r w:rsidR="00AF11C4">
        <w:rPr>
          <w:rFonts w:ascii="Arial" w:hAnsi="Arial" w:cs="Arial"/>
          <w:szCs w:val="22"/>
        </w:rPr>
        <w:t xml:space="preserve"> del TPCC</w:t>
      </w:r>
      <w:r w:rsidR="00260D0A">
        <w:rPr>
          <w:rFonts w:ascii="Arial" w:hAnsi="Arial" w:cs="Arial"/>
          <w:szCs w:val="22"/>
        </w:rPr>
        <w:t xml:space="preserve"> en los sistemas de información SEGPLAN y BogData</w:t>
      </w:r>
      <w:r w:rsidR="0025309B">
        <w:rPr>
          <w:rFonts w:ascii="Arial" w:hAnsi="Arial" w:cs="Arial"/>
          <w:szCs w:val="22"/>
        </w:rPr>
        <w:t xml:space="preserve">, </w:t>
      </w:r>
      <w:r w:rsidR="00937B61">
        <w:rPr>
          <w:rFonts w:ascii="Arial" w:hAnsi="Arial" w:cs="Arial"/>
          <w:szCs w:val="22"/>
        </w:rPr>
        <w:t xml:space="preserve">a </w:t>
      </w:r>
      <w:r w:rsidR="007B31C1">
        <w:rPr>
          <w:rFonts w:ascii="Arial" w:hAnsi="Arial" w:cs="Arial"/>
          <w:szCs w:val="22"/>
        </w:rPr>
        <w:t>continuación,</w:t>
      </w:r>
      <w:r w:rsidR="000D0BFD">
        <w:rPr>
          <w:rFonts w:ascii="Arial" w:hAnsi="Arial" w:cs="Arial"/>
          <w:szCs w:val="22"/>
        </w:rPr>
        <w:t xml:space="preserve"> se relaciona</w:t>
      </w:r>
      <w:r w:rsidR="00EC1549">
        <w:rPr>
          <w:rFonts w:ascii="Arial" w:hAnsi="Arial" w:cs="Arial"/>
          <w:szCs w:val="22"/>
        </w:rPr>
        <w:t>n los recursos asignados por sector:</w:t>
      </w:r>
      <w:r w:rsidR="000D0BFD">
        <w:rPr>
          <w:rFonts w:ascii="Arial" w:hAnsi="Arial" w:cs="Arial"/>
          <w:szCs w:val="22"/>
        </w:rPr>
        <w:t xml:space="preserve"> </w:t>
      </w:r>
    </w:p>
    <w:p w14:paraId="73F9F943" w14:textId="25F39913" w:rsidR="004D11C2" w:rsidRDefault="004D11C2" w:rsidP="004D11C2">
      <w:pPr>
        <w:spacing w:after="0" w:line="240" w:lineRule="auto"/>
        <w:rPr>
          <w:rFonts w:ascii="Arial" w:hAnsi="Arial" w:cs="Arial"/>
        </w:rPr>
      </w:pPr>
    </w:p>
    <w:p w14:paraId="5B4242F1" w14:textId="462F2A36" w:rsidR="00FD6ABB" w:rsidRDefault="00FD6ABB" w:rsidP="00FD6ABB">
      <w:pPr>
        <w:pStyle w:val="Descripcin"/>
        <w:jc w:val="center"/>
      </w:pPr>
      <w:r>
        <w:t xml:space="preserve">Gráfica  </w:t>
      </w:r>
      <w:fldSimple w:instr=" SEQ Gráfica_ \* ARABIC ">
        <w:r>
          <w:rPr>
            <w:noProof/>
          </w:rPr>
          <w:t>17</w:t>
        </w:r>
      </w:fldSimple>
    </w:p>
    <w:p w14:paraId="42381C1B" w14:textId="463B6193" w:rsidR="004D11C2" w:rsidRDefault="004D11C2" w:rsidP="004D11C2">
      <w:pPr>
        <w:spacing w:after="0" w:line="240" w:lineRule="auto"/>
        <w:jc w:val="center"/>
        <w:rPr>
          <w:rFonts w:ascii="Arial" w:eastAsia="Arial" w:hAnsi="Arial" w:cs="Arial"/>
          <w:b/>
          <w:color w:val="1F3863"/>
          <w:sz w:val="20"/>
        </w:rPr>
      </w:pPr>
      <w:r>
        <w:rPr>
          <w:rFonts w:ascii="Arial" w:eastAsia="Arial" w:hAnsi="Arial" w:cs="Arial"/>
          <w:b/>
          <w:color w:val="1F3863"/>
          <w:sz w:val="20"/>
          <w:szCs w:val="18"/>
        </w:rPr>
        <w:t xml:space="preserve">Entidades y FDL </w:t>
      </w:r>
      <w:r w:rsidR="007B31C1">
        <w:rPr>
          <w:rFonts w:ascii="Arial" w:eastAsia="Arial" w:hAnsi="Arial" w:cs="Arial"/>
          <w:b/>
          <w:color w:val="1F3863"/>
          <w:sz w:val="20"/>
          <w:szCs w:val="18"/>
        </w:rPr>
        <w:t xml:space="preserve">por Sector </w:t>
      </w:r>
      <w:r>
        <w:rPr>
          <w:rFonts w:ascii="Arial" w:eastAsia="Arial" w:hAnsi="Arial" w:cs="Arial"/>
          <w:b/>
          <w:color w:val="1F3863"/>
          <w:sz w:val="20"/>
          <w:szCs w:val="18"/>
        </w:rPr>
        <w:t xml:space="preserve">con mayor participación de recursos con impacto </w:t>
      </w:r>
      <w:r w:rsidR="00937B61">
        <w:rPr>
          <w:rFonts w:ascii="Arial" w:eastAsia="Arial" w:hAnsi="Arial" w:cs="Arial"/>
          <w:b/>
          <w:color w:val="1F3863"/>
          <w:sz w:val="20"/>
          <w:szCs w:val="18"/>
        </w:rPr>
        <w:t>in</w:t>
      </w:r>
      <w:r>
        <w:rPr>
          <w:rFonts w:ascii="Arial" w:eastAsia="Arial" w:hAnsi="Arial" w:cs="Arial"/>
          <w:b/>
          <w:color w:val="1F3863"/>
          <w:sz w:val="20"/>
          <w:szCs w:val="18"/>
        </w:rPr>
        <w:t>directo</w:t>
      </w:r>
      <w:r w:rsidRPr="0018278F">
        <w:rPr>
          <w:rFonts w:ascii="Arial" w:eastAsia="Arial" w:hAnsi="Arial" w:cs="Arial"/>
          <w:b/>
          <w:color w:val="1F3863"/>
          <w:sz w:val="20"/>
          <w:szCs w:val="18"/>
        </w:rPr>
        <w:t xml:space="preserve"> del Trazador Presupuestal de Cultura Ciudadana </w:t>
      </w:r>
      <w:r>
        <w:rPr>
          <w:rFonts w:ascii="Arial" w:eastAsia="Arial" w:hAnsi="Arial" w:cs="Arial"/>
          <w:b/>
          <w:color w:val="1F3863"/>
          <w:sz w:val="20"/>
          <w:szCs w:val="18"/>
        </w:rPr>
        <w:t>–</w:t>
      </w:r>
      <w:r w:rsidRPr="0018278F">
        <w:rPr>
          <w:rFonts w:ascii="Arial" w:eastAsia="Arial" w:hAnsi="Arial" w:cs="Arial"/>
          <w:b/>
          <w:color w:val="1F3863"/>
          <w:sz w:val="20"/>
          <w:szCs w:val="18"/>
        </w:rPr>
        <w:t xml:space="preserve"> </w:t>
      </w:r>
      <w:r>
        <w:rPr>
          <w:rFonts w:ascii="Arial" w:eastAsia="Arial" w:hAnsi="Arial" w:cs="Arial"/>
          <w:b/>
          <w:color w:val="1F3863"/>
          <w:sz w:val="20"/>
          <w:szCs w:val="18"/>
        </w:rPr>
        <w:t>(</w:t>
      </w:r>
      <w:r w:rsidRPr="0018278F">
        <w:rPr>
          <w:rFonts w:ascii="Arial" w:eastAsia="Arial" w:hAnsi="Arial" w:cs="Arial"/>
          <w:b/>
          <w:color w:val="1F3863"/>
          <w:sz w:val="20"/>
          <w:szCs w:val="18"/>
        </w:rPr>
        <w:t>TPCC</w:t>
      </w:r>
      <w:r>
        <w:rPr>
          <w:rFonts w:ascii="Arial" w:eastAsia="Arial" w:hAnsi="Arial" w:cs="Arial"/>
          <w:b/>
          <w:color w:val="1F3863"/>
          <w:sz w:val="20"/>
          <w:szCs w:val="18"/>
        </w:rPr>
        <w:t>)</w:t>
      </w:r>
    </w:p>
    <w:p w14:paraId="7B33557A" w14:textId="71E61413" w:rsidR="00937B61" w:rsidRDefault="004D11C2" w:rsidP="007B0A8A">
      <w:pPr>
        <w:spacing w:after="0" w:line="240" w:lineRule="auto"/>
        <w:ind w:left="7080" w:firstLine="708"/>
        <w:jc w:val="center"/>
        <w:rPr>
          <w:rFonts w:ascii="Arial" w:hAnsi="Arial" w:cs="Arial"/>
          <w:szCs w:val="22"/>
        </w:rPr>
      </w:pPr>
      <w:r>
        <w:rPr>
          <w:rFonts w:ascii="Arial" w:eastAsia="Arial" w:hAnsi="Arial" w:cs="Arial"/>
          <w:b/>
          <w:color w:val="1F3863"/>
          <w:sz w:val="20"/>
        </w:rPr>
        <w:t>Millones de $</w:t>
      </w:r>
    </w:p>
    <w:p w14:paraId="2584D3B5" w14:textId="399F5839" w:rsidR="00937B61" w:rsidRDefault="00254C31" w:rsidP="00254C31">
      <w:pPr>
        <w:spacing w:after="0" w:line="240" w:lineRule="auto"/>
        <w:jc w:val="center"/>
        <w:rPr>
          <w:rFonts w:ascii="Arial" w:hAnsi="Arial" w:cs="Arial"/>
          <w:szCs w:val="22"/>
        </w:rPr>
      </w:pPr>
      <w:r w:rsidRPr="00254C31">
        <w:rPr>
          <w:rFonts w:ascii="Arial" w:hAnsi="Arial" w:cs="Arial"/>
          <w:noProof/>
          <w:szCs w:val="22"/>
        </w:rPr>
        <w:lastRenderedPageBreak/>
        <w:drawing>
          <wp:inline distT="0" distB="0" distL="0" distR="0" wp14:anchorId="31086251" wp14:editId="33B84318">
            <wp:extent cx="4991100" cy="4038600"/>
            <wp:effectExtent l="0" t="0" r="0" b="0"/>
            <wp:docPr id="152" name="Google Shape;152;p6" descr="Points scored"/>
            <wp:cNvGraphicFramePr/>
            <a:graphic xmlns:a="http://schemas.openxmlformats.org/drawingml/2006/main">
              <a:graphicData uri="http://schemas.openxmlformats.org/drawingml/2006/picture">
                <pic:pic xmlns:pic="http://schemas.openxmlformats.org/drawingml/2006/picture">
                  <pic:nvPicPr>
                    <pic:cNvPr id="152" name="Google Shape;152;p6" descr="Points scored"/>
                    <pic:cNvPicPr preferRelativeResize="0"/>
                  </pic:nvPicPr>
                  <pic:blipFill rotWithShape="1">
                    <a:blip r:embed="rId110">
                      <a:alphaModFix/>
                    </a:blip>
                    <a:srcRect t="3198" b="3552"/>
                    <a:stretch/>
                  </pic:blipFill>
                  <pic:spPr>
                    <a:xfrm>
                      <a:off x="0" y="0"/>
                      <a:ext cx="4991398" cy="4038841"/>
                    </a:xfrm>
                    <a:prstGeom prst="rect">
                      <a:avLst/>
                    </a:prstGeom>
                    <a:noFill/>
                    <a:ln>
                      <a:noFill/>
                    </a:ln>
                  </pic:spPr>
                </pic:pic>
              </a:graphicData>
            </a:graphic>
          </wp:inline>
        </w:drawing>
      </w:r>
    </w:p>
    <w:p w14:paraId="26B95783" w14:textId="1379C853" w:rsidR="007B0A8A" w:rsidRPr="00BE31F4" w:rsidRDefault="007B0A8A" w:rsidP="007B0A8A">
      <w:pPr>
        <w:spacing w:after="0" w:line="240" w:lineRule="auto"/>
        <w:jc w:val="center"/>
        <w:rPr>
          <w:rFonts w:ascii="Arial" w:hAnsi="Arial" w:cs="Arial"/>
          <w:szCs w:val="22"/>
        </w:rPr>
      </w:pPr>
      <w:r w:rsidRPr="004701E0">
        <w:rPr>
          <w:rFonts w:ascii="Arial" w:hAnsi="Arial" w:cs="Arial"/>
          <w:b/>
          <w:bCs/>
          <w:color w:val="000000" w:themeColor="text1"/>
          <w:sz w:val="18"/>
          <w:szCs w:val="18"/>
        </w:rPr>
        <w:t>Fuente</w:t>
      </w:r>
      <w:r w:rsidRPr="01AC711A">
        <w:rPr>
          <w:rFonts w:ascii="Arial" w:hAnsi="Arial" w:cs="Arial"/>
          <w:color w:val="000000" w:themeColor="text1"/>
          <w:sz w:val="18"/>
          <w:szCs w:val="18"/>
        </w:rPr>
        <w:t xml:space="preserve">: </w:t>
      </w:r>
      <w:r w:rsidR="00874085">
        <w:rPr>
          <w:rFonts w:ascii="Arial" w:hAnsi="Arial" w:cs="Arial"/>
          <w:color w:val="000000" w:themeColor="text1"/>
          <w:sz w:val="18"/>
          <w:szCs w:val="18"/>
        </w:rPr>
        <w:t>Presentación informe</w:t>
      </w:r>
      <w:r w:rsidRPr="01AC711A">
        <w:rPr>
          <w:rFonts w:ascii="Arial" w:hAnsi="Arial" w:cs="Arial"/>
          <w:color w:val="000000" w:themeColor="text1"/>
          <w:sz w:val="18"/>
          <w:szCs w:val="18"/>
        </w:rPr>
        <w:t xml:space="preserve"> Trazador Presupuestal de Cultura Ciudadana – TPCC - Secretaría Distrital de Cultura, Recreación y Deporte.</w:t>
      </w:r>
    </w:p>
    <w:p w14:paraId="30E6F107" w14:textId="77777777" w:rsidR="007B0A8A" w:rsidRPr="007B0A8A" w:rsidRDefault="007B0A8A" w:rsidP="00254C31">
      <w:pPr>
        <w:spacing w:after="0" w:line="240" w:lineRule="auto"/>
        <w:jc w:val="center"/>
        <w:rPr>
          <w:rFonts w:ascii="Arial" w:hAnsi="Arial" w:cs="Arial"/>
          <w:b/>
          <w:bCs/>
          <w:szCs w:val="22"/>
        </w:rPr>
      </w:pPr>
    </w:p>
    <w:p w14:paraId="540BFED3" w14:textId="77777777" w:rsidR="001866CF" w:rsidRPr="001866CF" w:rsidRDefault="001866CF" w:rsidP="002533E3">
      <w:pPr>
        <w:spacing w:after="0" w:line="240" w:lineRule="auto"/>
        <w:rPr>
          <w:rFonts w:ascii="Arial" w:eastAsia="Arial" w:hAnsi="Arial" w:cs="Arial"/>
          <w:b/>
          <w:color w:val="1F3863"/>
        </w:rPr>
      </w:pPr>
    </w:p>
    <w:p w14:paraId="2C73644F" w14:textId="3C8DB0FE" w:rsidR="001D32DC" w:rsidRPr="00185904" w:rsidRDefault="5AFA1194" w:rsidP="002533E3">
      <w:pPr>
        <w:spacing w:after="0" w:line="240" w:lineRule="auto"/>
        <w:ind w:right="788"/>
        <w:rPr>
          <w:rFonts w:ascii="Arial" w:eastAsia="Arial" w:hAnsi="Arial" w:cs="Arial"/>
          <w:b/>
          <w:color w:val="2F5496" w:themeColor="accent1" w:themeShade="BF"/>
          <w:szCs w:val="22"/>
          <w:lang w:eastAsia="es-CO"/>
        </w:rPr>
      </w:pPr>
      <w:r w:rsidRPr="00BD66F3">
        <w:rPr>
          <w:rFonts w:ascii="Arial" w:eastAsia="Arial" w:hAnsi="Arial" w:cs="Arial"/>
          <w:b/>
          <w:color w:val="1F3863"/>
        </w:rPr>
        <w:t>Categorías con mayor marcación de recursos del TPCC</w:t>
      </w:r>
    </w:p>
    <w:p w14:paraId="41980E35" w14:textId="3C8DB0FE" w:rsidR="00BD66F3" w:rsidRDefault="00BD66F3" w:rsidP="002533E3">
      <w:pPr>
        <w:spacing w:after="0" w:line="240" w:lineRule="auto"/>
        <w:ind w:right="788"/>
        <w:rPr>
          <w:rFonts w:ascii="Arial" w:eastAsia="Arial" w:hAnsi="Arial" w:cs="Arial"/>
          <w:b/>
          <w:bCs/>
          <w:color w:val="1F3863"/>
        </w:rPr>
      </w:pPr>
    </w:p>
    <w:p w14:paraId="30293B52" w14:textId="67BBB9D8" w:rsidR="003A4552" w:rsidRDefault="00063B5B" w:rsidP="00095915">
      <w:pPr>
        <w:spacing w:after="0" w:line="240" w:lineRule="auto"/>
        <w:ind w:right="788"/>
        <w:rPr>
          <w:rFonts w:ascii="Arial" w:hAnsi="Arial" w:cs="Arial"/>
          <w:szCs w:val="22"/>
        </w:rPr>
      </w:pPr>
      <w:r>
        <w:rPr>
          <w:rFonts w:ascii="Arial" w:hAnsi="Arial" w:cs="Arial"/>
          <w:szCs w:val="22"/>
        </w:rPr>
        <w:t>Acorde a</w:t>
      </w:r>
      <w:r w:rsidR="00817F4A">
        <w:rPr>
          <w:rFonts w:ascii="Arial" w:hAnsi="Arial" w:cs="Arial"/>
          <w:szCs w:val="22"/>
        </w:rPr>
        <w:t xml:space="preserve"> la marcación de </w:t>
      </w:r>
      <w:r w:rsidR="00944AF3">
        <w:rPr>
          <w:rFonts w:ascii="Arial" w:hAnsi="Arial" w:cs="Arial"/>
          <w:szCs w:val="22"/>
        </w:rPr>
        <w:t xml:space="preserve">las </w:t>
      </w:r>
      <w:r w:rsidR="00817F4A">
        <w:rPr>
          <w:rFonts w:ascii="Arial" w:hAnsi="Arial" w:cs="Arial"/>
          <w:szCs w:val="22"/>
        </w:rPr>
        <w:t>subcategorías con impacto directo</w:t>
      </w:r>
      <w:r w:rsidR="00944AF3">
        <w:rPr>
          <w:rFonts w:ascii="Arial" w:hAnsi="Arial" w:cs="Arial"/>
          <w:szCs w:val="22"/>
        </w:rPr>
        <w:t xml:space="preserve"> para el TPCC</w:t>
      </w:r>
      <w:r w:rsidR="00817F4A">
        <w:rPr>
          <w:rFonts w:ascii="Arial" w:hAnsi="Arial" w:cs="Arial"/>
          <w:szCs w:val="22"/>
        </w:rPr>
        <w:t xml:space="preserve">, </w:t>
      </w:r>
      <w:r w:rsidR="00C24438">
        <w:rPr>
          <w:rFonts w:ascii="Arial" w:hAnsi="Arial" w:cs="Arial"/>
          <w:szCs w:val="22"/>
        </w:rPr>
        <w:t xml:space="preserve">se </w:t>
      </w:r>
      <w:r w:rsidR="00B339E9">
        <w:rPr>
          <w:rFonts w:ascii="Arial" w:hAnsi="Arial" w:cs="Arial"/>
          <w:szCs w:val="22"/>
        </w:rPr>
        <w:t xml:space="preserve">relaciona </w:t>
      </w:r>
      <w:r w:rsidR="00C24438">
        <w:rPr>
          <w:rFonts w:ascii="Arial" w:hAnsi="Arial" w:cs="Arial"/>
          <w:szCs w:val="22"/>
        </w:rPr>
        <w:t xml:space="preserve">a continuación </w:t>
      </w:r>
      <w:r w:rsidR="00CB0DCF">
        <w:rPr>
          <w:rFonts w:ascii="Arial" w:hAnsi="Arial" w:cs="Arial"/>
          <w:szCs w:val="22"/>
        </w:rPr>
        <w:t xml:space="preserve">los compromisos </w:t>
      </w:r>
      <w:r w:rsidR="009B7ABD">
        <w:rPr>
          <w:rFonts w:ascii="Arial" w:hAnsi="Arial" w:cs="Arial"/>
          <w:szCs w:val="22"/>
        </w:rPr>
        <w:t>asignados por las entidades</w:t>
      </w:r>
      <w:r w:rsidR="00B64DA9">
        <w:rPr>
          <w:rFonts w:ascii="Arial" w:hAnsi="Arial" w:cs="Arial"/>
          <w:szCs w:val="22"/>
        </w:rPr>
        <w:t>, EICD</w:t>
      </w:r>
      <w:r w:rsidR="009B7ABD">
        <w:rPr>
          <w:rFonts w:ascii="Arial" w:hAnsi="Arial" w:cs="Arial"/>
          <w:szCs w:val="22"/>
        </w:rPr>
        <w:t xml:space="preserve"> y FDL </w:t>
      </w:r>
      <w:r w:rsidR="004233F6">
        <w:rPr>
          <w:rFonts w:ascii="Arial" w:hAnsi="Arial" w:cs="Arial"/>
          <w:szCs w:val="22"/>
        </w:rPr>
        <w:t xml:space="preserve">a las </w:t>
      </w:r>
      <w:r w:rsidR="00095915">
        <w:rPr>
          <w:rFonts w:ascii="Arial" w:hAnsi="Arial" w:cs="Arial"/>
          <w:szCs w:val="22"/>
        </w:rPr>
        <w:t>categorías y</w:t>
      </w:r>
      <w:r w:rsidR="004233F6">
        <w:rPr>
          <w:rFonts w:ascii="Arial" w:hAnsi="Arial" w:cs="Arial"/>
          <w:szCs w:val="22"/>
        </w:rPr>
        <w:t xml:space="preserve"> subcategorías</w:t>
      </w:r>
      <w:r w:rsidR="00095915">
        <w:rPr>
          <w:rFonts w:ascii="Arial" w:hAnsi="Arial" w:cs="Arial"/>
          <w:szCs w:val="22"/>
        </w:rPr>
        <w:t xml:space="preserve"> así:</w:t>
      </w:r>
      <w:r w:rsidR="00B64DA9">
        <w:rPr>
          <w:rFonts w:ascii="Arial" w:hAnsi="Arial" w:cs="Arial"/>
          <w:szCs w:val="22"/>
        </w:rPr>
        <w:t xml:space="preserve"> </w:t>
      </w:r>
    </w:p>
    <w:p w14:paraId="7820A670" w14:textId="2A2B2792" w:rsidR="003A4552" w:rsidRDefault="003A4552" w:rsidP="002533E3">
      <w:pPr>
        <w:spacing w:after="0" w:line="240" w:lineRule="auto"/>
        <w:ind w:left="331" w:right="788"/>
        <w:jc w:val="center"/>
        <w:rPr>
          <w:rFonts w:ascii="Arial" w:hAnsi="Arial" w:cs="Arial"/>
        </w:rPr>
      </w:pPr>
    </w:p>
    <w:p w14:paraId="63A6B4BE" w14:textId="1E337513" w:rsidR="00FD6ABB" w:rsidRDefault="00FD6ABB" w:rsidP="00FD6ABB">
      <w:pPr>
        <w:pStyle w:val="Descripcin"/>
        <w:jc w:val="center"/>
      </w:pPr>
      <w:r>
        <w:t xml:space="preserve">Gráfica  </w:t>
      </w:r>
      <w:fldSimple w:instr=" SEQ Gráfica_ \* ARABIC ">
        <w:r>
          <w:rPr>
            <w:noProof/>
          </w:rPr>
          <w:t>18</w:t>
        </w:r>
      </w:fldSimple>
    </w:p>
    <w:p w14:paraId="01A57F4B" w14:textId="36825E98" w:rsidR="007C347B" w:rsidRDefault="00095915" w:rsidP="007C347B">
      <w:pPr>
        <w:spacing w:after="0" w:line="240" w:lineRule="auto"/>
        <w:jc w:val="center"/>
        <w:rPr>
          <w:rFonts w:ascii="Arial" w:eastAsia="Arial" w:hAnsi="Arial" w:cs="Arial"/>
          <w:b/>
          <w:color w:val="1F3863"/>
          <w:sz w:val="20"/>
        </w:rPr>
      </w:pPr>
      <w:r>
        <w:rPr>
          <w:rFonts w:ascii="Arial" w:eastAsia="Arial" w:hAnsi="Arial" w:cs="Arial"/>
          <w:b/>
          <w:color w:val="1F3863"/>
          <w:sz w:val="20"/>
        </w:rPr>
        <w:t xml:space="preserve">Categorías </w:t>
      </w:r>
      <w:r w:rsidR="007C347B">
        <w:rPr>
          <w:rFonts w:ascii="Arial" w:eastAsia="Arial" w:hAnsi="Arial" w:cs="Arial"/>
          <w:b/>
          <w:color w:val="1F3863"/>
          <w:sz w:val="20"/>
        </w:rPr>
        <w:t>y subcategorías</w:t>
      </w:r>
      <w:r w:rsidR="002F4FF8">
        <w:rPr>
          <w:rFonts w:ascii="Arial" w:eastAsia="Arial" w:hAnsi="Arial" w:cs="Arial"/>
          <w:b/>
          <w:color w:val="1F3863"/>
          <w:sz w:val="20"/>
        </w:rPr>
        <w:t xml:space="preserve"> con mayor marcación de recursos con impacto directo</w:t>
      </w:r>
      <w:r w:rsidR="00126D4C" w:rsidRPr="00BD66F3">
        <w:rPr>
          <w:rFonts w:ascii="Arial" w:eastAsia="Arial" w:hAnsi="Arial" w:cs="Arial"/>
          <w:b/>
          <w:color w:val="1F3863"/>
          <w:sz w:val="20"/>
        </w:rPr>
        <w:t xml:space="preserve"> del</w:t>
      </w:r>
      <w:r w:rsidR="007C347B" w:rsidRPr="007C347B">
        <w:rPr>
          <w:rFonts w:ascii="Arial" w:eastAsia="Arial" w:hAnsi="Arial" w:cs="Arial"/>
          <w:b/>
          <w:color w:val="1F3863"/>
          <w:sz w:val="20"/>
          <w:szCs w:val="18"/>
        </w:rPr>
        <w:t xml:space="preserve"> </w:t>
      </w:r>
      <w:r w:rsidR="007C347B" w:rsidRPr="0018278F">
        <w:rPr>
          <w:rFonts w:ascii="Arial" w:eastAsia="Arial" w:hAnsi="Arial" w:cs="Arial"/>
          <w:b/>
          <w:color w:val="1F3863"/>
          <w:sz w:val="20"/>
          <w:szCs w:val="18"/>
        </w:rPr>
        <w:t xml:space="preserve">Trazador Presupuestal de Cultura Ciudadana </w:t>
      </w:r>
      <w:r w:rsidR="007C347B">
        <w:rPr>
          <w:rFonts w:ascii="Arial" w:eastAsia="Arial" w:hAnsi="Arial" w:cs="Arial"/>
          <w:b/>
          <w:color w:val="1F3863"/>
          <w:sz w:val="20"/>
          <w:szCs w:val="18"/>
        </w:rPr>
        <w:t>–</w:t>
      </w:r>
      <w:r w:rsidR="007C347B" w:rsidRPr="0018278F">
        <w:rPr>
          <w:rFonts w:ascii="Arial" w:eastAsia="Arial" w:hAnsi="Arial" w:cs="Arial"/>
          <w:b/>
          <w:color w:val="1F3863"/>
          <w:sz w:val="20"/>
          <w:szCs w:val="18"/>
        </w:rPr>
        <w:t xml:space="preserve"> </w:t>
      </w:r>
      <w:r w:rsidR="007C347B">
        <w:rPr>
          <w:rFonts w:ascii="Arial" w:eastAsia="Arial" w:hAnsi="Arial" w:cs="Arial"/>
          <w:b/>
          <w:color w:val="1F3863"/>
          <w:sz w:val="20"/>
          <w:szCs w:val="18"/>
        </w:rPr>
        <w:t>(</w:t>
      </w:r>
      <w:r w:rsidR="007C347B" w:rsidRPr="0018278F">
        <w:rPr>
          <w:rFonts w:ascii="Arial" w:eastAsia="Arial" w:hAnsi="Arial" w:cs="Arial"/>
          <w:b/>
          <w:color w:val="1F3863"/>
          <w:sz w:val="20"/>
          <w:szCs w:val="18"/>
        </w:rPr>
        <w:t>TPCC</w:t>
      </w:r>
      <w:r w:rsidR="007C347B">
        <w:rPr>
          <w:rFonts w:ascii="Arial" w:eastAsia="Arial" w:hAnsi="Arial" w:cs="Arial"/>
          <w:b/>
          <w:color w:val="1F3863"/>
          <w:sz w:val="20"/>
          <w:szCs w:val="18"/>
        </w:rPr>
        <w:t>)</w:t>
      </w:r>
    </w:p>
    <w:p w14:paraId="61DBE272" w14:textId="45112422" w:rsidR="00126D4C" w:rsidRPr="00BD66F3" w:rsidRDefault="00126D4C" w:rsidP="002533E3">
      <w:pPr>
        <w:spacing w:after="0" w:line="240" w:lineRule="auto"/>
        <w:ind w:left="331" w:right="788"/>
        <w:jc w:val="center"/>
        <w:rPr>
          <w:rFonts w:ascii="Arial" w:eastAsia="Arial" w:hAnsi="Arial" w:cs="Arial"/>
          <w:b/>
          <w:color w:val="1F3863"/>
          <w:sz w:val="20"/>
        </w:rPr>
      </w:pPr>
    </w:p>
    <w:p w14:paraId="0A8A79F0" w14:textId="68D17C15" w:rsidR="006C7E29" w:rsidRDefault="008765CD" w:rsidP="008943DF">
      <w:pPr>
        <w:spacing w:after="0" w:line="240" w:lineRule="auto"/>
        <w:ind w:left="-284" w:right="-1413"/>
        <w:jc w:val="center"/>
        <w:rPr>
          <w:rFonts w:ascii="Arial" w:eastAsia="Arial" w:hAnsi="Arial" w:cs="Arial"/>
          <w:b/>
          <w:color w:val="1F3863"/>
          <w:sz w:val="20"/>
        </w:rPr>
      </w:pPr>
      <w:r>
        <w:rPr>
          <w:rFonts w:ascii="Arial" w:eastAsia="Arial" w:hAnsi="Arial" w:cs="Arial"/>
          <w:b/>
          <w:color w:val="1F3863"/>
          <w:sz w:val="20"/>
        </w:rPr>
        <w:lastRenderedPageBreak/>
        <w:t xml:space="preserve">                                                                                               Millones de $</w:t>
      </w:r>
      <w:r w:rsidR="006C7E29" w:rsidRPr="006C7E29">
        <w:rPr>
          <w:rFonts w:ascii="Arial" w:eastAsia="Arial" w:hAnsi="Arial" w:cs="Arial"/>
          <w:b/>
          <w:noProof/>
          <w:color w:val="1F3863"/>
          <w:sz w:val="20"/>
        </w:rPr>
        <w:drawing>
          <wp:inline distT="0" distB="0" distL="0" distR="0" wp14:anchorId="39FF150B" wp14:editId="6A1A85BF">
            <wp:extent cx="5010150" cy="2638425"/>
            <wp:effectExtent l="0" t="0" r="0" b="9525"/>
            <wp:docPr id="140" name="Google Shape;140;p7" descr="Points scored"/>
            <wp:cNvGraphicFramePr/>
            <a:graphic xmlns:a="http://schemas.openxmlformats.org/drawingml/2006/main">
              <a:graphicData uri="http://schemas.openxmlformats.org/drawingml/2006/picture">
                <pic:pic xmlns:pic="http://schemas.openxmlformats.org/drawingml/2006/picture">
                  <pic:nvPicPr>
                    <pic:cNvPr id="140" name="Google Shape;140;p7" descr="Points scored"/>
                    <pic:cNvPicPr preferRelativeResize="0"/>
                  </pic:nvPicPr>
                  <pic:blipFill>
                    <a:blip r:embed="rId111">
                      <a:alphaModFix/>
                    </a:blip>
                    <a:stretch>
                      <a:fillRect/>
                    </a:stretch>
                  </pic:blipFill>
                  <pic:spPr>
                    <a:xfrm>
                      <a:off x="0" y="0"/>
                      <a:ext cx="5010150" cy="2638425"/>
                    </a:xfrm>
                    <a:prstGeom prst="rect">
                      <a:avLst/>
                    </a:prstGeom>
                    <a:noFill/>
                    <a:ln>
                      <a:noFill/>
                    </a:ln>
                  </pic:spPr>
                </pic:pic>
              </a:graphicData>
            </a:graphic>
          </wp:inline>
        </w:drawing>
      </w:r>
    </w:p>
    <w:p w14:paraId="2B632C8A" w14:textId="06FC0E5E" w:rsidR="006C7E29" w:rsidRPr="00BE31F4" w:rsidRDefault="006C7E29" w:rsidP="006C7E29">
      <w:pPr>
        <w:spacing w:after="0" w:line="240" w:lineRule="auto"/>
        <w:jc w:val="center"/>
        <w:rPr>
          <w:rFonts w:ascii="Arial" w:hAnsi="Arial" w:cs="Arial"/>
          <w:szCs w:val="22"/>
        </w:rPr>
      </w:pPr>
      <w:r w:rsidRPr="004701E0">
        <w:rPr>
          <w:rFonts w:ascii="Arial" w:hAnsi="Arial" w:cs="Arial"/>
          <w:b/>
          <w:bCs/>
          <w:color w:val="000000" w:themeColor="text1"/>
          <w:sz w:val="18"/>
          <w:szCs w:val="18"/>
        </w:rPr>
        <w:t>Fuente</w:t>
      </w:r>
      <w:r w:rsidRPr="01AC711A">
        <w:rPr>
          <w:rFonts w:ascii="Arial" w:hAnsi="Arial" w:cs="Arial"/>
          <w:color w:val="000000" w:themeColor="text1"/>
          <w:sz w:val="18"/>
          <w:szCs w:val="18"/>
        </w:rPr>
        <w:t xml:space="preserve">: </w:t>
      </w:r>
      <w:r w:rsidR="00874085">
        <w:rPr>
          <w:rFonts w:ascii="Arial" w:hAnsi="Arial" w:cs="Arial"/>
          <w:color w:val="000000" w:themeColor="text1"/>
          <w:sz w:val="18"/>
          <w:szCs w:val="18"/>
        </w:rPr>
        <w:t>Presentación informe</w:t>
      </w:r>
      <w:r w:rsidRPr="01AC711A">
        <w:rPr>
          <w:rFonts w:ascii="Arial" w:hAnsi="Arial" w:cs="Arial"/>
          <w:color w:val="000000" w:themeColor="text1"/>
          <w:sz w:val="18"/>
          <w:szCs w:val="18"/>
        </w:rPr>
        <w:t xml:space="preserve"> Trazador Presupuestal de Cultura Ciudadana – TPCC - Secretaría Distrital de Cultura, Recreación y Deporte.</w:t>
      </w:r>
    </w:p>
    <w:p w14:paraId="06A963B8" w14:textId="77777777" w:rsidR="006C7E29" w:rsidRDefault="006C7E29" w:rsidP="008765CD">
      <w:pPr>
        <w:spacing w:after="0" w:line="240" w:lineRule="auto"/>
        <w:ind w:left="331" w:right="-1413"/>
        <w:jc w:val="center"/>
        <w:rPr>
          <w:rFonts w:ascii="Arial" w:eastAsia="Arial" w:hAnsi="Arial" w:cs="Arial"/>
          <w:b/>
          <w:color w:val="1F3863"/>
          <w:sz w:val="20"/>
        </w:rPr>
      </w:pPr>
    </w:p>
    <w:p w14:paraId="1A853BDB" w14:textId="3D64A65C" w:rsidR="008616E5" w:rsidRPr="00C73877" w:rsidRDefault="00105DEA" w:rsidP="002533E3">
      <w:pPr>
        <w:spacing w:after="0" w:line="240" w:lineRule="auto"/>
        <w:rPr>
          <w:rFonts w:ascii="Arial" w:eastAsia="Arial" w:hAnsi="Arial" w:cs="Arial"/>
          <w:b/>
          <w:color w:val="1F3863"/>
        </w:rPr>
      </w:pPr>
      <w:r>
        <w:rPr>
          <w:rFonts w:ascii="Arial" w:eastAsia="Arial" w:hAnsi="Arial" w:cs="Arial"/>
          <w:b/>
          <w:color w:val="1F3863"/>
        </w:rPr>
        <w:t>5</w:t>
      </w:r>
      <w:r w:rsidR="00E07E57">
        <w:rPr>
          <w:rFonts w:ascii="Arial" w:eastAsia="Arial" w:hAnsi="Arial" w:cs="Arial"/>
          <w:b/>
          <w:color w:val="1F3863"/>
        </w:rPr>
        <w:t xml:space="preserve">. </w:t>
      </w:r>
      <w:r w:rsidR="00245BFB" w:rsidRPr="00C73877">
        <w:rPr>
          <w:rFonts w:ascii="Arial" w:eastAsia="Arial" w:hAnsi="Arial" w:cs="Arial"/>
          <w:b/>
          <w:color w:val="1F3863"/>
        </w:rPr>
        <w:t xml:space="preserve">TRAZADOR PRESUPUESTAL DE JUVENTUD </w:t>
      </w:r>
      <w:r w:rsidR="004701E0" w:rsidRPr="00C73877">
        <w:rPr>
          <w:rFonts w:ascii="Arial" w:eastAsia="Arial" w:hAnsi="Arial" w:cs="Arial"/>
          <w:b/>
          <w:color w:val="1F3863"/>
        </w:rPr>
        <w:t>–</w:t>
      </w:r>
      <w:r w:rsidR="00245BFB" w:rsidRPr="00C73877">
        <w:rPr>
          <w:rFonts w:ascii="Arial" w:eastAsia="Arial" w:hAnsi="Arial" w:cs="Arial"/>
          <w:b/>
          <w:color w:val="1F3863"/>
        </w:rPr>
        <w:t xml:space="preserve"> TPJ</w:t>
      </w:r>
    </w:p>
    <w:p w14:paraId="6BCBE21F" w14:textId="77777777" w:rsidR="006C7A64" w:rsidRDefault="006C7A64" w:rsidP="002533E3">
      <w:pPr>
        <w:spacing w:after="0" w:line="240" w:lineRule="auto"/>
        <w:rPr>
          <w:rFonts w:ascii="Arial" w:eastAsia="Arial" w:hAnsi="Arial" w:cs="Arial"/>
          <w:szCs w:val="22"/>
        </w:rPr>
      </w:pPr>
    </w:p>
    <w:p w14:paraId="4C335ACF" w14:textId="594FEF3E" w:rsidR="00E90553" w:rsidRPr="00497212" w:rsidRDefault="33FCB5F2" w:rsidP="002533E3">
      <w:pPr>
        <w:spacing w:after="0" w:line="240" w:lineRule="auto"/>
        <w:rPr>
          <w:szCs w:val="22"/>
        </w:rPr>
      </w:pPr>
      <w:r w:rsidRPr="00497212">
        <w:rPr>
          <w:rFonts w:ascii="Arial" w:eastAsia="Arial" w:hAnsi="Arial" w:cs="Arial"/>
          <w:szCs w:val="22"/>
        </w:rPr>
        <w:t xml:space="preserve">El trazador presupuestal </w:t>
      </w:r>
      <w:r w:rsidR="432F136A" w:rsidRPr="00497212">
        <w:rPr>
          <w:rFonts w:ascii="Arial" w:eastAsia="Arial" w:hAnsi="Arial" w:cs="Arial"/>
          <w:szCs w:val="22"/>
        </w:rPr>
        <w:t>de Juventud</w:t>
      </w:r>
      <w:r w:rsidRPr="00497212">
        <w:rPr>
          <w:rFonts w:ascii="Arial" w:eastAsia="Arial" w:hAnsi="Arial" w:cs="Arial"/>
          <w:szCs w:val="22"/>
        </w:rPr>
        <w:t xml:space="preserve"> se estructuró con siete (7) </w:t>
      </w:r>
      <w:r w:rsidR="54454301" w:rsidRPr="00497212">
        <w:rPr>
          <w:rFonts w:ascii="Arial" w:eastAsia="Arial" w:hAnsi="Arial" w:cs="Arial"/>
          <w:szCs w:val="22"/>
        </w:rPr>
        <w:t xml:space="preserve">categorías y </w:t>
      </w:r>
      <w:r w:rsidR="00AF39F3">
        <w:rPr>
          <w:rFonts w:ascii="Arial" w:eastAsia="Arial" w:hAnsi="Arial" w:cs="Arial"/>
          <w:szCs w:val="22"/>
        </w:rPr>
        <w:t>catorce</w:t>
      </w:r>
      <w:r w:rsidR="54454301" w:rsidRPr="00497212">
        <w:rPr>
          <w:rFonts w:ascii="Arial" w:eastAsia="Arial" w:hAnsi="Arial" w:cs="Arial"/>
          <w:szCs w:val="22"/>
        </w:rPr>
        <w:t xml:space="preserve"> (</w:t>
      </w:r>
      <w:r w:rsidR="00AF39F3">
        <w:rPr>
          <w:rFonts w:ascii="Arial" w:eastAsia="Arial" w:hAnsi="Arial" w:cs="Arial"/>
          <w:szCs w:val="22"/>
        </w:rPr>
        <w:t>14</w:t>
      </w:r>
      <w:r w:rsidR="54454301" w:rsidRPr="00497212">
        <w:rPr>
          <w:rFonts w:ascii="Arial" w:eastAsia="Arial" w:hAnsi="Arial" w:cs="Arial"/>
          <w:szCs w:val="22"/>
        </w:rPr>
        <w:t>) subcategorías respectivamente, tal como se evidencia a continuación:</w:t>
      </w:r>
    </w:p>
    <w:p w14:paraId="53F63FC1" w14:textId="0672836C" w:rsidR="00C73877" w:rsidRDefault="00C73877" w:rsidP="002533E3">
      <w:pPr>
        <w:spacing w:after="0" w:line="240" w:lineRule="auto"/>
        <w:jc w:val="center"/>
        <w:rPr>
          <w:rFonts w:ascii="Arial" w:eastAsia="Arial" w:hAnsi="Arial" w:cs="Arial"/>
          <w:b/>
          <w:color w:val="1F3863"/>
        </w:rPr>
      </w:pPr>
    </w:p>
    <w:p w14:paraId="0CF2CDF5" w14:textId="2F2D6980" w:rsidR="00FD6ABB" w:rsidRDefault="00FD6ABB" w:rsidP="00FD6ABB">
      <w:pPr>
        <w:pStyle w:val="Descripcin"/>
        <w:jc w:val="center"/>
      </w:pPr>
      <w:r>
        <w:t xml:space="preserve">Gráfica  </w:t>
      </w:r>
      <w:fldSimple w:instr=" SEQ Gráfica_ \* ARABIC ">
        <w:r>
          <w:rPr>
            <w:noProof/>
          </w:rPr>
          <w:t>19</w:t>
        </w:r>
      </w:fldSimple>
    </w:p>
    <w:p w14:paraId="692F83D9" w14:textId="6AF29F75" w:rsidR="00126D4C" w:rsidRDefault="00126D4C" w:rsidP="002533E3">
      <w:pPr>
        <w:spacing w:after="0" w:line="240" w:lineRule="auto"/>
        <w:jc w:val="center"/>
      </w:pPr>
      <w:r w:rsidRPr="00BD66F3">
        <w:rPr>
          <w:rFonts w:ascii="Arial" w:eastAsia="Arial" w:hAnsi="Arial" w:cs="Arial"/>
          <w:b/>
          <w:color w:val="1F3863"/>
          <w:sz w:val="20"/>
        </w:rPr>
        <w:lastRenderedPageBreak/>
        <w:t>Estructura del Trazador Presupuestal de Juventud - TPJ</w:t>
      </w:r>
      <w:r>
        <w:rPr>
          <w:noProof/>
          <w:lang w:eastAsia="es-ES"/>
        </w:rPr>
        <w:drawing>
          <wp:inline distT="0" distB="0" distL="0" distR="0" wp14:anchorId="3BE3025C" wp14:editId="544917AC">
            <wp:extent cx="5362131" cy="4667250"/>
            <wp:effectExtent l="0" t="0" r="0" b="0"/>
            <wp:docPr id="890711374" name="Imagen 89071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90711374"/>
                    <pic:cNvPicPr/>
                  </pic:nvPicPr>
                  <pic:blipFill>
                    <a:blip r:embed="rId112">
                      <a:extLst>
                        <a:ext uri="{28A0092B-C50C-407E-A947-70E740481C1C}">
                          <a14:useLocalDpi xmlns:a14="http://schemas.microsoft.com/office/drawing/2010/main" val="0"/>
                        </a:ext>
                      </a:extLst>
                    </a:blip>
                    <a:stretch>
                      <a:fillRect/>
                    </a:stretch>
                  </pic:blipFill>
                  <pic:spPr>
                    <a:xfrm>
                      <a:off x="0" y="0"/>
                      <a:ext cx="5379538" cy="4682401"/>
                    </a:xfrm>
                    <a:prstGeom prst="rect">
                      <a:avLst/>
                    </a:prstGeom>
                  </pic:spPr>
                </pic:pic>
              </a:graphicData>
            </a:graphic>
          </wp:inline>
        </w:drawing>
      </w:r>
    </w:p>
    <w:p w14:paraId="224F02F9" w14:textId="5FEF15C7" w:rsidR="4ED37763" w:rsidRDefault="5566367B" w:rsidP="00227FF6">
      <w:pPr>
        <w:spacing w:after="0" w:line="240" w:lineRule="auto"/>
        <w:jc w:val="center"/>
      </w:pPr>
      <w:r w:rsidRPr="007E4154">
        <w:rPr>
          <w:rFonts w:ascii="Calibri" w:eastAsia="Calibri" w:hAnsi="Calibri" w:cs="Calibri"/>
          <w:b/>
          <w:bCs/>
          <w:color w:val="000000" w:themeColor="text1"/>
        </w:rPr>
        <w:t>Fuente</w:t>
      </w:r>
      <w:r w:rsidRPr="790C42F9">
        <w:rPr>
          <w:rFonts w:ascii="Calibri" w:eastAsia="Calibri" w:hAnsi="Calibri" w:cs="Calibri"/>
          <w:color w:val="000000" w:themeColor="text1"/>
        </w:rPr>
        <w:t xml:space="preserve">: </w:t>
      </w:r>
      <w:r w:rsidRPr="790C42F9">
        <w:rPr>
          <w:rFonts w:ascii="Arial" w:eastAsia="Arial" w:hAnsi="Arial" w:cs="Arial"/>
          <w:color w:val="000000" w:themeColor="text1"/>
          <w:sz w:val="18"/>
          <w:szCs w:val="18"/>
        </w:rPr>
        <w:t>Informe del Trazador Presupuestal - TP</w:t>
      </w:r>
      <w:r w:rsidR="00F83A7F">
        <w:rPr>
          <w:rFonts w:ascii="Arial" w:eastAsia="Arial" w:hAnsi="Arial" w:cs="Arial"/>
          <w:color w:val="000000" w:themeColor="text1"/>
          <w:sz w:val="18"/>
          <w:szCs w:val="18"/>
        </w:rPr>
        <w:t>J</w:t>
      </w:r>
      <w:r w:rsidRPr="790C42F9">
        <w:rPr>
          <w:rFonts w:ascii="Arial" w:eastAsia="Arial" w:hAnsi="Arial" w:cs="Arial"/>
          <w:color w:val="000000" w:themeColor="text1"/>
          <w:sz w:val="18"/>
          <w:szCs w:val="18"/>
        </w:rPr>
        <w:t xml:space="preserve">- Secretaría Distrital de </w:t>
      </w:r>
      <w:r w:rsidR="670AEE50" w:rsidRPr="790C42F9">
        <w:rPr>
          <w:rFonts w:ascii="Arial" w:eastAsia="Arial" w:hAnsi="Arial" w:cs="Arial"/>
          <w:color w:val="000000" w:themeColor="text1"/>
          <w:sz w:val="18"/>
          <w:szCs w:val="18"/>
        </w:rPr>
        <w:t>Educación e Integración Social</w:t>
      </w:r>
    </w:p>
    <w:p w14:paraId="29B404A2" w14:textId="77777777" w:rsidR="00C73877" w:rsidRDefault="00C73877" w:rsidP="002533E3">
      <w:pPr>
        <w:spacing w:after="0" w:line="240" w:lineRule="auto"/>
        <w:rPr>
          <w:rFonts w:ascii="Arial" w:eastAsia="Arial" w:hAnsi="Arial" w:cs="Arial"/>
          <w:b/>
          <w:color w:val="1F3863"/>
        </w:rPr>
      </w:pPr>
    </w:p>
    <w:p w14:paraId="4D5FC099" w14:textId="2B27CCB7" w:rsidR="0024786E" w:rsidRDefault="0024786E" w:rsidP="002533E3">
      <w:pPr>
        <w:spacing w:after="0" w:line="240" w:lineRule="auto"/>
        <w:rPr>
          <w:rFonts w:ascii="Arial" w:eastAsia="Arial" w:hAnsi="Arial" w:cs="Arial"/>
          <w:b/>
          <w:color w:val="1F3863"/>
        </w:rPr>
      </w:pPr>
    </w:p>
    <w:p w14:paraId="620052BD" w14:textId="63783286" w:rsidR="00A91E04" w:rsidRDefault="00634ACF" w:rsidP="00A702D4">
      <w:pPr>
        <w:spacing w:line="240" w:lineRule="auto"/>
        <w:rPr>
          <w:rFonts w:ascii="Arial" w:hAnsi="Arial" w:cs="Arial"/>
          <w:lang w:val="es-MX"/>
        </w:rPr>
      </w:pPr>
      <w:r w:rsidRPr="4B99EE1F">
        <w:rPr>
          <w:rFonts w:ascii="Arial" w:hAnsi="Arial" w:cs="Arial"/>
        </w:rPr>
        <w:t xml:space="preserve">El TPJ </w:t>
      </w:r>
      <w:r w:rsidR="00B50DCC" w:rsidRPr="4B99EE1F">
        <w:rPr>
          <w:rFonts w:ascii="Arial" w:hAnsi="Arial" w:cs="Arial"/>
        </w:rPr>
        <w:t xml:space="preserve">presento asignación </w:t>
      </w:r>
      <w:r w:rsidR="00286B1F" w:rsidRPr="4B99EE1F">
        <w:rPr>
          <w:rFonts w:ascii="Arial" w:hAnsi="Arial" w:cs="Arial"/>
        </w:rPr>
        <w:t>de recursos</w:t>
      </w:r>
      <w:r w:rsidR="00B50DCC" w:rsidRPr="4B99EE1F">
        <w:rPr>
          <w:rFonts w:ascii="Arial" w:hAnsi="Arial" w:cs="Arial"/>
        </w:rPr>
        <w:t xml:space="preserve"> presupuestales </w:t>
      </w:r>
      <w:r w:rsidR="00D15E03" w:rsidRPr="4B99EE1F">
        <w:rPr>
          <w:rFonts w:ascii="Arial" w:hAnsi="Arial" w:cs="Arial"/>
        </w:rPr>
        <w:t xml:space="preserve">con corte al 30 de junio del 2024 correspondiente a: </w:t>
      </w:r>
      <w:r w:rsidR="00B37193" w:rsidRPr="4B99EE1F">
        <w:rPr>
          <w:rFonts w:ascii="Arial" w:hAnsi="Arial" w:cs="Arial"/>
        </w:rPr>
        <w:t xml:space="preserve">27 </w:t>
      </w:r>
      <w:r w:rsidR="00B8161E" w:rsidRPr="4B99EE1F">
        <w:rPr>
          <w:rFonts w:ascii="Arial" w:hAnsi="Arial" w:cs="Arial"/>
        </w:rPr>
        <w:t>entidades de</w:t>
      </w:r>
      <w:r w:rsidR="00B37193" w:rsidRPr="4B99EE1F">
        <w:rPr>
          <w:rFonts w:ascii="Arial" w:hAnsi="Arial" w:cs="Arial"/>
        </w:rPr>
        <w:t xml:space="preserve"> la Administración Central, </w:t>
      </w:r>
      <w:r w:rsidR="001E1299" w:rsidRPr="4B99EE1F">
        <w:rPr>
          <w:rFonts w:ascii="Arial" w:hAnsi="Arial" w:cs="Arial"/>
        </w:rPr>
        <w:t>2 EICD y 17 Fondos de Desarrollo Local.</w:t>
      </w:r>
      <w:r w:rsidR="00D15E03" w:rsidRPr="4B99EE1F">
        <w:rPr>
          <w:rFonts w:ascii="Arial" w:hAnsi="Arial" w:cs="Arial"/>
        </w:rPr>
        <w:t xml:space="preserve"> </w:t>
      </w:r>
      <w:r w:rsidR="00071E8D" w:rsidRPr="4B99EE1F">
        <w:rPr>
          <w:rFonts w:ascii="Arial" w:hAnsi="Arial" w:cs="Arial"/>
          <w:lang w:val="es-MX"/>
        </w:rPr>
        <w:t xml:space="preserve">15 entidades realizaron marcación en el TPJ </w:t>
      </w:r>
      <w:r w:rsidR="007F2C2A" w:rsidRPr="4B99EE1F">
        <w:rPr>
          <w:rFonts w:ascii="Arial" w:hAnsi="Arial" w:cs="Arial"/>
          <w:lang w:val="es-MX"/>
        </w:rPr>
        <w:t>con</w:t>
      </w:r>
      <w:r w:rsidR="00071E8D" w:rsidRPr="4B99EE1F">
        <w:rPr>
          <w:rFonts w:ascii="Arial" w:hAnsi="Arial" w:cs="Arial"/>
          <w:lang w:val="es-MX"/>
        </w:rPr>
        <w:t xml:space="preserve"> impacto directo</w:t>
      </w:r>
      <w:r w:rsidR="00373610" w:rsidRPr="4B99EE1F">
        <w:rPr>
          <w:rFonts w:ascii="Arial" w:hAnsi="Arial" w:cs="Arial"/>
          <w:lang w:val="es-MX"/>
        </w:rPr>
        <w:t xml:space="preserve"> y con</w:t>
      </w:r>
      <w:r w:rsidR="00071E8D" w:rsidRPr="4B99EE1F">
        <w:rPr>
          <w:rFonts w:ascii="Arial" w:hAnsi="Arial" w:cs="Arial"/>
          <w:lang w:val="es-MX"/>
        </w:rPr>
        <w:t xml:space="preserve"> un total de recursos comprometidos de $51.771 millones</w:t>
      </w:r>
      <w:r w:rsidR="00B76879" w:rsidRPr="4B99EE1F">
        <w:rPr>
          <w:rFonts w:ascii="Arial" w:hAnsi="Arial" w:cs="Arial"/>
          <w:lang w:val="es-MX"/>
        </w:rPr>
        <w:t xml:space="preserve">, el cual </w:t>
      </w:r>
      <w:r w:rsidR="00C3702E" w:rsidRPr="4B99EE1F">
        <w:rPr>
          <w:rFonts w:ascii="Arial" w:hAnsi="Arial" w:cs="Arial"/>
          <w:lang w:val="es-MX"/>
        </w:rPr>
        <w:t>$49.448 corresponden a la Administración Centra</w:t>
      </w:r>
      <w:r w:rsidR="00A91E04" w:rsidRPr="4B99EE1F">
        <w:rPr>
          <w:rFonts w:ascii="Arial" w:hAnsi="Arial" w:cs="Arial"/>
          <w:lang w:val="es-MX"/>
        </w:rPr>
        <w:t xml:space="preserve">l y $ 2.323 </w:t>
      </w:r>
      <w:r w:rsidR="00373610" w:rsidRPr="4B99EE1F">
        <w:rPr>
          <w:rFonts w:ascii="Arial" w:hAnsi="Arial" w:cs="Arial"/>
          <w:lang w:val="es-MX"/>
        </w:rPr>
        <w:t xml:space="preserve">millones </w:t>
      </w:r>
      <w:r w:rsidR="00A91E04" w:rsidRPr="4B99EE1F">
        <w:rPr>
          <w:rFonts w:ascii="Arial" w:hAnsi="Arial" w:cs="Arial"/>
          <w:lang w:val="es-MX"/>
        </w:rPr>
        <w:t>corresponden a los Fondos de Desarrollo Local, así:</w:t>
      </w:r>
    </w:p>
    <w:p w14:paraId="37D820E9" w14:textId="3DE9652F" w:rsidR="00FD6ABB" w:rsidRDefault="00FD6ABB" w:rsidP="00FD6ABB">
      <w:pPr>
        <w:pStyle w:val="Descripcin"/>
        <w:keepNext/>
        <w:jc w:val="center"/>
      </w:pPr>
      <w:r>
        <w:t xml:space="preserve">Tabla </w:t>
      </w:r>
      <w:fldSimple w:instr=" SEQ Tabla \* ARABIC ">
        <w:r>
          <w:rPr>
            <w:noProof/>
          </w:rPr>
          <w:t>2</w:t>
        </w:r>
      </w:fldSimple>
    </w:p>
    <w:p w14:paraId="77BFA09C" w14:textId="43983226" w:rsidR="00A91E04" w:rsidRDefault="001F1ED2" w:rsidP="0092513C">
      <w:pPr>
        <w:spacing w:line="240" w:lineRule="auto"/>
        <w:jc w:val="center"/>
        <w:rPr>
          <w:rFonts w:ascii="Arial" w:hAnsi="Arial" w:cs="Arial"/>
          <w:szCs w:val="22"/>
          <w:lang w:val="es-MX"/>
        </w:rPr>
      </w:pPr>
      <w:r>
        <w:rPr>
          <w:rFonts w:ascii="Arial" w:eastAsia="Arial" w:hAnsi="Arial" w:cs="Arial"/>
          <w:b/>
          <w:color w:val="1F3863"/>
          <w:sz w:val="20"/>
        </w:rPr>
        <w:t xml:space="preserve">Recursos comprometidos con impacto directo </w:t>
      </w:r>
      <w:r w:rsidR="0092513C" w:rsidRPr="00BD66F3">
        <w:rPr>
          <w:rFonts w:ascii="Arial" w:eastAsia="Arial" w:hAnsi="Arial" w:cs="Arial"/>
          <w:b/>
          <w:color w:val="1F3863"/>
          <w:sz w:val="20"/>
        </w:rPr>
        <w:t>del Trazador Presupuestal de Juventud - TPJ</w:t>
      </w:r>
    </w:p>
    <w:p w14:paraId="3B652CB1" w14:textId="4AA2C9CB" w:rsidR="00A91E04" w:rsidRDefault="00550FB5" w:rsidP="000F5067">
      <w:pPr>
        <w:spacing w:line="240" w:lineRule="auto"/>
        <w:jc w:val="center"/>
        <w:rPr>
          <w:rFonts w:ascii="Arial" w:hAnsi="Arial" w:cs="Arial"/>
          <w:szCs w:val="22"/>
          <w:lang w:val="es-MX"/>
        </w:rPr>
      </w:pPr>
      <w:r w:rsidRPr="00550FB5">
        <w:rPr>
          <w:rFonts w:ascii="Arial" w:hAnsi="Arial" w:cs="Arial"/>
          <w:noProof/>
          <w:szCs w:val="22"/>
          <w:lang w:val="es-MX"/>
        </w:rPr>
        <w:drawing>
          <wp:inline distT="0" distB="0" distL="0" distR="0" wp14:anchorId="62244830" wp14:editId="1094BF5E">
            <wp:extent cx="4914900" cy="1164274"/>
            <wp:effectExtent l="0" t="0" r="0" b="0"/>
            <wp:docPr id="1455512747"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512747" name="Imagen 1" descr="Tabla&#10;&#10;Descripción generada automáticamente"/>
                    <pic:cNvPicPr/>
                  </pic:nvPicPr>
                  <pic:blipFill>
                    <a:blip r:embed="rId113"/>
                    <a:stretch>
                      <a:fillRect/>
                    </a:stretch>
                  </pic:blipFill>
                  <pic:spPr>
                    <a:xfrm>
                      <a:off x="0" y="0"/>
                      <a:ext cx="4931415" cy="1168186"/>
                    </a:xfrm>
                    <a:prstGeom prst="rect">
                      <a:avLst/>
                    </a:prstGeom>
                  </pic:spPr>
                </pic:pic>
              </a:graphicData>
            </a:graphic>
          </wp:inline>
        </w:drawing>
      </w:r>
    </w:p>
    <w:p w14:paraId="7682F830" w14:textId="25AC5799" w:rsidR="0024786E" w:rsidRDefault="001E1299" w:rsidP="00A702D4">
      <w:pPr>
        <w:spacing w:line="240" w:lineRule="auto"/>
        <w:rPr>
          <w:rFonts w:ascii="Arial" w:eastAsia="Arial" w:hAnsi="Arial" w:cs="Arial"/>
          <w:b/>
          <w:color w:val="1F3863"/>
        </w:rPr>
      </w:pPr>
      <w:r>
        <w:rPr>
          <w:rFonts w:ascii="Arial" w:hAnsi="Arial" w:cs="Arial"/>
          <w:szCs w:val="22"/>
        </w:rPr>
        <w:t xml:space="preserve"> </w:t>
      </w:r>
      <w:r w:rsidR="00634ACF">
        <w:rPr>
          <w:rFonts w:ascii="Arial" w:hAnsi="Arial" w:cs="Arial"/>
          <w:szCs w:val="22"/>
        </w:rPr>
        <w:t xml:space="preserve"> </w:t>
      </w:r>
      <w:r w:rsidR="00340E70" w:rsidRPr="007E4154">
        <w:rPr>
          <w:rFonts w:ascii="Calibri" w:eastAsia="Calibri" w:hAnsi="Calibri" w:cs="Calibri"/>
          <w:b/>
          <w:bCs/>
          <w:color w:val="000000" w:themeColor="text1"/>
        </w:rPr>
        <w:t>Fuente</w:t>
      </w:r>
      <w:r w:rsidR="00340E70" w:rsidRPr="790C42F9">
        <w:rPr>
          <w:rFonts w:ascii="Calibri" w:eastAsia="Calibri" w:hAnsi="Calibri" w:cs="Calibri"/>
          <w:color w:val="000000" w:themeColor="text1"/>
        </w:rPr>
        <w:t xml:space="preserve">: </w:t>
      </w:r>
      <w:r w:rsidR="00340E70" w:rsidRPr="790C42F9">
        <w:rPr>
          <w:rFonts w:ascii="Arial" w:eastAsia="Arial" w:hAnsi="Arial" w:cs="Arial"/>
          <w:color w:val="000000" w:themeColor="text1"/>
          <w:sz w:val="18"/>
          <w:szCs w:val="18"/>
        </w:rPr>
        <w:t>Informe del Trazador Presupuestal - TP</w:t>
      </w:r>
      <w:r w:rsidR="008641AE">
        <w:rPr>
          <w:rFonts w:ascii="Arial" w:eastAsia="Arial" w:hAnsi="Arial" w:cs="Arial"/>
          <w:color w:val="000000" w:themeColor="text1"/>
          <w:sz w:val="18"/>
          <w:szCs w:val="18"/>
        </w:rPr>
        <w:t>J</w:t>
      </w:r>
      <w:r w:rsidR="00340E70" w:rsidRPr="790C42F9">
        <w:rPr>
          <w:rFonts w:ascii="Arial" w:eastAsia="Arial" w:hAnsi="Arial" w:cs="Arial"/>
          <w:color w:val="000000" w:themeColor="text1"/>
          <w:sz w:val="18"/>
          <w:szCs w:val="18"/>
        </w:rPr>
        <w:t>- Secretaría Distrital de Educación e Integración Social</w:t>
      </w:r>
    </w:p>
    <w:p w14:paraId="37CD5D65" w14:textId="77777777" w:rsidR="0024786E" w:rsidRDefault="0024786E" w:rsidP="002533E3">
      <w:pPr>
        <w:spacing w:after="0" w:line="240" w:lineRule="auto"/>
        <w:rPr>
          <w:rFonts w:ascii="Arial" w:eastAsia="Arial" w:hAnsi="Arial" w:cs="Arial"/>
          <w:b/>
          <w:color w:val="1F3863"/>
        </w:rPr>
      </w:pPr>
    </w:p>
    <w:p w14:paraId="2B30ACEC" w14:textId="19785123" w:rsidR="001D32DC" w:rsidRPr="00C73877" w:rsidRDefault="031BFA6C" w:rsidP="002533E3">
      <w:pPr>
        <w:spacing w:after="0" w:line="240" w:lineRule="auto"/>
        <w:rPr>
          <w:rFonts w:ascii="Arial" w:eastAsia="Arial" w:hAnsi="Arial" w:cs="Arial"/>
          <w:b/>
          <w:color w:val="1F3863"/>
        </w:rPr>
      </w:pPr>
      <w:r w:rsidRPr="00C73877">
        <w:rPr>
          <w:rFonts w:ascii="Arial" w:eastAsia="Arial" w:hAnsi="Arial" w:cs="Arial"/>
          <w:b/>
          <w:color w:val="1F3863"/>
        </w:rPr>
        <w:t>Categorías con mayor marcación de recursos del TPJ</w:t>
      </w:r>
    </w:p>
    <w:p w14:paraId="4F1FB2ED" w14:textId="77777777" w:rsidR="001E396A" w:rsidRPr="00C73877" w:rsidRDefault="001E396A" w:rsidP="002533E3">
      <w:pPr>
        <w:spacing w:after="0" w:line="240" w:lineRule="auto"/>
        <w:rPr>
          <w:rFonts w:ascii="Arial" w:eastAsia="Arial" w:hAnsi="Arial" w:cs="Arial"/>
          <w:b/>
          <w:color w:val="1F3863"/>
        </w:rPr>
      </w:pPr>
    </w:p>
    <w:p w14:paraId="4B3E370A" w14:textId="17AC254C" w:rsidR="00E90553" w:rsidRPr="00497212" w:rsidRDefault="5F71B8C1" w:rsidP="002533E3">
      <w:pPr>
        <w:spacing w:after="0" w:line="240" w:lineRule="auto"/>
        <w:rPr>
          <w:rFonts w:ascii="Arial" w:hAnsi="Arial" w:cs="Arial"/>
          <w:szCs w:val="22"/>
        </w:rPr>
      </w:pPr>
      <w:r w:rsidRPr="00497212">
        <w:rPr>
          <w:rFonts w:ascii="Arial" w:hAnsi="Arial" w:cs="Arial"/>
          <w:szCs w:val="22"/>
        </w:rPr>
        <w:t>Las</w:t>
      </w:r>
      <w:r w:rsidR="00A9637A">
        <w:rPr>
          <w:rFonts w:ascii="Arial" w:hAnsi="Arial" w:cs="Arial"/>
          <w:szCs w:val="22"/>
        </w:rPr>
        <w:t xml:space="preserve"> tres</w:t>
      </w:r>
      <w:r w:rsidRPr="00497212">
        <w:rPr>
          <w:rFonts w:ascii="Arial" w:hAnsi="Arial" w:cs="Arial"/>
          <w:szCs w:val="22"/>
        </w:rPr>
        <w:t xml:space="preserve"> </w:t>
      </w:r>
      <w:r w:rsidR="0003084B">
        <w:rPr>
          <w:rFonts w:ascii="Arial" w:hAnsi="Arial" w:cs="Arial"/>
          <w:szCs w:val="22"/>
        </w:rPr>
        <w:t xml:space="preserve">principales </w:t>
      </w:r>
      <w:r w:rsidRPr="00497212">
        <w:rPr>
          <w:rFonts w:ascii="Arial" w:hAnsi="Arial" w:cs="Arial"/>
          <w:szCs w:val="22"/>
        </w:rPr>
        <w:t xml:space="preserve">categorías con mayores compromisos asignados en gastos de inversión </w:t>
      </w:r>
      <w:r w:rsidR="007A66B4">
        <w:rPr>
          <w:rFonts w:ascii="Arial" w:hAnsi="Arial" w:cs="Arial"/>
          <w:szCs w:val="22"/>
        </w:rPr>
        <w:t>con</w:t>
      </w:r>
      <w:r w:rsidRPr="00497212">
        <w:rPr>
          <w:rFonts w:ascii="Arial" w:hAnsi="Arial" w:cs="Arial"/>
          <w:szCs w:val="22"/>
        </w:rPr>
        <w:t xml:space="preserve"> impacto directo so</w:t>
      </w:r>
      <w:r w:rsidR="00CF47E1">
        <w:rPr>
          <w:rFonts w:ascii="Arial" w:hAnsi="Arial" w:cs="Arial"/>
          <w:szCs w:val="22"/>
        </w:rPr>
        <w:t>n:</w:t>
      </w:r>
      <w:r w:rsidRPr="00497212">
        <w:rPr>
          <w:rFonts w:ascii="Arial" w:hAnsi="Arial" w:cs="Arial"/>
          <w:szCs w:val="22"/>
        </w:rPr>
        <w:t xml:space="preserve"> 0</w:t>
      </w:r>
      <w:r w:rsidR="0041710D">
        <w:rPr>
          <w:rFonts w:ascii="Arial" w:hAnsi="Arial" w:cs="Arial"/>
          <w:szCs w:val="22"/>
        </w:rPr>
        <w:t>3. Inclusión productiva</w:t>
      </w:r>
      <w:r w:rsidR="00BF69F2">
        <w:rPr>
          <w:rFonts w:ascii="Arial" w:hAnsi="Arial" w:cs="Arial"/>
          <w:szCs w:val="22"/>
        </w:rPr>
        <w:t xml:space="preserve"> con $16.592 millones, seguida de la categoría </w:t>
      </w:r>
      <w:r w:rsidR="00C54221">
        <w:rPr>
          <w:rFonts w:ascii="Arial" w:hAnsi="Arial" w:cs="Arial"/>
          <w:szCs w:val="22"/>
        </w:rPr>
        <w:t xml:space="preserve">02. Acceso, pertinencia, permanencia y calidad para la </w:t>
      </w:r>
      <w:r w:rsidR="009A0549">
        <w:rPr>
          <w:rFonts w:ascii="Arial" w:hAnsi="Arial" w:cs="Arial"/>
          <w:szCs w:val="22"/>
        </w:rPr>
        <w:t>educación con</w:t>
      </w:r>
      <w:r w:rsidR="005F1B1A">
        <w:rPr>
          <w:rFonts w:ascii="Arial" w:hAnsi="Arial" w:cs="Arial"/>
          <w:szCs w:val="22"/>
        </w:rPr>
        <w:t xml:space="preserve"> $</w:t>
      </w:r>
      <w:r w:rsidR="00012AF3">
        <w:rPr>
          <w:rFonts w:ascii="Arial" w:hAnsi="Arial" w:cs="Arial"/>
          <w:szCs w:val="22"/>
        </w:rPr>
        <w:t>14.012 millones y</w:t>
      </w:r>
      <w:r w:rsidR="006E04B8">
        <w:rPr>
          <w:rFonts w:ascii="Arial" w:hAnsi="Arial" w:cs="Arial"/>
          <w:szCs w:val="22"/>
        </w:rPr>
        <w:t xml:space="preserve"> </w:t>
      </w:r>
      <w:r w:rsidR="00A9637A">
        <w:rPr>
          <w:rFonts w:ascii="Arial" w:hAnsi="Arial" w:cs="Arial"/>
          <w:szCs w:val="22"/>
        </w:rPr>
        <w:t>la 06. Construcción de cultura de paz, convivencia, justicia y entornos seguros con $11.101 millones</w:t>
      </w:r>
      <w:r w:rsidR="003D3733">
        <w:rPr>
          <w:rFonts w:ascii="Arial" w:hAnsi="Arial" w:cs="Arial"/>
          <w:szCs w:val="22"/>
        </w:rPr>
        <w:t>.</w:t>
      </w:r>
      <w:r w:rsidR="00012AF3">
        <w:rPr>
          <w:rFonts w:ascii="Arial" w:hAnsi="Arial" w:cs="Arial"/>
          <w:szCs w:val="22"/>
        </w:rPr>
        <w:t xml:space="preserve"> </w:t>
      </w:r>
    </w:p>
    <w:p w14:paraId="767DDC22" w14:textId="385C42F9" w:rsidR="00C73877" w:rsidRDefault="00C73877" w:rsidP="002533E3">
      <w:pPr>
        <w:spacing w:after="0" w:line="240" w:lineRule="auto"/>
        <w:rPr>
          <w:rFonts w:ascii="Arial" w:hAnsi="Arial" w:cs="Arial"/>
        </w:rPr>
      </w:pPr>
    </w:p>
    <w:p w14:paraId="657CF82E" w14:textId="693958E4" w:rsidR="00FD6ABB" w:rsidRDefault="00FD6ABB" w:rsidP="00FD6ABB">
      <w:pPr>
        <w:pStyle w:val="Descripcin"/>
        <w:jc w:val="center"/>
      </w:pPr>
      <w:r>
        <w:t xml:space="preserve">Gráfica  </w:t>
      </w:r>
      <w:fldSimple w:instr=" SEQ Gráfica_ \* ARABIC ">
        <w:r>
          <w:rPr>
            <w:noProof/>
          </w:rPr>
          <w:t>20</w:t>
        </w:r>
      </w:fldSimple>
    </w:p>
    <w:p w14:paraId="2CD246C3" w14:textId="6D8D2164" w:rsidR="00126D4C" w:rsidRPr="00BD66F3" w:rsidRDefault="00AB3F14" w:rsidP="00613339">
      <w:pPr>
        <w:spacing w:after="0" w:line="240" w:lineRule="auto"/>
        <w:jc w:val="center"/>
        <w:rPr>
          <w:rFonts w:ascii="Arial" w:eastAsia="Arial" w:hAnsi="Arial" w:cs="Arial"/>
          <w:sz w:val="20"/>
        </w:rPr>
      </w:pPr>
      <w:r>
        <w:rPr>
          <w:rFonts w:ascii="Arial" w:eastAsia="Arial" w:hAnsi="Arial" w:cs="Arial"/>
          <w:b/>
          <w:color w:val="1F3863"/>
          <w:sz w:val="20"/>
        </w:rPr>
        <w:t xml:space="preserve">Categorías con mayor </w:t>
      </w:r>
      <w:r w:rsidR="00E21F7F">
        <w:rPr>
          <w:rFonts w:ascii="Arial" w:eastAsia="Arial" w:hAnsi="Arial" w:cs="Arial"/>
          <w:b/>
          <w:color w:val="1F3863"/>
          <w:sz w:val="20"/>
        </w:rPr>
        <w:t>marcación de recursos con</w:t>
      </w:r>
      <w:r w:rsidR="00126D4C" w:rsidRPr="00BD66F3">
        <w:rPr>
          <w:rFonts w:ascii="Arial" w:eastAsia="Arial" w:hAnsi="Arial" w:cs="Arial"/>
          <w:b/>
          <w:color w:val="1F3863"/>
          <w:sz w:val="20"/>
        </w:rPr>
        <w:t xml:space="preserve"> impacto directo </w:t>
      </w:r>
      <w:r w:rsidR="00E21F7F">
        <w:rPr>
          <w:rFonts w:ascii="Arial" w:eastAsia="Arial" w:hAnsi="Arial" w:cs="Arial"/>
          <w:b/>
          <w:color w:val="1F3863"/>
          <w:sz w:val="20"/>
        </w:rPr>
        <w:t xml:space="preserve">del </w:t>
      </w:r>
      <w:r w:rsidR="00126D4C" w:rsidRPr="00BD66F3">
        <w:rPr>
          <w:rFonts w:ascii="Arial" w:eastAsia="Arial" w:hAnsi="Arial" w:cs="Arial"/>
          <w:b/>
          <w:color w:val="1F3863"/>
          <w:sz w:val="20"/>
        </w:rPr>
        <w:t xml:space="preserve">TPJ </w:t>
      </w:r>
    </w:p>
    <w:p w14:paraId="51A6532C" w14:textId="2D18C8BE" w:rsidR="00687B74" w:rsidRPr="00687B74" w:rsidRDefault="00687B74" w:rsidP="00613339">
      <w:pPr>
        <w:spacing w:after="0" w:line="240" w:lineRule="auto"/>
        <w:ind w:left="7080" w:right="-421" w:firstLine="708"/>
        <w:jc w:val="center"/>
        <w:rPr>
          <w:rFonts w:ascii="Arial" w:eastAsia="Arial" w:hAnsi="Arial" w:cs="Arial"/>
          <w:b/>
          <w:color w:val="1F3863"/>
          <w:sz w:val="20"/>
        </w:rPr>
      </w:pPr>
      <w:r w:rsidRPr="00687B74">
        <w:rPr>
          <w:rFonts w:ascii="Arial" w:eastAsia="Arial" w:hAnsi="Arial" w:cs="Arial"/>
          <w:b/>
          <w:color w:val="1F3863"/>
          <w:sz w:val="20"/>
        </w:rPr>
        <w:t>Millones de $</w:t>
      </w:r>
    </w:p>
    <w:p w14:paraId="5EE09FA5" w14:textId="10DE6282" w:rsidR="00B50898" w:rsidRDefault="00104381" w:rsidP="002533E3">
      <w:pPr>
        <w:spacing w:after="0" w:line="240" w:lineRule="auto"/>
        <w:jc w:val="center"/>
      </w:pPr>
      <w:r w:rsidRPr="00104381">
        <w:rPr>
          <w:noProof/>
        </w:rPr>
        <w:drawing>
          <wp:inline distT="0" distB="0" distL="0" distR="0" wp14:anchorId="3E75BCB7" wp14:editId="535E36C9">
            <wp:extent cx="5943600" cy="2528570"/>
            <wp:effectExtent l="0" t="0" r="0" b="5080"/>
            <wp:docPr id="1504167441" name="Gráfico 1">
              <a:extLst xmlns:a="http://schemas.openxmlformats.org/drawingml/2006/main">
                <a:ext uri="{FF2B5EF4-FFF2-40B4-BE49-F238E27FC236}">
                  <a16:creationId xmlns:a16="http://schemas.microsoft.com/office/drawing/2014/main" id="{6CBF8938-CF3B-4908-B83B-DB63336573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77AF3103" w14:textId="7B8826AB" w:rsidR="00111E47" w:rsidRDefault="00111E47" w:rsidP="00111E47">
      <w:pPr>
        <w:spacing w:line="240" w:lineRule="auto"/>
        <w:jc w:val="center"/>
        <w:rPr>
          <w:rFonts w:ascii="Arial" w:eastAsia="Arial" w:hAnsi="Arial" w:cs="Arial"/>
          <w:b/>
          <w:color w:val="1F3863"/>
        </w:rPr>
      </w:pPr>
      <w:r w:rsidRPr="007E4154">
        <w:rPr>
          <w:rFonts w:ascii="Calibri" w:eastAsia="Calibri" w:hAnsi="Calibri" w:cs="Calibri"/>
          <w:b/>
          <w:bCs/>
          <w:color w:val="000000" w:themeColor="text1"/>
        </w:rPr>
        <w:t>Fuente</w:t>
      </w:r>
      <w:r w:rsidRPr="790C42F9">
        <w:rPr>
          <w:rFonts w:ascii="Calibri" w:eastAsia="Calibri" w:hAnsi="Calibri" w:cs="Calibri"/>
          <w:color w:val="000000" w:themeColor="text1"/>
        </w:rPr>
        <w:t xml:space="preserve">: </w:t>
      </w:r>
      <w:r w:rsidR="00CF1928">
        <w:rPr>
          <w:rFonts w:ascii="Calibri" w:eastAsia="Calibri" w:hAnsi="Calibri" w:cs="Calibri"/>
          <w:color w:val="000000" w:themeColor="text1"/>
        </w:rPr>
        <w:t xml:space="preserve">Presentación </w:t>
      </w:r>
      <w:r w:rsidRPr="790C42F9">
        <w:rPr>
          <w:rFonts w:ascii="Arial" w:eastAsia="Arial" w:hAnsi="Arial" w:cs="Arial"/>
          <w:color w:val="000000" w:themeColor="text1"/>
          <w:sz w:val="18"/>
          <w:szCs w:val="18"/>
        </w:rPr>
        <w:t>Informe del Trazador Presupuestal - TP</w:t>
      </w:r>
      <w:r>
        <w:rPr>
          <w:rFonts w:ascii="Arial" w:eastAsia="Arial" w:hAnsi="Arial" w:cs="Arial"/>
          <w:color w:val="000000" w:themeColor="text1"/>
          <w:sz w:val="18"/>
          <w:szCs w:val="18"/>
        </w:rPr>
        <w:t>J</w:t>
      </w:r>
      <w:r w:rsidRPr="790C42F9">
        <w:rPr>
          <w:rFonts w:ascii="Arial" w:eastAsia="Arial" w:hAnsi="Arial" w:cs="Arial"/>
          <w:color w:val="000000" w:themeColor="text1"/>
          <w:sz w:val="18"/>
          <w:szCs w:val="18"/>
        </w:rPr>
        <w:t>- Secretaría Distrital de Educación e Integración Social</w:t>
      </w:r>
    </w:p>
    <w:p w14:paraId="5E4782E3" w14:textId="77777777" w:rsidR="00AA582C" w:rsidRPr="00C73877" w:rsidRDefault="00AA582C" w:rsidP="00111E47">
      <w:pPr>
        <w:spacing w:after="0" w:line="240" w:lineRule="auto"/>
        <w:jc w:val="center"/>
        <w:rPr>
          <w:rFonts w:ascii="Arial" w:eastAsia="Arial" w:hAnsi="Arial" w:cs="Arial"/>
          <w:b/>
          <w:color w:val="1F3863"/>
          <w:szCs w:val="22"/>
        </w:rPr>
      </w:pPr>
    </w:p>
    <w:p w14:paraId="3EADFFF5" w14:textId="3E8CFBBC" w:rsidR="00967A38" w:rsidRDefault="006B136C" w:rsidP="002533E3">
      <w:pPr>
        <w:pStyle w:val="Subttulo"/>
        <w:spacing w:after="0"/>
        <w:rPr>
          <w:rFonts w:ascii="Arial" w:eastAsia="Arial" w:hAnsi="Arial" w:cs="Arial"/>
          <w:b/>
          <w:color w:val="1F3863"/>
          <w:sz w:val="22"/>
          <w:szCs w:val="22"/>
        </w:rPr>
      </w:pPr>
      <w:r>
        <w:rPr>
          <w:rFonts w:ascii="Arial" w:eastAsia="Arial" w:hAnsi="Arial" w:cs="Arial"/>
          <w:b/>
          <w:color w:val="1F3863"/>
          <w:sz w:val="22"/>
          <w:szCs w:val="22"/>
        </w:rPr>
        <w:t xml:space="preserve">Sectores </w:t>
      </w:r>
      <w:r w:rsidR="0F565F0E" w:rsidRPr="00C73877">
        <w:rPr>
          <w:rFonts w:ascii="Arial" w:eastAsia="Arial" w:hAnsi="Arial" w:cs="Arial"/>
          <w:b/>
          <w:color w:val="1F3863"/>
          <w:sz w:val="22"/>
          <w:szCs w:val="22"/>
        </w:rPr>
        <w:t>con mayor participación de recursos del TPJ</w:t>
      </w:r>
    </w:p>
    <w:p w14:paraId="5204AB08" w14:textId="77777777" w:rsidR="007340A7" w:rsidRDefault="007340A7" w:rsidP="007340A7"/>
    <w:p w14:paraId="75D1FA92" w14:textId="1C8204AA" w:rsidR="007340A7" w:rsidRDefault="003F22EF" w:rsidP="007340A7">
      <w:r>
        <w:t>Para el TPJ se identificaron</w:t>
      </w:r>
      <w:r w:rsidR="00C24CA2">
        <w:t xml:space="preserve"> tres </w:t>
      </w:r>
      <w:r w:rsidR="000D6E3D">
        <w:t xml:space="preserve">(3) </w:t>
      </w:r>
      <w:r w:rsidR="00C24CA2">
        <w:t xml:space="preserve">sectores con mayor asignación de recursos </w:t>
      </w:r>
      <w:r w:rsidR="00127D05">
        <w:t xml:space="preserve">comprometidos con impacto directo correspondiente a: Sector </w:t>
      </w:r>
      <w:r w:rsidR="00D0222B">
        <w:t>integración Social con $</w:t>
      </w:r>
      <w:r w:rsidR="004F50E8">
        <w:t xml:space="preserve">26.766 millones, </w:t>
      </w:r>
      <w:r w:rsidR="00746089">
        <w:t xml:space="preserve">seguido del Sector Educación con $14.074 millones y </w:t>
      </w:r>
      <w:r w:rsidR="00A969DB">
        <w:t xml:space="preserve">por </w:t>
      </w:r>
      <w:proofErr w:type="spellStart"/>
      <w:r w:rsidR="00A969DB">
        <w:t>ultimo</w:t>
      </w:r>
      <w:proofErr w:type="spellEnd"/>
      <w:r w:rsidR="00A969DB">
        <w:t xml:space="preserve"> el Sector </w:t>
      </w:r>
      <w:r w:rsidR="006B5F2D">
        <w:t>Seguridad Convivencia y Justicia con $8.608 millones, así:</w:t>
      </w:r>
    </w:p>
    <w:p w14:paraId="3AB93170" w14:textId="331D75C1" w:rsidR="00C73877" w:rsidRDefault="00C73877" w:rsidP="002533E3">
      <w:pPr>
        <w:spacing w:after="0" w:line="240" w:lineRule="auto"/>
        <w:jc w:val="center"/>
        <w:rPr>
          <w:rFonts w:ascii="Arial" w:eastAsia="Arial" w:hAnsi="Arial" w:cs="Arial"/>
          <w:b/>
          <w:color w:val="1F3863"/>
          <w:sz w:val="20"/>
        </w:rPr>
      </w:pPr>
    </w:p>
    <w:p w14:paraId="50CBAEDA" w14:textId="052B6314" w:rsidR="00FD6ABB" w:rsidRDefault="00FD6ABB" w:rsidP="00FD6ABB">
      <w:pPr>
        <w:pStyle w:val="Descripcin"/>
        <w:jc w:val="center"/>
      </w:pPr>
      <w:r>
        <w:t xml:space="preserve">Gráfica  </w:t>
      </w:r>
      <w:fldSimple w:instr=" SEQ Gráfica_ \* ARABIC ">
        <w:r>
          <w:rPr>
            <w:noProof/>
          </w:rPr>
          <w:t>21</w:t>
        </w:r>
      </w:fldSimple>
    </w:p>
    <w:p w14:paraId="34413126" w14:textId="47DBA07D" w:rsidR="00126D4C" w:rsidRPr="00C73877" w:rsidRDefault="006B5F2D" w:rsidP="00613339">
      <w:pPr>
        <w:spacing w:after="0" w:line="240" w:lineRule="auto"/>
        <w:jc w:val="center"/>
        <w:rPr>
          <w:rFonts w:ascii="Arial" w:eastAsia="Arial" w:hAnsi="Arial" w:cs="Arial"/>
          <w:b/>
          <w:color w:val="1F3863"/>
          <w:sz w:val="20"/>
        </w:rPr>
      </w:pPr>
      <w:r>
        <w:rPr>
          <w:rFonts w:ascii="Arial" w:eastAsia="Arial" w:hAnsi="Arial" w:cs="Arial"/>
          <w:b/>
          <w:color w:val="1F3863"/>
          <w:sz w:val="20"/>
        </w:rPr>
        <w:t xml:space="preserve">Sectores con mayor participación de recursos </w:t>
      </w:r>
      <w:r w:rsidR="00D83F36">
        <w:rPr>
          <w:rFonts w:ascii="Arial" w:eastAsia="Arial" w:hAnsi="Arial" w:cs="Arial"/>
          <w:b/>
          <w:color w:val="1F3863"/>
          <w:sz w:val="20"/>
        </w:rPr>
        <w:t>con</w:t>
      </w:r>
      <w:r w:rsidR="00126D4C" w:rsidRPr="00C73877">
        <w:rPr>
          <w:rFonts w:ascii="Arial" w:eastAsia="Arial" w:hAnsi="Arial" w:cs="Arial"/>
          <w:b/>
          <w:color w:val="1F3863"/>
          <w:sz w:val="20"/>
        </w:rPr>
        <w:t xml:space="preserve"> impacto directo TPJ </w:t>
      </w:r>
    </w:p>
    <w:p w14:paraId="5B031683" w14:textId="6BCCFAB0" w:rsidR="009375CD" w:rsidRPr="00C73877" w:rsidRDefault="009375CD" w:rsidP="001010A7">
      <w:pPr>
        <w:spacing w:after="0" w:line="240" w:lineRule="auto"/>
        <w:ind w:left="6372" w:firstLine="708"/>
        <w:jc w:val="center"/>
        <w:rPr>
          <w:rFonts w:ascii="Arial" w:eastAsia="Arial" w:hAnsi="Arial" w:cs="Arial"/>
          <w:b/>
          <w:color w:val="1F3863"/>
          <w:sz w:val="20"/>
        </w:rPr>
      </w:pPr>
      <w:r w:rsidRPr="00687B74">
        <w:rPr>
          <w:rFonts w:ascii="Arial" w:eastAsia="Arial" w:hAnsi="Arial" w:cs="Arial"/>
          <w:b/>
          <w:color w:val="1F3863"/>
          <w:sz w:val="20"/>
        </w:rPr>
        <w:t>Millones de $</w:t>
      </w:r>
    </w:p>
    <w:p w14:paraId="44073BCC" w14:textId="78923C4B" w:rsidR="00126D4C" w:rsidRDefault="001010A7" w:rsidP="002533E3">
      <w:pPr>
        <w:spacing w:after="0" w:line="240" w:lineRule="auto"/>
        <w:jc w:val="center"/>
        <w:rPr>
          <w:noProof/>
          <w:lang w:eastAsia="es-ES"/>
        </w:rPr>
      </w:pPr>
      <w:r w:rsidRPr="001010A7">
        <w:rPr>
          <w:noProof/>
          <w:lang w:eastAsia="es-ES"/>
        </w:rPr>
        <w:lastRenderedPageBreak/>
        <w:drawing>
          <wp:inline distT="0" distB="0" distL="0" distR="0" wp14:anchorId="1D1FEF87" wp14:editId="21518748">
            <wp:extent cx="5191125" cy="2409825"/>
            <wp:effectExtent l="0" t="0" r="9525" b="9525"/>
            <wp:docPr id="699488945" name="Gráfico 1">
              <a:extLst xmlns:a="http://schemas.openxmlformats.org/drawingml/2006/main">
                <a:ext uri="{FF2B5EF4-FFF2-40B4-BE49-F238E27FC236}">
                  <a16:creationId xmlns:a16="http://schemas.microsoft.com/office/drawing/2014/main" id="{A1BF80BF-C0F9-423C-817B-B25A6A73804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14:paraId="75F0F481" w14:textId="76678D5E" w:rsidR="003046AF" w:rsidRDefault="001010A7" w:rsidP="002533E3">
      <w:pPr>
        <w:spacing w:after="0" w:line="240" w:lineRule="auto"/>
        <w:jc w:val="center"/>
        <w:rPr>
          <w:noProof/>
          <w:lang w:eastAsia="es-ES"/>
        </w:rPr>
      </w:pPr>
      <w:r w:rsidRPr="007E4154">
        <w:rPr>
          <w:rFonts w:ascii="Calibri" w:eastAsia="Calibri" w:hAnsi="Calibri" w:cs="Calibri"/>
          <w:b/>
          <w:bCs/>
          <w:color w:val="000000" w:themeColor="text1"/>
        </w:rPr>
        <w:t>Fuente</w:t>
      </w:r>
      <w:r w:rsidRPr="790C42F9">
        <w:rPr>
          <w:rFonts w:ascii="Calibri" w:eastAsia="Calibri" w:hAnsi="Calibri" w:cs="Calibri"/>
          <w:color w:val="000000" w:themeColor="text1"/>
        </w:rPr>
        <w:t xml:space="preserve">: </w:t>
      </w:r>
      <w:r w:rsidR="00AA482D">
        <w:rPr>
          <w:rFonts w:ascii="Calibri" w:eastAsia="Calibri" w:hAnsi="Calibri" w:cs="Calibri"/>
          <w:color w:val="000000" w:themeColor="text1"/>
        </w:rPr>
        <w:t xml:space="preserve">Presentación </w:t>
      </w:r>
      <w:r w:rsidRPr="790C42F9">
        <w:rPr>
          <w:rFonts w:ascii="Arial" w:eastAsia="Arial" w:hAnsi="Arial" w:cs="Arial"/>
          <w:color w:val="000000" w:themeColor="text1"/>
          <w:sz w:val="18"/>
          <w:szCs w:val="18"/>
        </w:rPr>
        <w:t>Informe del Trazador Presupuestal - TP</w:t>
      </w:r>
      <w:r>
        <w:rPr>
          <w:rFonts w:ascii="Arial" w:eastAsia="Arial" w:hAnsi="Arial" w:cs="Arial"/>
          <w:color w:val="000000" w:themeColor="text1"/>
          <w:sz w:val="18"/>
          <w:szCs w:val="18"/>
        </w:rPr>
        <w:t>J</w:t>
      </w:r>
      <w:r w:rsidRPr="790C42F9">
        <w:rPr>
          <w:rFonts w:ascii="Arial" w:eastAsia="Arial" w:hAnsi="Arial" w:cs="Arial"/>
          <w:color w:val="000000" w:themeColor="text1"/>
          <w:sz w:val="18"/>
          <w:szCs w:val="18"/>
        </w:rPr>
        <w:t>- Secretaría Distrital de Educación e Integración</w:t>
      </w:r>
    </w:p>
    <w:p w14:paraId="60B83053" w14:textId="77777777" w:rsidR="00613339" w:rsidRDefault="00613339" w:rsidP="00337FD8">
      <w:pPr>
        <w:spacing w:after="0" w:line="240" w:lineRule="auto"/>
        <w:rPr>
          <w:rFonts w:ascii="Arial" w:eastAsia="Arial" w:hAnsi="Arial" w:cs="Arial"/>
          <w:color w:val="434343"/>
          <w:sz w:val="18"/>
          <w:szCs w:val="18"/>
        </w:rPr>
      </w:pPr>
    </w:p>
    <w:p w14:paraId="2B701BF2" w14:textId="77777777" w:rsidR="00E71070" w:rsidRDefault="00E71070" w:rsidP="00554159">
      <w:pPr>
        <w:pStyle w:val="Subttulo"/>
        <w:spacing w:after="0"/>
        <w:rPr>
          <w:rFonts w:ascii="Arial" w:eastAsia="Arial" w:hAnsi="Arial" w:cs="Arial"/>
          <w:b/>
          <w:color w:val="1F3863"/>
          <w:sz w:val="22"/>
          <w:szCs w:val="22"/>
        </w:rPr>
      </w:pPr>
    </w:p>
    <w:p w14:paraId="2986B202" w14:textId="51A7BFA6" w:rsidR="00554159" w:rsidRDefault="00E71070" w:rsidP="00554159">
      <w:pPr>
        <w:pStyle w:val="Subttulo"/>
        <w:spacing w:after="0"/>
        <w:rPr>
          <w:rFonts w:ascii="Arial" w:eastAsia="Arial" w:hAnsi="Arial" w:cs="Arial"/>
          <w:b/>
          <w:color w:val="1F3863"/>
          <w:sz w:val="22"/>
          <w:szCs w:val="22"/>
        </w:rPr>
      </w:pPr>
      <w:r>
        <w:rPr>
          <w:rFonts w:ascii="Arial" w:eastAsia="Arial" w:hAnsi="Arial" w:cs="Arial"/>
          <w:b/>
          <w:color w:val="1F3863"/>
          <w:sz w:val="22"/>
          <w:szCs w:val="22"/>
        </w:rPr>
        <w:t xml:space="preserve">Recursos comprometidos por categoría con impacto indirecto </w:t>
      </w:r>
      <w:r w:rsidR="00554159" w:rsidRPr="00C73877">
        <w:rPr>
          <w:rFonts w:ascii="Arial" w:eastAsia="Arial" w:hAnsi="Arial" w:cs="Arial"/>
          <w:b/>
          <w:color w:val="1F3863"/>
          <w:sz w:val="22"/>
          <w:szCs w:val="22"/>
        </w:rPr>
        <w:t>del TPJ</w:t>
      </w:r>
    </w:p>
    <w:p w14:paraId="0F5E8585" w14:textId="77777777" w:rsidR="009828F7" w:rsidRDefault="009828F7" w:rsidP="00337FD8">
      <w:pPr>
        <w:spacing w:after="0" w:line="240" w:lineRule="auto"/>
        <w:rPr>
          <w:rFonts w:ascii="Arial" w:eastAsia="Arial" w:hAnsi="Arial" w:cs="Arial"/>
          <w:color w:val="434343"/>
          <w:sz w:val="18"/>
          <w:szCs w:val="18"/>
        </w:rPr>
      </w:pPr>
    </w:p>
    <w:p w14:paraId="13020491" w14:textId="77777777" w:rsidR="00B100A5" w:rsidRDefault="00B100A5" w:rsidP="00337FD8">
      <w:pPr>
        <w:spacing w:after="0" w:line="240" w:lineRule="auto"/>
        <w:rPr>
          <w:rFonts w:ascii="Arial" w:eastAsia="Arial" w:hAnsi="Arial" w:cs="Arial"/>
          <w:color w:val="434343"/>
          <w:sz w:val="18"/>
          <w:szCs w:val="18"/>
        </w:rPr>
      </w:pPr>
    </w:p>
    <w:p w14:paraId="7C4E9759" w14:textId="63F855D5" w:rsidR="00B100A5" w:rsidRPr="000173D2" w:rsidRDefault="000173D2" w:rsidP="00337FD8">
      <w:pPr>
        <w:spacing w:after="0" w:line="240" w:lineRule="auto"/>
      </w:pPr>
      <w:r w:rsidRPr="000173D2">
        <w:t xml:space="preserve">Se </w:t>
      </w:r>
      <w:r>
        <w:t>relaciona a continuación las categorías con mayor marcación de recursos comprometidos asigna</w:t>
      </w:r>
      <w:r w:rsidR="005D52E5">
        <w:t xml:space="preserve">ron por las entidades, EICD y FDL </w:t>
      </w:r>
      <w:r w:rsidR="002A5AF8">
        <w:t>con impacto</w:t>
      </w:r>
      <w:r w:rsidR="005D52E5">
        <w:t xml:space="preserve"> indirecto </w:t>
      </w:r>
      <w:r w:rsidR="00B6729A">
        <w:t>del</w:t>
      </w:r>
      <w:r w:rsidR="005D52E5">
        <w:t xml:space="preserve"> TPJ con corte al 30 de junio del 2024. Acorde a lo anterior, se describen </w:t>
      </w:r>
      <w:r w:rsidR="002B57CA">
        <w:t>las tres</w:t>
      </w:r>
      <w:r w:rsidR="002A5AF8">
        <w:t xml:space="preserve"> principales categorías con mayores recursos destinados al trazador presupuestal </w:t>
      </w:r>
      <w:r w:rsidR="004712B0">
        <w:t xml:space="preserve">según los sistemas de información SEGPLAN y BogData </w:t>
      </w:r>
      <w:r w:rsidR="002A5AF8">
        <w:t xml:space="preserve">así: </w:t>
      </w:r>
      <w:r w:rsidR="000E4A16">
        <w:t>Categoría 03</w:t>
      </w:r>
      <w:r w:rsidR="00C80133">
        <w:t xml:space="preserve">. Inclusión Productiva, seguida de por </w:t>
      </w:r>
      <w:r w:rsidR="00DD5FB8">
        <w:t>la 02. Acceso, pertinencia</w:t>
      </w:r>
      <w:r w:rsidR="00442E71">
        <w:t>, permanencia y calidad para la educación</w:t>
      </w:r>
      <w:r w:rsidR="008F2A8B">
        <w:t xml:space="preserve">, y </w:t>
      </w:r>
      <w:r w:rsidR="002B57CA">
        <w:t>la 01</w:t>
      </w:r>
      <w:r w:rsidR="00CB06AB">
        <w:t xml:space="preserve">. </w:t>
      </w:r>
      <w:r w:rsidR="008C325F">
        <w:t xml:space="preserve">Participación </w:t>
      </w:r>
      <w:r w:rsidR="002B57CA">
        <w:t>incidente</w:t>
      </w:r>
      <w:r w:rsidR="008C325F">
        <w:t xml:space="preserve"> el acceso a servicios de ingreso mínimo garantizado </w:t>
      </w:r>
      <w:r w:rsidR="00F645B3">
        <w:t>y subsidios</w:t>
      </w:r>
      <w:r w:rsidR="002B57CA">
        <w:t>.</w:t>
      </w:r>
    </w:p>
    <w:p w14:paraId="64896DF0" w14:textId="56540621" w:rsidR="009828F7" w:rsidRDefault="009828F7" w:rsidP="00337FD8">
      <w:pPr>
        <w:spacing w:after="0" w:line="240" w:lineRule="auto"/>
        <w:rPr>
          <w:rFonts w:ascii="Arial" w:eastAsia="Arial" w:hAnsi="Arial" w:cs="Arial"/>
          <w:color w:val="434343"/>
          <w:sz w:val="18"/>
          <w:szCs w:val="18"/>
        </w:rPr>
      </w:pPr>
    </w:p>
    <w:p w14:paraId="596BCA00" w14:textId="0B59BC3A" w:rsidR="00FD6ABB" w:rsidRDefault="00FD6ABB" w:rsidP="00FD6ABB">
      <w:pPr>
        <w:pStyle w:val="Descripcin"/>
        <w:jc w:val="center"/>
      </w:pPr>
      <w:r>
        <w:t xml:space="preserve">Gráfica  </w:t>
      </w:r>
      <w:fldSimple w:instr=" SEQ Gráfica_ \* ARABIC ">
        <w:r>
          <w:rPr>
            <w:noProof/>
          </w:rPr>
          <w:t>22</w:t>
        </w:r>
      </w:fldSimple>
    </w:p>
    <w:p w14:paraId="7554C64D" w14:textId="6231FD51" w:rsidR="00554159" w:rsidRDefault="00554159" w:rsidP="00554159">
      <w:pPr>
        <w:spacing w:after="0" w:line="240" w:lineRule="auto"/>
        <w:jc w:val="center"/>
        <w:rPr>
          <w:rFonts w:ascii="Arial" w:eastAsia="Arial" w:hAnsi="Arial" w:cs="Arial"/>
          <w:b/>
          <w:color w:val="1F3863"/>
          <w:sz w:val="20"/>
        </w:rPr>
      </w:pPr>
      <w:r w:rsidRPr="00C73877">
        <w:rPr>
          <w:rFonts w:ascii="Arial" w:eastAsia="Arial" w:hAnsi="Arial" w:cs="Arial"/>
          <w:b/>
          <w:color w:val="1F3863"/>
          <w:sz w:val="20"/>
        </w:rPr>
        <w:t>Re</w:t>
      </w:r>
      <w:r>
        <w:rPr>
          <w:rFonts w:ascii="Arial" w:eastAsia="Arial" w:hAnsi="Arial" w:cs="Arial"/>
          <w:b/>
          <w:color w:val="1F3863"/>
          <w:sz w:val="20"/>
        </w:rPr>
        <w:t xml:space="preserve">cursos </w:t>
      </w:r>
      <w:r w:rsidRPr="00C73877">
        <w:rPr>
          <w:rFonts w:ascii="Arial" w:eastAsia="Arial" w:hAnsi="Arial" w:cs="Arial"/>
          <w:b/>
          <w:color w:val="1F3863"/>
          <w:sz w:val="20"/>
        </w:rPr>
        <w:t>comprometidos</w:t>
      </w:r>
      <w:r>
        <w:rPr>
          <w:rFonts w:ascii="Arial" w:eastAsia="Arial" w:hAnsi="Arial" w:cs="Arial"/>
          <w:b/>
          <w:color w:val="1F3863"/>
          <w:sz w:val="20"/>
        </w:rPr>
        <w:t xml:space="preserve"> por categorías con</w:t>
      </w:r>
      <w:r w:rsidRPr="00C73877">
        <w:rPr>
          <w:rFonts w:ascii="Arial" w:eastAsia="Arial" w:hAnsi="Arial" w:cs="Arial"/>
          <w:b/>
          <w:color w:val="1F3863"/>
          <w:sz w:val="20"/>
        </w:rPr>
        <w:t xml:space="preserve"> Impacto </w:t>
      </w:r>
      <w:r>
        <w:rPr>
          <w:rFonts w:ascii="Arial" w:eastAsia="Arial" w:hAnsi="Arial" w:cs="Arial"/>
          <w:b/>
          <w:color w:val="1F3863"/>
          <w:sz w:val="20"/>
        </w:rPr>
        <w:t>ind</w:t>
      </w:r>
      <w:r w:rsidRPr="00C73877">
        <w:rPr>
          <w:rFonts w:ascii="Arial" w:eastAsia="Arial" w:hAnsi="Arial" w:cs="Arial"/>
          <w:b/>
          <w:color w:val="1F3863"/>
          <w:sz w:val="20"/>
        </w:rPr>
        <w:t>irecto</w:t>
      </w:r>
      <w:r>
        <w:rPr>
          <w:rFonts w:ascii="Arial" w:eastAsia="Arial" w:hAnsi="Arial" w:cs="Arial"/>
          <w:b/>
          <w:color w:val="1F3863"/>
          <w:sz w:val="20"/>
        </w:rPr>
        <w:t xml:space="preserve"> del TPJ</w:t>
      </w:r>
    </w:p>
    <w:p w14:paraId="78C4CEE8" w14:textId="6748A8E3" w:rsidR="009828F7" w:rsidRDefault="00CB3866" w:rsidP="00CB3866">
      <w:pPr>
        <w:spacing w:after="0" w:line="240" w:lineRule="auto"/>
        <w:ind w:left="6372" w:firstLine="708"/>
        <w:jc w:val="center"/>
        <w:rPr>
          <w:rFonts w:ascii="Arial" w:eastAsia="Arial" w:hAnsi="Arial" w:cs="Arial"/>
          <w:color w:val="434343"/>
          <w:sz w:val="18"/>
          <w:szCs w:val="18"/>
        </w:rPr>
      </w:pPr>
      <w:r>
        <w:rPr>
          <w:rFonts w:ascii="Arial" w:eastAsia="Arial" w:hAnsi="Arial" w:cs="Arial"/>
          <w:b/>
          <w:color w:val="1F3863"/>
          <w:sz w:val="20"/>
        </w:rPr>
        <w:t xml:space="preserve">                </w:t>
      </w:r>
      <w:r w:rsidR="00554159" w:rsidRPr="00687B74">
        <w:rPr>
          <w:rFonts w:ascii="Arial" w:eastAsia="Arial" w:hAnsi="Arial" w:cs="Arial"/>
          <w:b/>
          <w:color w:val="1F3863"/>
          <w:sz w:val="20"/>
        </w:rPr>
        <w:t>Millones de $</w:t>
      </w:r>
    </w:p>
    <w:p w14:paraId="623EC373" w14:textId="436E17C4" w:rsidR="009828F7" w:rsidRDefault="009828F7" w:rsidP="00337FD8">
      <w:pPr>
        <w:spacing w:after="0" w:line="240" w:lineRule="auto"/>
        <w:rPr>
          <w:rFonts w:ascii="Arial" w:eastAsia="Arial" w:hAnsi="Arial" w:cs="Arial"/>
          <w:color w:val="434343"/>
          <w:sz w:val="18"/>
          <w:szCs w:val="18"/>
        </w:rPr>
      </w:pPr>
      <w:r w:rsidRPr="009828F7">
        <w:rPr>
          <w:rFonts w:ascii="Arial" w:eastAsia="Arial" w:hAnsi="Arial" w:cs="Arial"/>
          <w:noProof/>
          <w:color w:val="434343"/>
          <w:sz w:val="18"/>
          <w:szCs w:val="18"/>
        </w:rPr>
        <w:drawing>
          <wp:inline distT="0" distB="0" distL="0" distR="0" wp14:anchorId="71928042" wp14:editId="17632049">
            <wp:extent cx="5943600" cy="2809875"/>
            <wp:effectExtent l="0" t="0" r="0" b="9525"/>
            <wp:docPr id="1310984699" name="Gráfico 1">
              <a:extLst xmlns:a="http://schemas.openxmlformats.org/drawingml/2006/main">
                <a:ext uri="{FF2B5EF4-FFF2-40B4-BE49-F238E27FC236}">
                  <a16:creationId xmlns:a16="http://schemas.microsoft.com/office/drawing/2014/main" id="{4F3120BC-A357-4F2B-BC2E-345E411448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5B360348" w14:textId="6890D4D4" w:rsidR="006051AB" w:rsidRDefault="006051AB" w:rsidP="006051AB">
      <w:pPr>
        <w:spacing w:after="0" w:line="240" w:lineRule="auto"/>
        <w:jc w:val="center"/>
        <w:rPr>
          <w:noProof/>
          <w:lang w:eastAsia="es-ES"/>
        </w:rPr>
      </w:pPr>
      <w:r w:rsidRPr="007E4154">
        <w:rPr>
          <w:rFonts w:ascii="Calibri" w:eastAsia="Calibri" w:hAnsi="Calibri" w:cs="Calibri"/>
          <w:b/>
          <w:bCs/>
          <w:color w:val="000000" w:themeColor="text1"/>
        </w:rPr>
        <w:t>Fuente</w:t>
      </w:r>
      <w:r w:rsidRPr="790C42F9">
        <w:rPr>
          <w:rFonts w:ascii="Calibri" w:eastAsia="Calibri" w:hAnsi="Calibri" w:cs="Calibri"/>
          <w:color w:val="000000" w:themeColor="text1"/>
        </w:rPr>
        <w:t>:</w:t>
      </w:r>
      <w:r w:rsidR="00633DBB">
        <w:rPr>
          <w:rFonts w:ascii="Calibri" w:eastAsia="Calibri" w:hAnsi="Calibri" w:cs="Calibri"/>
          <w:color w:val="000000" w:themeColor="text1"/>
        </w:rPr>
        <w:t xml:space="preserve"> Presentación</w:t>
      </w:r>
      <w:r w:rsidRPr="790C42F9">
        <w:rPr>
          <w:rFonts w:ascii="Calibri" w:eastAsia="Calibri" w:hAnsi="Calibri" w:cs="Calibri"/>
          <w:color w:val="000000" w:themeColor="text1"/>
        </w:rPr>
        <w:t xml:space="preserve"> </w:t>
      </w:r>
      <w:r w:rsidRPr="790C42F9">
        <w:rPr>
          <w:rFonts w:ascii="Arial" w:eastAsia="Arial" w:hAnsi="Arial" w:cs="Arial"/>
          <w:color w:val="000000" w:themeColor="text1"/>
          <w:sz w:val="18"/>
          <w:szCs w:val="18"/>
        </w:rPr>
        <w:t>Informe del Trazador Presupuestal - TP</w:t>
      </w:r>
      <w:r>
        <w:rPr>
          <w:rFonts w:ascii="Arial" w:eastAsia="Arial" w:hAnsi="Arial" w:cs="Arial"/>
          <w:color w:val="000000" w:themeColor="text1"/>
          <w:sz w:val="18"/>
          <w:szCs w:val="18"/>
        </w:rPr>
        <w:t>J</w:t>
      </w:r>
      <w:r w:rsidRPr="790C42F9">
        <w:rPr>
          <w:rFonts w:ascii="Arial" w:eastAsia="Arial" w:hAnsi="Arial" w:cs="Arial"/>
          <w:color w:val="000000" w:themeColor="text1"/>
          <w:sz w:val="18"/>
          <w:szCs w:val="18"/>
        </w:rPr>
        <w:t>- Secretaría Distrital de Educación e Integración</w:t>
      </w:r>
    </w:p>
    <w:p w14:paraId="174207E8" w14:textId="77777777" w:rsidR="006051AB" w:rsidRPr="004F4F8D" w:rsidRDefault="006051AB" w:rsidP="00337FD8">
      <w:pPr>
        <w:spacing w:after="0" w:line="240" w:lineRule="auto"/>
        <w:rPr>
          <w:rFonts w:ascii="Arial" w:eastAsia="Arial" w:hAnsi="Arial" w:cs="Arial"/>
          <w:color w:val="434343"/>
          <w:sz w:val="18"/>
          <w:szCs w:val="18"/>
        </w:rPr>
      </w:pPr>
    </w:p>
    <w:p w14:paraId="1777F5AC" w14:textId="77777777" w:rsidR="00CB3866" w:rsidRDefault="00CB3866" w:rsidP="002533E3">
      <w:pPr>
        <w:pStyle w:val="Subttulo"/>
        <w:spacing w:after="0"/>
        <w:rPr>
          <w:rFonts w:ascii="Arial" w:eastAsia="Arial" w:hAnsi="Arial" w:cs="Arial"/>
          <w:b/>
          <w:color w:val="2F5496" w:themeColor="accent1" w:themeShade="BF"/>
          <w:sz w:val="22"/>
          <w:szCs w:val="22"/>
          <w:lang w:eastAsia="es-CO"/>
        </w:rPr>
      </w:pPr>
    </w:p>
    <w:p w14:paraId="009D92C8" w14:textId="4FEB786E" w:rsidR="00AC451F" w:rsidRPr="006124FA" w:rsidRDefault="00337FD8" w:rsidP="002533E3">
      <w:pPr>
        <w:pStyle w:val="Subttulo"/>
        <w:spacing w:after="0"/>
        <w:rPr>
          <w:rFonts w:ascii="Arial" w:eastAsia="Arial" w:hAnsi="Arial" w:cs="Arial"/>
          <w:b/>
          <w:color w:val="2F5496" w:themeColor="accent1" w:themeShade="BF"/>
          <w:sz w:val="22"/>
          <w:szCs w:val="22"/>
          <w:lang w:eastAsia="es-CO"/>
        </w:rPr>
      </w:pPr>
      <w:r>
        <w:rPr>
          <w:rFonts w:ascii="Arial" w:eastAsia="Arial" w:hAnsi="Arial" w:cs="Arial"/>
          <w:b/>
          <w:color w:val="2F5496" w:themeColor="accent1" w:themeShade="BF"/>
          <w:sz w:val="22"/>
          <w:szCs w:val="22"/>
          <w:lang w:eastAsia="es-CO"/>
        </w:rPr>
        <w:t>6</w:t>
      </w:r>
      <w:r w:rsidR="006124FA">
        <w:rPr>
          <w:rFonts w:ascii="Arial" w:eastAsia="Arial" w:hAnsi="Arial" w:cs="Arial"/>
          <w:b/>
          <w:color w:val="2F5496" w:themeColor="accent1" w:themeShade="BF"/>
          <w:sz w:val="22"/>
          <w:szCs w:val="22"/>
          <w:lang w:eastAsia="es-CO"/>
        </w:rPr>
        <w:t xml:space="preserve">. </w:t>
      </w:r>
      <w:r w:rsidR="007E4154" w:rsidRPr="006124FA">
        <w:rPr>
          <w:rFonts w:ascii="Arial" w:eastAsia="Arial" w:hAnsi="Arial" w:cs="Arial"/>
          <w:b/>
          <w:color w:val="2F5496" w:themeColor="accent1" w:themeShade="BF"/>
          <w:sz w:val="22"/>
          <w:szCs w:val="22"/>
          <w:lang w:eastAsia="es-CO"/>
        </w:rPr>
        <w:t>TRAZADOR PRESUPUESTAL DE CONSTRUCCIÓN DE PAZ - TPCP</w:t>
      </w:r>
    </w:p>
    <w:p w14:paraId="5E36C8B2" w14:textId="77777777" w:rsidR="00BC7F9B" w:rsidRDefault="00BC7F9B" w:rsidP="002533E3">
      <w:pPr>
        <w:spacing w:after="0" w:line="240" w:lineRule="auto"/>
        <w:rPr>
          <w:rFonts w:ascii="Arial" w:eastAsia="Arial" w:hAnsi="Arial" w:cs="Arial"/>
          <w:color w:val="000000" w:themeColor="text1"/>
          <w:szCs w:val="22"/>
          <w:lang w:val="es"/>
        </w:rPr>
      </w:pPr>
    </w:p>
    <w:p w14:paraId="121C2F7F" w14:textId="4D0361E7" w:rsidR="5082D4E8" w:rsidRDefault="131CA033" w:rsidP="002533E3">
      <w:pPr>
        <w:spacing w:after="0" w:line="240" w:lineRule="auto"/>
        <w:rPr>
          <w:rFonts w:ascii="Arial" w:eastAsia="Arial" w:hAnsi="Arial" w:cs="Arial"/>
          <w:color w:val="000000" w:themeColor="text1"/>
        </w:rPr>
      </w:pPr>
      <w:r w:rsidRPr="6872E9F5">
        <w:rPr>
          <w:rFonts w:ascii="Arial" w:eastAsia="Arial" w:hAnsi="Arial" w:cs="Arial"/>
          <w:color w:val="000000" w:themeColor="text1"/>
        </w:rPr>
        <w:t xml:space="preserve">El Trazador Presupuestal de Construcción de Paz (TPCP) está </w:t>
      </w:r>
      <w:r w:rsidR="00A50B76" w:rsidRPr="6872E9F5">
        <w:rPr>
          <w:rFonts w:ascii="Arial" w:eastAsia="Arial" w:hAnsi="Arial" w:cs="Arial"/>
          <w:color w:val="000000" w:themeColor="text1"/>
        </w:rPr>
        <w:t>estructurado</w:t>
      </w:r>
      <w:r w:rsidRPr="6872E9F5">
        <w:rPr>
          <w:rFonts w:ascii="Arial" w:eastAsia="Arial" w:hAnsi="Arial" w:cs="Arial"/>
          <w:color w:val="000000" w:themeColor="text1"/>
        </w:rPr>
        <w:t xml:space="preserve"> </w:t>
      </w:r>
      <w:r w:rsidR="000D6E3D" w:rsidRPr="6872E9F5">
        <w:rPr>
          <w:rFonts w:ascii="Arial" w:eastAsia="Arial" w:hAnsi="Arial" w:cs="Arial"/>
          <w:color w:val="000000" w:themeColor="text1"/>
        </w:rPr>
        <w:t>por</w:t>
      </w:r>
      <w:r w:rsidRPr="6872E9F5">
        <w:rPr>
          <w:rFonts w:ascii="Arial" w:eastAsia="Arial" w:hAnsi="Arial" w:cs="Arial"/>
          <w:color w:val="000000" w:themeColor="text1"/>
        </w:rPr>
        <w:t xml:space="preserve"> cuatro (4) </w:t>
      </w:r>
      <w:proofErr w:type="gramStart"/>
      <w:r w:rsidRPr="6872E9F5">
        <w:rPr>
          <w:rFonts w:ascii="Arial" w:eastAsia="Arial" w:hAnsi="Arial" w:cs="Arial"/>
          <w:color w:val="000000" w:themeColor="text1"/>
        </w:rPr>
        <w:t>categorías</w:t>
      </w:r>
      <w:r w:rsidR="002C24A1" w:rsidRPr="6872E9F5">
        <w:rPr>
          <w:rFonts w:ascii="Arial" w:eastAsia="Arial" w:hAnsi="Arial" w:cs="Arial"/>
          <w:color w:val="000000" w:themeColor="text1"/>
        </w:rPr>
        <w:t xml:space="preserve">  y</w:t>
      </w:r>
      <w:proofErr w:type="gramEnd"/>
      <w:r w:rsidR="002C24A1" w:rsidRPr="6872E9F5">
        <w:rPr>
          <w:rFonts w:ascii="Arial" w:eastAsia="Arial" w:hAnsi="Arial" w:cs="Arial"/>
          <w:color w:val="000000" w:themeColor="text1"/>
        </w:rPr>
        <w:t xml:space="preserve"> catorce (14) subcategorías</w:t>
      </w:r>
      <w:r w:rsidRPr="6872E9F5">
        <w:rPr>
          <w:rFonts w:ascii="Arial" w:eastAsia="Arial" w:hAnsi="Arial" w:cs="Arial"/>
          <w:color w:val="000000" w:themeColor="text1"/>
        </w:rPr>
        <w:t>, a saber: 1. Construcción de Paz Territorial, 2. Reconciliación, 3. Reincorporación y Reintegración y 4. Sistema Integral de Paz.</w:t>
      </w:r>
    </w:p>
    <w:p w14:paraId="6A95DEDD" w14:textId="498B50C2" w:rsidR="000F1585" w:rsidRDefault="000F1585" w:rsidP="002533E3">
      <w:pPr>
        <w:spacing w:after="0" w:line="240" w:lineRule="auto"/>
        <w:rPr>
          <w:rFonts w:ascii="Arial" w:eastAsia="Arial" w:hAnsi="Arial" w:cs="Arial"/>
          <w:color w:val="000000" w:themeColor="text1"/>
          <w:lang w:val="es"/>
        </w:rPr>
      </w:pPr>
    </w:p>
    <w:p w14:paraId="60CFC576" w14:textId="3E471E0F" w:rsidR="00FD6ABB" w:rsidRDefault="00FD6ABB" w:rsidP="00FD6ABB">
      <w:pPr>
        <w:pStyle w:val="Descripcin"/>
        <w:jc w:val="center"/>
      </w:pPr>
      <w:r>
        <w:t xml:space="preserve">Gráfica  </w:t>
      </w:r>
      <w:fldSimple w:instr=" SEQ Gráfica_ \* ARABIC ">
        <w:r>
          <w:rPr>
            <w:noProof/>
          </w:rPr>
          <w:t>23</w:t>
        </w:r>
      </w:fldSimple>
    </w:p>
    <w:p w14:paraId="5E56DE6C" w14:textId="797B86B6" w:rsidR="00126D4C" w:rsidRPr="00C73877" w:rsidRDefault="00126D4C" w:rsidP="002533E3">
      <w:pPr>
        <w:spacing w:after="0" w:line="240" w:lineRule="auto"/>
        <w:jc w:val="center"/>
        <w:rPr>
          <w:rFonts w:ascii="Arial" w:eastAsia="Arial" w:hAnsi="Arial" w:cs="Arial"/>
          <w:b/>
          <w:color w:val="1F3863"/>
          <w:sz w:val="20"/>
        </w:rPr>
      </w:pPr>
      <w:r w:rsidRPr="00C73877">
        <w:rPr>
          <w:rFonts w:ascii="Arial" w:eastAsia="Arial" w:hAnsi="Arial" w:cs="Arial"/>
          <w:b/>
          <w:color w:val="1F3863"/>
          <w:sz w:val="20"/>
        </w:rPr>
        <w:t>Categorías y Subcategorías Trazador Presupuestal Construcción de Paz-TPCP</w:t>
      </w:r>
    </w:p>
    <w:p w14:paraId="4BB43002" w14:textId="5EB21A6E" w:rsidR="001D24A4" w:rsidRDefault="005A6891" w:rsidP="008765D4">
      <w:pPr>
        <w:spacing w:after="0" w:line="240" w:lineRule="auto"/>
        <w:jc w:val="center"/>
        <w:rPr>
          <w:noProof/>
          <w:lang w:eastAsia="es-ES"/>
        </w:rPr>
      </w:pPr>
      <w:r w:rsidRPr="005A6891">
        <w:rPr>
          <w:noProof/>
          <w:lang w:eastAsia="es-ES"/>
        </w:rPr>
        <w:drawing>
          <wp:inline distT="0" distB="0" distL="0" distR="0" wp14:anchorId="71ACCE3E" wp14:editId="48E70B4A">
            <wp:extent cx="5943600" cy="2518913"/>
            <wp:effectExtent l="0" t="0" r="0" b="0"/>
            <wp:docPr id="5703897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389795" name=""/>
                    <pic:cNvPicPr/>
                  </pic:nvPicPr>
                  <pic:blipFill rotWithShape="1">
                    <a:blip r:embed="rId117"/>
                    <a:srcRect t="7604"/>
                    <a:stretch/>
                  </pic:blipFill>
                  <pic:spPr bwMode="auto">
                    <a:xfrm>
                      <a:off x="0" y="0"/>
                      <a:ext cx="5948037" cy="2520793"/>
                    </a:xfrm>
                    <a:prstGeom prst="rect">
                      <a:avLst/>
                    </a:prstGeom>
                    <a:ln>
                      <a:noFill/>
                    </a:ln>
                    <a:extLst>
                      <a:ext uri="{53640926-AAD7-44D8-BBD7-CCE9431645EC}">
                        <a14:shadowObscured xmlns:a14="http://schemas.microsoft.com/office/drawing/2010/main"/>
                      </a:ext>
                    </a:extLst>
                  </pic:spPr>
                </pic:pic>
              </a:graphicData>
            </a:graphic>
          </wp:inline>
        </w:drawing>
      </w:r>
    </w:p>
    <w:p w14:paraId="459FB36B" w14:textId="30F8968B" w:rsidR="00E90553" w:rsidRDefault="131CA033" w:rsidP="008765D4">
      <w:pPr>
        <w:spacing w:after="0" w:line="240" w:lineRule="auto"/>
        <w:jc w:val="center"/>
        <w:rPr>
          <w:rFonts w:ascii="Arial" w:eastAsia="Arial" w:hAnsi="Arial" w:cs="Arial"/>
          <w:color w:val="000000" w:themeColor="text1"/>
          <w:sz w:val="18"/>
          <w:szCs w:val="18"/>
          <w:lang w:val="es"/>
        </w:rPr>
      </w:pPr>
      <w:r w:rsidRPr="00717879">
        <w:rPr>
          <w:rFonts w:ascii="Arial" w:eastAsia="Arial" w:hAnsi="Arial" w:cs="Arial"/>
          <w:b/>
          <w:bCs/>
          <w:color w:val="000000" w:themeColor="text1"/>
          <w:sz w:val="18"/>
          <w:szCs w:val="18"/>
          <w:lang w:val="es"/>
        </w:rPr>
        <w:t>Fuente:</w:t>
      </w:r>
      <w:r w:rsidRPr="4A12C91B">
        <w:rPr>
          <w:rFonts w:ascii="Arial" w:eastAsia="Arial" w:hAnsi="Arial" w:cs="Arial"/>
          <w:color w:val="000000" w:themeColor="text1"/>
          <w:sz w:val="18"/>
          <w:szCs w:val="18"/>
          <w:lang w:val="es"/>
        </w:rPr>
        <w:t xml:space="preserve"> Guía para el uso e implementación del Trazador Presupuestal Construcción de Paz – TPCP</w:t>
      </w:r>
      <w:r w:rsidR="008765D4">
        <w:rPr>
          <w:rFonts w:ascii="Arial" w:eastAsia="Arial" w:hAnsi="Arial" w:cs="Arial"/>
          <w:color w:val="000000" w:themeColor="text1"/>
          <w:sz w:val="18"/>
          <w:szCs w:val="18"/>
          <w:lang w:val="es"/>
        </w:rPr>
        <w:t>-</w:t>
      </w:r>
      <w:r w:rsidR="008765D4" w:rsidRPr="008765D4">
        <w:rPr>
          <w:rFonts w:ascii="Arial" w:eastAsia="Arial" w:hAnsi="Arial" w:cs="Arial"/>
          <w:color w:val="000000" w:themeColor="text1"/>
          <w:sz w:val="18"/>
          <w:szCs w:val="18"/>
          <w:lang w:val="es"/>
        </w:rPr>
        <w:t>Secretaría General de la Alcaldía Mayor</w:t>
      </w:r>
    </w:p>
    <w:p w14:paraId="1AB2F613" w14:textId="77777777" w:rsidR="00E90553" w:rsidRDefault="00E90553" w:rsidP="002533E3">
      <w:pPr>
        <w:spacing w:after="0" w:line="240" w:lineRule="auto"/>
      </w:pPr>
    </w:p>
    <w:p w14:paraId="4A35FE1D" w14:textId="3E2F92F7" w:rsidR="007A66DA" w:rsidRDefault="00DA0E8C" w:rsidP="002533E3">
      <w:pPr>
        <w:pStyle w:val="NormalWeb"/>
        <w:spacing w:before="0" w:beforeAutospacing="0" w:after="0" w:afterAutospacing="0" w:line="240" w:lineRule="auto"/>
        <w:rPr>
          <w:rFonts w:ascii="Arial" w:eastAsia="Arial" w:hAnsi="Arial" w:cs="Arial"/>
          <w:color w:val="000000" w:themeColor="text1"/>
          <w:sz w:val="22"/>
          <w:szCs w:val="20"/>
          <w:lang w:val="es"/>
        </w:rPr>
      </w:pPr>
      <w:r w:rsidRPr="00672417">
        <w:rPr>
          <w:rFonts w:ascii="Arial" w:eastAsia="Arial" w:hAnsi="Arial" w:cs="Arial"/>
          <w:color w:val="000000" w:themeColor="text1"/>
          <w:sz w:val="22"/>
          <w:szCs w:val="20"/>
          <w:lang w:val="es"/>
        </w:rPr>
        <w:t xml:space="preserve">Los resultados </w:t>
      </w:r>
      <w:r w:rsidR="00C144A7" w:rsidRPr="00672417">
        <w:rPr>
          <w:rFonts w:ascii="Arial" w:eastAsia="Arial" w:hAnsi="Arial" w:cs="Arial"/>
          <w:color w:val="000000" w:themeColor="text1"/>
          <w:sz w:val="22"/>
          <w:szCs w:val="20"/>
          <w:lang w:val="es"/>
        </w:rPr>
        <w:t>a 30</w:t>
      </w:r>
      <w:r w:rsidR="00672417" w:rsidRPr="00672417">
        <w:rPr>
          <w:rFonts w:ascii="Arial" w:eastAsia="Arial" w:hAnsi="Arial" w:cs="Arial"/>
          <w:color w:val="000000" w:themeColor="text1"/>
          <w:sz w:val="22"/>
          <w:szCs w:val="20"/>
          <w:lang w:val="es"/>
        </w:rPr>
        <w:t xml:space="preserve"> de junio del 2024</w:t>
      </w:r>
      <w:r w:rsidR="00CE07F8">
        <w:rPr>
          <w:rFonts w:ascii="Arial" w:eastAsia="Arial" w:hAnsi="Arial" w:cs="Arial"/>
          <w:color w:val="000000" w:themeColor="text1"/>
          <w:sz w:val="22"/>
          <w:szCs w:val="20"/>
          <w:lang w:val="es"/>
        </w:rPr>
        <w:t xml:space="preserve"> </w:t>
      </w:r>
      <w:r w:rsidR="0026543F">
        <w:rPr>
          <w:rFonts w:ascii="Arial" w:eastAsia="Arial" w:hAnsi="Arial" w:cs="Arial"/>
          <w:color w:val="000000" w:themeColor="text1"/>
          <w:sz w:val="22"/>
          <w:szCs w:val="20"/>
          <w:lang w:val="es"/>
        </w:rPr>
        <w:t xml:space="preserve">indican </w:t>
      </w:r>
      <w:r w:rsidR="00CE07F8">
        <w:rPr>
          <w:rFonts w:ascii="Arial" w:eastAsia="Arial" w:hAnsi="Arial" w:cs="Arial"/>
          <w:color w:val="000000" w:themeColor="text1"/>
          <w:sz w:val="22"/>
          <w:szCs w:val="20"/>
          <w:lang w:val="es"/>
        </w:rPr>
        <w:t>para el TPCP</w:t>
      </w:r>
      <w:r w:rsidR="002A5712">
        <w:rPr>
          <w:rFonts w:ascii="Arial" w:eastAsia="Arial" w:hAnsi="Arial" w:cs="Arial"/>
          <w:color w:val="000000" w:themeColor="text1"/>
          <w:sz w:val="22"/>
          <w:szCs w:val="20"/>
          <w:lang w:val="es"/>
        </w:rPr>
        <w:t>,</w:t>
      </w:r>
      <w:r w:rsidR="0026543F">
        <w:rPr>
          <w:rFonts w:ascii="Arial" w:eastAsia="Arial" w:hAnsi="Arial" w:cs="Arial"/>
          <w:color w:val="000000" w:themeColor="text1"/>
          <w:sz w:val="22"/>
          <w:szCs w:val="20"/>
          <w:lang w:val="es"/>
        </w:rPr>
        <w:t xml:space="preserve"> </w:t>
      </w:r>
      <w:r w:rsidR="007A66DA">
        <w:rPr>
          <w:rFonts w:ascii="Arial" w:eastAsia="Arial" w:hAnsi="Arial" w:cs="Arial"/>
          <w:color w:val="000000" w:themeColor="text1"/>
          <w:sz w:val="22"/>
          <w:szCs w:val="20"/>
          <w:lang w:val="es"/>
        </w:rPr>
        <w:t>23 entidades</w:t>
      </w:r>
      <w:r w:rsidR="009F630A">
        <w:rPr>
          <w:rFonts w:ascii="Arial" w:eastAsia="Arial" w:hAnsi="Arial" w:cs="Arial"/>
          <w:color w:val="000000" w:themeColor="text1"/>
          <w:sz w:val="22"/>
          <w:szCs w:val="20"/>
          <w:lang w:val="es"/>
        </w:rPr>
        <w:t xml:space="preserve"> de</w:t>
      </w:r>
      <w:r w:rsidR="00224601">
        <w:rPr>
          <w:rFonts w:ascii="Arial" w:eastAsia="Arial" w:hAnsi="Arial" w:cs="Arial"/>
          <w:color w:val="000000" w:themeColor="text1"/>
          <w:sz w:val="22"/>
          <w:szCs w:val="20"/>
          <w:lang w:val="es"/>
        </w:rPr>
        <w:t xml:space="preserve"> la Administración Central</w:t>
      </w:r>
      <w:r w:rsidR="00C273E4">
        <w:rPr>
          <w:rFonts w:ascii="Arial" w:eastAsia="Arial" w:hAnsi="Arial" w:cs="Arial"/>
          <w:color w:val="000000" w:themeColor="text1"/>
          <w:sz w:val="22"/>
          <w:szCs w:val="20"/>
          <w:lang w:val="es"/>
        </w:rPr>
        <w:t>, 1 EICD y 14 Fondos de Desarrollo Local</w:t>
      </w:r>
      <w:r w:rsidR="00CE07F8">
        <w:rPr>
          <w:rFonts w:ascii="Arial" w:eastAsia="Arial" w:hAnsi="Arial" w:cs="Arial"/>
          <w:color w:val="000000" w:themeColor="text1"/>
          <w:sz w:val="22"/>
          <w:szCs w:val="20"/>
          <w:lang w:val="es"/>
        </w:rPr>
        <w:t>,</w:t>
      </w:r>
      <w:r w:rsidR="00C273E4">
        <w:rPr>
          <w:rFonts w:ascii="Arial" w:eastAsia="Arial" w:hAnsi="Arial" w:cs="Arial"/>
          <w:color w:val="000000" w:themeColor="text1"/>
          <w:sz w:val="22"/>
          <w:szCs w:val="20"/>
          <w:lang w:val="es"/>
        </w:rPr>
        <w:t xml:space="preserve"> destinaron recursos comprometidos al trazador presupuestal</w:t>
      </w:r>
      <w:r w:rsidR="008701AE">
        <w:rPr>
          <w:rFonts w:ascii="Arial" w:eastAsia="Arial" w:hAnsi="Arial" w:cs="Arial"/>
          <w:color w:val="000000" w:themeColor="text1"/>
          <w:sz w:val="22"/>
          <w:szCs w:val="20"/>
          <w:lang w:val="es"/>
        </w:rPr>
        <w:t xml:space="preserve">. </w:t>
      </w:r>
      <w:r w:rsidR="00F3707A">
        <w:rPr>
          <w:rFonts w:ascii="Arial" w:eastAsia="Arial" w:hAnsi="Arial" w:cs="Arial"/>
          <w:color w:val="000000" w:themeColor="text1"/>
          <w:sz w:val="22"/>
          <w:szCs w:val="20"/>
          <w:lang w:val="es"/>
        </w:rPr>
        <w:t>Así mismo, se</w:t>
      </w:r>
      <w:r w:rsidR="00257685">
        <w:rPr>
          <w:rFonts w:ascii="Arial" w:eastAsia="Arial" w:hAnsi="Arial" w:cs="Arial"/>
          <w:color w:val="000000" w:themeColor="text1"/>
          <w:sz w:val="22"/>
          <w:szCs w:val="20"/>
          <w:lang w:val="es"/>
        </w:rPr>
        <w:t xml:space="preserve"> resalta una asignación de recursos </w:t>
      </w:r>
      <w:r w:rsidR="003D37B9">
        <w:rPr>
          <w:rFonts w:ascii="Arial" w:eastAsia="Arial" w:hAnsi="Arial" w:cs="Arial"/>
          <w:color w:val="000000" w:themeColor="text1"/>
          <w:sz w:val="22"/>
          <w:szCs w:val="20"/>
          <w:lang w:val="es"/>
        </w:rPr>
        <w:t>comprometidos en la marcación del trazador presupuestal de construcción de Paz correspondiente a:</w:t>
      </w:r>
      <w:r w:rsidR="0054450B">
        <w:rPr>
          <w:rFonts w:ascii="Arial" w:eastAsia="Arial" w:hAnsi="Arial" w:cs="Arial"/>
          <w:color w:val="000000" w:themeColor="text1"/>
          <w:sz w:val="22"/>
          <w:szCs w:val="20"/>
          <w:lang w:val="es"/>
        </w:rPr>
        <w:t xml:space="preserve"> $39.428 millones </w:t>
      </w:r>
      <w:r w:rsidR="00304B5B">
        <w:rPr>
          <w:rFonts w:ascii="Arial" w:eastAsia="Arial" w:hAnsi="Arial" w:cs="Arial"/>
          <w:color w:val="000000" w:themeColor="text1"/>
          <w:sz w:val="22"/>
          <w:szCs w:val="20"/>
          <w:lang w:val="es"/>
        </w:rPr>
        <w:t xml:space="preserve">con impacto directo y $ 1.778.005 millones corresponden a recursos con impacto indirecto, así: </w:t>
      </w:r>
    </w:p>
    <w:p w14:paraId="6D81A412" w14:textId="3945AABC" w:rsidR="00304B5B" w:rsidRDefault="00304B5B" w:rsidP="002533E3">
      <w:pPr>
        <w:pStyle w:val="NormalWeb"/>
        <w:spacing w:before="0" w:beforeAutospacing="0" w:after="0" w:afterAutospacing="0" w:line="240" w:lineRule="auto"/>
        <w:rPr>
          <w:rFonts w:ascii="Arial" w:eastAsia="Arial" w:hAnsi="Arial" w:cs="Arial"/>
          <w:color w:val="000000" w:themeColor="text1"/>
          <w:sz w:val="22"/>
          <w:szCs w:val="22"/>
          <w:lang w:val="es"/>
        </w:rPr>
      </w:pPr>
    </w:p>
    <w:p w14:paraId="2E0F5668" w14:textId="47555891" w:rsidR="00FD6ABB" w:rsidRDefault="00FD6ABB" w:rsidP="00FD6ABB">
      <w:pPr>
        <w:pStyle w:val="Descripcin"/>
        <w:jc w:val="center"/>
      </w:pPr>
      <w:r>
        <w:t xml:space="preserve">Gráfica  </w:t>
      </w:r>
      <w:fldSimple w:instr=" SEQ Gráfica_ \* ARABIC ">
        <w:r>
          <w:rPr>
            <w:noProof/>
          </w:rPr>
          <w:t>24</w:t>
        </w:r>
      </w:fldSimple>
    </w:p>
    <w:p w14:paraId="5553C47B" w14:textId="250362F5" w:rsidR="007A66DA" w:rsidRDefault="00833632" w:rsidP="00833632">
      <w:pPr>
        <w:spacing w:after="0" w:line="240" w:lineRule="auto"/>
        <w:jc w:val="center"/>
        <w:rPr>
          <w:rFonts w:ascii="Arial" w:eastAsia="Arial" w:hAnsi="Arial" w:cs="Arial"/>
          <w:color w:val="000000" w:themeColor="text1"/>
          <w:lang w:val="es"/>
        </w:rPr>
      </w:pPr>
      <w:r>
        <w:rPr>
          <w:rFonts w:ascii="Arial" w:eastAsia="Arial" w:hAnsi="Arial" w:cs="Arial"/>
          <w:b/>
          <w:color w:val="1F3863"/>
          <w:sz w:val="20"/>
        </w:rPr>
        <w:t xml:space="preserve">Recursos comprometidos con impacto directo e indirecto para </w:t>
      </w:r>
      <w:r w:rsidR="00560A38">
        <w:rPr>
          <w:rFonts w:ascii="Arial" w:eastAsia="Arial" w:hAnsi="Arial" w:cs="Arial"/>
          <w:b/>
          <w:color w:val="1F3863"/>
          <w:sz w:val="20"/>
        </w:rPr>
        <w:t xml:space="preserve">el </w:t>
      </w:r>
      <w:r w:rsidR="00560A38" w:rsidRPr="00C73877">
        <w:rPr>
          <w:rFonts w:ascii="Arial" w:eastAsia="Arial" w:hAnsi="Arial" w:cs="Arial"/>
          <w:b/>
          <w:color w:val="1F3863"/>
          <w:sz w:val="20"/>
        </w:rPr>
        <w:t>Trazador</w:t>
      </w:r>
      <w:r w:rsidR="0021629A" w:rsidRPr="00C73877">
        <w:rPr>
          <w:rFonts w:ascii="Arial" w:eastAsia="Arial" w:hAnsi="Arial" w:cs="Arial"/>
          <w:b/>
          <w:color w:val="1F3863"/>
          <w:sz w:val="20"/>
        </w:rPr>
        <w:t xml:space="preserve"> Presupuestal Construcción de Paz-TPCP</w:t>
      </w:r>
    </w:p>
    <w:p w14:paraId="7925CA17" w14:textId="77777777" w:rsidR="007A66DA" w:rsidRDefault="007A66DA" w:rsidP="002533E3">
      <w:pPr>
        <w:pStyle w:val="NormalWeb"/>
        <w:spacing w:before="0" w:beforeAutospacing="0" w:after="0" w:afterAutospacing="0" w:line="240" w:lineRule="auto"/>
        <w:rPr>
          <w:rFonts w:ascii="Arial" w:eastAsia="Arial" w:hAnsi="Arial" w:cs="Arial"/>
          <w:color w:val="000000" w:themeColor="text1"/>
          <w:sz w:val="22"/>
          <w:szCs w:val="20"/>
          <w:lang w:val="es"/>
        </w:rPr>
      </w:pPr>
      <w:r w:rsidRPr="007A66DA">
        <w:rPr>
          <w:rFonts w:ascii="Arial" w:eastAsia="Arial" w:hAnsi="Arial" w:cs="Arial"/>
          <w:noProof/>
          <w:color w:val="000000" w:themeColor="text1"/>
          <w:sz w:val="22"/>
          <w:szCs w:val="20"/>
          <w:lang w:val="es"/>
        </w:rPr>
        <w:drawing>
          <wp:inline distT="0" distB="0" distL="0" distR="0" wp14:anchorId="57038946" wp14:editId="5021BD93">
            <wp:extent cx="5943600" cy="2052955"/>
            <wp:effectExtent l="0" t="0" r="0" b="4445"/>
            <wp:docPr id="17935141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514195" name=""/>
                    <pic:cNvPicPr/>
                  </pic:nvPicPr>
                  <pic:blipFill>
                    <a:blip r:embed="rId118"/>
                    <a:stretch>
                      <a:fillRect/>
                    </a:stretch>
                  </pic:blipFill>
                  <pic:spPr>
                    <a:xfrm>
                      <a:off x="0" y="0"/>
                      <a:ext cx="5943600" cy="2052955"/>
                    </a:xfrm>
                    <a:prstGeom prst="rect">
                      <a:avLst/>
                    </a:prstGeom>
                  </pic:spPr>
                </pic:pic>
              </a:graphicData>
            </a:graphic>
          </wp:inline>
        </w:drawing>
      </w:r>
    </w:p>
    <w:p w14:paraId="1B178C3C" w14:textId="16C7E37C" w:rsidR="007A66DA" w:rsidRDefault="00833632" w:rsidP="00833632">
      <w:pPr>
        <w:spacing w:after="0" w:line="240" w:lineRule="auto"/>
        <w:jc w:val="center"/>
        <w:rPr>
          <w:rFonts w:ascii="Arial" w:eastAsia="Arial" w:hAnsi="Arial" w:cs="Arial"/>
          <w:color w:val="000000" w:themeColor="text1"/>
          <w:lang w:val="es"/>
        </w:rPr>
      </w:pPr>
      <w:r w:rsidRPr="007E4154">
        <w:rPr>
          <w:rFonts w:ascii="Calibri" w:eastAsia="Calibri" w:hAnsi="Calibri" w:cs="Calibri"/>
          <w:b/>
          <w:bCs/>
          <w:color w:val="000000" w:themeColor="text1"/>
        </w:rPr>
        <w:lastRenderedPageBreak/>
        <w:t>Fuente</w:t>
      </w:r>
      <w:r w:rsidRPr="790C42F9">
        <w:rPr>
          <w:rFonts w:ascii="Calibri" w:eastAsia="Calibri" w:hAnsi="Calibri" w:cs="Calibri"/>
          <w:color w:val="000000" w:themeColor="text1"/>
        </w:rPr>
        <w:t xml:space="preserve">: </w:t>
      </w:r>
      <w:r w:rsidR="00632C8A">
        <w:rPr>
          <w:rFonts w:ascii="Calibri" w:eastAsia="Calibri" w:hAnsi="Calibri" w:cs="Calibri"/>
          <w:color w:val="000000" w:themeColor="text1"/>
        </w:rPr>
        <w:t xml:space="preserve">Presentación </w:t>
      </w:r>
      <w:r w:rsidRPr="790C42F9">
        <w:rPr>
          <w:rFonts w:ascii="Arial" w:eastAsia="Arial" w:hAnsi="Arial" w:cs="Arial"/>
          <w:color w:val="000000" w:themeColor="text1"/>
          <w:sz w:val="18"/>
          <w:szCs w:val="18"/>
        </w:rPr>
        <w:t xml:space="preserve">Informe del </w:t>
      </w:r>
      <w:r w:rsidRPr="4A12C91B">
        <w:rPr>
          <w:rFonts w:ascii="Arial" w:eastAsia="Arial" w:hAnsi="Arial" w:cs="Arial"/>
          <w:color w:val="000000" w:themeColor="text1"/>
          <w:sz w:val="18"/>
          <w:szCs w:val="18"/>
          <w:lang w:val="es"/>
        </w:rPr>
        <w:t>Trazador Presupuestal Construcción de Paz – TPCP</w:t>
      </w:r>
      <w:r>
        <w:rPr>
          <w:rFonts w:ascii="Arial" w:eastAsia="Arial" w:hAnsi="Arial" w:cs="Arial"/>
          <w:color w:val="000000" w:themeColor="text1"/>
          <w:sz w:val="18"/>
          <w:szCs w:val="18"/>
          <w:lang w:val="es"/>
        </w:rPr>
        <w:t>-</w:t>
      </w:r>
      <w:r w:rsidRPr="008765D4">
        <w:rPr>
          <w:rFonts w:ascii="Arial" w:eastAsia="Arial" w:hAnsi="Arial" w:cs="Arial"/>
          <w:color w:val="000000" w:themeColor="text1"/>
          <w:sz w:val="18"/>
          <w:szCs w:val="18"/>
          <w:lang w:val="es"/>
        </w:rPr>
        <w:t>Secretaría General de la Alcaldía Mayor</w:t>
      </w:r>
    </w:p>
    <w:p w14:paraId="5E970773" w14:textId="344B22B9" w:rsidR="5BD43EDB" w:rsidRPr="004701E0" w:rsidRDefault="00DA0E8C" w:rsidP="002533E3">
      <w:pPr>
        <w:pStyle w:val="NormalWeb"/>
        <w:spacing w:before="0" w:beforeAutospacing="0" w:after="0" w:afterAutospacing="0" w:line="240" w:lineRule="auto"/>
        <w:rPr>
          <w:rFonts w:ascii="Arial" w:eastAsia="Arial" w:hAnsi="Arial" w:cs="Arial"/>
          <w:b/>
          <w:color w:val="1F3864" w:themeColor="accent1" w:themeShade="80"/>
          <w:sz w:val="22"/>
          <w:szCs w:val="22"/>
          <w:lang w:eastAsia="en-US"/>
        </w:rPr>
      </w:pPr>
      <w:r w:rsidRPr="00672417">
        <w:rPr>
          <w:rFonts w:ascii="Arial" w:eastAsia="Arial" w:hAnsi="Arial" w:cs="Arial"/>
          <w:color w:val="000000" w:themeColor="text1"/>
          <w:sz w:val="22"/>
          <w:szCs w:val="20"/>
          <w:lang w:val="es"/>
        </w:rPr>
        <w:t xml:space="preserve"> </w:t>
      </w:r>
      <w:r w:rsidR="5BD43EDB" w:rsidRPr="004701E0">
        <w:rPr>
          <w:rFonts w:ascii="Arial" w:eastAsia="Arial" w:hAnsi="Arial" w:cs="Arial"/>
          <w:b/>
          <w:color w:val="1F3864" w:themeColor="accent1" w:themeShade="80"/>
          <w:sz w:val="22"/>
          <w:szCs w:val="22"/>
          <w:lang w:eastAsia="en-US"/>
        </w:rPr>
        <w:t xml:space="preserve">Categorías con mayor marcación de recursos </w:t>
      </w:r>
      <w:r w:rsidR="00240692">
        <w:rPr>
          <w:rFonts w:ascii="Arial" w:eastAsia="Arial" w:hAnsi="Arial" w:cs="Arial"/>
          <w:b/>
          <w:color w:val="1F3864" w:themeColor="accent1" w:themeShade="80"/>
          <w:sz w:val="22"/>
          <w:szCs w:val="22"/>
          <w:lang w:eastAsia="en-US"/>
        </w:rPr>
        <w:t xml:space="preserve">con impacto directo </w:t>
      </w:r>
      <w:r w:rsidR="5BD43EDB" w:rsidRPr="004701E0">
        <w:rPr>
          <w:rFonts w:ascii="Arial" w:eastAsia="Arial" w:hAnsi="Arial" w:cs="Arial"/>
          <w:b/>
          <w:color w:val="1F3864" w:themeColor="accent1" w:themeShade="80"/>
          <w:sz w:val="22"/>
          <w:szCs w:val="22"/>
          <w:lang w:eastAsia="en-US"/>
        </w:rPr>
        <w:t>del TPCP</w:t>
      </w:r>
    </w:p>
    <w:p w14:paraId="26D75C7A" w14:textId="77777777" w:rsidR="009875DA" w:rsidRPr="004701E0" w:rsidRDefault="009875DA" w:rsidP="002533E3">
      <w:pPr>
        <w:pStyle w:val="NormalWeb"/>
        <w:spacing w:before="0" w:beforeAutospacing="0" w:after="0" w:afterAutospacing="0" w:line="240" w:lineRule="auto"/>
        <w:rPr>
          <w:rFonts w:ascii="Arial" w:eastAsia="Arial" w:hAnsi="Arial" w:cs="Arial"/>
          <w:b/>
          <w:color w:val="1F3864" w:themeColor="accent1" w:themeShade="80"/>
          <w:sz w:val="22"/>
          <w:szCs w:val="22"/>
          <w:lang w:eastAsia="en-US"/>
        </w:rPr>
      </w:pPr>
    </w:p>
    <w:p w14:paraId="6FAB709F" w14:textId="719194EC" w:rsidR="00E218F2" w:rsidRDefault="004E0F30" w:rsidP="002533E3">
      <w:pPr>
        <w:spacing w:after="0" w:line="240" w:lineRule="auto"/>
        <w:rPr>
          <w:rFonts w:ascii="Arial" w:eastAsia="Arial" w:hAnsi="Arial" w:cs="Arial"/>
          <w:color w:val="000000" w:themeColor="text1"/>
          <w:lang w:eastAsia="es-ES"/>
        </w:rPr>
      </w:pPr>
      <w:r w:rsidRPr="19CDBBE9">
        <w:rPr>
          <w:rFonts w:ascii="Arial" w:eastAsia="Arial" w:hAnsi="Arial" w:cs="Arial"/>
          <w:color w:val="000000" w:themeColor="text1"/>
          <w:lang w:eastAsia="es-ES"/>
        </w:rPr>
        <w:t>Las categorías</w:t>
      </w:r>
      <w:r w:rsidR="00551E15" w:rsidRPr="19CDBBE9">
        <w:rPr>
          <w:rFonts w:ascii="Arial" w:eastAsia="Arial" w:hAnsi="Arial" w:cs="Arial"/>
          <w:color w:val="000000" w:themeColor="text1"/>
          <w:lang w:eastAsia="es-ES"/>
        </w:rPr>
        <w:t xml:space="preserve"> con </w:t>
      </w:r>
      <w:r w:rsidRPr="19CDBBE9">
        <w:rPr>
          <w:rFonts w:ascii="Arial" w:eastAsia="Arial" w:hAnsi="Arial" w:cs="Arial"/>
          <w:color w:val="000000" w:themeColor="text1"/>
          <w:lang w:eastAsia="es-ES"/>
        </w:rPr>
        <w:t>mayores recursos</w:t>
      </w:r>
      <w:r w:rsidR="00551E15" w:rsidRPr="19CDBBE9">
        <w:rPr>
          <w:rFonts w:ascii="Arial" w:eastAsia="Arial" w:hAnsi="Arial" w:cs="Arial"/>
          <w:color w:val="000000" w:themeColor="text1"/>
          <w:lang w:eastAsia="es-ES"/>
        </w:rPr>
        <w:t xml:space="preserve"> </w:t>
      </w:r>
      <w:r w:rsidR="00373F24" w:rsidRPr="19CDBBE9">
        <w:rPr>
          <w:rFonts w:ascii="Arial" w:eastAsia="Arial" w:hAnsi="Arial" w:cs="Arial"/>
          <w:color w:val="000000" w:themeColor="text1"/>
          <w:lang w:eastAsia="es-ES"/>
        </w:rPr>
        <w:t xml:space="preserve">comprometidos con impacto directo </w:t>
      </w:r>
      <w:r w:rsidR="00786C51" w:rsidRPr="19CDBBE9">
        <w:rPr>
          <w:rFonts w:ascii="Arial" w:eastAsia="Arial" w:hAnsi="Arial" w:cs="Arial"/>
          <w:color w:val="000000" w:themeColor="text1"/>
          <w:lang w:eastAsia="es-ES"/>
        </w:rPr>
        <w:t>de</w:t>
      </w:r>
      <w:r w:rsidR="00373F24" w:rsidRPr="19CDBBE9">
        <w:rPr>
          <w:rFonts w:ascii="Arial" w:eastAsia="Arial" w:hAnsi="Arial" w:cs="Arial"/>
          <w:color w:val="000000" w:themeColor="text1"/>
          <w:lang w:eastAsia="es-ES"/>
        </w:rPr>
        <w:t>l TPCP con corte al 30 de junio del 2024 corresponden a</w:t>
      </w:r>
      <w:r w:rsidR="005B6709" w:rsidRPr="19CDBBE9">
        <w:rPr>
          <w:rFonts w:ascii="Arial" w:eastAsia="Arial" w:hAnsi="Arial" w:cs="Arial"/>
          <w:color w:val="000000" w:themeColor="text1"/>
          <w:lang w:eastAsia="es-ES"/>
        </w:rPr>
        <w:t>: 01. Construcción de Paz con $34.326</w:t>
      </w:r>
      <w:r w:rsidR="00FD6216" w:rsidRPr="19CDBBE9">
        <w:rPr>
          <w:rFonts w:ascii="Arial" w:eastAsia="Arial" w:hAnsi="Arial" w:cs="Arial"/>
          <w:color w:val="000000" w:themeColor="text1"/>
          <w:lang w:eastAsia="es-ES"/>
        </w:rPr>
        <w:t xml:space="preserve"> millones, categoría 02. </w:t>
      </w:r>
      <w:r w:rsidR="004427A6" w:rsidRPr="19CDBBE9">
        <w:rPr>
          <w:rFonts w:ascii="Arial" w:eastAsia="Arial" w:hAnsi="Arial" w:cs="Arial"/>
          <w:color w:val="000000" w:themeColor="text1"/>
          <w:lang w:eastAsia="es-ES"/>
        </w:rPr>
        <w:t xml:space="preserve">Reconciliación con $4.766 millones, seguida de la 03. </w:t>
      </w:r>
      <w:r w:rsidR="008414D5" w:rsidRPr="19CDBBE9">
        <w:rPr>
          <w:rFonts w:ascii="Arial" w:eastAsia="Arial" w:hAnsi="Arial" w:cs="Arial"/>
          <w:color w:val="000000" w:themeColor="text1"/>
          <w:lang w:eastAsia="es-ES"/>
        </w:rPr>
        <w:t xml:space="preserve">Reincorporación /Reintegración con $303 millones y por </w:t>
      </w:r>
      <w:proofErr w:type="spellStart"/>
      <w:r w:rsidR="008414D5" w:rsidRPr="19CDBBE9">
        <w:rPr>
          <w:rFonts w:ascii="Arial" w:eastAsia="Arial" w:hAnsi="Arial" w:cs="Arial"/>
          <w:color w:val="000000" w:themeColor="text1"/>
          <w:lang w:eastAsia="es-ES"/>
        </w:rPr>
        <w:t>ultimo</w:t>
      </w:r>
      <w:proofErr w:type="spellEnd"/>
      <w:r w:rsidR="008414D5" w:rsidRPr="19CDBBE9">
        <w:rPr>
          <w:rFonts w:ascii="Arial" w:eastAsia="Arial" w:hAnsi="Arial" w:cs="Arial"/>
          <w:color w:val="000000" w:themeColor="text1"/>
          <w:lang w:eastAsia="es-ES"/>
        </w:rPr>
        <w:t xml:space="preserve"> </w:t>
      </w:r>
      <w:r w:rsidRPr="19CDBBE9">
        <w:rPr>
          <w:rFonts w:ascii="Arial" w:eastAsia="Arial" w:hAnsi="Arial" w:cs="Arial"/>
          <w:color w:val="000000" w:themeColor="text1"/>
          <w:lang w:eastAsia="es-ES"/>
        </w:rPr>
        <w:t xml:space="preserve">se relaciona la categoría 04. Sistema Integral de Paz con $33 millones. </w:t>
      </w:r>
    </w:p>
    <w:p w14:paraId="5361814C" w14:textId="541C5D7A" w:rsidR="0011477F" w:rsidRDefault="0011477F" w:rsidP="002533E3">
      <w:pPr>
        <w:spacing w:after="0" w:line="240" w:lineRule="auto"/>
        <w:rPr>
          <w:rFonts w:ascii="Arial" w:eastAsia="Arial" w:hAnsi="Arial" w:cs="Arial"/>
          <w:color w:val="000000" w:themeColor="text1"/>
          <w:lang w:val="es" w:eastAsia="es-ES"/>
        </w:rPr>
      </w:pPr>
    </w:p>
    <w:p w14:paraId="2C1967B2" w14:textId="226087F9" w:rsidR="00FD6ABB" w:rsidRDefault="00FD6ABB" w:rsidP="00FD6ABB">
      <w:pPr>
        <w:pStyle w:val="Descripcin"/>
        <w:jc w:val="center"/>
      </w:pPr>
      <w:r>
        <w:t xml:space="preserve">Gráfica  </w:t>
      </w:r>
      <w:fldSimple w:instr=" SEQ Gráfica_ \* ARABIC ">
        <w:r>
          <w:rPr>
            <w:noProof/>
          </w:rPr>
          <w:t>25</w:t>
        </w:r>
      </w:fldSimple>
    </w:p>
    <w:p w14:paraId="3CEA13A8" w14:textId="7677943D" w:rsidR="0011477F" w:rsidRDefault="0011477F" w:rsidP="0011477F">
      <w:pPr>
        <w:spacing w:after="0" w:line="240" w:lineRule="auto"/>
        <w:jc w:val="center"/>
        <w:rPr>
          <w:rFonts w:ascii="Arial" w:eastAsia="Arial" w:hAnsi="Arial" w:cs="Arial"/>
          <w:color w:val="000000" w:themeColor="text1"/>
          <w:lang w:val="es"/>
        </w:rPr>
      </w:pPr>
      <w:r>
        <w:rPr>
          <w:rFonts w:ascii="Arial" w:eastAsia="Arial" w:hAnsi="Arial" w:cs="Arial"/>
          <w:b/>
          <w:color w:val="1F3863"/>
          <w:sz w:val="20"/>
        </w:rPr>
        <w:t xml:space="preserve">Recursos comprometidos con impacto directo </w:t>
      </w:r>
      <w:r w:rsidR="00E72617">
        <w:rPr>
          <w:rFonts w:ascii="Arial" w:eastAsia="Arial" w:hAnsi="Arial" w:cs="Arial"/>
          <w:b/>
          <w:color w:val="1F3863"/>
          <w:sz w:val="20"/>
        </w:rPr>
        <w:t>por categoría d</w:t>
      </w:r>
      <w:r>
        <w:rPr>
          <w:rFonts w:ascii="Arial" w:eastAsia="Arial" w:hAnsi="Arial" w:cs="Arial"/>
          <w:b/>
          <w:color w:val="1F3863"/>
          <w:sz w:val="20"/>
        </w:rPr>
        <w:t xml:space="preserve">el </w:t>
      </w:r>
      <w:r w:rsidRPr="00C73877">
        <w:rPr>
          <w:rFonts w:ascii="Arial" w:eastAsia="Arial" w:hAnsi="Arial" w:cs="Arial"/>
          <w:b/>
          <w:color w:val="1F3863"/>
          <w:sz w:val="20"/>
        </w:rPr>
        <w:t>Trazador Presupuestal Construcción de Paz-TPCP</w:t>
      </w:r>
    </w:p>
    <w:p w14:paraId="63AFDAA0" w14:textId="49DFCF65" w:rsidR="00E72617" w:rsidRPr="00C73877" w:rsidRDefault="008876A1" w:rsidP="008876A1">
      <w:pPr>
        <w:spacing w:after="0" w:line="240" w:lineRule="auto"/>
        <w:rPr>
          <w:rFonts w:ascii="Arial" w:eastAsia="Arial" w:hAnsi="Arial" w:cs="Arial"/>
          <w:b/>
          <w:color w:val="1F3863"/>
          <w:sz w:val="20"/>
        </w:rPr>
      </w:pPr>
      <w:r>
        <w:rPr>
          <w:rFonts w:ascii="Arial" w:eastAsia="Arial" w:hAnsi="Arial" w:cs="Arial"/>
          <w:b/>
          <w:color w:val="1F3863"/>
          <w:sz w:val="20"/>
        </w:rPr>
        <w:t xml:space="preserve">                                                                                                                            </w:t>
      </w:r>
      <w:r w:rsidR="00E72617" w:rsidRPr="00687B74">
        <w:rPr>
          <w:rFonts w:ascii="Arial" w:eastAsia="Arial" w:hAnsi="Arial" w:cs="Arial"/>
          <w:b/>
          <w:color w:val="1F3863"/>
          <w:sz w:val="20"/>
        </w:rPr>
        <w:t>Millones de $</w:t>
      </w:r>
    </w:p>
    <w:p w14:paraId="36873AF5" w14:textId="058A7DB9" w:rsidR="00786C51" w:rsidRDefault="0011477F" w:rsidP="0011477F">
      <w:pPr>
        <w:spacing w:after="0" w:line="240" w:lineRule="auto"/>
        <w:jc w:val="center"/>
        <w:rPr>
          <w:rFonts w:ascii="Arial" w:eastAsia="Arial" w:hAnsi="Arial" w:cs="Arial"/>
          <w:color w:val="000000" w:themeColor="text1"/>
          <w:sz w:val="20"/>
          <w:lang w:val="es"/>
        </w:rPr>
      </w:pPr>
      <w:r w:rsidRPr="0011477F">
        <w:rPr>
          <w:rFonts w:ascii="Arial" w:eastAsia="Arial" w:hAnsi="Arial" w:cs="Arial"/>
          <w:noProof/>
          <w:color w:val="000000" w:themeColor="text1"/>
          <w:sz w:val="20"/>
          <w:lang w:val="es"/>
        </w:rPr>
        <w:drawing>
          <wp:inline distT="0" distB="0" distL="0" distR="0" wp14:anchorId="2D05C3ED" wp14:editId="4D5374F8">
            <wp:extent cx="4417695" cy="2066925"/>
            <wp:effectExtent l="0" t="0" r="1905" b="9525"/>
            <wp:docPr id="20353378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337893" name=""/>
                    <pic:cNvPicPr/>
                  </pic:nvPicPr>
                  <pic:blipFill rotWithShape="1">
                    <a:blip r:embed="rId119"/>
                    <a:srcRect t="12700"/>
                    <a:stretch/>
                  </pic:blipFill>
                  <pic:spPr bwMode="auto">
                    <a:xfrm>
                      <a:off x="0" y="0"/>
                      <a:ext cx="4448364" cy="2081274"/>
                    </a:xfrm>
                    <a:prstGeom prst="rect">
                      <a:avLst/>
                    </a:prstGeom>
                    <a:ln>
                      <a:noFill/>
                    </a:ln>
                    <a:extLst>
                      <a:ext uri="{53640926-AAD7-44D8-BBD7-CCE9431645EC}">
                        <a14:shadowObscured xmlns:a14="http://schemas.microsoft.com/office/drawing/2010/main"/>
                      </a:ext>
                    </a:extLst>
                  </pic:spPr>
                </pic:pic>
              </a:graphicData>
            </a:graphic>
          </wp:inline>
        </w:drawing>
      </w:r>
    </w:p>
    <w:p w14:paraId="4D035F4F" w14:textId="77777777" w:rsidR="00FB1EC7" w:rsidRDefault="00FB1EC7" w:rsidP="00FB1EC7">
      <w:pPr>
        <w:spacing w:after="0" w:line="240" w:lineRule="auto"/>
        <w:jc w:val="center"/>
        <w:rPr>
          <w:rFonts w:ascii="Arial" w:eastAsia="Arial" w:hAnsi="Arial" w:cs="Arial"/>
          <w:color w:val="000000" w:themeColor="text1"/>
          <w:lang w:val="es"/>
        </w:rPr>
      </w:pPr>
      <w:r w:rsidRPr="007E4154">
        <w:rPr>
          <w:rFonts w:ascii="Calibri" w:eastAsia="Calibri" w:hAnsi="Calibri" w:cs="Calibri"/>
          <w:b/>
          <w:bCs/>
          <w:color w:val="000000" w:themeColor="text1"/>
        </w:rPr>
        <w:t>Fuente</w:t>
      </w:r>
      <w:r w:rsidRPr="790C42F9">
        <w:rPr>
          <w:rFonts w:ascii="Calibri" w:eastAsia="Calibri" w:hAnsi="Calibri" w:cs="Calibri"/>
          <w:color w:val="000000" w:themeColor="text1"/>
        </w:rPr>
        <w:t xml:space="preserve">: </w:t>
      </w:r>
      <w:r w:rsidRPr="790C42F9">
        <w:rPr>
          <w:rFonts w:ascii="Arial" w:eastAsia="Arial" w:hAnsi="Arial" w:cs="Arial"/>
          <w:color w:val="000000" w:themeColor="text1"/>
          <w:sz w:val="18"/>
          <w:szCs w:val="18"/>
        </w:rPr>
        <w:t xml:space="preserve">Informe del </w:t>
      </w:r>
      <w:r w:rsidRPr="4A12C91B">
        <w:rPr>
          <w:rFonts w:ascii="Arial" w:eastAsia="Arial" w:hAnsi="Arial" w:cs="Arial"/>
          <w:color w:val="000000" w:themeColor="text1"/>
          <w:sz w:val="18"/>
          <w:szCs w:val="18"/>
          <w:lang w:val="es"/>
        </w:rPr>
        <w:t>Trazador Presupuestal Construcción de Paz – TPCP</w:t>
      </w:r>
      <w:r>
        <w:rPr>
          <w:rFonts w:ascii="Arial" w:eastAsia="Arial" w:hAnsi="Arial" w:cs="Arial"/>
          <w:color w:val="000000" w:themeColor="text1"/>
          <w:sz w:val="18"/>
          <w:szCs w:val="18"/>
          <w:lang w:val="es"/>
        </w:rPr>
        <w:t>-</w:t>
      </w:r>
      <w:r w:rsidRPr="008765D4">
        <w:rPr>
          <w:rFonts w:ascii="Arial" w:eastAsia="Arial" w:hAnsi="Arial" w:cs="Arial"/>
          <w:color w:val="000000" w:themeColor="text1"/>
          <w:sz w:val="18"/>
          <w:szCs w:val="18"/>
          <w:lang w:val="es"/>
        </w:rPr>
        <w:t>Secretaría General de la Alcaldía Mayor</w:t>
      </w:r>
    </w:p>
    <w:p w14:paraId="418C3972" w14:textId="77777777" w:rsidR="00C73261" w:rsidRDefault="00C73261" w:rsidP="00FB1EC7">
      <w:pPr>
        <w:spacing w:after="0" w:line="240" w:lineRule="auto"/>
        <w:jc w:val="center"/>
        <w:rPr>
          <w:rFonts w:ascii="Arial" w:eastAsia="Arial" w:hAnsi="Arial" w:cs="Arial"/>
          <w:color w:val="000000" w:themeColor="text1"/>
          <w:sz w:val="20"/>
          <w:lang w:val="es"/>
        </w:rPr>
      </w:pPr>
    </w:p>
    <w:p w14:paraId="7B3F52F9" w14:textId="10D39910" w:rsidR="002F79B0" w:rsidRPr="004701E0" w:rsidRDefault="002F79B0" w:rsidP="002F79B0">
      <w:pPr>
        <w:pStyle w:val="NormalWeb"/>
        <w:spacing w:before="0" w:beforeAutospacing="0" w:after="0" w:afterAutospacing="0" w:line="240" w:lineRule="auto"/>
        <w:rPr>
          <w:rFonts w:ascii="Arial" w:eastAsia="Arial" w:hAnsi="Arial" w:cs="Arial"/>
          <w:b/>
          <w:color w:val="1F3864" w:themeColor="accent1" w:themeShade="80"/>
          <w:sz w:val="22"/>
          <w:szCs w:val="22"/>
          <w:lang w:eastAsia="en-US"/>
        </w:rPr>
      </w:pPr>
      <w:r>
        <w:rPr>
          <w:rFonts w:ascii="Arial" w:eastAsia="Arial" w:hAnsi="Arial" w:cs="Arial"/>
          <w:b/>
          <w:color w:val="1F3864" w:themeColor="accent1" w:themeShade="80"/>
          <w:sz w:val="22"/>
          <w:szCs w:val="22"/>
          <w:lang w:eastAsia="en-US"/>
        </w:rPr>
        <w:t xml:space="preserve">Entidades </w:t>
      </w:r>
      <w:r w:rsidR="002E3DBB">
        <w:rPr>
          <w:rFonts w:ascii="Arial" w:eastAsia="Arial" w:hAnsi="Arial" w:cs="Arial"/>
          <w:b/>
          <w:color w:val="1F3864" w:themeColor="accent1" w:themeShade="80"/>
          <w:sz w:val="22"/>
          <w:szCs w:val="22"/>
          <w:lang w:eastAsia="en-US"/>
        </w:rPr>
        <w:t xml:space="preserve">por sector con </w:t>
      </w:r>
      <w:r w:rsidRPr="004701E0">
        <w:rPr>
          <w:rFonts w:ascii="Arial" w:eastAsia="Arial" w:hAnsi="Arial" w:cs="Arial"/>
          <w:b/>
          <w:color w:val="1F3864" w:themeColor="accent1" w:themeShade="80"/>
          <w:sz w:val="22"/>
          <w:szCs w:val="22"/>
          <w:lang w:eastAsia="en-US"/>
        </w:rPr>
        <w:t xml:space="preserve">mayor marcación de recursos </w:t>
      </w:r>
      <w:r w:rsidR="00356C87">
        <w:rPr>
          <w:rFonts w:ascii="Arial" w:eastAsia="Arial" w:hAnsi="Arial" w:cs="Arial"/>
          <w:b/>
          <w:color w:val="1F3864" w:themeColor="accent1" w:themeShade="80"/>
          <w:sz w:val="22"/>
          <w:szCs w:val="22"/>
          <w:lang w:eastAsia="en-US"/>
        </w:rPr>
        <w:t xml:space="preserve">con impacto directo </w:t>
      </w:r>
      <w:r w:rsidRPr="004701E0">
        <w:rPr>
          <w:rFonts w:ascii="Arial" w:eastAsia="Arial" w:hAnsi="Arial" w:cs="Arial"/>
          <w:b/>
          <w:color w:val="1F3864" w:themeColor="accent1" w:themeShade="80"/>
          <w:sz w:val="22"/>
          <w:szCs w:val="22"/>
          <w:lang w:eastAsia="en-US"/>
        </w:rPr>
        <w:t>del TPCP</w:t>
      </w:r>
    </w:p>
    <w:p w14:paraId="2FEEE7CC" w14:textId="77777777" w:rsidR="002F79B0" w:rsidRDefault="002F79B0" w:rsidP="00FB1EC7">
      <w:pPr>
        <w:spacing w:after="0" w:line="240" w:lineRule="auto"/>
        <w:jc w:val="center"/>
        <w:rPr>
          <w:rFonts w:ascii="Arial" w:eastAsia="Arial" w:hAnsi="Arial" w:cs="Arial"/>
          <w:color w:val="000000" w:themeColor="text1"/>
          <w:sz w:val="20"/>
          <w:lang w:val="es"/>
        </w:rPr>
      </w:pPr>
    </w:p>
    <w:p w14:paraId="03D8A6AD" w14:textId="7AD84964" w:rsidR="008321B7" w:rsidRPr="008321B7" w:rsidRDefault="002D5A4F" w:rsidP="00AE1E60">
      <w:pPr>
        <w:spacing w:after="0" w:line="240" w:lineRule="auto"/>
        <w:rPr>
          <w:rFonts w:ascii="Arial" w:eastAsia="Arial" w:hAnsi="Arial" w:cs="Arial"/>
          <w:color w:val="000000" w:themeColor="text1"/>
          <w:lang w:eastAsia="es-ES"/>
        </w:rPr>
      </w:pPr>
      <w:r w:rsidRPr="368C779D">
        <w:rPr>
          <w:rFonts w:ascii="Arial" w:eastAsia="Arial" w:hAnsi="Arial" w:cs="Arial"/>
          <w:color w:val="000000" w:themeColor="text1"/>
          <w:lang w:eastAsia="es-ES"/>
        </w:rPr>
        <w:t>Los sectores de la Administración Central con mayor marcación del impacto directo con asignación de recursos comprometidos corresponden</w:t>
      </w:r>
      <w:r w:rsidR="00190FE5" w:rsidRPr="368C779D">
        <w:rPr>
          <w:rFonts w:ascii="Arial" w:eastAsia="Arial" w:hAnsi="Arial" w:cs="Arial"/>
          <w:color w:val="000000" w:themeColor="text1"/>
          <w:lang w:eastAsia="es-ES"/>
        </w:rPr>
        <w:t xml:space="preserve"> a</w:t>
      </w:r>
      <w:r w:rsidR="005B2CD4" w:rsidRPr="368C779D">
        <w:rPr>
          <w:rFonts w:ascii="Arial" w:eastAsia="Arial" w:hAnsi="Arial" w:cs="Arial"/>
          <w:color w:val="000000" w:themeColor="text1"/>
          <w:lang w:eastAsia="es-ES"/>
        </w:rPr>
        <w:t>l total $38.382 millones</w:t>
      </w:r>
      <w:r w:rsidRPr="368C779D">
        <w:rPr>
          <w:rFonts w:ascii="Arial" w:eastAsia="Arial" w:hAnsi="Arial" w:cs="Arial"/>
          <w:color w:val="000000" w:themeColor="text1"/>
          <w:lang w:eastAsia="es-ES"/>
        </w:rPr>
        <w:t>. De estos</w:t>
      </w:r>
      <w:r w:rsidR="00EF7A8B" w:rsidRPr="368C779D">
        <w:rPr>
          <w:rFonts w:ascii="Arial" w:eastAsia="Arial" w:hAnsi="Arial" w:cs="Arial"/>
          <w:color w:val="000000" w:themeColor="text1"/>
          <w:lang w:eastAsia="es-ES"/>
        </w:rPr>
        <w:t xml:space="preserve">, corresponden a los </w:t>
      </w:r>
      <w:r w:rsidR="005B2CD4" w:rsidRPr="368C779D">
        <w:rPr>
          <w:rFonts w:ascii="Arial" w:eastAsia="Arial" w:hAnsi="Arial" w:cs="Arial"/>
          <w:color w:val="000000" w:themeColor="text1"/>
          <w:lang w:eastAsia="es-ES"/>
        </w:rPr>
        <w:t xml:space="preserve">sectores: 014- Sector </w:t>
      </w:r>
      <w:r w:rsidR="00EF7A8B" w:rsidRPr="368C779D">
        <w:rPr>
          <w:rFonts w:ascii="Arial" w:eastAsia="Arial" w:hAnsi="Arial" w:cs="Arial"/>
          <w:color w:val="000000" w:themeColor="text1"/>
          <w:lang w:eastAsia="es-ES"/>
        </w:rPr>
        <w:t xml:space="preserve">Seguridad, Convivencia y Justicia con $28.331 millones, </w:t>
      </w:r>
      <w:r w:rsidR="00E415D8" w:rsidRPr="368C779D">
        <w:rPr>
          <w:rFonts w:ascii="Arial" w:eastAsia="Arial" w:hAnsi="Arial" w:cs="Arial"/>
          <w:color w:val="000000" w:themeColor="text1"/>
          <w:lang w:eastAsia="es-ES"/>
        </w:rPr>
        <w:t xml:space="preserve">007- Sector Salud con $4.569 millones, el 008- Sector Integración Social con $2.731 millones, </w:t>
      </w:r>
      <w:r w:rsidR="00604939" w:rsidRPr="368C779D">
        <w:rPr>
          <w:rFonts w:ascii="Arial" w:eastAsia="Arial" w:hAnsi="Arial" w:cs="Arial"/>
          <w:color w:val="000000" w:themeColor="text1"/>
          <w:lang w:eastAsia="es-ES"/>
        </w:rPr>
        <w:t xml:space="preserve">006- Sector Educación con $1.852 millones, 001- Sector Gestión Pública con $789 millones y por </w:t>
      </w:r>
      <w:proofErr w:type="spellStart"/>
      <w:r w:rsidR="00604939" w:rsidRPr="368C779D">
        <w:rPr>
          <w:rFonts w:ascii="Arial" w:eastAsia="Arial" w:hAnsi="Arial" w:cs="Arial"/>
          <w:color w:val="000000" w:themeColor="text1"/>
          <w:lang w:eastAsia="es-ES"/>
        </w:rPr>
        <w:t>ultimo</w:t>
      </w:r>
      <w:proofErr w:type="spellEnd"/>
      <w:r w:rsidR="00604939" w:rsidRPr="368C779D">
        <w:rPr>
          <w:rFonts w:ascii="Arial" w:eastAsia="Arial" w:hAnsi="Arial" w:cs="Arial"/>
          <w:color w:val="000000" w:themeColor="text1"/>
          <w:lang w:eastAsia="es-ES"/>
        </w:rPr>
        <w:t xml:space="preserve"> el 009- Sector Cultura, Recreación y Deporte con $110 millones de pesos</w:t>
      </w:r>
      <w:r w:rsidR="00AE1E60" w:rsidRPr="368C779D">
        <w:rPr>
          <w:rFonts w:ascii="Arial" w:eastAsia="Arial" w:hAnsi="Arial" w:cs="Arial"/>
          <w:color w:val="000000" w:themeColor="text1"/>
          <w:lang w:eastAsia="es-ES"/>
        </w:rPr>
        <w:t>.</w:t>
      </w:r>
    </w:p>
    <w:p w14:paraId="34AE829B" w14:textId="494E81A1" w:rsidR="00F943B4" w:rsidRDefault="00F943B4" w:rsidP="002533E3">
      <w:pPr>
        <w:spacing w:after="0" w:line="240" w:lineRule="auto"/>
        <w:rPr>
          <w:rFonts w:ascii="Arial" w:eastAsia="Arial" w:hAnsi="Arial" w:cs="Arial"/>
          <w:color w:val="000000" w:themeColor="text1"/>
          <w:sz w:val="20"/>
          <w:lang w:val="es"/>
        </w:rPr>
      </w:pPr>
    </w:p>
    <w:p w14:paraId="7E76823E" w14:textId="6F5C541D" w:rsidR="00FD6ABB" w:rsidRDefault="00FD6ABB" w:rsidP="00FD6ABB">
      <w:pPr>
        <w:pStyle w:val="Descripcin"/>
        <w:jc w:val="center"/>
      </w:pPr>
      <w:r>
        <w:t xml:space="preserve">Gráfica  </w:t>
      </w:r>
      <w:fldSimple w:instr=" SEQ Gráfica_ \* ARABIC ">
        <w:r>
          <w:rPr>
            <w:noProof/>
          </w:rPr>
          <w:t>26</w:t>
        </w:r>
      </w:fldSimple>
    </w:p>
    <w:p w14:paraId="4FD8262B" w14:textId="1A8C2356" w:rsidR="00126D4C" w:rsidRPr="00C73877" w:rsidRDefault="00126D4C" w:rsidP="00613339">
      <w:pPr>
        <w:spacing w:after="0" w:line="240" w:lineRule="auto"/>
        <w:jc w:val="center"/>
        <w:rPr>
          <w:rFonts w:ascii="Arial" w:eastAsia="Arial" w:hAnsi="Arial" w:cs="Arial"/>
          <w:b/>
          <w:color w:val="1F3863"/>
          <w:sz w:val="20"/>
        </w:rPr>
      </w:pPr>
      <w:r w:rsidRPr="00C73877">
        <w:rPr>
          <w:rFonts w:ascii="Arial" w:eastAsia="Arial" w:hAnsi="Arial" w:cs="Arial"/>
          <w:b/>
          <w:color w:val="1F3863"/>
          <w:sz w:val="20"/>
        </w:rPr>
        <w:t xml:space="preserve">Recursos comprometidos </w:t>
      </w:r>
      <w:r w:rsidR="006640CA">
        <w:rPr>
          <w:rFonts w:ascii="Arial" w:eastAsia="Arial" w:hAnsi="Arial" w:cs="Arial"/>
          <w:b/>
          <w:color w:val="1F3863"/>
          <w:sz w:val="20"/>
        </w:rPr>
        <w:t>Sectores con</w:t>
      </w:r>
      <w:r w:rsidRPr="00C73877">
        <w:rPr>
          <w:rFonts w:ascii="Arial" w:eastAsia="Arial" w:hAnsi="Arial" w:cs="Arial"/>
          <w:b/>
          <w:color w:val="1F3863"/>
          <w:sz w:val="20"/>
        </w:rPr>
        <w:t xml:space="preserve"> Impacto Directo</w:t>
      </w:r>
      <w:r w:rsidR="003E5D33">
        <w:rPr>
          <w:rFonts w:ascii="Arial" w:eastAsia="Arial" w:hAnsi="Arial" w:cs="Arial"/>
          <w:b/>
          <w:color w:val="1F3863"/>
          <w:sz w:val="20"/>
        </w:rPr>
        <w:t xml:space="preserve"> del TPCP</w:t>
      </w:r>
    </w:p>
    <w:p w14:paraId="3268F600" w14:textId="2648BC22" w:rsidR="00585033" w:rsidRPr="00C73877" w:rsidRDefault="00585033" w:rsidP="00AC0F29">
      <w:pPr>
        <w:spacing w:after="0" w:line="240" w:lineRule="auto"/>
        <w:ind w:left="7080"/>
        <w:jc w:val="center"/>
        <w:rPr>
          <w:rFonts w:ascii="Arial" w:eastAsia="Arial" w:hAnsi="Arial" w:cs="Arial"/>
          <w:b/>
          <w:color w:val="1F3863"/>
          <w:sz w:val="20"/>
        </w:rPr>
      </w:pPr>
      <w:r>
        <w:rPr>
          <w:rFonts w:ascii="Arial" w:eastAsia="Arial" w:hAnsi="Arial" w:cs="Arial"/>
          <w:b/>
          <w:color w:val="1F3863"/>
          <w:sz w:val="20"/>
        </w:rPr>
        <w:t>Millones de $</w:t>
      </w:r>
    </w:p>
    <w:p w14:paraId="46C958BD" w14:textId="0352A7F3" w:rsidR="002A1F5C" w:rsidRDefault="001B528F" w:rsidP="001B528F">
      <w:pPr>
        <w:spacing w:after="0" w:line="240" w:lineRule="auto"/>
        <w:jc w:val="center"/>
        <w:rPr>
          <w:noProof/>
          <w:lang w:eastAsia="es-ES"/>
        </w:rPr>
      </w:pPr>
      <w:r w:rsidRPr="001B528F">
        <w:rPr>
          <w:noProof/>
          <w:lang w:eastAsia="es-ES"/>
        </w:rPr>
        <w:lastRenderedPageBreak/>
        <w:drawing>
          <wp:inline distT="0" distB="0" distL="0" distR="0" wp14:anchorId="1501CB27" wp14:editId="5CCE84CB">
            <wp:extent cx="5436384" cy="1889185"/>
            <wp:effectExtent l="0" t="0" r="0" b="0"/>
            <wp:docPr id="10849074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907450" name=""/>
                    <pic:cNvPicPr/>
                  </pic:nvPicPr>
                  <pic:blipFill rotWithShape="1">
                    <a:blip r:embed="rId120"/>
                    <a:srcRect t="6426" b="5196"/>
                    <a:stretch/>
                  </pic:blipFill>
                  <pic:spPr bwMode="auto">
                    <a:xfrm>
                      <a:off x="0" y="0"/>
                      <a:ext cx="5478934" cy="1903971"/>
                    </a:xfrm>
                    <a:prstGeom prst="rect">
                      <a:avLst/>
                    </a:prstGeom>
                    <a:ln>
                      <a:noFill/>
                    </a:ln>
                    <a:extLst>
                      <a:ext uri="{53640926-AAD7-44D8-BBD7-CCE9431645EC}">
                        <a14:shadowObscured xmlns:a14="http://schemas.microsoft.com/office/drawing/2010/main"/>
                      </a:ext>
                    </a:extLst>
                  </pic:spPr>
                </pic:pic>
              </a:graphicData>
            </a:graphic>
          </wp:inline>
        </w:drawing>
      </w:r>
    </w:p>
    <w:p w14:paraId="6EABA8AB" w14:textId="7B1C4C53" w:rsidR="004F1C84" w:rsidRDefault="004F1C84" w:rsidP="001B528F">
      <w:pPr>
        <w:spacing w:after="0" w:line="240" w:lineRule="auto"/>
        <w:jc w:val="center"/>
        <w:rPr>
          <w:noProof/>
          <w:lang w:eastAsia="es-ES"/>
        </w:rPr>
      </w:pPr>
      <w:r w:rsidRPr="007E4154">
        <w:rPr>
          <w:rFonts w:ascii="Calibri" w:eastAsia="Calibri" w:hAnsi="Calibri" w:cs="Calibri"/>
          <w:b/>
          <w:bCs/>
          <w:color w:val="000000" w:themeColor="text1"/>
        </w:rPr>
        <w:t>Fuente</w:t>
      </w:r>
      <w:r w:rsidRPr="790C42F9">
        <w:rPr>
          <w:rFonts w:ascii="Calibri" w:eastAsia="Calibri" w:hAnsi="Calibri" w:cs="Calibri"/>
          <w:color w:val="000000" w:themeColor="text1"/>
        </w:rPr>
        <w:t xml:space="preserve">: </w:t>
      </w:r>
      <w:r w:rsidR="004A2389">
        <w:rPr>
          <w:rFonts w:ascii="Calibri" w:eastAsia="Calibri" w:hAnsi="Calibri" w:cs="Calibri"/>
          <w:color w:val="000000" w:themeColor="text1"/>
        </w:rPr>
        <w:t xml:space="preserve">Presentación </w:t>
      </w:r>
      <w:r w:rsidRPr="790C42F9">
        <w:rPr>
          <w:rFonts w:ascii="Arial" w:eastAsia="Arial" w:hAnsi="Arial" w:cs="Arial"/>
          <w:color w:val="000000" w:themeColor="text1"/>
          <w:sz w:val="18"/>
          <w:szCs w:val="18"/>
        </w:rPr>
        <w:t xml:space="preserve">Informe del </w:t>
      </w:r>
      <w:r w:rsidRPr="4A12C91B">
        <w:rPr>
          <w:rFonts w:ascii="Arial" w:eastAsia="Arial" w:hAnsi="Arial" w:cs="Arial"/>
          <w:color w:val="000000" w:themeColor="text1"/>
          <w:sz w:val="18"/>
          <w:szCs w:val="18"/>
          <w:lang w:val="es"/>
        </w:rPr>
        <w:t>Trazador Presupuestal Construcción de Paz – TPCP</w:t>
      </w:r>
      <w:r>
        <w:rPr>
          <w:rFonts w:ascii="Arial" w:eastAsia="Arial" w:hAnsi="Arial" w:cs="Arial"/>
          <w:color w:val="000000" w:themeColor="text1"/>
          <w:sz w:val="18"/>
          <w:szCs w:val="18"/>
          <w:lang w:val="es"/>
        </w:rPr>
        <w:t>-</w:t>
      </w:r>
      <w:r w:rsidRPr="008765D4">
        <w:rPr>
          <w:rFonts w:ascii="Arial" w:eastAsia="Arial" w:hAnsi="Arial" w:cs="Arial"/>
          <w:color w:val="000000" w:themeColor="text1"/>
          <w:sz w:val="18"/>
          <w:szCs w:val="18"/>
          <w:lang w:val="es"/>
        </w:rPr>
        <w:t>Secretaría General de la Alcaldía</w:t>
      </w:r>
    </w:p>
    <w:p w14:paraId="7C3C2865" w14:textId="19F4FBAD" w:rsidR="00240692" w:rsidRDefault="00240692" w:rsidP="00240692">
      <w:pPr>
        <w:pStyle w:val="NormalWeb"/>
        <w:spacing w:before="0" w:beforeAutospacing="0" w:after="0" w:afterAutospacing="0" w:line="240" w:lineRule="auto"/>
        <w:rPr>
          <w:rFonts w:ascii="Arial" w:eastAsia="Arial" w:hAnsi="Arial" w:cs="Arial"/>
          <w:b/>
          <w:color w:val="1F3864" w:themeColor="accent1" w:themeShade="80"/>
          <w:sz w:val="22"/>
          <w:szCs w:val="22"/>
          <w:lang w:eastAsia="en-US"/>
        </w:rPr>
      </w:pPr>
      <w:r w:rsidRPr="004701E0">
        <w:rPr>
          <w:rFonts w:ascii="Arial" w:eastAsia="Arial" w:hAnsi="Arial" w:cs="Arial"/>
          <w:b/>
          <w:color w:val="1F3864" w:themeColor="accent1" w:themeShade="80"/>
          <w:sz w:val="22"/>
          <w:szCs w:val="22"/>
          <w:lang w:eastAsia="en-US"/>
        </w:rPr>
        <w:t xml:space="preserve">Categorías con mayor marcación de recursos </w:t>
      </w:r>
      <w:r>
        <w:rPr>
          <w:rFonts w:ascii="Arial" w:eastAsia="Arial" w:hAnsi="Arial" w:cs="Arial"/>
          <w:b/>
          <w:color w:val="1F3864" w:themeColor="accent1" w:themeShade="80"/>
          <w:sz w:val="22"/>
          <w:szCs w:val="22"/>
          <w:lang w:eastAsia="en-US"/>
        </w:rPr>
        <w:t xml:space="preserve">con impacto </w:t>
      </w:r>
      <w:r w:rsidR="0086015A">
        <w:rPr>
          <w:rFonts w:ascii="Arial" w:eastAsia="Arial" w:hAnsi="Arial" w:cs="Arial"/>
          <w:b/>
          <w:color w:val="1F3864" w:themeColor="accent1" w:themeShade="80"/>
          <w:sz w:val="22"/>
          <w:szCs w:val="22"/>
          <w:lang w:eastAsia="en-US"/>
        </w:rPr>
        <w:t>in</w:t>
      </w:r>
      <w:r>
        <w:rPr>
          <w:rFonts w:ascii="Arial" w:eastAsia="Arial" w:hAnsi="Arial" w:cs="Arial"/>
          <w:b/>
          <w:color w:val="1F3864" w:themeColor="accent1" w:themeShade="80"/>
          <w:sz w:val="22"/>
          <w:szCs w:val="22"/>
          <w:lang w:eastAsia="en-US"/>
        </w:rPr>
        <w:t xml:space="preserve">directo </w:t>
      </w:r>
      <w:r w:rsidRPr="004701E0">
        <w:rPr>
          <w:rFonts w:ascii="Arial" w:eastAsia="Arial" w:hAnsi="Arial" w:cs="Arial"/>
          <w:b/>
          <w:color w:val="1F3864" w:themeColor="accent1" w:themeShade="80"/>
          <w:sz w:val="22"/>
          <w:szCs w:val="22"/>
          <w:lang w:eastAsia="en-US"/>
        </w:rPr>
        <w:t>del TPCP</w:t>
      </w:r>
    </w:p>
    <w:p w14:paraId="288CDCE7" w14:textId="77777777" w:rsidR="0086015A" w:rsidRDefault="0086015A" w:rsidP="00240692">
      <w:pPr>
        <w:pStyle w:val="NormalWeb"/>
        <w:spacing w:before="0" w:beforeAutospacing="0" w:after="0" w:afterAutospacing="0" w:line="240" w:lineRule="auto"/>
        <w:rPr>
          <w:rFonts w:ascii="Arial" w:eastAsia="Arial" w:hAnsi="Arial" w:cs="Arial"/>
          <w:b/>
          <w:color w:val="1F3864" w:themeColor="accent1" w:themeShade="80"/>
          <w:sz w:val="22"/>
          <w:szCs w:val="22"/>
          <w:lang w:eastAsia="en-US"/>
        </w:rPr>
      </w:pPr>
    </w:p>
    <w:p w14:paraId="34FC8826" w14:textId="22214960" w:rsidR="00E320FB" w:rsidRDefault="0048601E" w:rsidP="0086015A">
      <w:pPr>
        <w:pStyle w:val="NormalWeb"/>
        <w:spacing w:before="0" w:beforeAutospacing="0" w:after="0" w:afterAutospacing="0" w:line="240" w:lineRule="auto"/>
        <w:rPr>
          <w:rFonts w:ascii="Arial" w:eastAsia="Arial" w:hAnsi="Arial" w:cs="Arial"/>
          <w:color w:val="000000" w:themeColor="text1"/>
          <w:sz w:val="22"/>
          <w:szCs w:val="22"/>
        </w:rPr>
      </w:pPr>
      <w:r w:rsidRPr="368C779D">
        <w:rPr>
          <w:rFonts w:ascii="Arial" w:eastAsia="Arial" w:hAnsi="Arial" w:cs="Arial"/>
          <w:color w:val="000000" w:themeColor="text1"/>
          <w:sz w:val="22"/>
          <w:szCs w:val="22"/>
        </w:rPr>
        <w:t>Se identifica</w:t>
      </w:r>
      <w:r w:rsidR="0086015A" w:rsidRPr="368C779D">
        <w:rPr>
          <w:rFonts w:ascii="Arial" w:eastAsia="Arial" w:hAnsi="Arial" w:cs="Arial"/>
          <w:color w:val="000000" w:themeColor="text1"/>
          <w:sz w:val="22"/>
          <w:szCs w:val="22"/>
        </w:rPr>
        <w:t xml:space="preserve"> a continuación las categorías con mayor marcación de recursos con impacto indirecto para el TPCP</w:t>
      </w:r>
      <w:r w:rsidR="00E320FB" w:rsidRPr="368C779D">
        <w:rPr>
          <w:rFonts w:ascii="Arial" w:eastAsia="Arial" w:hAnsi="Arial" w:cs="Arial"/>
          <w:color w:val="000000" w:themeColor="text1"/>
          <w:sz w:val="22"/>
          <w:szCs w:val="22"/>
        </w:rPr>
        <w:t xml:space="preserve"> registradas en los sistemas de información SEGPLAN y BogData</w:t>
      </w:r>
      <w:r w:rsidR="0086015A" w:rsidRPr="368C779D">
        <w:rPr>
          <w:rFonts w:ascii="Arial" w:eastAsia="Arial" w:hAnsi="Arial" w:cs="Arial"/>
          <w:color w:val="000000" w:themeColor="text1"/>
          <w:sz w:val="22"/>
          <w:szCs w:val="22"/>
        </w:rPr>
        <w:t>, así: Categor</w:t>
      </w:r>
      <w:r w:rsidR="00CE311A" w:rsidRPr="368C779D">
        <w:rPr>
          <w:rFonts w:ascii="Arial" w:eastAsia="Arial" w:hAnsi="Arial" w:cs="Arial"/>
          <w:color w:val="000000" w:themeColor="text1"/>
          <w:sz w:val="22"/>
          <w:szCs w:val="22"/>
        </w:rPr>
        <w:t>ía Reincorporación /R</w:t>
      </w:r>
      <w:r w:rsidR="00E320FB" w:rsidRPr="368C779D">
        <w:rPr>
          <w:rFonts w:ascii="Arial" w:eastAsia="Arial" w:hAnsi="Arial" w:cs="Arial"/>
          <w:color w:val="000000" w:themeColor="text1"/>
          <w:sz w:val="22"/>
          <w:szCs w:val="22"/>
        </w:rPr>
        <w:t>eintegración la que mayores recursos asignados</w:t>
      </w:r>
      <w:r w:rsidR="000F50B8" w:rsidRPr="368C779D">
        <w:rPr>
          <w:rFonts w:ascii="Arial" w:eastAsia="Arial" w:hAnsi="Arial" w:cs="Arial"/>
          <w:color w:val="000000" w:themeColor="text1"/>
          <w:sz w:val="22"/>
          <w:szCs w:val="22"/>
        </w:rPr>
        <w:t xml:space="preserve">, seguida de categoría Reconciliación, precedida por </w:t>
      </w:r>
      <w:r w:rsidR="00E94446" w:rsidRPr="368C779D">
        <w:rPr>
          <w:rFonts w:ascii="Arial" w:eastAsia="Arial" w:hAnsi="Arial" w:cs="Arial"/>
          <w:color w:val="000000" w:themeColor="text1"/>
          <w:sz w:val="22"/>
          <w:szCs w:val="22"/>
        </w:rPr>
        <w:t xml:space="preserve">Construcción de Paz y por </w:t>
      </w:r>
      <w:r w:rsidR="00FD6ABB" w:rsidRPr="368C779D">
        <w:rPr>
          <w:rFonts w:ascii="Arial" w:eastAsia="Arial" w:hAnsi="Arial" w:cs="Arial"/>
          <w:color w:val="000000" w:themeColor="text1"/>
          <w:sz w:val="22"/>
          <w:szCs w:val="22"/>
        </w:rPr>
        <w:t>último</w:t>
      </w:r>
      <w:r w:rsidR="00E94446" w:rsidRPr="368C779D">
        <w:rPr>
          <w:rFonts w:ascii="Arial" w:eastAsia="Arial" w:hAnsi="Arial" w:cs="Arial"/>
          <w:color w:val="000000" w:themeColor="text1"/>
          <w:sz w:val="22"/>
          <w:szCs w:val="22"/>
        </w:rPr>
        <w:t xml:space="preserve"> la categoría Construcción de Paz territorial, </w:t>
      </w:r>
      <w:r w:rsidR="005F35A2" w:rsidRPr="368C779D">
        <w:rPr>
          <w:rFonts w:ascii="Arial" w:eastAsia="Arial" w:hAnsi="Arial" w:cs="Arial"/>
          <w:color w:val="000000" w:themeColor="text1"/>
          <w:sz w:val="22"/>
          <w:szCs w:val="22"/>
        </w:rPr>
        <w:t>como lo indica el siguiente grafico:</w:t>
      </w:r>
    </w:p>
    <w:p w14:paraId="244C1364" w14:textId="098918BE" w:rsidR="0048601E" w:rsidRDefault="0048601E" w:rsidP="0048601E">
      <w:pPr>
        <w:spacing w:after="0" w:line="240" w:lineRule="auto"/>
        <w:rPr>
          <w:rFonts w:ascii="Arial" w:eastAsia="Arial" w:hAnsi="Arial" w:cs="Arial"/>
          <w:color w:val="000000" w:themeColor="text1"/>
          <w:sz w:val="20"/>
          <w:lang w:val="es"/>
        </w:rPr>
      </w:pPr>
    </w:p>
    <w:p w14:paraId="702C81D8" w14:textId="345832A1" w:rsidR="00FD6ABB" w:rsidRDefault="00FD6ABB" w:rsidP="00FD6ABB">
      <w:pPr>
        <w:pStyle w:val="Descripcin"/>
        <w:jc w:val="center"/>
      </w:pPr>
      <w:r>
        <w:t xml:space="preserve">Gráfica  </w:t>
      </w:r>
      <w:fldSimple w:instr=" SEQ Gráfica_ \* ARABIC ">
        <w:r>
          <w:rPr>
            <w:noProof/>
          </w:rPr>
          <w:t>27</w:t>
        </w:r>
      </w:fldSimple>
    </w:p>
    <w:p w14:paraId="6A46285B" w14:textId="019BFC7C" w:rsidR="0048601E" w:rsidRPr="00C73877" w:rsidRDefault="0048601E" w:rsidP="0048601E">
      <w:pPr>
        <w:spacing w:after="0" w:line="240" w:lineRule="auto"/>
        <w:jc w:val="center"/>
        <w:rPr>
          <w:rFonts w:ascii="Arial" w:eastAsia="Arial" w:hAnsi="Arial" w:cs="Arial"/>
          <w:b/>
          <w:color w:val="1F3863"/>
          <w:sz w:val="20"/>
        </w:rPr>
      </w:pPr>
      <w:r w:rsidRPr="00C73877">
        <w:rPr>
          <w:rFonts w:ascii="Arial" w:eastAsia="Arial" w:hAnsi="Arial" w:cs="Arial"/>
          <w:b/>
          <w:color w:val="1F3863"/>
          <w:sz w:val="20"/>
        </w:rPr>
        <w:t>Re</w:t>
      </w:r>
      <w:r>
        <w:rPr>
          <w:rFonts w:ascii="Arial" w:eastAsia="Arial" w:hAnsi="Arial" w:cs="Arial"/>
          <w:b/>
          <w:color w:val="1F3863"/>
          <w:sz w:val="20"/>
        </w:rPr>
        <w:t xml:space="preserve">cursos </w:t>
      </w:r>
      <w:r w:rsidRPr="00C73877">
        <w:rPr>
          <w:rFonts w:ascii="Arial" w:eastAsia="Arial" w:hAnsi="Arial" w:cs="Arial"/>
          <w:b/>
          <w:color w:val="1F3863"/>
          <w:sz w:val="20"/>
        </w:rPr>
        <w:t>comprometidos</w:t>
      </w:r>
      <w:r>
        <w:rPr>
          <w:rFonts w:ascii="Arial" w:eastAsia="Arial" w:hAnsi="Arial" w:cs="Arial"/>
          <w:b/>
          <w:color w:val="1F3863"/>
          <w:sz w:val="20"/>
        </w:rPr>
        <w:t xml:space="preserve"> por categorías </w:t>
      </w:r>
      <w:r w:rsidR="0060488B">
        <w:rPr>
          <w:rFonts w:ascii="Arial" w:eastAsia="Arial" w:hAnsi="Arial" w:cs="Arial"/>
          <w:b/>
          <w:color w:val="1F3863"/>
          <w:sz w:val="20"/>
        </w:rPr>
        <w:t>co</w:t>
      </w:r>
      <w:r>
        <w:rPr>
          <w:rFonts w:ascii="Arial" w:eastAsia="Arial" w:hAnsi="Arial" w:cs="Arial"/>
          <w:b/>
          <w:color w:val="1F3863"/>
          <w:sz w:val="20"/>
        </w:rPr>
        <w:t>n</w:t>
      </w:r>
      <w:r w:rsidRPr="00C73877">
        <w:rPr>
          <w:rFonts w:ascii="Arial" w:eastAsia="Arial" w:hAnsi="Arial" w:cs="Arial"/>
          <w:b/>
          <w:color w:val="1F3863"/>
          <w:sz w:val="20"/>
        </w:rPr>
        <w:t xml:space="preserve"> Impacto </w:t>
      </w:r>
      <w:r w:rsidR="0060488B">
        <w:rPr>
          <w:rFonts w:ascii="Arial" w:eastAsia="Arial" w:hAnsi="Arial" w:cs="Arial"/>
          <w:b/>
          <w:color w:val="1F3863"/>
          <w:sz w:val="20"/>
        </w:rPr>
        <w:t>ind</w:t>
      </w:r>
      <w:r w:rsidRPr="00C73877">
        <w:rPr>
          <w:rFonts w:ascii="Arial" w:eastAsia="Arial" w:hAnsi="Arial" w:cs="Arial"/>
          <w:b/>
          <w:color w:val="1F3863"/>
          <w:sz w:val="20"/>
        </w:rPr>
        <w:t>irecto</w:t>
      </w:r>
      <w:r>
        <w:rPr>
          <w:rFonts w:ascii="Arial" w:eastAsia="Arial" w:hAnsi="Arial" w:cs="Arial"/>
          <w:b/>
          <w:color w:val="1F3863"/>
          <w:sz w:val="20"/>
        </w:rPr>
        <w:t xml:space="preserve"> del TPCP</w:t>
      </w:r>
    </w:p>
    <w:p w14:paraId="2087105D" w14:textId="77777777" w:rsidR="0048601E" w:rsidRPr="00C73877" w:rsidRDefault="0048601E" w:rsidP="0048601E">
      <w:pPr>
        <w:spacing w:after="0" w:line="240" w:lineRule="auto"/>
        <w:ind w:left="7080"/>
        <w:jc w:val="center"/>
        <w:rPr>
          <w:rFonts w:ascii="Arial" w:eastAsia="Arial" w:hAnsi="Arial" w:cs="Arial"/>
          <w:b/>
          <w:color w:val="1F3863"/>
          <w:sz w:val="20"/>
        </w:rPr>
      </w:pPr>
      <w:r>
        <w:rPr>
          <w:rFonts w:ascii="Arial" w:eastAsia="Arial" w:hAnsi="Arial" w:cs="Arial"/>
          <w:b/>
          <w:color w:val="1F3863"/>
          <w:sz w:val="20"/>
        </w:rPr>
        <w:t>Millones de $</w:t>
      </w:r>
    </w:p>
    <w:p w14:paraId="7EE908B9" w14:textId="636F0415" w:rsidR="00D4580B" w:rsidRDefault="00D4580B" w:rsidP="0048601E">
      <w:pPr>
        <w:pStyle w:val="NormalWeb"/>
        <w:spacing w:before="0" w:beforeAutospacing="0" w:after="0" w:afterAutospacing="0" w:line="240" w:lineRule="auto"/>
        <w:jc w:val="center"/>
      </w:pPr>
      <w:r w:rsidRPr="00D4580B">
        <w:rPr>
          <w:noProof/>
        </w:rPr>
        <w:drawing>
          <wp:inline distT="0" distB="0" distL="0" distR="0" wp14:anchorId="41D8D9C3" wp14:editId="72714D63">
            <wp:extent cx="5229225" cy="2714625"/>
            <wp:effectExtent l="0" t="0" r="9525" b="9525"/>
            <wp:docPr id="1376155568" name="Imagen 1"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155568" name="Imagen 1" descr="Gráfico, Gráfico de barras&#10;&#10;Descripción generada automáticamente"/>
                    <pic:cNvPicPr/>
                  </pic:nvPicPr>
                  <pic:blipFill>
                    <a:blip r:embed="rId121"/>
                    <a:stretch>
                      <a:fillRect/>
                    </a:stretch>
                  </pic:blipFill>
                  <pic:spPr>
                    <a:xfrm>
                      <a:off x="0" y="0"/>
                      <a:ext cx="5229225" cy="2714625"/>
                    </a:xfrm>
                    <a:prstGeom prst="rect">
                      <a:avLst/>
                    </a:prstGeom>
                  </pic:spPr>
                </pic:pic>
              </a:graphicData>
            </a:graphic>
          </wp:inline>
        </w:drawing>
      </w:r>
    </w:p>
    <w:p w14:paraId="0E67785A" w14:textId="77777777" w:rsidR="0060488B" w:rsidRDefault="0060488B" w:rsidP="0060488B">
      <w:pPr>
        <w:spacing w:after="0" w:line="240" w:lineRule="auto"/>
        <w:jc w:val="center"/>
        <w:rPr>
          <w:noProof/>
          <w:lang w:eastAsia="es-ES"/>
        </w:rPr>
      </w:pPr>
      <w:r w:rsidRPr="007E4154">
        <w:rPr>
          <w:rFonts w:ascii="Calibri" w:eastAsia="Calibri" w:hAnsi="Calibri" w:cs="Calibri"/>
          <w:b/>
          <w:bCs/>
          <w:color w:val="000000" w:themeColor="text1"/>
        </w:rPr>
        <w:t>Fuente</w:t>
      </w:r>
      <w:r w:rsidRPr="790C42F9">
        <w:rPr>
          <w:rFonts w:ascii="Calibri" w:eastAsia="Calibri" w:hAnsi="Calibri" w:cs="Calibri"/>
          <w:color w:val="000000" w:themeColor="text1"/>
        </w:rPr>
        <w:t xml:space="preserve">: </w:t>
      </w:r>
      <w:r w:rsidRPr="790C42F9">
        <w:rPr>
          <w:rFonts w:ascii="Arial" w:eastAsia="Arial" w:hAnsi="Arial" w:cs="Arial"/>
          <w:color w:val="000000" w:themeColor="text1"/>
          <w:sz w:val="18"/>
          <w:szCs w:val="18"/>
        </w:rPr>
        <w:t xml:space="preserve">Informe del </w:t>
      </w:r>
      <w:r w:rsidRPr="4A12C91B">
        <w:rPr>
          <w:rFonts w:ascii="Arial" w:eastAsia="Arial" w:hAnsi="Arial" w:cs="Arial"/>
          <w:color w:val="000000" w:themeColor="text1"/>
          <w:sz w:val="18"/>
          <w:szCs w:val="18"/>
          <w:lang w:val="es"/>
        </w:rPr>
        <w:t>Trazador Presupuestal Construcción de Paz – TPCP</w:t>
      </w:r>
      <w:r>
        <w:rPr>
          <w:rFonts w:ascii="Arial" w:eastAsia="Arial" w:hAnsi="Arial" w:cs="Arial"/>
          <w:color w:val="000000" w:themeColor="text1"/>
          <w:sz w:val="18"/>
          <w:szCs w:val="18"/>
          <w:lang w:val="es"/>
        </w:rPr>
        <w:t>-</w:t>
      </w:r>
      <w:r w:rsidRPr="008765D4">
        <w:rPr>
          <w:rFonts w:ascii="Arial" w:eastAsia="Arial" w:hAnsi="Arial" w:cs="Arial"/>
          <w:color w:val="000000" w:themeColor="text1"/>
          <w:sz w:val="18"/>
          <w:szCs w:val="18"/>
          <w:lang w:val="es"/>
        </w:rPr>
        <w:t>Secretaría General de la Alcaldía</w:t>
      </w:r>
    </w:p>
    <w:p w14:paraId="2094FAD5" w14:textId="77777777" w:rsidR="0060488B" w:rsidRDefault="0060488B" w:rsidP="0048601E">
      <w:pPr>
        <w:pStyle w:val="NormalWeb"/>
        <w:spacing w:before="0" w:beforeAutospacing="0" w:after="0" w:afterAutospacing="0" w:line="240" w:lineRule="auto"/>
        <w:jc w:val="center"/>
      </w:pPr>
    </w:p>
    <w:sectPr w:rsidR="0060488B" w:rsidSect="0054009C">
      <w:headerReference w:type="default" r:id="rId122"/>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6" w:author="Jennifer Lilian Pabon Martinez" w:date="2024-10-25T09:15:00Z" w:initials="JP">
    <w:p w14:paraId="1AFF7EB3" w14:textId="77777777" w:rsidR="00ED1328" w:rsidRDefault="00ED1328" w:rsidP="00ED1328">
      <w:pPr>
        <w:pStyle w:val="Textocomentario"/>
        <w:jc w:val="left"/>
      </w:pPr>
      <w:r>
        <w:rPr>
          <w:rStyle w:val="Refdecomentario"/>
        </w:rPr>
        <w:annotationRef/>
      </w:r>
      <w:r>
        <w:t>Jennifer Pabón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1AFF7EB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30E54D7" w16cex:dateUtc="2024-10-25T14: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1AFF7EB3" w16cid:durableId="430E54D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0096A2" w14:textId="77777777" w:rsidR="00F85246" w:rsidRDefault="00F85246" w:rsidP="003E0D98">
      <w:pPr>
        <w:spacing w:after="0"/>
      </w:pPr>
      <w:r>
        <w:separator/>
      </w:r>
    </w:p>
  </w:endnote>
  <w:endnote w:type="continuationSeparator" w:id="0">
    <w:p w14:paraId="0308DDFE" w14:textId="77777777" w:rsidR="00F85246" w:rsidRDefault="00F85246" w:rsidP="003E0D98">
      <w:pPr>
        <w:spacing w:after="0"/>
      </w:pPr>
      <w:r>
        <w:continuationSeparator/>
      </w:r>
    </w:p>
  </w:endnote>
  <w:endnote w:type="continuationNotice" w:id="1">
    <w:p w14:paraId="569988B0" w14:textId="77777777" w:rsidR="00F85246" w:rsidRDefault="00F8524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 Std Book">
    <w:altName w:val="Century Gothic"/>
    <w:charset w:val="B1"/>
    <w:family w:val="swiss"/>
    <w:pitch w:val="variable"/>
    <w:sig w:usb0="80000867" w:usb1="00000000" w:usb2="00000000" w:usb3="00000000" w:csb0="000001FB"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1"/>
    <w:family w:val="roman"/>
    <w:pitch w:val="variable"/>
  </w:font>
  <w:font w:name="Lohit Hindi">
    <w:altName w:val="MS Gothic"/>
    <w:charset w:val="00"/>
    <w:family w:val="auto"/>
    <w:pitch w:val="variable"/>
  </w:font>
  <w:font w:name="DejaVu Sans">
    <w:charset w:val="00"/>
    <w:family w:val="swiss"/>
    <w:pitch w:val="variable"/>
    <w:sig w:usb0="E7002EFF" w:usb1="D200FDFF" w:usb2="0A246029" w:usb3="00000000" w:csb0="000001FF" w:csb1="00000000"/>
  </w:font>
  <w:font w:name="Lucida Sans Unicode">
    <w:panose1 w:val="020B0602030504020204"/>
    <w:charset w:val="00"/>
    <w:family w:val="swiss"/>
    <w:pitch w:val="variable"/>
    <w:sig w:usb0="80000AFF" w:usb1="0000396B" w:usb2="00000000" w:usb3="00000000" w:csb0="000000B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CG Times (W1)">
    <w:altName w:val="Times New Roman"/>
    <w:charset w:val="00"/>
    <w:family w:val="roman"/>
    <w:pitch w:val="variable"/>
    <w:sig w:usb0="00000003" w:usb1="00000000" w:usb2="00000000" w:usb3="00000000" w:csb0="00000001" w:csb1="00000000"/>
  </w:font>
  <w:font w:name="CG Times">
    <w:altName w:val="Times New Roman"/>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Georgia">
    <w:panose1 w:val="02040502050405020303"/>
    <w:charset w:val="00"/>
    <w:family w:val="roman"/>
    <w:pitch w:val="variable"/>
    <w:sig w:usb0="00000287" w:usb1="00000000" w:usb2="00000000" w:usb3="00000000" w:csb0="0000009F" w:csb1="00000000"/>
  </w:font>
  <w:font w:name="Futura Md BT">
    <w:altName w:val="Century Gothic"/>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entury Old Style Std">
    <w:altName w:val="Cambria"/>
    <w:charset w:val="00"/>
    <w:family w:val="roman"/>
    <w:pitch w:val="default"/>
  </w:font>
  <w:font w:name="Droid Sans">
    <w:charset w:val="00"/>
    <w:family w:val="roman"/>
    <w:pitch w:val="default"/>
  </w:font>
  <w:font w:name="Perpetua">
    <w:panose1 w:val="02020502060401020303"/>
    <w:charset w:val="00"/>
    <w:family w:val="roman"/>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haparral Pro">
    <w:altName w:val="Cambria"/>
    <w:panose1 w:val="00000000000000000000"/>
    <w:charset w:val="00"/>
    <w:family w:val="roman"/>
    <w:notTrueType/>
    <w:pitch w:val="variable"/>
    <w:sig w:usb0="800000AF" w:usb1="5000205B" w:usb2="00000000" w:usb3="00000000" w:csb0="0000009B" w:csb1="00000000"/>
  </w:font>
  <w:font w:name="SimSun">
    <w:altName w:val="宋体"/>
    <w:panose1 w:val="02010600030101010101"/>
    <w:charset w:val="86"/>
    <w:family w:val="auto"/>
    <w:pitch w:val="variable"/>
    <w:sig w:usb0="00000203" w:usb1="288F0000" w:usb2="00000016" w:usb3="00000000" w:csb0="00040001" w:csb1="00000000"/>
  </w:font>
  <w:font w:name="@MS PMincho">
    <w:charset w:val="80"/>
    <w:family w:val="roman"/>
    <w:pitch w:val="variable"/>
    <w:sig w:usb0="E00002FF" w:usb1="6AC7FDFB" w:usb2="08000012" w:usb3="00000000" w:csb0="0002009F" w:csb1="00000000"/>
  </w:font>
  <w:font w:name="Aptos ExtraBold">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071827" w14:textId="68342D63" w:rsidR="00B624EB" w:rsidRDefault="00B624EB" w:rsidP="00F71B80">
    <w:pPr>
      <w:pStyle w:val="Piedepgina"/>
      <w:framePr w:wrap="none" w:vAnchor="text" w:hAnchor="margin" w:xAlign="center" w:y="1"/>
      <w:rPr>
        <w:rStyle w:val="Nmerodepgina"/>
      </w:rPr>
    </w:pPr>
    <w:r>
      <w:rPr>
        <w:rStyle w:val="Nmerodepgina"/>
      </w:rPr>
      <w:fldChar w:fldCharType="begin"/>
    </w:r>
    <w:r>
      <w:rPr>
        <w:rStyle w:val="Nmerodepgina"/>
      </w:rPr>
      <w:instrText xml:space="preserve"> PAGE </w:instrText>
    </w:r>
    <w:r>
      <w:rPr>
        <w:rStyle w:val="Nmerodepgina"/>
      </w:rPr>
      <w:fldChar w:fldCharType="end"/>
    </w:r>
  </w:p>
  <w:p w14:paraId="0A89A18B" w14:textId="77777777" w:rsidR="00B624EB" w:rsidRDefault="00B624E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B57C8D" w14:textId="14F7A78E" w:rsidR="00EB07A4" w:rsidRDefault="00EB07A4">
    <w:pPr>
      <w:pStyle w:val="Piedepgina"/>
    </w:pPr>
  </w:p>
  <w:p w14:paraId="41ABFC77" w14:textId="3BF8C479" w:rsidR="00607D94" w:rsidRDefault="00607D94"/>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C04912" w14:textId="6A85F310" w:rsidR="00494891" w:rsidRDefault="00494891">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324C38" w14:textId="04F02E12" w:rsidR="00CA1E24" w:rsidRDefault="00CA1E24">
    <w:pPr>
      <w:pStyle w:val="Piedep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8BE02F" w14:textId="77777777" w:rsidR="009D68ED" w:rsidRDefault="009D68ED">
    <w:pPr>
      <w:pStyle w:val="Piedepgina"/>
      <w:jc w:val="center"/>
    </w:pPr>
  </w:p>
  <w:p w14:paraId="022420E0" w14:textId="77777777" w:rsidR="009D68ED" w:rsidRDefault="009D68E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DDDE0BE" w14:textId="77777777" w:rsidR="00F85246" w:rsidRDefault="00F85246" w:rsidP="003E0D98">
      <w:pPr>
        <w:spacing w:after="0"/>
      </w:pPr>
      <w:r>
        <w:separator/>
      </w:r>
    </w:p>
  </w:footnote>
  <w:footnote w:type="continuationSeparator" w:id="0">
    <w:p w14:paraId="7970C24E" w14:textId="77777777" w:rsidR="00F85246" w:rsidRDefault="00F85246" w:rsidP="003E0D98">
      <w:pPr>
        <w:spacing w:after="0"/>
      </w:pPr>
      <w:r>
        <w:continuationSeparator/>
      </w:r>
    </w:p>
  </w:footnote>
  <w:footnote w:type="continuationNotice" w:id="1">
    <w:p w14:paraId="7121A2BA" w14:textId="77777777" w:rsidR="00F85246" w:rsidRDefault="00F85246">
      <w:pPr>
        <w:spacing w:after="0"/>
      </w:pPr>
    </w:p>
  </w:footnote>
  <w:footnote w:id="2">
    <w:p w14:paraId="626ADE39" w14:textId="77777777" w:rsidR="004A7A2A" w:rsidRPr="00A84B60" w:rsidRDefault="004A7A2A" w:rsidP="004A7A2A">
      <w:pPr>
        <w:pStyle w:val="Textonotapie"/>
        <w:rPr>
          <w:lang w:val="es-MX"/>
        </w:rPr>
      </w:pPr>
      <w:r>
        <w:rPr>
          <w:rStyle w:val="Refdenotaalpie"/>
          <w:rFonts w:eastAsiaTheme="majorEastAsia"/>
        </w:rPr>
        <w:footnoteRef/>
      </w:r>
      <w:r>
        <w:t xml:space="preserve"> </w:t>
      </w:r>
      <w:r w:rsidRPr="00A84B60">
        <w:rPr>
          <w:rFonts w:ascii="Arial" w:hAnsi="Arial" w:cs="Arial"/>
          <w:i/>
          <w:iCs/>
          <w:sz w:val="18"/>
          <w:szCs w:val="18"/>
        </w:rPr>
        <w:t>“Por medio de la cual se aprueba la Convención Internacional sobre los Derechos del Niño adoptada por la Asamblea General de las Naciones Unidas el 20 de noviembre de 1989”</w:t>
      </w:r>
    </w:p>
  </w:footnote>
  <w:footnote w:id="3">
    <w:p w14:paraId="38DC1D21" w14:textId="77777777" w:rsidR="004A7A2A" w:rsidRPr="00A84B60" w:rsidRDefault="004A7A2A" w:rsidP="004A7A2A">
      <w:pPr>
        <w:pStyle w:val="Textonotapie"/>
        <w:rPr>
          <w:lang w:val="es-MX"/>
        </w:rPr>
      </w:pPr>
      <w:r>
        <w:rPr>
          <w:rStyle w:val="Refdenotaalpie"/>
          <w:rFonts w:eastAsiaTheme="majorEastAsia"/>
        </w:rPr>
        <w:footnoteRef/>
      </w:r>
      <w:r>
        <w:t xml:space="preserve"> </w:t>
      </w:r>
      <w:r w:rsidRPr="008E6B36">
        <w:rPr>
          <w:rFonts w:ascii="Arial" w:hAnsi="Arial" w:cs="Arial"/>
          <w:i/>
          <w:iCs/>
          <w:sz w:val="18"/>
          <w:szCs w:val="18"/>
        </w:rPr>
        <w:t xml:space="preserve">“Por la cual se reglamenta la atención integral de </w:t>
      </w:r>
      <w:proofErr w:type="gramStart"/>
      <w:r w:rsidRPr="008E6B36">
        <w:rPr>
          <w:rFonts w:ascii="Arial" w:hAnsi="Arial" w:cs="Arial"/>
          <w:i/>
          <w:iCs/>
          <w:sz w:val="18"/>
          <w:szCs w:val="18"/>
        </w:rPr>
        <w:t>los niños y las niñas</w:t>
      </w:r>
      <w:proofErr w:type="gramEnd"/>
      <w:r w:rsidRPr="008E6B36">
        <w:rPr>
          <w:rFonts w:ascii="Arial" w:hAnsi="Arial" w:cs="Arial"/>
          <w:i/>
          <w:iCs/>
          <w:sz w:val="18"/>
          <w:szCs w:val="18"/>
        </w:rPr>
        <w:t xml:space="preserve"> de la primera infancia de los sectores clasificados como 1, 2 y 3 del Sisbén”</w:t>
      </w:r>
    </w:p>
  </w:footnote>
  <w:footnote w:id="4">
    <w:p w14:paraId="6F564E75" w14:textId="77777777" w:rsidR="004A7A2A" w:rsidRPr="00BB213F" w:rsidRDefault="004A7A2A" w:rsidP="004A7A2A">
      <w:pPr>
        <w:pStyle w:val="Textonotapie"/>
        <w:rPr>
          <w:lang w:val="es-MX"/>
        </w:rPr>
      </w:pPr>
      <w:r>
        <w:rPr>
          <w:rStyle w:val="Refdenotaalpie"/>
          <w:rFonts w:eastAsiaTheme="majorEastAsia"/>
        </w:rPr>
        <w:footnoteRef/>
      </w:r>
      <w:r>
        <w:t xml:space="preserve"> </w:t>
      </w:r>
      <w:r w:rsidRPr="00BB213F">
        <w:rPr>
          <w:rFonts w:ascii="Arial" w:hAnsi="Arial" w:cs="Arial"/>
          <w:i/>
          <w:iCs/>
          <w:sz w:val="18"/>
          <w:szCs w:val="18"/>
        </w:rPr>
        <w:t>“Por la cual se establece la política de Estado para el Desarrollo Integral de la Primera Infancia de Cero a Siempre y se dictan otras disposiciones”</w:t>
      </w:r>
    </w:p>
  </w:footnote>
  <w:footnote w:id="5">
    <w:p w14:paraId="5D0CC5AE" w14:textId="77777777" w:rsidR="004A7A2A" w:rsidRPr="00E50CF5" w:rsidRDefault="004A7A2A" w:rsidP="004A7A2A">
      <w:pPr>
        <w:pStyle w:val="Textonotapie"/>
        <w:rPr>
          <w:lang w:val="es-MX"/>
        </w:rPr>
      </w:pPr>
      <w:r>
        <w:rPr>
          <w:rStyle w:val="Refdenotaalpie"/>
          <w:rFonts w:eastAsiaTheme="majorEastAsia"/>
        </w:rPr>
        <w:footnoteRef/>
      </w:r>
      <w:r>
        <w:t xml:space="preserve"> </w:t>
      </w:r>
      <w:r w:rsidRPr="00161E21">
        <w:rPr>
          <w:rFonts w:ascii="Arial" w:hAnsi="Arial" w:cs="Arial"/>
          <w:i/>
          <w:sz w:val="18"/>
          <w:szCs w:val="18"/>
        </w:rPr>
        <w:t>"Por el cual se ordena a la Administración Distrital la creación y estructuración del Sistema de Monitoreo de las condiciones de vida de la infancia y la adolescencia del Distrito Capital y se dictan otras disposiciones"</w:t>
      </w:r>
    </w:p>
  </w:footnote>
  <w:footnote w:id="6">
    <w:p w14:paraId="4E0882B2" w14:textId="77777777" w:rsidR="004A7A2A" w:rsidRPr="00F822E1" w:rsidRDefault="004A7A2A" w:rsidP="004A7A2A">
      <w:pPr>
        <w:pStyle w:val="Textonotapie"/>
        <w:rPr>
          <w:rFonts w:ascii="Arial" w:hAnsi="Arial" w:cs="Arial"/>
          <w:i/>
          <w:sz w:val="18"/>
          <w:szCs w:val="18"/>
          <w:lang w:val="es-419"/>
        </w:rPr>
      </w:pPr>
      <w:r w:rsidRPr="00715767">
        <w:rPr>
          <w:rStyle w:val="Refdenotaalpie"/>
          <w:rFonts w:ascii="Arial" w:eastAsiaTheme="majorEastAsia" w:hAnsi="Arial" w:cs="Arial"/>
          <w:i/>
          <w:sz w:val="18"/>
          <w:szCs w:val="18"/>
        </w:rPr>
        <w:footnoteRef/>
      </w:r>
      <w:r w:rsidRPr="00715767">
        <w:rPr>
          <w:rFonts w:ascii="Arial" w:hAnsi="Arial" w:cs="Arial"/>
          <w:i/>
          <w:sz w:val="18"/>
          <w:szCs w:val="18"/>
        </w:rPr>
        <w:t xml:space="preserve"> </w:t>
      </w:r>
      <w:r w:rsidRPr="00F822E1">
        <w:rPr>
          <w:rFonts w:ascii="Arial" w:hAnsi="Arial" w:cs="Arial"/>
          <w:i/>
          <w:sz w:val="18"/>
          <w:szCs w:val="18"/>
        </w:rPr>
        <w:t>"Por el cual se reglamenta el Acuerdo 238 de 2006, que crea y estructura en el Distrito Capital el sistema de monitoreo de las condiciones de vida de la infancia y la adolescencia"</w:t>
      </w:r>
    </w:p>
  </w:footnote>
  <w:footnote w:id="7">
    <w:p w14:paraId="378AC261" w14:textId="77777777" w:rsidR="004A7A2A" w:rsidRPr="00F822E1" w:rsidRDefault="004A7A2A" w:rsidP="004A7A2A">
      <w:pPr>
        <w:pStyle w:val="Textonotapie"/>
        <w:rPr>
          <w:rFonts w:ascii="Arial" w:hAnsi="Arial" w:cs="Arial"/>
          <w:i/>
          <w:sz w:val="18"/>
          <w:szCs w:val="18"/>
        </w:rPr>
      </w:pPr>
      <w:r w:rsidRPr="00F822E1">
        <w:rPr>
          <w:rStyle w:val="Refdenotaalpie"/>
          <w:rFonts w:ascii="Arial" w:eastAsiaTheme="majorEastAsia" w:hAnsi="Arial" w:cs="Arial"/>
          <w:i/>
          <w:sz w:val="18"/>
          <w:szCs w:val="18"/>
        </w:rPr>
        <w:footnoteRef/>
      </w:r>
      <w:r w:rsidRPr="00F822E1">
        <w:rPr>
          <w:rFonts w:ascii="Arial" w:hAnsi="Arial" w:cs="Arial"/>
          <w:i/>
          <w:sz w:val="18"/>
          <w:szCs w:val="18"/>
        </w:rPr>
        <w:t xml:space="preserve"> </w:t>
      </w:r>
      <w:r w:rsidRPr="00F822E1">
        <w:rPr>
          <w:rFonts w:ascii="Arial" w:hAnsi="Arial" w:cs="Arial"/>
          <w:bCs/>
          <w:i/>
          <w:color w:val="333333"/>
          <w:sz w:val="18"/>
          <w:szCs w:val="18"/>
          <w:shd w:val="clear" w:color="auto" w:fill="FFFFFF"/>
        </w:rPr>
        <w:t>“</w:t>
      </w:r>
      <w:r w:rsidRPr="00F822E1">
        <w:rPr>
          <w:rFonts w:ascii="Arial" w:hAnsi="Arial" w:cs="Arial"/>
          <w:i/>
          <w:sz w:val="18"/>
          <w:szCs w:val="18"/>
        </w:rPr>
        <w:t>Por la cual se establece, reconoce y reglamenta el Comité Operativo Distrital de Infancia y Adolescencia al interior del Consejo Distrital de Política Social”</w:t>
      </w:r>
    </w:p>
  </w:footnote>
  <w:footnote w:id="8">
    <w:p w14:paraId="614FC34D" w14:textId="77777777" w:rsidR="004A7A2A" w:rsidRPr="00F822E1" w:rsidRDefault="004A7A2A" w:rsidP="004A7A2A">
      <w:pPr>
        <w:pStyle w:val="Textonotapie"/>
        <w:rPr>
          <w:rFonts w:ascii="Arial" w:hAnsi="Arial" w:cs="Arial"/>
          <w:i/>
          <w:sz w:val="18"/>
          <w:szCs w:val="18"/>
          <w:lang w:val="es-419"/>
        </w:rPr>
      </w:pPr>
      <w:r w:rsidRPr="00F822E1">
        <w:rPr>
          <w:rStyle w:val="Refdenotaalpie"/>
          <w:rFonts w:ascii="Arial" w:eastAsiaTheme="majorEastAsia" w:hAnsi="Arial" w:cs="Arial"/>
          <w:i/>
          <w:sz w:val="18"/>
          <w:szCs w:val="18"/>
        </w:rPr>
        <w:footnoteRef/>
      </w:r>
      <w:r w:rsidRPr="00F822E1">
        <w:rPr>
          <w:rFonts w:ascii="Arial" w:hAnsi="Arial" w:cs="Arial"/>
          <w:i/>
          <w:sz w:val="18"/>
          <w:szCs w:val="18"/>
        </w:rPr>
        <w:t xml:space="preserve"> “Por la cual se actualiza el reglamento del Comité Operativo Distrital de Infancia y Adolescencia al interior del Consejo Distrital de Política Social, y deroga la Resolución 1613 del 15 de noviembre de 2011 de la Secretaría Distrital de Integración Social”</w:t>
      </w:r>
    </w:p>
  </w:footnote>
  <w:footnote w:id="9">
    <w:p w14:paraId="4C04466D" w14:textId="77777777" w:rsidR="004A7A2A" w:rsidRPr="00057E23" w:rsidRDefault="004A7A2A" w:rsidP="004A7A2A">
      <w:pPr>
        <w:pStyle w:val="Textonotapie"/>
        <w:rPr>
          <w:rFonts w:ascii="Arial" w:hAnsi="Arial" w:cs="Arial"/>
          <w:iCs/>
          <w:sz w:val="18"/>
          <w:szCs w:val="18"/>
          <w:lang w:val="es-419"/>
        </w:rPr>
      </w:pPr>
      <w:r w:rsidRPr="00F822E1">
        <w:rPr>
          <w:rStyle w:val="Refdenotaalpie"/>
          <w:rFonts w:ascii="Arial" w:eastAsiaTheme="majorEastAsia" w:hAnsi="Arial" w:cs="Arial"/>
          <w:i/>
          <w:sz w:val="18"/>
          <w:szCs w:val="18"/>
        </w:rPr>
        <w:footnoteRef/>
      </w:r>
      <w:r w:rsidRPr="00F822E1">
        <w:rPr>
          <w:rFonts w:ascii="Arial" w:hAnsi="Arial" w:cs="Arial"/>
          <w:i/>
          <w:sz w:val="18"/>
          <w:szCs w:val="18"/>
        </w:rPr>
        <w:t xml:space="preserve"> “Por el cual se actualiza el Consejo Distrital de Política Social, de conformidad con lo dispuesto en la Ley 1098 de 2006 y en el Acuerdo Distrital 257 d e 2006”</w:t>
      </w:r>
    </w:p>
  </w:footnote>
  <w:footnote w:id="10">
    <w:p w14:paraId="5B0E9B30" w14:textId="77777777" w:rsidR="004A7A2A" w:rsidRPr="00F43F84" w:rsidRDefault="004A7A2A" w:rsidP="004A7A2A">
      <w:pPr>
        <w:pStyle w:val="Textonotapie"/>
        <w:rPr>
          <w:lang w:val="es-MX"/>
        </w:rPr>
      </w:pPr>
      <w:r>
        <w:rPr>
          <w:rStyle w:val="Refdenotaalpie"/>
          <w:rFonts w:eastAsiaTheme="majorEastAsia"/>
        </w:rPr>
        <w:footnoteRef/>
      </w:r>
      <w:r>
        <w:t xml:space="preserve"> </w:t>
      </w:r>
      <w:r w:rsidRPr="00F43F84">
        <w:rPr>
          <w:rFonts w:ascii="Arial" w:hAnsi="Arial" w:cs="Arial"/>
          <w:i/>
          <w:iCs/>
          <w:sz w:val="18"/>
          <w:szCs w:val="18"/>
        </w:rPr>
        <w:t>“Por medio del cual se adopta el Plan de Desarrollo Económico, Social, Ambiental y de Obras Públicas del Distrito Capital 2024-2027 “Bogotá Camina Segura”</w:t>
      </w:r>
    </w:p>
  </w:footnote>
  <w:footnote w:id="11">
    <w:p w14:paraId="5A64673D" w14:textId="77777777" w:rsidR="003E0D98" w:rsidRPr="003603B8" w:rsidRDefault="003E0D98" w:rsidP="007557B1">
      <w:pPr>
        <w:pStyle w:val="Textonotapie"/>
        <w:rPr>
          <w:rFonts w:ascii="Arial" w:hAnsi="Arial" w:cs="Arial"/>
          <w:sz w:val="18"/>
          <w:szCs w:val="18"/>
          <w:lang w:val="es-419"/>
        </w:rPr>
      </w:pPr>
      <w:r w:rsidRPr="00057E23">
        <w:rPr>
          <w:rStyle w:val="Refdenotaalpie"/>
          <w:rFonts w:ascii="Arial" w:eastAsiaTheme="majorEastAsia" w:hAnsi="Arial" w:cs="Arial"/>
          <w:sz w:val="18"/>
          <w:szCs w:val="18"/>
        </w:rPr>
        <w:footnoteRef/>
      </w:r>
      <w:r w:rsidRPr="00057E23">
        <w:rPr>
          <w:rFonts w:ascii="Arial" w:hAnsi="Arial" w:cs="Arial"/>
          <w:sz w:val="18"/>
          <w:szCs w:val="18"/>
        </w:rPr>
        <w:t xml:space="preserve"> </w:t>
      </w:r>
      <w:r w:rsidRPr="00887482">
        <w:rPr>
          <w:rFonts w:ascii="Arial" w:hAnsi="Arial" w:cs="Arial"/>
          <w:i/>
          <w:sz w:val="18"/>
          <w:szCs w:val="18"/>
        </w:rPr>
        <w:t>“Artículo 206. Política de Atención Integral a la Primera Infancia, Infancia y Adolescencia. Modifíquese el literal a) y adiciónese un parágrafo al artículo 82 de la Ley 1753 de 2015 (…)”</w:t>
      </w:r>
    </w:p>
  </w:footnote>
  <w:footnote w:id="12">
    <w:p w14:paraId="58D97117" w14:textId="77777777" w:rsidR="004A7A2A" w:rsidRPr="003603B8" w:rsidRDefault="004A7A2A" w:rsidP="004A7A2A">
      <w:pPr>
        <w:pStyle w:val="Textonotapie"/>
        <w:rPr>
          <w:rFonts w:ascii="Arial" w:hAnsi="Arial" w:cs="Arial"/>
          <w:sz w:val="18"/>
          <w:szCs w:val="18"/>
        </w:rPr>
      </w:pPr>
      <w:r w:rsidRPr="003603B8">
        <w:rPr>
          <w:rStyle w:val="Refdenotaalpie"/>
          <w:rFonts w:ascii="Arial" w:eastAsiaTheme="majorEastAsia" w:hAnsi="Arial" w:cs="Arial"/>
          <w:sz w:val="18"/>
          <w:szCs w:val="18"/>
        </w:rPr>
        <w:footnoteRef/>
      </w:r>
      <w:r w:rsidRPr="003603B8">
        <w:rPr>
          <w:rFonts w:ascii="Arial" w:hAnsi="Arial" w:cs="Arial"/>
          <w:sz w:val="18"/>
          <w:szCs w:val="18"/>
        </w:rPr>
        <w:t xml:space="preserve"> POLÍTICA NACIONAL DE INFANCIA Y ADOLESCENCIA</w:t>
      </w:r>
      <w:r>
        <w:rPr>
          <w:rFonts w:ascii="Arial" w:hAnsi="Arial" w:cs="Arial"/>
          <w:sz w:val="18"/>
          <w:szCs w:val="18"/>
        </w:rPr>
        <w:t xml:space="preserve"> 2018-2030, consultado en: </w:t>
      </w:r>
    </w:p>
    <w:p w14:paraId="28D468B5" w14:textId="1C043504" w:rsidR="004A7A2A" w:rsidRPr="003603B8" w:rsidRDefault="004A7A2A" w:rsidP="004A7A2A">
      <w:pPr>
        <w:pStyle w:val="Textonotapie"/>
        <w:rPr>
          <w:rFonts w:ascii="Arial" w:hAnsi="Arial" w:cs="Arial"/>
          <w:sz w:val="18"/>
          <w:szCs w:val="18"/>
          <w:lang w:val="es-MX"/>
        </w:rPr>
      </w:pPr>
      <w:r w:rsidRPr="003603B8">
        <w:rPr>
          <w:rFonts w:ascii="Arial" w:hAnsi="Arial" w:cs="Arial"/>
          <w:sz w:val="18"/>
          <w:szCs w:val="18"/>
        </w:rPr>
        <w:t>2018-2030https://www.icbf.gov.co/sites/default/files/politica_nacional_de_infancia_y_adolescencia.pdf</w:t>
      </w:r>
      <w:r w:rsidR="00D67B70">
        <w:rPr>
          <w:rFonts w:ascii="Arial" w:hAnsi="Arial" w:cs="Arial"/>
          <w:sz w:val="18"/>
          <w:szCs w:val="18"/>
        </w:rPr>
        <w:t>.</w:t>
      </w:r>
    </w:p>
  </w:footnote>
  <w:footnote w:id="13">
    <w:p w14:paraId="4C73BB66" w14:textId="77777777" w:rsidR="003E0D98" w:rsidRPr="00057E23" w:rsidRDefault="003E0D98" w:rsidP="007557B1">
      <w:pPr>
        <w:pStyle w:val="Textonotapie"/>
        <w:rPr>
          <w:rFonts w:ascii="Arial" w:hAnsi="Arial" w:cs="Arial"/>
          <w:sz w:val="18"/>
          <w:szCs w:val="18"/>
        </w:rPr>
      </w:pPr>
      <w:r w:rsidRPr="00057E23">
        <w:rPr>
          <w:rStyle w:val="Refdenotaalpie"/>
          <w:rFonts w:ascii="Arial" w:eastAsiaTheme="majorEastAsia" w:hAnsi="Arial" w:cs="Arial"/>
          <w:sz w:val="18"/>
          <w:szCs w:val="18"/>
        </w:rPr>
        <w:footnoteRef/>
      </w:r>
      <w:r w:rsidRPr="00057E23">
        <w:rPr>
          <w:rFonts w:ascii="Arial" w:hAnsi="Arial" w:cs="Arial"/>
          <w:sz w:val="18"/>
          <w:szCs w:val="18"/>
        </w:rPr>
        <w:t xml:space="preserve"> </w:t>
      </w:r>
      <w:r w:rsidRPr="00057E23">
        <w:rPr>
          <w:rFonts w:ascii="Arial" w:hAnsi="Arial" w:cs="Arial"/>
          <w:b/>
          <w:bCs/>
          <w:sz w:val="18"/>
          <w:szCs w:val="18"/>
        </w:rPr>
        <w:t>Fuente:</w:t>
      </w:r>
      <w:r w:rsidRPr="00057E23">
        <w:rPr>
          <w:rFonts w:ascii="Arial" w:hAnsi="Arial" w:cs="Arial"/>
          <w:sz w:val="18"/>
          <w:szCs w:val="18"/>
        </w:rPr>
        <w:t xml:space="preserve"> Departamento Nacional de Estadística - DANE</w:t>
      </w:r>
    </w:p>
  </w:footnote>
  <w:footnote w:id="14">
    <w:p w14:paraId="7C553145" w14:textId="65B49AA9" w:rsidR="004F53FD" w:rsidRPr="00857E72" w:rsidRDefault="004F53FD" w:rsidP="007557B1">
      <w:pPr>
        <w:pStyle w:val="Textonotapie"/>
        <w:rPr>
          <w:rFonts w:ascii="Arial" w:hAnsi="Arial" w:cs="Arial"/>
          <w:sz w:val="18"/>
          <w:szCs w:val="18"/>
        </w:rPr>
      </w:pPr>
      <w:r w:rsidRPr="00857E72">
        <w:rPr>
          <w:rStyle w:val="Refdenotaalpie"/>
          <w:rFonts w:ascii="Arial" w:hAnsi="Arial" w:cs="Arial"/>
          <w:sz w:val="18"/>
          <w:szCs w:val="18"/>
        </w:rPr>
        <w:footnoteRef/>
      </w:r>
      <w:r w:rsidRPr="00857E72">
        <w:rPr>
          <w:rFonts w:ascii="Arial" w:hAnsi="Arial" w:cs="Arial"/>
          <w:sz w:val="18"/>
          <w:szCs w:val="18"/>
        </w:rPr>
        <w:t xml:space="preserve"> </w:t>
      </w:r>
      <w:r w:rsidR="005B2559" w:rsidRPr="00857E72">
        <w:rPr>
          <w:rFonts w:ascii="Arial" w:eastAsia="Arial" w:hAnsi="Arial" w:cs="Arial"/>
          <w:sz w:val="18"/>
          <w:szCs w:val="18"/>
          <w:lang w:val="es"/>
        </w:rPr>
        <w:t>El Sistema Distrital de Atención, Asistencia y Reparación Integral a las Víctimas (SDARIV), creado por el Acuerdo 491 de 2012, es definido como el conjunto de entidades públicas del nivel distrital y nacional encargadas de formular o ejecutar los planes, programas, proyectos y acciones específicas, tendientes a la atención, asistencia y reparación integral de las víctimas en Bogotá</w:t>
      </w:r>
      <w:r w:rsidR="00FD25B1">
        <w:rPr>
          <w:rFonts w:ascii="Arial" w:eastAsia="Arial" w:hAnsi="Arial" w:cs="Arial"/>
          <w:sz w:val="18"/>
          <w:szCs w:val="18"/>
          <w:lang w:val="es"/>
        </w:rPr>
        <w:t>.</w:t>
      </w:r>
    </w:p>
  </w:footnote>
  <w:footnote w:id="15">
    <w:p w14:paraId="379580AE" w14:textId="21C3A16B" w:rsidR="00076E44" w:rsidRPr="00857E72" w:rsidRDefault="00076E44" w:rsidP="007557B1">
      <w:pPr>
        <w:pStyle w:val="Textonotapie"/>
        <w:rPr>
          <w:rFonts w:ascii="Arial" w:hAnsi="Arial" w:cs="Arial"/>
          <w:sz w:val="18"/>
          <w:szCs w:val="18"/>
        </w:rPr>
      </w:pPr>
      <w:r w:rsidRPr="00857E72">
        <w:rPr>
          <w:rStyle w:val="Refdenotaalpie"/>
          <w:rFonts w:ascii="Arial" w:hAnsi="Arial" w:cs="Arial"/>
          <w:sz w:val="18"/>
          <w:szCs w:val="18"/>
        </w:rPr>
        <w:footnoteRef/>
      </w:r>
      <w:r w:rsidRPr="00857E72">
        <w:rPr>
          <w:rFonts w:ascii="Arial" w:hAnsi="Arial" w:cs="Arial"/>
          <w:sz w:val="18"/>
          <w:szCs w:val="18"/>
        </w:rPr>
        <w:t xml:space="preserve"> </w:t>
      </w:r>
      <w:r w:rsidR="005B2559" w:rsidRPr="00857E72">
        <w:rPr>
          <w:rFonts w:ascii="Arial" w:eastAsia="Arial" w:hAnsi="Arial" w:cs="Arial"/>
          <w:sz w:val="18"/>
          <w:szCs w:val="18"/>
          <w:lang w:val="es"/>
        </w:rPr>
        <w:t>Fuente: Registro Único de Víctimas (RUV–UARIV), con corte 30 de junio de 202</w:t>
      </w:r>
      <w:r w:rsidR="006A0A01">
        <w:rPr>
          <w:rFonts w:ascii="Arial" w:eastAsia="Arial" w:hAnsi="Arial" w:cs="Arial"/>
          <w:sz w:val="18"/>
          <w:szCs w:val="18"/>
          <w:lang w:val="es"/>
        </w:rPr>
        <w:t>4</w:t>
      </w:r>
      <w:r w:rsidR="005B2559" w:rsidRPr="00857E72">
        <w:rPr>
          <w:rFonts w:ascii="Arial" w:eastAsia="Arial" w:hAnsi="Arial" w:cs="Arial"/>
          <w:sz w:val="18"/>
          <w:szCs w:val="18"/>
          <w:lang w:val="es"/>
        </w:rPr>
        <w:t>.</w:t>
      </w:r>
    </w:p>
  </w:footnote>
  <w:footnote w:id="16">
    <w:p w14:paraId="119EDC30" w14:textId="429AB2FC" w:rsidR="00076E44" w:rsidRPr="00857E72" w:rsidRDefault="00076E44" w:rsidP="007557B1">
      <w:pPr>
        <w:pStyle w:val="Textonotapie"/>
        <w:rPr>
          <w:rFonts w:ascii="Arial" w:hAnsi="Arial" w:cs="Arial"/>
          <w:sz w:val="18"/>
          <w:szCs w:val="18"/>
        </w:rPr>
      </w:pPr>
      <w:r w:rsidRPr="00857E72">
        <w:rPr>
          <w:rStyle w:val="Refdenotaalpie"/>
          <w:rFonts w:ascii="Arial" w:hAnsi="Arial" w:cs="Arial"/>
          <w:sz w:val="18"/>
          <w:szCs w:val="18"/>
        </w:rPr>
        <w:footnoteRef/>
      </w:r>
      <w:r w:rsidRPr="00857E72">
        <w:rPr>
          <w:rFonts w:ascii="Arial" w:hAnsi="Arial" w:cs="Arial"/>
          <w:sz w:val="18"/>
          <w:szCs w:val="18"/>
        </w:rPr>
        <w:t xml:space="preserve"> </w:t>
      </w:r>
      <w:r w:rsidR="0087329A" w:rsidRPr="00923548">
        <w:rPr>
          <w:rFonts w:ascii="Arial" w:hAnsi="Arial" w:cs="Arial"/>
          <w:sz w:val="18"/>
          <w:szCs w:val="18"/>
        </w:rPr>
        <w:t>Secretar</w:t>
      </w:r>
      <w:r w:rsidR="00072068">
        <w:rPr>
          <w:rFonts w:ascii="Arial" w:hAnsi="Arial" w:cs="Arial"/>
          <w:sz w:val="18"/>
          <w:szCs w:val="18"/>
        </w:rPr>
        <w:t>í</w:t>
      </w:r>
      <w:r w:rsidR="0087329A" w:rsidRPr="00923548">
        <w:rPr>
          <w:rFonts w:ascii="Arial" w:hAnsi="Arial" w:cs="Arial"/>
          <w:sz w:val="18"/>
          <w:szCs w:val="18"/>
        </w:rPr>
        <w:t>a Distrital de Salud, SALUDATA, Datos de Salud, Demografía y salud, Población de Bogotá D.C. 2005 – 2035</w:t>
      </w:r>
      <w:r w:rsidR="0087329A">
        <w:rPr>
          <w:rFonts w:ascii="Arial" w:hAnsi="Arial" w:cs="Arial"/>
          <w:sz w:val="18"/>
          <w:szCs w:val="18"/>
        </w:rPr>
        <w:t>.</w:t>
      </w:r>
    </w:p>
  </w:footnote>
  <w:footnote w:id="17">
    <w:p w14:paraId="30B044B0" w14:textId="3FC894FB" w:rsidR="00076E44" w:rsidRPr="00857E72" w:rsidRDefault="00076E44" w:rsidP="007557B1">
      <w:pPr>
        <w:pStyle w:val="Textonotapie"/>
        <w:rPr>
          <w:rFonts w:ascii="Arial" w:hAnsi="Arial" w:cs="Arial"/>
          <w:sz w:val="18"/>
          <w:szCs w:val="18"/>
        </w:rPr>
      </w:pPr>
      <w:r w:rsidRPr="00857E72">
        <w:rPr>
          <w:rStyle w:val="Refdenotaalpie"/>
          <w:rFonts w:ascii="Arial" w:hAnsi="Arial" w:cs="Arial"/>
          <w:sz w:val="18"/>
          <w:szCs w:val="18"/>
        </w:rPr>
        <w:footnoteRef/>
      </w:r>
      <w:r w:rsidR="000C342C" w:rsidRPr="00857E72">
        <w:rPr>
          <w:rFonts w:ascii="Arial" w:eastAsia="Arial" w:hAnsi="Arial" w:cs="Arial"/>
          <w:sz w:val="18"/>
          <w:szCs w:val="18"/>
        </w:rPr>
        <w:t xml:space="preserve"> </w:t>
      </w:r>
      <w:r w:rsidR="000C342C" w:rsidRPr="00857E72">
        <w:rPr>
          <w:rFonts w:ascii="Arial" w:eastAsia="Arial" w:hAnsi="Arial" w:cs="Arial"/>
          <w:sz w:val="18"/>
          <w:szCs w:val="18"/>
          <w:lang w:val="es"/>
        </w:rPr>
        <w:t>DANE, Proyecciones de población, Colombia,</w:t>
      </w:r>
      <w:r w:rsidR="002933BB">
        <w:rPr>
          <w:rFonts w:ascii="Arial" w:eastAsia="Arial" w:hAnsi="Arial" w:cs="Arial"/>
          <w:sz w:val="18"/>
          <w:szCs w:val="18"/>
          <w:lang w:val="es"/>
        </w:rPr>
        <w:t xml:space="preserve"> </w:t>
      </w:r>
      <w:r w:rsidR="000C342C" w:rsidRPr="00857E72">
        <w:rPr>
          <w:rFonts w:ascii="Arial" w:eastAsia="Arial" w:hAnsi="Arial" w:cs="Arial"/>
          <w:sz w:val="18"/>
          <w:szCs w:val="18"/>
          <w:lang w:val="es"/>
        </w:rPr>
        <w:t>202</w:t>
      </w:r>
      <w:r w:rsidR="002933BB">
        <w:rPr>
          <w:rFonts w:ascii="Arial" w:eastAsia="Arial" w:hAnsi="Arial" w:cs="Arial"/>
          <w:sz w:val="18"/>
          <w:szCs w:val="18"/>
          <w:lang w:val="es"/>
        </w:rPr>
        <w:t>4</w:t>
      </w:r>
      <w:r w:rsidR="000C342C" w:rsidRPr="00857E72">
        <w:rPr>
          <w:rFonts w:ascii="Arial" w:eastAsia="Arial" w:hAnsi="Arial" w:cs="Arial"/>
          <w:sz w:val="18"/>
          <w:szCs w:val="18"/>
          <w:lang w:val="es"/>
        </w:rPr>
        <w:t xml:space="preserve"> de censo 2018, cálculos propios.</w:t>
      </w:r>
    </w:p>
  </w:footnote>
  <w:footnote w:id="18">
    <w:p w14:paraId="7C0F9BF9" w14:textId="77777777" w:rsidR="00D718DC" w:rsidRPr="00923548" w:rsidRDefault="00D718DC" w:rsidP="00D718DC">
      <w:pPr>
        <w:pStyle w:val="Textonotapie"/>
        <w:rPr>
          <w:rFonts w:ascii="Arial" w:hAnsi="Arial" w:cs="Arial"/>
          <w:sz w:val="18"/>
          <w:szCs w:val="18"/>
        </w:rPr>
      </w:pPr>
      <w:r w:rsidRPr="00923548">
        <w:rPr>
          <w:rStyle w:val="Refdenotaalpie"/>
          <w:rFonts w:ascii="Arial" w:hAnsi="Arial" w:cs="Arial"/>
          <w:sz w:val="18"/>
          <w:szCs w:val="18"/>
        </w:rPr>
        <w:footnoteRef/>
      </w:r>
      <w:r w:rsidRPr="00923548">
        <w:rPr>
          <w:rFonts w:ascii="Arial" w:hAnsi="Arial" w:cs="Arial"/>
          <w:sz w:val="18"/>
          <w:szCs w:val="18"/>
        </w:rPr>
        <w:t xml:space="preserve"> Tener en cuenta que el total de hechos </w:t>
      </w:r>
      <w:proofErr w:type="spellStart"/>
      <w:r w:rsidRPr="00923548">
        <w:rPr>
          <w:rFonts w:ascii="Arial" w:hAnsi="Arial" w:cs="Arial"/>
          <w:sz w:val="18"/>
          <w:szCs w:val="18"/>
        </w:rPr>
        <w:t>victimizantes</w:t>
      </w:r>
      <w:proofErr w:type="spellEnd"/>
      <w:r w:rsidRPr="00923548">
        <w:rPr>
          <w:rFonts w:ascii="Arial" w:hAnsi="Arial" w:cs="Arial"/>
          <w:sz w:val="18"/>
          <w:szCs w:val="18"/>
        </w:rPr>
        <w:t xml:space="preserve"> es mayor al número de víctimas en la medida que una víctima puede declarar más de un hecho</w:t>
      </w:r>
      <w:r>
        <w:rPr>
          <w:rFonts w:ascii="Arial" w:hAnsi="Arial" w:cs="Arial"/>
          <w:sz w:val="18"/>
          <w:szCs w:val="18"/>
        </w:rPr>
        <w:t>,</w:t>
      </w:r>
    </w:p>
  </w:footnote>
  <w:footnote w:id="19">
    <w:p w14:paraId="23499BBE" w14:textId="77777777" w:rsidR="00C37718" w:rsidRPr="0075185C" w:rsidRDefault="00C37718" w:rsidP="007557B1">
      <w:pPr>
        <w:pStyle w:val="Textonotapie"/>
        <w:rPr>
          <w:rFonts w:ascii="Arial" w:hAnsi="Arial" w:cs="Arial"/>
          <w:sz w:val="18"/>
          <w:szCs w:val="18"/>
        </w:rPr>
      </w:pPr>
      <w:r w:rsidRPr="0075185C">
        <w:rPr>
          <w:rStyle w:val="Refdenotaalpie"/>
          <w:rFonts w:ascii="Arial" w:hAnsi="Arial" w:cs="Arial"/>
          <w:sz w:val="18"/>
          <w:szCs w:val="18"/>
        </w:rPr>
        <w:footnoteRef/>
      </w:r>
      <w:r w:rsidRPr="0075185C">
        <w:rPr>
          <w:rFonts w:ascii="Arial" w:hAnsi="Arial" w:cs="Arial"/>
          <w:sz w:val="18"/>
          <w:szCs w:val="18"/>
        </w:rPr>
        <w:t xml:space="preserve"> Por medio del cual se adopta el plan de desarrollo económico, social, ambiental y de obras públicas del distrito capital 2020-2024 “Un nuevo contrato social y ambiental para la Bogotá del siglo XXI”.</w:t>
      </w:r>
    </w:p>
  </w:footnote>
  <w:footnote w:id="20">
    <w:p w14:paraId="59E87ECB" w14:textId="7D4FE913" w:rsidR="00C37718" w:rsidRPr="0075185C" w:rsidRDefault="00C37718" w:rsidP="007557B1">
      <w:pPr>
        <w:pStyle w:val="Textonotapie"/>
        <w:rPr>
          <w:rFonts w:ascii="Arial" w:hAnsi="Arial" w:cs="Arial"/>
          <w:sz w:val="18"/>
          <w:szCs w:val="18"/>
        </w:rPr>
      </w:pPr>
      <w:r w:rsidRPr="0075185C">
        <w:rPr>
          <w:rStyle w:val="Refdenotaalpie"/>
          <w:rFonts w:ascii="Arial" w:hAnsi="Arial" w:cs="Arial"/>
          <w:sz w:val="18"/>
          <w:szCs w:val="18"/>
        </w:rPr>
        <w:footnoteRef/>
      </w:r>
      <w:r w:rsidRPr="0075185C">
        <w:rPr>
          <w:rFonts w:ascii="Arial" w:hAnsi="Arial" w:cs="Arial"/>
          <w:sz w:val="18"/>
          <w:szCs w:val="18"/>
        </w:rPr>
        <w:t xml:space="preserve"> </w:t>
      </w:r>
      <w:r w:rsidR="007E1C45" w:rsidRPr="0075185C">
        <w:rPr>
          <w:rFonts w:ascii="Arial" w:hAnsi="Arial" w:cs="Arial"/>
          <w:sz w:val="18"/>
          <w:szCs w:val="18"/>
        </w:rPr>
        <w:t>Ibidem</w:t>
      </w:r>
      <w:r w:rsidRPr="0075185C">
        <w:rPr>
          <w:rFonts w:ascii="Arial" w:hAnsi="Arial" w:cs="Arial"/>
          <w:sz w:val="18"/>
          <w:szCs w:val="18"/>
        </w:rPr>
        <w:t>. Título V, Plan Plurianual de Inversiones, Capítulo I, Artículo 36. Calidad del Gasto para crear confianza ciudadana</w:t>
      </w:r>
    </w:p>
  </w:footnote>
  <w:footnote w:id="21">
    <w:p w14:paraId="4755297B" w14:textId="77777777" w:rsidR="00C37718" w:rsidRDefault="00C37718" w:rsidP="007557B1">
      <w:pPr>
        <w:pStyle w:val="Textonotapie"/>
      </w:pPr>
      <w:r w:rsidRPr="0075185C">
        <w:rPr>
          <w:rStyle w:val="Refdenotaalpie"/>
          <w:rFonts w:ascii="Arial" w:hAnsi="Arial" w:cs="Arial"/>
          <w:sz w:val="18"/>
          <w:szCs w:val="18"/>
        </w:rPr>
        <w:footnoteRef/>
      </w:r>
      <w:r w:rsidRPr="0075185C">
        <w:rPr>
          <w:rFonts w:ascii="Arial" w:hAnsi="Arial" w:cs="Arial"/>
          <w:sz w:val="18"/>
          <w:szCs w:val="18"/>
        </w:rPr>
        <w:t xml:space="preserve"> Alcaldía Mayor de Bogotá D.C., Secretaría Hacienda - Dirección Distrital de Presupuesto. Presupuesto Orientado a Resultados – POR, Bajo un marco de gasto de mediano plazo. Guía Metodológica para la implementación del componente Productos, Metas y Resultados – PMR- Sistema de Costos. 2005.</w:t>
      </w:r>
    </w:p>
  </w:footnote>
  <w:footnote w:id="22">
    <w:p w14:paraId="29253791" w14:textId="77777777" w:rsidR="00C37718" w:rsidRPr="0060648C" w:rsidRDefault="00C37718" w:rsidP="007557B1">
      <w:pPr>
        <w:pStyle w:val="Textonotapie"/>
        <w:rPr>
          <w:rFonts w:ascii="Arial" w:hAnsi="Arial" w:cs="Arial"/>
          <w:sz w:val="18"/>
          <w:szCs w:val="18"/>
        </w:rPr>
      </w:pPr>
      <w:r w:rsidRPr="0060648C">
        <w:rPr>
          <w:rStyle w:val="Refdenotaalpie"/>
          <w:rFonts w:ascii="Arial" w:hAnsi="Arial" w:cs="Arial"/>
          <w:sz w:val="18"/>
          <w:szCs w:val="18"/>
        </w:rPr>
        <w:footnoteRef/>
      </w:r>
      <w:r w:rsidRPr="0060648C">
        <w:rPr>
          <w:rFonts w:ascii="Arial" w:hAnsi="Arial" w:cs="Arial"/>
          <w:sz w:val="18"/>
          <w:szCs w:val="18"/>
        </w:rPr>
        <w:t xml:space="preserve"> Tomado de https://www.educacionbogota.edu.co</w:t>
      </w:r>
    </w:p>
  </w:footnote>
  <w:footnote w:id="23">
    <w:p w14:paraId="13D16E06" w14:textId="77777777" w:rsidR="00C37718" w:rsidRPr="0060648C" w:rsidRDefault="00C37718" w:rsidP="007557B1">
      <w:pPr>
        <w:pStyle w:val="Textonotapie"/>
        <w:rPr>
          <w:rFonts w:ascii="Arial" w:hAnsi="Arial" w:cs="Arial"/>
          <w:sz w:val="18"/>
          <w:szCs w:val="18"/>
        </w:rPr>
      </w:pPr>
      <w:r w:rsidRPr="0060648C">
        <w:rPr>
          <w:rStyle w:val="Refdenotaalpie"/>
          <w:rFonts w:ascii="Arial" w:hAnsi="Arial" w:cs="Arial"/>
          <w:sz w:val="18"/>
          <w:szCs w:val="18"/>
        </w:rPr>
        <w:footnoteRef/>
      </w:r>
      <w:r w:rsidRPr="0060648C">
        <w:rPr>
          <w:rFonts w:ascii="Arial" w:hAnsi="Arial" w:cs="Arial"/>
          <w:sz w:val="18"/>
          <w:szCs w:val="18"/>
        </w:rPr>
        <w:t xml:space="preserve"> Tomado de https://www.idep.edu.co</w:t>
      </w:r>
    </w:p>
  </w:footnote>
  <w:footnote w:id="24">
    <w:p w14:paraId="6476A66F" w14:textId="77777777" w:rsidR="00C37718" w:rsidRPr="0060648C" w:rsidRDefault="00C37718" w:rsidP="007557B1">
      <w:pPr>
        <w:pStyle w:val="Textonotapie"/>
        <w:rPr>
          <w:rFonts w:ascii="Arial" w:hAnsi="Arial" w:cs="Arial"/>
          <w:sz w:val="18"/>
          <w:szCs w:val="18"/>
        </w:rPr>
      </w:pPr>
      <w:r w:rsidRPr="0060648C">
        <w:rPr>
          <w:rStyle w:val="Refdenotaalpie"/>
          <w:rFonts w:ascii="Arial" w:hAnsi="Arial" w:cs="Arial"/>
          <w:sz w:val="18"/>
          <w:szCs w:val="18"/>
        </w:rPr>
        <w:footnoteRef/>
      </w:r>
      <w:r w:rsidRPr="0060648C">
        <w:rPr>
          <w:rFonts w:ascii="Arial" w:hAnsi="Arial" w:cs="Arial"/>
          <w:sz w:val="18"/>
          <w:szCs w:val="18"/>
        </w:rPr>
        <w:t xml:space="preserve"> Tomado de https://www.udistrital.edu.co</w:t>
      </w:r>
    </w:p>
  </w:footnote>
  <w:footnote w:id="25">
    <w:p w14:paraId="36DBCA64" w14:textId="77777777" w:rsidR="00C37718" w:rsidRDefault="00C37718" w:rsidP="007557B1">
      <w:pPr>
        <w:pStyle w:val="Textonotapie"/>
      </w:pPr>
      <w:r w:rsidRPr="0060648C">
        <w:rPr>
          <w:rStyle w:val="Refdenotaalpie"/>
          <w:rFonts w:ascii="Arial" w:hAnsi="Arial" w:cs="Arial"/>
          <w:sz w:val="18"/>
          <w:szCs w:val="18"/>
        </w:rPr>
        <w:footnoteRef/>
      </w:r>
      <w:r w:rsidRPr="0060648C">
        <w:rPr>
          <w:rFonts w:ascii="Arial" w:hAnsi="Arial" w:cs="Arial"/>
          <w:sz w:val="18"/>
          <w:szCs w:val="18"/>
        </w:rPr>
        <w:t xml:space="preserve"> Tomado de https://agenciaatenea.gov.co/transparencia-acceso-informacion-publica/1-informacion-de-la-entidad/mision-vision-funciones-deberes</w:t>
      </w:r>
    </w:p>
  </w:footnote>
  <w:footnote w:id="26">
    <w:p w14:paraId="28F01E8B" w14:textId="77777777" w:rsidR="00C37718" w:rsidRPr="00F20A00" w:rsidRDefault="00C37718" w:rsidP="007557B1">
      <w:pPr>
        <w:pStyle w:val="Textonotapie"/>
        <w:rPr>
          <w:rFonts w:ascii="Arial" w:hAnsi="Arial" w:cs="Arial"/>
          <w:sz w:val="18"/>
          <w:szCs w:val="18"/>
        </w:rPr>
      </w:pPr>
      <w:r w:rsidRPr="00F20A00">
        <w:rPr>
          <w:rStyle w:val="Refdenotaalpie"/>
          <w:rFonts w:ascii="Arial" w:hAnsi="Arial" w:cs="Arial"/>
          <w:sz w:val="18"/>
          <w:szCs w:val="18"/>
        </w:rPr>
        <w:footnoteRef/>
      </w:r>
      <w:r w:rsidRPr="00F20A00">
        <w:rPr>
          <w:rFonts w:ascii="Arial" w:hAnsi="Arial" w:cs="Arial"/>
          <w:sz w:val="18"/>
          <w:szCs w:val="18"/>
        </w:rPr>
        <w:t xml:space="preserve"> Tomado de Decreto 507 del 06 de noviembre de 2013 Por el cual se modifica la Estructura Organizacional de la Secretaría Distrital de Salud de Bogotá D.C.</w:t>
      </w:r>
    </w:p>
  </w:footnote>
  <w:footnote w:id="27">
    <w:p w14:paraId="1ED08786" w14:textId="77777777" w:rsidR="00C37718" w:rsidRDefault="00C37718" w:rsidP="007557B1">
      <w:pPr>
        <w:pStyle w:val="Textonotapie"/>
      </w:pPr>
      <w:r w:rsidRPr="00F20A00">
        <w:rPr>
          <w:rStyle w:val="Refdenotaalpie"/>
          <w:rFonts w:ascii="Arial" w:hAnsi="Arial" w:cs="Arial"/>
          <w:sz w:val="18"/>
          <w:szCs w:val="18"/>
        </w:rPr>
        <w:footnoteRef/>
      </w:r>
      <w:r w:rsidRPr="00F20A00">
        <w:rPr>
          <w:rFonts w:ascii="Arial" w:hAnsi="Arial" w:cs="Arial"/>
          <w:sz w:val="18"/>
          <w:szCs w:val="18"/>
        </w:rPr>
        <w:t xml:space="preserve"> Tomado de https://bogota.gov.co/mi-ciudad/salud/que-es-el-fondo-financiero-distrital-de-salud-secretaria-de-salud</w:t>
      </w:r>
    </w:p>
  </w:footnote>
  <w:footnote w:id="28">
    <w:p w14:paraId="40EBEF07" w14:textId="77777777" w:rsidR="00C37718" w:rsidRPr="00F20A00" w:rsidRDefault="00C37718" w:rsidP="007557B1">
      <w:pPr>
        <w:pStyle w:val="Textonotapie"/>
        <w:rPr>
          <w:rFonts w:ascii="Arial" w:hAnsi="Arial" w:cs="Arial"/>
          <w:sz w:val="18"/>
          <w:szCs w:val="18"/>
        </w:rPr>
      </w:pPr>
      <w:r w:rsidRPr="00F20A00">
        <w:rPr>
          <w:rStyle w:val="Refdenotaalpie"/>
          <w:rFonts w:ascii="Arial" w:hAnsi="Arial" w:cs="Arial"/>
          <w:sz w:val="18"/>
          <w:szCs w:val="18"/>
        </w:rPr>
        <w:footnoteRef/>
      </w:r>
      <w:r w:rsidRPr="00F20A00">
        <w:rPr>
          <w:rFonts w:ascii="Arial" w:hAnsi="Arial" w:cs="Arial"/>
          <w:sz w:val="18"/>
          <w:szCs w:val="18"/>
        </w:rPr>
        <w:t xml:space="preserve"> Tomado de https://www.movilidadbogota.gov.co</w:t>
      </w:r>
    </w:p>
  </w:footnote>
  <w:footnote w:id="29">
    <w:p w14:paraId="363DC718" w14:textId="77777777" w:rsidR="00C37718" w:rsidRPr="00F20A00" w:rsidRDefault="00C37718" w:rsidP="007557B1">
      <w:pPr>
        <w:pStyle w:val="Textonotapie"/>
        <w:rPr>
          <w:rFonts w:ascii="Arial" w:hAnsi="Arial" w:cs="Arial"/>
          <w:sz w:val="18"/>
          <w:szCs w:val="18"/>
        </w:rPr>
      </w:pPr>
      <w:r w:rsidRPr="00F20A00">
        <w:rPr>
          <w:rStyle w:val="Refdenotaalpie"/>
          <w:rFonts w:ascii="Arial" w:hAnsi="Arial" w:cs="Arial"/>
          <w:sz w:val="18"/>
          <w:szCs w:val="18"/>
        </w:rPr>
        <w:footnoteRef/>
      </w:r>
      <w:r w:rsidRPr="00F20A00">
        <w:rPr>
          <w:rFonts w:ascii="Arial" w:hAnsi="Arial" w:cs="Arial"/>
          <w:sz w:val="18"/>
          <w:szCs w:val="18"/>
        </w:rPr>
        <w:t xml:space="preserve"> Tomado de https://www.idu.gov.co</w:t>
      </w:r>
    </w:p>
  </w:footnote>
  <w:footnote w:id="30">
    <w:p w14:paraId="7B0BBE9A" w14:textId="77777777" w:rsidR="00C37718" w:rsidRDefault="00C37718" w:rsidP="007557B1">
      <w:pPr>
        <w:pStyle w:val="Textonotapie"/>
      </w:pPr>
      <w:r w:rsidRPr="00F20A00">
        <w:rPr>
          <w:rStyle w:val="Refdenotaalpie"/>
          <w:rFonts w:ascii="Arial" w:hAnsi="Arial" w:cs="Arial"/>
          <w:sz w:val="18"/>
          <w:szCs w:val="18"/>
        </w:rPr>
        <w:footnoteRef/>
      </w:r>
      <w:r w:rsidRPr="00F20A00">
        <w:rPr>
          <w:rFonts w:ascii="Arial" w:hAnsi="Arial" w:cs="Arial"/>
          <w:sz w:val="18"/>
          <w:szCs w:val="18"/>
        </w:rPr>
        <w:t xml:space="preserve"> Tomado de https://www.umv.gov.co/portal/quienes-somos-2/</w:t>
      </w:r>
    </w:p>
  </w:footnote>
  <w:footnote w:id="31">
    <w:p w14:paraId="0C9C26D0" w14:textId="77777777" w:rsidR="00C37718" w:rsidRPr="004E423A" w:rsidRDefault="00C37718" w:rsidP="007557B1">
      <w:pPr>
        <w:pStyle w:val="Textonotapie"/>
        <w:rPr>
          <w:rFonts w:ascii="Arial" w:hAnsi="Arial" w:cs="Arial"/>
          <w:sz w:val="18"/>
          <w:szCs w:val="18"/>
        </w:rPr>
      </w:pPr>
      <w:r w:rsidRPr="004E423A">
        <w:rPr>
          <w:rStyle w:val="Refdenotaalpie"/>
          <w:rFonts w:ascii="Arial" w:hAnsi="Arial" w:cs="Arial"/>
          <w:sz w:val="18"/>
          <w:szCs w:val="18"/>
        </w:rPr>
        <w:footnoteRef/>
      </w:r>
      <w:r w:rsidRPr="004E423A">
        <w:rPr>
          <w:rFonts w:ascii="Arial" w:hAnsi="Arial" w:cs="Arial"/>
          <w:sz w:val="18"/>
          <w:szCs w:val="18"/>
        </w:rPr>
        <w:t xml:space="preserve">  Fuente: https://www.integracionsocial.gov.co</w:t>
      </w:r>
    </w:p>
  </w:footnote>
  <w:footnote w:id="32">
    <w:p w14:paraId="5D89BF9E" w14:textId="77777777" w:rsidR="00C37718" w:rsidRDefault="00C37718" w:rsidP="007557B1">
      <w:pPr>
        <w:pStyle w:val="Textonotapie"/>
      </w:pPr>
      <w:r w:rsidRPr="004E423A">
        <w:rPr>
          <w:rStyle w:val="Refdenotaalpie"/>
          <w:rFonts w:ascii="Arial" w:hAnsi="Arial" w:cs="Arial"/>
          <w:sz w:val="18"/>
          <w:szCs w:val="18"/>
        </w:rPr>
        <w:footnoteRef/>
      </w:r>
      <w:r w:rsidRPr="004E423A">
        <w:rPr>
          <w:rFonts w:ascii="Arial" w:hAnsi="Arial" w:cs="Arial"/>
          <w:sz w:val="18"/>
          <w:szCs w:val="18"/>
        </w:rPr>
        <w:t xml:space="preserve"> Tomado de https://www.idipron.gov.co</w:t>
      </w:r>
    </w:p>
  </w:footnote>
  <w:footnote w:id="33">
    <w:p w14:paraId="08890A3C" w14:textId="77777777" w:rsidR="00C37718" w:rsidRPr="00F20A00" w:rsidRDefault="00C37718" w:rsidP="007557B1">
      <w:pPr>
        <w:pStyle w:val="Textonotapie"/>
        <w:rPr>
          <w:rFonts w:ascii="Arial" w:hAnsi="Arial" w:cs="Arial"/>
          <w:sz w:val="18"/>
          <w:szCs w:val="18"/>
        </w:rPr>
      </w:pPr>
      <w:r w:rsidRPr="00F20A00">
        <w:rPr>
          <w:rStyle w:val="Refdenotaalpie"/>
          <w:rFonts w:ascii="Arial" w:hAnsi="Arial" w:cs="Arial"/>
          <w:sz w:val="18"/>
          <w:szCs w:val="18"/>
        </w:rPr>
        <w:footnoteRef/>
      </w:r>
      <w:r w:rsidRPr="00F20A00">
        <w:rPr>
          <w:rFonts w:ascii="Arial" w:hAnsi="Arial" w:cs="Arial"/>
          <w:sz w:val="18"/>
          <w:szCs w:val="18"/>
        </w:rPr>
        <w:t xml:space="preserve"> </w:t>
      </w:r>
      <w:hyperlink r:id="rId1">
        <w:r w:rsidRPr="00F20A00">
          <w:rPr>
            <w:rStyle w:val="Hipervnculo"/>
            <w:rFonts w:ascii="Arial" w:eastAsia="Arial" w:hAnsi="Arial" w:cs="Arial"/>
            <w:sz w:val="18"/>
            <w:szCs w:val="18"/>
          </w:rPr>
          <w:t>https://www.gobiernobogota.gov.co/</w:t>
        </w:r>
      </w:hyperlink>
    </w:p>
  </w:footnote>
  <w:footnote w:id="34">
    <w:p w14:paraId="0C5A609D" w14:textId="77777777" w:rsidR="00C37718" w:rsidRPr="00F20A00" w:rsidRDefault="00C37718" w:rsidP="007557B1">
      <w:pPr>
        <w:spacing w:after="0"/>
      </w:pPr>
      <w:r w:rsidRPr="00F20A00">
        <w:rPr>
          <w:rStyle w:val="Refdenotaalpie"/>
          <w:rFonts w:ascii="Arial" w:hAnsi="Arial" w:cs="Arial"/>
          <w:sz w:val="18"/>
          <w:szCs w:val="18"/>
        </w:rPr>
        <w:footnoteRef/>
      </w:r>
      <w:r w:rsidRPr="00F20A00">
        <w:rPr>
          <w:rFonts w:ascii="Arial" w:hAnsi="Arial" w:cs="Arial"/>
          <w:sz w:val="18"/>
          <w:szCs w:val="18"/>
        </w:rPr>
        <w:t xml:space="preserve"> </w:t>
      </w:r>
      <w:hyperlink r:id="rId2">
        <w:r w:rsidRPr="00F20A00">
          <w:rPr>
            <w:rStyle w:val="Hipervnculo"/>
            <w:rFonts w:ascii="Arial" w:eastAsia="Arial" w:hAnsi="Arial" w:cs="Arial"/>
            <w:sz w:val="18"/>
            <w:szCs w:val="18"/>
          </w:rPr>
          <w:t>https://www.participacionbogota.gov.co/</w:t>
        </w:r>
      </w:hyperlink>
    </w:p>
  </w:footnote>
  <w:footnote w:id="35">
    <w:p w14:paraId="02391F16" w14:textId="77777777" w:rsidR="00C37718" w:rsidRPr="004E423A" w:rsidRDefault="00C37718" w:rsidP="007557B1">
      <w:pPr>
        <w:pStyle w:val="Textonotapie"/>
        <w:rPr>
          <w:rFonts w:ascii="Arial" w:hAnsi="Arial" w:cs="Arial"/>
          <w:sz w:val="18"/>
          <w:szCs w:val="18"/>
        </w:rPr>
      </w:pPr>
      <w:r w:rsidRPr="00F20A00">
        <w:rPr>
          <w:rStyle w:val="Refdenotaalpie"/>
          <w:rFonts w:ascii="Arial" w:hAnsi="Arial" w:cs="Arial"/>
          <w:sz w:val="18"/>
          <w:szCs w:val="18"/>
        </w:rPr>
        <w:footnoteRef/>
      </w:r>
      <w:r w:rsidRPr="00F20A00">
        <w:rPr>
          <w:rFonts w:ascii="Arial" w:hAnsi="Arial" w:cs="Arial"/>
          <w:sz w:val="18"/>
          <w:szCs w:val="18"/>
        </w:rPr>
        <w:t xml:space="preserve"> </w:t>
      </w:r>
      <w:hyperlink r:id="rId3">
        <w:r w:rsidRPr="00F20A00">
          <w:rPr>
            <w:rStyle w:val="Hipervnculo"/>
            <w:rFonts w:ascii="Arial" w:eastAsia="Arial" w:hAnsi="Arial" w:cs="Arial"/>
            <w:sz w:val="18"/>
            <w:szCs w:val="18"/>
          </w:rPr>
          <w:t>https://www.dadep.gov.co/</w:t>
        </w:r>
      </w:hyperlink>
    </w:p>
  </w:footnote>
  <w:footnote w:id="36">
    <w:p w14:paraId="646A3D5F" w14:textId="77777777" w:rsidR="00C37718" w:rsidRPr="00F20A00" w:rsidRDefault="00C37718" w:rsidP="007557B1">
      <w:pPr>
        <w:pStyle w:val="Textonotapie"/>
        <w:rPr>
          <w:rFonts w:ascii="Arial" w:hAnsi="Arial" w:cs="Arial"/>
          <w:sz w:val="18"/>
          <w:szCs w:val="18"/>
        </w:rPr>
      </w:pPr>
      <w:r w:rsidRPr="00F20A00">
        <w:rPr>
          <w:rStyle w:val="Refdenotaalpie"/>
          <w:rFonts w:ascii="Arial" w:hAnsi="Arial" w:cs="Arial"/>
          <w:sz w:val="18"/>
          <w:szCs w:val="18"/>
        </w:rPr>
        <w:footnoteRef/>
      </w:r>
      <w:r w:rsidRPr="00F20A00">
        <w:rPr>
          <w:rFonts w:ascii="Arial" w:hAnsi="Arial" w:cs="Arial"/>
          <w:sz w:val="18"/>
          <w:szCs w:val="18"/>
        </w:rPr>
        <w:t xml:space="preserve"> Tomado https://www.ambientebogota.gov.co</w:t>
      </w:r>
    </w:p>
  </w:footnote>
  <w:footnote w:id="37">
    <w:p w14:paraId="5AC15010" w14:textId="77777777" w:rsidR="00C37718" w:rsidRPr="00F20A00" w:rsidRDefault="00C37718" w:rsidP="007557B1">
      <w:pPr>
        <w:pStyle w:val="Textonotapie"/>
        <w:rPr>
          <w:rFonts w:ascii="Arial" w:hAnsi="Arial" w:cs="Arial"/>
          <w:sz w:val="18"/>
          <w:szCs w:val="18"/>
        </w:rPr>
      </w:pPr>
      <w:r w:rsidRPr="00F20A00">
        <w:rPr>
          <w:rStyle w:val="Refdenotaalpie"/>
          <w:rFonts w:ascii="Arial" w:hAnsi="Arial" w:cs="Arial"/>
          <w:sz w:val="18"/>
          <w:szCs w:val="18"/>
        </w:rPr>
        <w:footnoteRef/>
      </w:r>
      <w:r w:rsidRPr="00F20A00">
        <w:rPr>
          <w:rFonts w:ascii="Arial" w:hAnsi="Arial" w:cs="Arial"/>
          <w:sz w:val="18"/>
          <w:szCs w:val="18"/>
        </w:rPr>
        <w:t xml:space="preserve"> Tomado de https://www.idiger.gov.co/</w:t>
      </w:r>
    </w:p>
  </w:footnote>
  <w:footnote w:id="38">
    <w:p w14:paraId="45294B88" w14:textId="77777777" w:rsidR="00C37718" w:rsidRPr="00F20A00" w:rsidRDefault="00C37718" w:rsidP="007557B1">
      <w:pPr>
        <w:pStyle w:val="Textonotapie"/>
        <w:rPr>
          <w:rFonts w:ascii="Arial" w:hAnsi="Arial" w:cs="Arial"/>
          <w:sz w:val="18"/>
          <w:szCs w:val="18"/>
        </w:rPr>
      </w:pPr>
      <w:r w:rsidRPr="00F20A00">
        <w:rPr>
          <w:rStyle w:val="Refdenotaalpie"/>
          <w:rFonts w:ascii="Arial" w:hAnsi="Arial" w:cs="Arial"/>
          <w:sz w:val="18"/>
          <w:szCs w:val="18"/>
        </w:rPr>
        <w:footnoteRef/>
      </w:r>
      <w:r w:rsidRPr="00F20A00">
        <w:rPr>
          <w:rFonts w:ascii="Arial" w:hAnsi="Arial" w:cs="Arial"/>
          <w:sz w:val="18"/>
          <w:szCs w:val="18"/>
        </w:rPr>
        <w:t xml:space="preserve"> Tomado de https://jbb.gov.co/</w:t>
      </w:r>
    </w:p>
  </w:footnote>
  <w:footnote w:id="39">
    <w:p w14:paraId="5C437274" w14:textId="77777777" w:rsidR="00C37718" w:rsidRDefault="00C37718" w:rsidP="007557B1">
      <w:pPr>
        <w:pStyle w:val="Textonotapie"/>
      </w:pPr>
      <w:r w:rsidRPr="00F20A00">
        <w:rPr>
          <w:rStyle w:val="Refdenotaalpie"/>
          <w:rFonts w:ascii="Arial" w:hAnsi="Arial" w:cs="Arial"/>
          <w:sz w:val="18"/>
          <w:szCs w:val="18"/>
        </w:rPr>
        <w:footnoteRef/>
      </w:r>
      <w:r w:rsidRPr="00F20A00">
        <w:rPr>
          <w:rFonts w:ascii="Arial" w:hAnsi="Arial" w:cs="Arial"/>
          <w:sz w:val="18"/>
          <w:szCs w:val="18"/>
        </w:rPr>
        <w:t xml:space="preserve"> Tomado de https://www.animalesbog.gov.co/</w:t>
      </w:r>
    </w:p>
  </w:footnote>
  <w:footnote w:id="40">
    <w:p w14:paraId="228AA203" w14:textId="77777777" w:rsidR="00C37718" w:rsidRPr="009537A1" w:rsidRDefault="00C37718" w:rsidP="007557B1">
      <w:pPr>
        <w:pStyle w:val="Textonotapie"/>
        <w:rPr>
          <w:rFonts w:ascii="Arial" w:hAnsi="Arial" w:cs="Arial"/>
          <w:sz w:val="18"/>
          <w:szCs w:val="18"/>
        </w:rPr>
      </w:pPr>
      <w:r w:rsidRPr="009537A1">
        <w:rPr>
          <w:rStyle w:val="Refdenotaalpie"/>
          <w:rFonts w:ascii="Arial" w:hAnsi="Arial" w:cs="Arial"/>
          <w:sz w:val="18"/>
          <w:szCs w:val="18"/>
        </w:rPr>
        <w:footnoteRef/>
      </w:r>
      <w:r w:rsidRPr="009537A1">
        <w:rPr>
          <w:rFonts w:ascii="Arial" w:hAnsi="Arial" w:cs="Arial"/>
          <w:sz w:val="18"/>
          <w:szCs w:val="18"/>
        </w:rPr>
        <w:t xml:space="preserve"> Tomado de https://www.culturarecreacionydeporte.gov.co/es/la-secretaria-de-cultura</w:t>
      </w:r>
    </w:p>
  </w:footnote>
  <w:footnote w:id="41">
    <w:p w14:paraId="3B7606B6" w14:textId="77777777" w:rsidR="00C37718" w:rsidRPr="009537A1" w:rsidRDefault="00C37718" w:rsidP="007557B1">
      <w:pPr>
        <w:pStyle w:val="Textonotapie"/>
        <w:rPr>
          <w:rFonts w:ascii="Arial" w:hAnsi="Arial" w:cs="Arial"/>
          <w:sz w:val="18"/>
          <w:szCs w:val="18"/>
        </w:rPr>
      </w:pPr>
      <w:r w:rsidRPr="009537A1">
        <w:rPr>
          <w:rStyle w:val="Refdenotaalpie"/>
          <w:rFonts w:ascii="Arial" w:hAnsi="Arial" w:cs="Arial"/>
          <w:sz w:val="18"/>
          <w:szCs w:val="18"/>
        </w:rPr>
        <w:footnoteRef/>
      </w:r>
      <w:r w:rsidRPr="009537A1">
        <w:rPr>
          <w:rFonts w:ascii="Arial" w:hAnsi="Arial" w:cs="Arial"/>
          <w:sz w:val="18"/>
          <w:szCs w:val="18"/>
        </w:rPr>
        <w:t xml:space="preserve"> Tomado de https://www.idrd.gov.co</w:t>
      </w:r>
    </w:p>
  </w:footnote>
  <w:footnote w:id="42">
    <w:p w14:paraId="39EC41BE" w14:textId="77777777" w:rsidR="00C37718" w:rsidRPr="009537A1" w:rsidRDefault="00C37718" w:rsidP="007557B1">
      <w:pPr>
        <w:pStyle w:val="Textonotapie"/>
        <w:rPr>
          <w:rFonts w:ascii="Arial" w:hAnsi="Arial" w:cs="Arial"/>
          <w:sz w:val="18"/>
          <w:szCs w:val="18"/>
        </w:rPr>
      </w:pPr>
      <w:r w:rsidRPr="009537A1">
        <w:rPr>
          <w:rStyle w:val="Refdenotaalpie"/>
          <w:rFonts w:ascii="Arial" w:hAnsi="Arial" w:cs="Arial"/>
          <w:sz w:val="18"/>
          <w:szCs w:val="18"/>
        </w:rPr>
        <w:footnoteRef/>
      </w:r>
      <w:r w:rsidRPr="009537A1">
        <w:rPr>
          <w:rFonts w:ascii="Arial" w:hAnsi="Arial" w:cs="Arial"/>
          <w:sz w:val="18"/>
          <w:szCs w:val="18"/>
        </w:rPr>
        <w:t xml:space="preserve"> Tomado de https://idpc.gov.co</w:t>
      </w:r>
    </w:p>
  </w:footnote>
  <w:footnote w:id="43">
    <w:p w14:paraId="37A2F6C2" w14:textId="77777777" w:rsidR="00C37718" w:rsidRPr="009537A1" w:rsidRDefault="00C37718" w:rsidP="007557B1">
      <w:pPr>
        <w:pStyle w:val="Textonotapie"/>
        <w:rPr>
          <w:rFonts w:ascii="Arial" w:hAnsi="Arial" w:cs="Arial"/>
          <w:sz w:val="18"/>
          <w:szCs w:val="18"/>
        </w:rPr>
      </w:pPr>
      <w:r w:rsidRPr="009537A1">
        <w:rPr>
          <w:rStyle w:val="Refdenotaalpie"/>
          <w:rFonts w:ascii="Arial" w:hAnsi="Arial" w:cs="Arial"/>
          <w:sz w:val="18"/>
          <w:szCs w:val="18"/>
        </w:rPr>
        <w:footnoteRef/>
      </w:r>
      <w:r w:rsidRPr="009537A1">
        <w:rPr>
          <w:rFonts w:ascii="Arial" w:hAnsi="Arial" w:cs="Arial"/>
          <w:sz w:val="18"/>
          <w:szCs w:val="18"/>
        </w:rPr>
        <w:t xml:space="preserve"> Tomado de https://www.idartes.gov.co</w:t>
      </w:r>
    </w:p>
  </w:footnote>
  <w:footnote w:id="44">
    <w:p w14:paraId="01E13710" w14:textId="77777777" w:rsidR="00C37718" w:rsidRPr="009537A1" w:rsidRDefault="00C37718" w:rsidP="007557B1">
      <w:pPr>
        <w:pStyle w:val="Textonotapie"/>
        <w:rPr>
          <w:rFonts w:ascii="Arial" w:hAnsi="Arial" w:cs="Arial"/>
          <w:sz w:val="18"/>
          <w:szCs w:val="18"/>
        </w:rPr>
      </w:pPr>
      <w:r w:rsidRPr="009537A1">
        <w:rPr>
          <w:rStyle w:val="Refdenotaalpie"/>
          <w:rFonts w:ascii="Arial" w:hAnsi="Arial" w:cs="Arial"/>
          <w:sz w:val="18"/>
          <w:szCs w:val="18"/>
        </w:rPr>
        <w:footnoteRef/>
      </w:r>
      <w:r w:rsidRPr="009537A1">
        <w:rPr>
          <w:rFonts w:ascii="Arial" w:hAnsi="Arial" w:cs="Arial"/>
          <w:sz w:val="18"/>
          <w:szCs w:val="18"/>
        </w:rPr>
        <w:t xml:space="preserve"> Tomado de https://www.fuga.gov.co</w:t>
      </w:r>
    </w:p>
  </w:footnote>
  <w:footnote w:id="45">
    <w:p w14:paraId="380A1856" w14:textId="77777777" w:rsidR="00C37718" w:rsidRDefault="00C37718" w:rsidP="007557B1">
      <w:pPr>
        <w:pStyle w:val="Textonotapie"/>
      </w:pPr>
      <w:r w:rsidRPr="009537A1">
        <w:rPr>
          <w:rStyle w:val="Refdenotaalpie"/>
          <w:rFonts w:ascii="Arial" w:hAnsi="Arial" w:cs="Arial"/>
          <w:sz w:val="18"/>
          <w:szCs w:val="18"/>
        </w:rPr>
        <w:footnoteRef/>
      </w:r>
      <w:r w:rsidRPr="009537A1">
        <w:rPr>
          <w:rFonts w:ascii="Arial" w:hAnsi="Arial" w:cs="Arial"/>
          <w:sz w:val="18"/>
          <w:szCs w:val="18"/>
        </w:rPr>
        <w:t xml:space="preserve"> Tomado de https://filarmonicabogota.gov.co</w:t>
      </w:r>
    </w:p>
  </w:footnote>
  <w:footnote w:id="46">
    <w:p w14:paraId="76546592" w14:textId="77777777" w:rsidR="00C37718" w:rsidRPr="00F20A00" w:rsidRDefault="00C37718" w:rsidP="007557B1">
      <w:pPr>
        <w:pStyle w:val="Textonotapie"/>
        <w:rPr>
          <w:rFonts w:ascii="Arial" w:hAnsi="Arial" w:cs="Arial"/>
          <w:sz w:val="18"/>
          <w:szCs w:val="18"/>
        </w:rPr>
      </w:pPr>
      <w:r w:rsidRPr="00F20A00">
        <w:rPr>
          <w:rStyle w:val="Refdenotaalpie"/>
          <w:rFonts w:ascii="Arial" w:hAnsi="Arial" w:cs="Arial"/>
          <w:sz w:val="18"/>
          <w:szCs w:val="18"/>
        </w:rPr>
        <w:footnoteRef/>
      </w:r>
      <w:r w:rsidRPr="00F20A00">
        <w:rPr>
          <w:rFonts w:ascii="Arial" w:hAnsi="Arial" w:cs="Arial"/>
          <w:sz w:val="18"/>
          <w:szCs w:val="18"/>
        </w:rPr>
        <w:t xml:space="preserve"> Tomado de https://www.habitatbogota.gov.co</w:t>
      </w:r>
    </w:p>
  </w:footnote>
  <w:footnote w:id="47">
    <w:p w14:paraId="1EC98A14" w14:textId="77777777" w:rsidR="00C37718" w:rsidRPr="00F20A00" w:rsidRDefault="00C37718" w:rsidP="007557B1">
      <w:pPr>
        <w:pStyle w:val="Textonotapie"/>
        <w:rPr>
          <w:rFonts w:ascii="Arial" w:hAnsi="Arial" w:cs="Arial"/>
          <w:sz w:val="18"/>
          <w:szCs w:val="18"/>
        </w:rPr>
      </w:pPr>
      <w:r w:rsidRPr="00F20A00">
        <w:rPr>
          <w:rStyle w:val="Refdenotaalpie"/>
          <w:rFonts w:ascii="Arial" w:hAnsi="Arial" w:cs="Arial"/>
          <w:sz w:val="18"/>
          <w:szCs w:val="18"/>
        </w:rPr>
        <w:footnoteRef/>
      </w:r>
      <w:r w:rsidRPr="00F20A00">
        <w:rPr>
          <w:rFonts w:ascii="Arial" w:hAnsi="Arial" w:cs="Arial"/>
          <w:sz w:val="18"/>
          <w:szCs w:val="18"/>
        </w:rPr>
        <w:t xml:space="preserve"> Tomado de https://www.cajaviviendapopular.gov.co</w:t>
      </w:r>
    </w:p>
  </w:footnote>
  <w:footnote w:id="48">
    <w:p w14:paraId="34C2D471" w14:textId="77777777" w:rsidR="00C37718" w:rsidRDefault="00C37718" w:rsidP="007557B1">
      <w:pPr>
        <w:pStyle w:val="Textonotapie"/>
      </w:pPr>
      <w:r w:rsidRPr="00F20A00">
        <w:rPr>
          <w:rStyle w:val="Refdenotaalpie"/>
          <w:rFonts w:ascii="Arial" w:hAnsi="Arial" w:cs="Arial"/>
          <w:sz w:val="18"/>
          <w:szCs w:val="18"/>
        </w:rPr>
        <w:footnoteRef/>
      </w:r>
      <w:r w:rsidRPr="00F20A00">
        <w:rPr>
          <w:rFonts w:ascii="Arial" w:hAnsi="Arial" w:cs="Arial"/>
          <w:sz w:val="18"/>
          <w:szCs w:val="18"/>
        </w:rPr>
        <w:t xml:space="preserve"> Tomado de https://www.uaesp.gov.co</w:t>
      </w:r>
    </w:p>
  </w:footnote>
  <w:footnote w:id="49">
    <w:p w14:paraId="315CCF37" w14:textId="77777777" w:rsidR="00C37718" w:rsidRPr="00AD4A46" w:rsidRDefault="00C37718" w:rsidP="007557B1">
      <w:pPr>
        <w:pStyle w:val="Textonotapie"/>
        <w:rPr>
          <w:rFonts w:ascii="Arial" w:hAnsi="Arial" w:cs="Arial"/>
          <w:sz w:val="18"/>
          <w:szCs w:val="18"/>
        </w:rPr>
      </w:pPr>
      <w:r w:rsidRPr="00AD4A46">
        <w:rPr>
          <w:rStyle w:val="Refdenotaalpie"/>
          <w:rFonts w:ascii="Arial" w:hAnsi="Arial" w:cs="Arial"/>
          <w:sz w:val="18"/>
          <w:szCs w:val="18"/>
        </w:rPr>
        <w:footnoteRef/>
      </w:r>
      <w:r w:rsidRPr="00AD4A46">
        <w:rPr>
          <w:rFonts w:ascii="Arial" w:hAnsi="Arial" w:cs="Arial"/>
          <w:sz w:val="18"/>
          <w:szCs w:val="18"/>
        </w:rPr>
        <w:t xml:space="preserve"> Tomado de https://scj.gov.co</w:t>
      </w:r>
    </w:p>
  </w:footnote>
  <w:footnote w:id="50">
    <w:p w14:paraId="5086347D" w14:textId="77777777" w:rsidR="00C37718" w:rsidRDefault="00C37718" w:rsidP="007557B1">
      <w:pPr>
        <w:pStyle w:val="Textonotapie"/>
      </w:pPr>
      <w:r w:rsidRPr="00AD4A46">
        <w:rPr>
          <w:rStyle w:val="Refdenotaalpie"/>
          <w:rFonts w:ascii="Arial" w:hAnsi="Arial" w:cs="Arial"/>
          <w:sz w:val="18"/>
          <w:szCs w:val="18"/>
        </w:rPr>
        <w:footnoteRef/>
      </w:r>
      <w:r w:rsidRPr="00AD4A46">
        <w:rPr>
          <w:rFonts w:ascii="Arial" w:hAnsi="Arial" w:cs="Arial"/>
          <w:sz w:val="18"/>
          <w:szCs w:val="18"/>
        </w:rPr>
        <w:t xml:space="preserve"> Tomado de https://www.bomberosbogota.gov.co</w:t>
      </w:r>
    </w:p>
  </w:footnote>
  <w:footnote w:id="51">
    <w:p w14:paraId="47989280" w14:textId="77777777" w:rsidR="00C37718" w:rsidRPr="00F20A00" w:rsidRDefault="00C37718" w:rsidP="007557B1">
      <w:pPr>
        <w:spacing w:after="0"/>
        <w:rPr>
          <w:rFonts w:ascii="Arial" w:hAnsi="Arial" w:cs="Arial"/>
          <w:sz w:val="18"/>
          <w:szCs w:val="18"/>
        </w:rPr>
      </w:pPr>
      <w:r w:rsidRPr="00F20A00">
        <w:rPr>
          <w:rStyle w:val="Refdenotaalpie"/>
          <w:rFonts w:ascii="Arial" w:hAnsi="Arial" w:cs="Arial"/>
          <w:sz w:val="18"/>
          <w:szCs w:val="18"/>
        </w:rPr>
        <w:footnoteRef/>
      </w:r>
      <w:r w:rsidRPr="00F20A00">
        <w:rPr>
          <w:rFonts w:ascii="Arial" w:hAnsi="Arial" w:cs="Arial"/>
          <w:sz w:val="18"/>
          <w:szCs w:val="18"/>
        </w:rPr>
        <w:t xml:space="preserve"> </w:t>
      </w:r>
      <w:hyperlink r:id="rId4">
        <w:r w:rsidRPr="00F20A00">
          <w:rPr>
            <w:rStyle w:val="Hipervnculo"/>
            <w:rFonts w:ascii="Arial" w:eastAsia="Arial" w:hAnsi="Arial" w:cs="Arial"/>
            <w:sz w:val="18"/>
            <w:szCs w:val="18"/>
          </w:rPr>
          <w:t>https://www.haciendabogota.gov.co/</w:t>
        </w:r>
      </w:hyperlink>
    </w:p>
  </w:footnote>
  <w:footnote w:id="52">
    <w:p w14:paraId="43391257" w14:textId="77777777" w:rsidR="00C37718" w:rsidRPr="00F20A00" w:rsidRDefault="00C37718" w:rsidP="007557B1">
      <w:pPr>
        <w:spacing w:after="0"/>
        <w:rPr>
          <w:rFonts w:ascii="Arial" w:hAnsi="Arial" w:cs="Arial"/>
          <w:sz w:val="18"/>
          <w:szCs w:val="18"/>
        </w:rPr>
      </w:pPr>
      <w:r w:rsidRPr="00F20A00">
        <w:rPr>
          <w:rStyle w:val="Refdenotaalpie"/>
          <w:rFonts w:ascii="Arial" w:hAnsi="Arial" w:cs="Arial"/>
          <w:sz w:val="18"/>
          <w:szCs w:val="18"/>
        </w:rPr>
        <w:footnoteRef/>
      </w:r>
      <w:r w:rsidRPr="00F20A00">
        <w:rPr>
          <w:rFonts w:ascii="Arial" w:hAnsi="Arial" w:cs="Arial"/>
          <w:sz w:val="18"/>
          <w:szCs w:val="18"/>
        </w:rPr>
        <w:t xml:space="preserve"> </w:t>
      </w:r>
      <w:hyperlink r:id="rId5">
        <w:r w:rsidRPr="00F20A00">
          <w:rPr>
            <w:rStyle w:val="Hipervnculo"/>
            <w:rFonts w:ascii="Arial" w:eastAsia="Arial" w:hAnsi="Arial" w:cs="Arial"/>
            <w:sz w:val="18"/>
            <w:szCs w:val="18"/>
          </w:rPr>
          <w:t>https://www.foncep.gov.co/</w:t>
        </w:r>
      </w:hyperlink>
    </w:p>
  </w:footnote>
  <w:footnote w:id="53">
    <w:p w14:paraId="7F816546" w14:textId="77777777" w:rsidR="00C37718" w:rsidRDefault="00C37718" w:rsidP="007557B1">
      <w:pPr>
        <w:spacing w:after="0"/>
      </w:pPr>
      <w:r w:rsidRPr="00F20A00">
        <w:rPr>
          <w:rStyle w:val="Refdenotaalpie"/>
          <w:rFonts w:ascii="Arial" w:hAnsi="Arial" w:cs="Arial"/>
          <w:sz w:val="18"/>
          <w:szCs w:val="18"/>
        </w:rPr>
        <w:footnoteRef/>
      </w:r>
      <w:r w:rsidRPr="00F20A00">
        <w:rPr>
          <w:rFonts w:ascii="Arial" w:hAnsi="Arial" w:cs="Arial"/>
          <w:sz w:val="18"/>
          <w:szCs w:val="18"/>
        </w:rPr>
        <w:t xml:space="preserve"> </w:t>
      </w:r>
      <w:hyperlink r:id="rId6">
        <w:r w:rsidRPr="00F20A00">
          <w:rPr>
            <w:rStyle w:val="Hipervnculo"/>
            <w:rFonts w:ascii="Arial" w:eastAsia="Arial" w:hAnsi="Arial" w:cs="Arial"/>
            <w:sz w:val="18"/>
            <w:szCs w:val="18"/>
          </w:rPr>
          <w:t>https://www.catastrobogota.gov.co/</w:t>
        </w:r>
      </w:hyperlink>
    </w:p>
  </w:footnote>
  <w:footnote w:id="54">
    <w:p w14:paraId="22172E2F" w14:textId="77777777" w:rsidR="00C37718" w:rsidRPr="005859BA" w:rsidRDefault="00C37718" w:rsidP="007557B1">
      <w:pPr>
        <w:spacing w:after="0"/>
        <w:rPr>
          <w:rFonts w:ascii="Arial" w:hAnsi="Arial" w:cs="Arial"/>
          <w:sz w:val="18"/>
          <w:szCs w:val="18"/>
        </w:rPr>
      </w:pPr>
      <w:r w:rsidRPr="005859BA">
        <w:rPr>
          <w:rStyle w:val="Refdenotaalpie"/>
          <w:rFonts w:ascii="Arial" w:hAnsi="Arial" w:cs="Arial"/>
          <w:sz w:val="18"/>
          <w:szCs w:val="18"/>
        </w:rPr>
        <w:footnoteRef/>
      </w:r>
      <w:r w:rsidRPr="005859BA">
        <w:rPr>
          <w:rFonts w:ascii="Arial" w:hAnsi="Arial" w:cs="Arial"/>
          <w:sz w:val="18"/>
          <w:szCs w:val="18"/>
        </w:rPr>
        <w:t xml:space="preserve"> </w:t>
      </w:r>
      <w:hyperlink r:id="rId7">
        <w:r w:rsidRPr="005859BA">
          <w:rPr>
            <w:rStyle w:val="Hipervnculo"/>
            <w:rFonts w:ascii="Arial" w:eastAsia="Arial" w:hAnsi="Arial" w:cs="Arial"/>
            <w:color w:val="auto"/>
            <w:sz w:val="18"/>
            <w:szCs w:val="18"/>
            <w:u w:val="none"/>
          </w:rPr>
          <w:t>https://desarrolloeconomico.gov.co/</w:t>
        </w:r>
      </w:hyperlink>
    </w:p>
  </w:footnote>
  <w:footnote w:id="55">
    <w:p w14:paraId="6E538F5F" w14:textId="77777777" w:rsidR="00C37718" w:rsidRPr="00F20A00" w:rsidRDefault="00C37718" w:rsidP="007557B1">
      <w:pPr>
        <w:spacing w:after="0"/>
        <w:rPr>
          <w:rFonts w:ascii="Arial" w:eastAsia="Arial" w:hAnsi="Arial" w:cs="Arial"/>
          <w:sz w:val="18"/>
          <w:szCs w:val="18"/>
        </w:rPr>
      </w:pPr>
      <w:r w:rsidRPr="005859BA">
        <w:rPr>
          <w:rStyle w:val="Refdenotaalpie"/>
          <w:rFonts w:ascii="Arial" w:hAnsi="Arial" w:cs="Arial"/>
          <w:sz w:val="18"/>
          <w:szCs w:val="18"/>
        </w:rPr>
        <w:footnoteRef/>
      </w:r>
      <w:r w:rsidRPr="005859BA">
        <w:rPr>
          <w:rFonts w:ascii="Arial" w:hAnsi="Arial" w:cs="Arial"/>
          <w:sz w:val="18"/>
          <w:szCs w:val="18"/>
        </w:rPr>
        <w:t xml:space="preserve"> </w:t>
      </w:r>
      <w:hyperlink r:id="rId8">
        <w:r w:rsidRPr="005859BA">
          <w:rPr>
            <w:rStyle w:val="Hipervnculo"/>
            <w:rFonts w:ascii="Arial" w:eastAsia="Arial" w:hAnsi="Arial" w:cs="Arial"/>
            <w:color w:val="auto"/>
            <w:sz w:val="18"/>
            <w:szCs w:val="18"/>
            <w:u w:val="none"/>
          </w:rPr>
          <w:t>https://intranet.ipes.gov.co/index.php</w:t>
        </w:r>
      </w:hyperlink>
    </w:p>
  </w:footnote>
  <w:footnote w:id="56">
    <w:p w14:paraId="16B02899" w14:textId="77777777" w:rsidR="00C37718" w:rsidRDefault="00C37718" w:rsidP="007557B1">
      <w:pPr>
        <w:spacing w:after="0"/>
      </w:pPr>
      <w:r w:rsidRPr="005859BA">
        <w:rPr>
          <w:rStyle w:val="Refdenotaalpie"/>
          <w:rFonts w:ascii="Arial" w:hAnsi="Arial" w:cs="Arial"/>
          <w:sz w:val="18"/>
          <w:szCs w:val="18"/>
        </w:rPr>
        <w:footnoteRef/>
      </w:r>
      <w:r w:rsidRPr="005859BA">
        <w:rPr>
          <w:rFonts w:ascii="Arial" w:hAnsi="Arial" w:cs="Arial"/>
          <w:sz w:val="18"/>
          <w:szCs w:val="18"/>
        </w:rPr>
        <w:t xml:space="preserve"> </w:t>
      </w:r>
      <w:hyperlink r:id="rId9">
        <w:r w:rsidRPr="005859BA">
          <w:rPr>
            <w:rStyle w:val="Hipervnculo"/>
            <w:rFonts w:ascii="Arial" w:eastAsia="Arial" w:hAnsi="Arial" w:cs="Arial"/>
            <w:color w:val="auto"/>
            <w:sz w:val="18"/>
            <w:szCs w:val="18"/>
            <w:u w:val="none"/>
          </w:rPr>
          <w:t>https://www.idt.gov.co/</w:t>
        </w:r>
      </w:hyperlink>
    </w:p>
  </w:footnote>
  <w:footnote w:id="57">
    <w:p w14:paraId="7F123D6F" w14:textId="77777777" w:rsidR="00C37718" w:rsidRPr="00435978" w:rsidRDefault="00C37718" w:rsidP="007557B1">
      <w:pPr>
        <w:spacing w:after="0"/>
        <w:rPr>
          <w:rFonts w:ascii="Arial" w:hAnsi="Arial" w:cs="Arial"/>
        </w:rPr>
      </w:pPr>
      <w:r w:rsidRPr="00435978">
        <w:rPr>
          <w:rStyle w:val="Refdenotaalpie"/>
          <w:rFonts w:ascii="Arial" w:hAnsi="Arial" w:cs="Arial"/>
        </w:rPr>
        <w:footnoteRef/>
      </w:r>
      <w:r w:rsidRPr="00435978">
        <w:rPr>
          <w:rFonts w:ascii="Arial" w:hAnsi="Arial" w:cs="Arial"/>
        </w:rPr>
        <w:t xml:space="preserve"> </w:t>
      </w:r>
      <w:hyperlink r:id="rId10">
        <w:r w:rsidRPr="00435978">
          <w:rPr>
            <w:rStyle w:val="Hipervnculo"/>
            <w:rFonts w:ascii="Arial" w:eastAsia="Arial" w:hAnsi="Arial" w:cs="Arial"/>
          </w:rPr>
          <w:t>https://secretariageneral.gov.co/</w:t>
        </w:r>
      </w:hyperlink>
    </w:p>
  </w:footnote>
  <w:footnote w:id="58">
    <w:p w14:paraId="79CBD2F1" w14:textId="77777777" w:rsidR="00C37718" w:rsidRDefault="00C37718" w:rsidP="007557B1">
      <w:pPr>
        <w:spacing w:after="0"/>
      </w:pPr>
      <w:r w:rsidRPr="00435978">
        <w:rPr>
          <w:rStyle w:val="Refdenotaalpie"/>
          <w:rFonts w:ascii="Arial" w:hAnsi="Arial" w:cs="Arial"/>
        </w:rPr>
        <w:footnoteRef/>
      </w:r>
      <w:r w:rsidRPr="00435978">
        <w:rPr>
          <w:rFonts w:ascii="Arial" w:hAnsi="Arial" w:cs="Arial"/>
        </w:rPr>
        <w:t xml:space="preserve"> </w:t>
      </w:r>
      <w:hyperlink r:id="rId11">
        <w:r w:rsidRPr="00435978">
          <w:rPr>
            <w:rStyle w:val="Hipervnculo"/>
            <w:rFonts w:ascii="Arial" w:eastAsia="Arial" w:hAnsi="Arial" w:cs="Arial"/>
          </w:rPr>
          <w:t>https://serviciocivil.gov.co/</w:t>
        </w:r>
      </w:hyperlink>
    </w:p>
  </w:footnote>
  <w:footnote w:id="59">
    <w:p w14:paraId="1B685F10" w14:textId="77777777" w:rsidR="00C37718" w:rsidRPr="00976F51" w:rsidRDefault="00C37718" w:rsidP="007557B1">
      <w:pPr>
        <w:spacing w:after="0"/>
        <w:rPr>
          <w:rFonts w:ascii="Arial" w:hAnsi="Arial" w:cs="Arial"/>
          <w:sz w:val="18"/>
          <w:szCs w:val="18"/>
        </w:rPr>
      </w:pPr>
      <w:r w:rsidRPr="00976F51">
        <w:rPr>
          <w:rStyle w:val="Refdenotaalpie"/>
          <w:rFonts w:ascii="Arial" w:hAnsi="Arial" w:cs="Arial"/>
          <w:sz w:val="18"/>
          <w:szCs w:val="18"/>
        </w:rPr>
        <w:footnoteRef/>
      </w:r>
      <w:r w:rsidRPr="00976F51">
        <w:rPr>
          <w:rFonts w:ascii="Arial" w:hAnsi="Arial" w:cs="Arial"/>
          <w:sz w:val="18"/>
          <w:szCs w:val="18"/>
        </w:rPr>
        <w:t xml:space="preserve"> </w:t>
      </w:r>
      <w:hyperlink r:id="rId12">
        <w:r w:rsidRPr="00976F51">
          <w:rPr>
            <w:rStyle w:val="Hipervnculo"/>
            <w:rFonts w:ascii="Arial" w:eastAsia="Arial" w:hAnsi="Arial" w:cs="Arial"/>
            <w:sz w:val="18"/>
            <w:szCs w:val="18"/>
          </w:rPr>
          <w:t>https://www.sdp.gov.co/</w:t>
        </w:r>
      </w:hyperlink>
    </w:p>
  </w:footnote>
  <w:footnote w:id="60">
    <w:p w14:paraId="0E13B7DD" w14:textId="77777777" w:rsidR="00C37718" w:rsidRPr="00F20DD9" w:rsidRDefault="00C37718" w:rsidP="007557B1">
      <w:pPr>
        <w:pStyle w:val="Textonotapie"/>
        <w:rPr>
          <w:rFonts w:ascii="Arial" w:hAnsi="Arial" w:cs="Arial"/>
        </w:rPr>
      </w:pPr>
      <w:r w:rsidRPr="00F20DD9">
        <w:rPr>
          <w:rStyle w:val="Refdenotaalpie"/>
          <w:rFonts w:ascii="Arial" w:hAnsi="Arial" w:cs="Arial"/>
        </w:rPr>
        <w:footnoteRef/>
      </w:r>
      <w:r w:rsidRPr="00F20DD9">
        <w:rPr>
          <w:rFonts w:ascii="Arial" w:hAnsi="Arial" w:cs="Arial"/>
        </w:rPr>
        <w:t xml:space="preserve"> </w:t>
      </w:r>
      <w:hyperlink r:id="rId13">
        <w:r w:rsidRPr="00F20DD9">
          <w:rPr>
            <w:rStyle w:val="Hipervnculo"/>
            <w:rFonts w:ascii="Arial" w:eastAsia="Arial" w:hAnsi="Arial" w:cs="Arial"/>
          </w:rPr>
          <w:t>https://www.personeriabogota.gov.co/</w:t>
        </w:r>
      </w:hyperlink>
    </w:p>
  </w:footnote>
  <w:footnote w:id="61">
    <w:p w14:paraId="258164F7" w14:textId="77777777" w:rsidR="00C37718" w:rsidRDefault="00C37718" w:rsidP="007557B1">
      <w:pPr>
        <w:spacing w:after="0"/>
      </w:pPr>
      <w:r w:rsidRPr="00F20DD9">
        <w:rPr>
          <w:rStyle w:val="Refdenotaalpie"/>
          <w:rFonts w:ascii="Arial" w:hAnsi="Arial" w:cs="Arial"/>
        </w:rPr>
        <w:footnoteRef/>
      </w:r>
      <w:r w:rsidRPr="00F20DD9">
        <w:rPr>
          <w:rFonts w:ascii="Arial" w:hAnsi="Arial" w:cs="Arial"/>
        </w:rPr>
        <w:t xml:space="preserve"> </w:t>
      </w:r>
      <w:hyperlink r:id="rId14">
        <w:r w:rsidRPr="00F20DD9">
          <w:rPr>
            <w:rStyle w:val="Hipervnculo"/>
            <w:rFonts w:ascii="Arial" w:eastAsia="Arial" w:hAnsi="Arial" w:cs="Arial"/>
          </w:rPr>
          <w:t>https://www.veeduriadistrital.gov.co/</w:t>
        </w:r>
      </w:hyperlink>
    </w:p>
  </w:footnote>
  <w:footnote w:id="62">
    <w:p w14:paraId="700B1CBD" w14:textId="77777777" w:rsidR="00C37718" w:rsidRPr="00F20A00" w:rsidRDefault="00C37718" w:rsidP="007557B1">
      <w:pPr>
        <w:spacing w:after="0"/>
        <w:rPr>
          <w:rFonts w:ascii="Arial" w:hAnsi="Arial" w:cs="Arial"/>
          <w:sz w:val="18"/>
          <w:szCs w:val="18"/>
        </w:rPr>
      </w:pPr>
      <w:r w:rsidRPr="00F20A00">
        <w:rPr>
          <w:rStyle w:val="Refdenotaalpie"/>
          <w:rFonts w:ascii="Arial" w:hAnsi="Arial" w:cs="Arial"/>
          <w:sz w:val="18"/>
          <w:szCs w:val="18"/>
        </w:rPr>
        <w:footnoteRef/>
      </w:r>
      <w:r w:rsidRPr="00F20A00">
        <w:rPr>
          <w:rFonts w:ascii="Arial" w:hAnsi="Arial" w:cs="Arial"/>
          <w:sz w:val="18"/>
          <w:szCs w:val="18"/>
        </w:rPr>
        <w:t xml:space="preserve"> </w:t>
      </w:r>
      <w:hyperlink r:id="rId15">
        <w:r w:rsidRPr="00F20A00">
          <w:rPr>
            <w:rStyle w:val="Hipervnculo"/>
            <w:rFonts w:ascii="Arial" w:eastAsia="Arial" w:hAnsi="Arial" w:cs="Arial"/>
            <w:sz w:val="18"/>
            <w:szCs w:val="18"/>
          </w:rPr>
          <w:t>https://secretariajuridica.gov.co/</w:t>
        </w:r>
      </w:hyperlink>
    </w:p>
  </w:footnote>
  <w:footnote w:id="63">
    <w:p w14:paraId="7FB37C16" w14:textId="77777777" w:rsidR="001D32DC" w:rsidRPr="00857E72" w:rsidRDefault="001D32DC" w:rsidP="007557B1">
      <w:pPr>
        <w:pStyle w:val="Textonotapie"/>
        <w:rPr>
          <w:rFonts w:ascii="Arial" w:hAnsi="Arial" w:cs="Arial"/>
          <w:sz w:val="18"/>
          <w:szCs w:val="18"/>
        </w:rPr>
      </w:pPr>
      <w:r w:rsidRPr="00857E72">
        <w:rPr>
          <w:rStyle w:val="Refdenotaalpie"/>
          <w:rFonts w:ascii="Arial" w:hAnsi="Arial" w:cs="Arial"/>
          <w:sz w:val="18"/>
          <w:szCs w:val="18"/>
        </w:rPr>
        <w:footnoteRef/>
      </w:r>
      <w:r w:rsidRPr="00857E72">
        <w:rPr>
          <w:rFonts w:ascii="Arial" w:hAnsi="Arial" w:cs="Arial"/>
          <w:sz w:val="18"/>
          <w:szCs w:val="18"/>
        </w:rPr>
        <w:t xml:space="preserve"> Secretaría Distrital de Planeación. http://www.sdp.gov.co/ gestion-a-la-inversion/programacion-y-seguimiento-a-la-inversion/trazadores-presupuestales</w:t>
      </w:r>
    </w:p>
  </w:footnote>
  <w:footnote w:id="64">
    <w:p w14:paraId="23AC59FF" w14:textId="77777777" w:rsidR="00D413B8" w:rsidRPr="00857E72" w:rsidRDefault="00D413B8" w:rsidP="007557B1">
      <w:pPr>
        <w:pStyle w:val="Textonotapie"/>
        <w:rPr>
          <w:rFonts w:ascii="Arial" w:hAnsi="Arial" w:cs="Arial"/>
          <w:sz w:val="18"/>
          <w:szCs w:val="18"/>
        </w:rPr>
      </w:pPr>
      <w:r w:rsidRPr="00857E72">
        <w:rPr>
          <w:rStyle w:val="Refdenotaalpie"/>
          <w:rFonts w:ascii="Arial" w:hAnsi="Arial" w:cs="Arial"/>
          <w:sz w:val="18"/>
          <w:szCs w:val="18"/>
        </w:rPr>
        <w:footnoteRef/>
      </w:r>
      <w:r w:rsidRPr="00857E72">
        <w:rPr>
          <w:rFonts w:ascii="Arial" w:hAnsi="Arial" w:cs="Arial"/>
          <w:sz w:val="18"/>
          <w:szCs w:val="18"/>
        </w:rPr>
        <w:t xml:space="preserve"> Para mayor ilustración de la conformación de este trazador ver guía para su uso. </w:t>
      </w:r>
      <w:hyperlink r:id="rId16" w:history="1">
        <w:r w:rsidRPr="00857E72">
          <w:rPr>
            <w:rStyle w:val="Hipervnculo"/>
            <w:rFonts w:ascii="Arial" w:eastAsiaTheme="majorEastAsia" w:hAnsi="Arial" w:cs="Arial"/>
            <w:sz w:val="18"/>
            <w:szCs w:val="18"/>
          </w:rPr>
          <w:t>guia-para-uso-del-trazador-presupuestal-de-igualdad-y-equidad-de-genero_.pdf (sdmujer.gov.co)</w:t>
        </w:r>
      </w:hyperlink>
    </w:p>
    <w:p w14:paraId="260544CF" w14:textId="77777777" w:rsidR="00D413B8" w:rsidRPr="00857E72" w:rsidRDefault="00D413B8" w:rsidP="007557B1">
      <w:pPr>
        <w:pStyle w:val="Textonotapie"/>
        <w:rPr>
          <w:rFonts w:ascii="Arial" w:hAnsi="Arial" w:cs="Arial"/>
          <w:sz w:val="18"/>
          <w:szCs w:val="18"/>
        </w:rPr>
      </w:pPr>
    </w:p>
  </w:footnote>
  <w:footnote w:id="65">
    <w:p w14:paraId="332D8361" w14:textId="77777777" w:rsidR="00126D4C" w:rsidRPr="00857E72" w:rsidRDefault="00126D4C" w:rsidP="007557B1">
      <w:pPr>
        <w:pStyle w:val="Textonotapie"/>
        <w:rPr>
          <w:rFonts w:ascii="Arial" w:hAnsi="Arial" w:cs="Arial"/>
          <w:sz w:val="18"/>
          <w:szCs w:val="18"/>
        </w:rPr>
      </w:pPr>
      <w:r w:rsidRPr="00857E72">
        <w:rPr>
          <w:rStyle w:val="Refdenotaalpie"/>
          <w:rFonts w:ascii="Arial" w:hAnsi="Arial" w:cs="Arial"/>
          <w:sz w:val="18"/>
          <w:szCs w:val="18"/>
        </w:rPr>
        <w:footnoteRef/>
      </w:r>
      <w:r w:rsidRPr="00857E72">
        <w:rPr>
          <w:rFonts w:ascii="Arial" w:hAnsi="Arial" w:cs="Arial"/>
          <w:sz w:val="18"/>
          <w:szCs w:val="18"/>
        </w:rPr>
        <w:t xml:space="preserve"> Para mayor ilustración de la conformación de este trazador ver guía para su uso. </w:t>
      </w:r>
    </w:p>
    <w:p w14:paraId="7415F355" w14:textId="77777777" w:rsidR="00126D4C" w:rsidRPr="00857E72" w:rsidRDefault="00126D4C" w:rsidP="007557B1">
      <w:pPr>
        <w:pStyle w:val="Textonotapie"/>
        <w:rPr>
          <w:rFonts w:ascii="Arial" w:hAnsi="Arial" w:cs="Arial"/>
          <w:sz w:val="18"/>
          <w:szCs w:val="18"/>
        </w:rPr>
      </w:pPr>
      <w:r w:rsidRPr="00857E72">
        <w:rPr>
          <w:rFonts w:ascii="Arial" w:hAnsi="Arial" w:cs="Arial"/>
          <w:sz w:val="18"/>
          <w:szCs w:val="18"/>
        </w:rPr>
        <w:t>https://www.sdp.gov.co/gestion-a-la-inversion/programacion-y-seguimiento-a-la-inversion/trazadores-presupuestales</w:t>
      </w:r>
    </w:p>
    <w:p w14:paraId="0924EE95" w14:textId="77777777" w:rsidR="00126D4C" w:rsidRPr="00857E72" w:rsidRDefault="00126D4C" w:rsidP="007557B1">
      <w:pPr>
        <w:pStyle w:val="Textonotapie"/>
        <w:rPr>
          <w:rFonts w:ascii="Arial" w:hAnsi="Arial" w:cs="Arial"/>
          <w:sz w:val="18"/>
          <w:szCs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3E4F5E" w14:textId="77777777" w:rsidR="00494891" w:rsidRDefault="00494891">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34840E" w14:textId="0298574B" w:rsidR="00494891" w:rsidRDefault="00494891">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6221F5" w14:textId="29598667" w:rsidR="00494891" w:rsidRDefault="00494891">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3B4601" w14:textId="4602E325" w:rsidR="00CA1E24" w:rsidRDefault="00CA1E24">
    <w:pPr>
      <w:pStyle w:val="Encabezad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E2450E" w14:textId="093B3C4C" w:rsidR="00CA1E24" w:rsidRDefault="00CA1E24">
    <w:pPr>
      <w:pStyle w:val="Encabezad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945"/>
      <w:gridCol w:w="2945"/>
      <w:gridCol w:w="2945"/>
    </w:tblGrid>
    <w:tr w:rsidR="00477F27" w14:paraId="356CF8B2" w14:textId="77777777" w:rsidTr="3C2E36FA">
      <w:trPr>
        <w:trHeight w:val="300"/>
      </w:trPr>
      <w:tc>
        <w:tcPr>
          <w:tcW w:w="2945" w:type="dxa"/>
        </w:tcPr>
        <w:p w14:paraId="5FF64CDE" w14:textId="77777777" w:rsidR="00477F27" w:rsidRDefault="00477F27" w:rsidP="3C2E36FA">
          <w:pPr>
            <w:ind w:left="-115"/>
          </w:pPr>
        </w:p>
      </w:tc>
      <w:tc>
        <w:tcPr>
          <w:tcW w:w="2945" w:type="dxa"/>
        </w:tcPr>
        <w:p w14:paraId="06EFBF83" w14:textId="77777777" w:rsidR="00477F27" w:rsidRDefault="00477F27" w:rsidP="3C2E36FA">
          <w:pPr>
            <w:jc w:val="center"/>
          </w:pPr>
        </w:p>
      </w:tc>
      <w:tc>
        <w:tcPr>
          <w:tcW w:w="2945" w:type="dxa"/>
        </w:tcPr>
        <w:p w14:paraId="3692B66B" w14:textId="77777777" w:rsidR="00477F27" w:rsidRDefault="00477F27" w:rsidP="3C2E36FA">
          <w:pPr>
            <w:ind w:right="-115"/>
            <w:jc w:val="right"/>
          </w:pPr>
        </w:p>
      </w:tc>
    </w:tr>
  </w:tbl>
  <w:p w14:paraId="308D85A1" w14:textId="77777777" w:rsidR="00477F27" w:rsidRDefault="00477F27">
    <w:pPr>
      <w:pStyle w:val="Encabezad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B2BC54" w14:textId="77777777" w:rsidR="00477F27" w:rsidRDefault="00477F27">
    <w:pPr>
      <w:pStyle w:val="Encabezad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95D311" w14:textId="77777777" w:rsidR="00C37718" w:rsidRDefault="00C37718">
    <w:pPr>
      <w:pStyle w:val="Encabezado"/>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F8F7F9" w14:textId="6B8ABD54" w:rsidR="00CA1E24" w:rsidRDefault="00CA1E24">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514EAF22"/>
    <w:lvl w:ilvl="0">
      <w:start w:val="1"/>
      <w:numFmt w:val="decimal"/>
      <w:pStyle w:val="Listaconnmeros2"/>
      <w:lvlText w:val="%1."/>
      <w:lvlJc w:val="left"/>
      <w:pPr>
        <w:tabs>
          <w:tab w:val="num" w:pos="643"/>
        </w:tabs>
        <w:ind w:left="643" w:hanging="360"/>
      </w:pPr>
      <w:rPr>
        <w:b/>
        <w:bCs/>
        <w:color w:val="069169"/>
      </w:rPr>
    </w:lvl>
  </w:abstractNum>
  <w:abstractNum w:abstractNumId="1" w15:restartNumberingAfterBreak="0">
    <w:nsid w:val="FFFFFF83"/>
    <w:multiLevelType w:val="singleLevel"/>
    <w:tmpl w:val="C332035A"/>
    <w:lvl w:ilvl="0">
      <w:start w:val="1"/>
      <w:numFmt w:val="bullet"/>
      <w:pStyle w:val="Listaconvietas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82625078"/>
    <w:lvl w:ilvl="0">
      <w:start w:val="1"/>
      <w:numFmt w:val="bullet"/>
      <w:pStyle w:val="Listaconvietas"/>
      <w:lvlText w:val=""/>
      <w:lvlJc w:val="left"/>
      <w:pPr>
        <w:tabs>
          <w:tab w:val="num" w:pos="360"/>
        </w:tabs>
        <w:ind w:left="360" w:hanging="360"/>
      </w:pPr>
      <w:rPr>
        <w:rFonts w:ascii="Symbol" w:hAnsi="Symbol" w:hint="default"/>
      </w:rPr>
    </w:lvl>
  </w:abstractNum>
  <w:abstractNum w:abstractNumId="3" w15:restartNumberingAfterBreak="0">
    <w:nsid w:val="02E64ECC"/>
    <w:multiLevelType w:val="hybridMultilevel"/>
    <w:tmpl w:val="52503722"/>
    <w:lvl w:ilvl="0" w:tplc="4A4CA090">
      <w:start w:val="1"/>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5873A40"/>
    <w:multiLevelType w:val="hybridMultilevel"/>
    <w:tmpl w:val="4B4AE0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5A3766D"/>
    <w:multiLevelType w:val="hybridMultilevel"/>
    <w:tmpl w:val="472A96B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5B65387"/>
    <w:multiLevelType w:val="multilevel"/>
    <w:tmpl w:val="3038554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color w:val="1F386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71971C7"/>
    <w:multiLevelType w:val="hybridMultilevel"/>
    <w:tmpl w:val="0E6A590A"/>
    <w:lvl w:ilvl="0" w:tplc="562428A6">
      <w:start w:val="1"/>
      <w:numFmt w:val="upperRoman"/>
      <w:lvlText w:val="%1."/>
      <w:lvlJc w:val="left"/>
      <w:pPr>
        <w:ind w:left="2280" w:hanging="720"/>
      </w:pPr>
      <w:rPr>
        <w:rFonts w:ascii="Arial" w:hAnsi="Arial" w:cs="Arial" w:hint="default"/>
        <w:sz w:val="24"/>
        <w:szCs w:val="24"/>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084613E6"/>
    <w:multiLevelType w:val="multilevel"/>
    <w:tmpl w:val="CAF0EB6E"/>
    <w:styleLink w:val="Listaactual2"/>
    <w:lvl w:ilvl="0">
      <w:start w:val="1"/>
      <w:numFmt w:val="decimal"/>
      <w:lvlText w:val="%1."/>
      <w:lvlJc w:val="left"/>
      <w:pPr>
        <w:ind w:left="720" w:hanging="360"/>
      </w:pPr>
      <w:rPr>
        <w:rFonts w:hint="default"/>
        <w:b/>
        <w:color w:val="5B9BD5" w:themeColor="accent5"/>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099F55E9"/>
    <w:multiLevelType w:val="hybridMultilevel"/>
    <w:tmpl w:val="0A580DB6"/>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10" w15:restartNumberingAfterBreak="0">
    <w:nsid w:val="0CB7BADB"/>
    <w:multiLevelType w:val="hybridMultilevel"/>
    <w:tmpl w:val="FFFFFFFF"/>
    <w:lvl w:ilvl="0" w:tplc="46929C54">
      <w:start w:val="1"/>
      <w:numFmt w:val="bullet"/>
      <w:lvlText w:val=""/>
      <w:lvlJc w:val="left"/>
      <w:pPr>
        <w:ind w:left="720" w:hanging="360"/>
      </w:pPr>
      <w:rPr>
        <w:rFonts w:ascii="Symbol" w:hAnsi="Symbol" w:hint="default"/>
      </w:rPr>
    </w:lvl>
    <w:lvl w:ilvl="1" w:tplc="DA4AF4DA">
      <w:start w:val="1"/>
      <w:numFmt w:val="bullet"/>
      <w:lvlText w:val="o"/>
      <w:lvlJc w:val="left"/>
      <w:pPr>
        <w:ind w:left="1440" w:hanging="360"/>
      </w:pPr>
      <w:rPr>
        <w:rFonts w:ascii="Courier New" w:hAnsi="Courier New" w:hint="default"/>
      </w:rPr>
    </w:lvl>
    <w:lvl w:ilvl="2" w:tplc="FD926EB8">
      <w:start w:val="1"/>
      <w:numFmt w:val="bullet"/>
      <w:lvlText w:val=""/>
      <w:lvlJc w:val="left"/>
      <w:pPr>
        <w:ind w:left="2160" w:hanging="360"/>
      </w:pPr>
      <w:rPr>
        <w:rFonts w:ascii="Wingdings" w:hAnsi="Wingdings" w:hint="default"/>
      </w:rPr>
    </w:lvl>
    <w:lvl w:ilvl="3" w:tplc="061EF80A">
      <w:start w:val="1"/>
      <w:numFmt w:val="bullet"/>
      <w:lvlText w:val=""/>
      <w:lvlJc w:val="left"/>
      <w:pPr>
        <w:ind w:left="2880" w:hanging="360"/>
      </w:pPr>
      <w:rPr>
        <w:rFonts w:ascii="Symbol" w:hAnsi="Symbol" w:hint="default"/>
      </w:rPr>
    </w:lvl>
    <w:lvl w:ilvl="4" w:tplc="5986C534">
      <w:start w:val="1"/>
      <w:numFmt w:val="bullet"/>
      <w:lvlText w:val="o"/>
      <w:lvlJc w:val="left"/>
      <w:pPr>
        <w:ind w:left="3600" w:hanging="360"/>
      </w:pPr>
      <w:rPr>
        <w:rFonts w:ascii="Courier New" w:hAnsi="Courier New" w:hint="default"/>
      </w:rPr>
    </w:lvl>
    <w:lvl w:ilvl="5" w:tplc="D53E34AA">
      <w:start w:val="1"/>
      <w:numFmt w:val="bullet"/>
      <w:lvlText w:val=""/>
      <w:lvlJc w:val="left"/>
      <w:pPr>
        <w:ind w:left="4320" w:hanging="360"/>
      </w:pPr>
      <w:rPr>
        <w:rFonts w:ascii="Wingdings" w:hAnsi="Wingdings" w:hint="default"/>
      </w:rPr>
    </w:lvl>
    <w:lvl w:ilvl="6" w:tplc="BA6095C6">
      <w:start w:val="1"/>
      <w:numFmt w:val="bullet"/>
      <w:lvlText w:val=""/>
      <w:lvlJc w:val="left"/>
      <w:pPr>
        <w:ind w:left="5040" w:hanging="360"/>
      </w:pPr>
      <w:rPr>
        <w:rFonts w:ascii="Symbol" w:hAnsi="Symbol" w:hint="default"/>
      </w:rPr>
    </w:lvl>
    <w:lvl w:ilvl="7" w:tplc="4A422E4C">
      <w:start w:val="1"/>
      <w:numFmt w:val="bullet"/>
      <w:lvlText w:val="o"/>
      <w:lvlJc w:val="left"/>
      <w:pPr>
        <w:ind w:left="5760" w:hanging="360"/>
      </w:pPr>
      <w:rPr>
        <w:rFonts w:ascii="Courier New" w:hAnsi="Courier New" w:hint="default"/>
      </w:rPr>
    </w:lvl>
    <w:lvl w:ilvl="8" w:tplc="5FBAFCC0">
      <w:start w:val="1"/>
      <w:numFmt w:val="bullet"/>
      <w:lvlText w:val=""/>
      <w:lvlJc w:val="left"/>
      <w:pPr>
        <w:ind w:left="6480" w:hanging="360"/>
      </w:pPr>
      <w:rPr>
        <w:rFonts w:ascii="Wingdings" w:hAnsi="Wingdings" w:hint="default"/>
      </w:rPr>
    </w:lvl>
  </w:abstractNum>
  <w:abstractNum w:abstractNumId="11" w15:restartNumberingAfterBreak="0">
    <w:nsid w:val="0D85512A"/>
    <w:multiLevelType w:val="multilevel"/>
    <w:tmpl w:val="DF04428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0F25386C"/>
    <w:multiLevelType w:val="hybridMultilevel"/>
    <w:tmpl w:val="957AF4B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0F8B088B"/>
    <w:multiLevelType w:val="hybridMultilevel"/>
    <w:tmpl w:val="D10436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11D303C5"/>
    <w:multiLevelType w:val="hybridMultilevel"/>
    <w:tmpl w:val="A53EE5FA"/>
    <w:styleLink w:val="Estiloimportado1"/>
    <w:lvl w:ilvl="0" w:tplc="4A4CA090">
      <w:start w:val="1"/>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133343B9"/>
    <w:multiLevelType w:val="hybridMultilevel"/>
    <w:tmpl w:val="4FA86528"/>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6" w15:restartNumberingAfterBreak="0">
    <w:nsid w:val="147C0F83"/>
    <w:multiLevelType w:val="hybridMultilevel"/>
    <w:tmpl w:val="78DC261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1522740B"/>
    <w:multiLevelType w:val="hybridMultilevel"/>
    <w:tmpl w:val="28E668E8"/>
    <w:lvl w:ilvl="0" w:tplc="4A4CA090">
      <w:start w:val="1"/>
      <w:numFmt w:val="bullet"/>
      <w:lvlText w:val="-"/>
      <w:lvlJc w:val="left"/>
      <w:pPr>
        <w:ind w:left="1080" w:hanging="360"/>
      </w:pPr>
      <w:rPr>
        <w:rFonts w:ascii="Arial" w:eastAsia="Times New Roman" w:hAnsi="Arial" w:cs="Aria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8" w15:restartNumberingAfterBreak="0">
    <w:nsid w:val="17612942"/>
    <w:multiLevelType w:val="hybridMultilevel"/>
    <w:tmpl w:val="4EC44A68"/>
    <w:styleLink w:val="Estiloimportado13"/>
    <w:lvl w:ilvl="0" w:tplc="F9D048E0">
      <w:start w:val="1"/>
      <w:numFmt w:val="bullet"/>
      <w:lvlText w:val=""/>
      <w:lvlJc w:val="left"/>
      <w:pPr>
        <w:ind w:left="841" w:hanging="360"/>
      </w:pPr>
      <w:rPr>
        <w:rFonts w:ascii="Symbol" w:eastAsia="Symbol" w:hAnsi="Symbol" w:hint="default"/>
        <w:w w:val="99"/>
        <w:sz w:val="24"/>
        <w:szCs w:val="24"/>
      </w:rPr>
    </w:lvl>
    <w:lvl w:ilvl="1" w:tplc="09F43738">
      <w:start w:val="1"/>
      <w:numFmt w:val="bullet"/>
      <w:lvlText w:val="•"/>
      <w:lvlJc w:val="left"/>
      <w:pPr>
        <w:ind w:left="1805" w:hanging="360"/>
      </w:pPr>
      <w:rPr>
        <w:rFonts w:hint="default"/>
      </w:rPr>
    </w:lvl>
    <w:lvl w:ilvl="2" w:tplc="A79A2818">
      <w:start w:val="1"/>
      <w:numFmt w:val="bullet"/>
      <w:lvlText w:val="•"/>
      <w:lvlJc w:val="left"/>
      <w:pPr>
        <w:ind w:left="2769" w:hanging="360"/>
      </w:pPr>
      <w:rPr>
        <w:rFonts w:hint="default"/>
      </w:rPr>
    </w:lvl>
    <w:lvl w:ilvl="3" w:tplc="A3A22F32">
      <w:start w:val="1"/>
      <w:numFmt w:val="bullet"/>
      <w:lvlText w:val="•"/>
      <w:lvlJc w:val="left"/>
      <w:pPr>
        <w:ind w:left="3733" w:hanging="360"/>
      </w:pPr>
      <w:rPr>
        <w:rFonts w:hint="default"/>
      </w:rPr>
    </w:lvl>
    <w:lvl w:ilvl="4" w:tplc="E2742928">
      <w:start w:val="1"/>
      <w:numFmt w:val="bullet"/>
      <w:lvlText w:val="•"/>
      <w:lvlJc w:val="left"/>
      <w:pPr>
        <w:ind w:left="4697" w:hanging="360"/>
      </w:pPr>
      <w:rPr>
        <w:rFonts w:hint="default"/>
      </w:rPr>
    </w:lvl>
    <w:lvl w:ilvl="5" w:tplc="512ECA0E">
      <w:start w:val="1"/>
      <w:numFmt w:val="bullet"/>
      <w:lvlText w:val="•"/>
      <w:lvlJc w:val="left"/>
      <w:pPr>
        <w:ind w:left="5661" w:hanging="360"/>
      </w:pPr>
      <w:rPr>
        <w:rFonts w:hint="default"/>
      </w:rPr>
    </w:lvl>
    <w:lvl w:ilvl="6" w:tplc="149CF0C8">
      <w:start w:val="1"/>
      <w:numFmt w:val="bullet"/>
      <w:lvlText w:val="•"/>
      <w:lvlJc w:val="left"/>
      <w:pPr>
        <w:ind w:left="6625" w:hanging="360"/>
      </w:pPr>
      <w:rPr>
        <w:rFonts w:hint="default"/>
      </w:rPr>
    </w:lvl>
    <w:lvl w:ilvl="7" w:tplc="ECC61DB4">
      <w:start w:val="1"/>
      <w:numFmt w:val="bullet"/>
      <w:lvlText w:val="•"/>
      <w:lvlJc w:val="left"/>
      <w:pPr>
        <w:ind w:left="7589" w:hanging="360"/>
      </w:pPr>
      <w:rPr>
        <w:rFonts w:hint="default"/>
      </w:rPr>
    </w:lvl>
    <w:lvl w:ilvl="8" w:tplc="0CBE31AA">
      <w:start w:val="1"/>
      <w:numFmt w:val="bullet"/>
      <w:lvlText w:val="•"/>
      <w:lvlJc w:val="left"/>
      <w:pPr>
        <w:ind w:left="8553" w:hanging="360"/>
      </w:pPr>
      <w:rPr>
        <w:rFonts w:hint="default"/>
      </w:rPr>
    </w:lvl>
  </w:abstractNum>
  <w:abstractNum w:abstractNumId="19" w15:restartNumberingAfterBreak="0">
    <w:nsid w:val="1A846161"/>
    <w:multiLevelType w:val="hybridMultilevel"/>
    <w:tmpl w:val="A086A8F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1D7B21A8"/>
    <w:multiLevelType w:val="hybridMultilevel"/>
    <w:tmpl w:val="B3986E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1DDA714F"/>
    <w:multiLevelType w:val="multilevel"/>
    <w:tmpl w:val="31CAA028"/>
    <w:styleLink w:val="Estiloimportado10"/>
    <w:lvl w:ilvl="0">
      <w:start w:val="1"/>
      <w:numFmt w:val="decimal"/>
      <w:lvlText w:val="%1."/>
      <w:lvlJc w:val="left"/>
      <w:pPr>
        <w:ind w:left="720" w:hanging="360"/>
      </w:pPr>
      <w:rPr>
        <w:rFonts w:hint="default"/>
        <w:b/>
        <w:i w:val="0"/>
        <w:color w:val="002060"/>
        <w:sz w:val="22"/>
      </w:rPr>
    </w:lvl>
    <w:lvl w:ilvl="1">
      <w:start w:val="1"/>
      <w:numFmt w:val="decimal"/>
      <w:pStyle w:val="ACDVPRTtulo2"/>
      <w:isLgl/>
      <w:lvlText w:val="%1.%2."/>
      <w:lvlJc w:val="left"/>
      <w:pPr>
        <w:ind w:left="3942" w:hanging="397"/>
      </w:pPr>
      <w:rPr>
        <w:rFonts w:ascii="Futura Std Book" w:hAnsi="Futura Std Book" w:hint="default"/>
        <w:b/>
        <w:i w:val="0"/>
        <w:color w:val="002060"/>
        <w:sz w:val="22"/>
      </w:rPr>
    </w:lvl>
    <w:lvl w:ilvl="2">
      <w:start w:val="1"/>
      <w:numFmt w:val="decimal"/>
      <w:pStyle w:val="ACDVPRTtulo3"/>
      <w:isLgl/>
      <w:lvlText w:val="%1.%2.%3."/>
      <w:lvlJc w:val="left"/>
      <w:pPr>
        <w:ind w:left="9328" w:hanging="397"/>
      </w:pPr>
      <w:rPr>
        <w:rFonts w:ascii="Futura Std Book" w:hAnsi="Futura Std Book" w:hint="default"/>
        <w:b/>
        <w:i w:val="0"/>
        <w:sz w:val="22"/>
      </w:rPr>
    </w:lvl>
    <w:lvl w:ilvl="3">
      <w:start w:val="1"/>
      <w:numFmt w:val="decimal"/>
      <w:isLgl/>
      <w:lvlText w:val="%1.%2.%3.%4."/>
      <w:lvlJc w:val="left"/>
      <w:pPr>
        <w:ind w:left="1216" w:hanging="720"/>
      </w:pPr>
      <w:rPr>
        <w:rFonts w:hint="default"/>
      </w:rPr>
    </w:lvl>
    <w:lvl w:ilvl="4">
      <w:start w:val="1"/>
      <w:numFmt w:val="decimal"/>
      <w:isLgl/>
      <w:lvlText w:val="%1.%2.%3.%4.%5."/>
      <w:lvlJc w:val="left"/>
      <w:pPr>
        <w:ind w:left="6184" w:hanging="1080"/>
      </w:pPr>
      <w:rPr>
        <w:rFonts w:hint="default"/>
      </w:rPr>
    </w:lvl>
    <w:lvl w:ilvl="5">
      <w:start w:val="1"/>
      <w:numFmt w:val="decimal"/>
      <w:isLgl/>
      <w:lvlText w:val="%1.%2.%3.%4.%5.%6."/>
      <w:lvlJc w:val="left"/>
      <w:pPr>
        <w:ind w:left="1996" w:hanging="1080"/>
      </w:pPr>
      <w:rPr>
        <w:rFonts w:hint="default"/>
      </w:rPr>
    </w:lvl>
    <w:lvl w:ilvl="6">
      <w:start w:val="1"/>
      <w:numFmt w:val="decimal"/>
      <w:isLgl/>
      <w:lvlText w:val="%1.%2.%3.%4.%5.%6.%7."/>
      <w:lvlJc w:val="left"/>
      <w:pPr>
        <w:ind w:left="2566" w:hanging="1440"/>
      </w:pPr>
      <w:rPr>
        <w:rFonts w:hint="default"/>
      </w:rPr>
    </w:lvl>
    <w:lvl w:ilvl="7">
      <w:start w:val="1"/>
      <w:numFmt w:val="decimal"/>
      <w:isLgl/>
      <w:lvlText w:val="%1.%2.%3.%4.%5.%6.%7.%8."/>
      <w:lvlJc w:val="left"/>
      <w:pPr>
        <w:ind w:left="2776" w:hanging="1440"/>
      </w:pPr>
      <w:rPr>
        <w:rFonts w:hint="default"/>
      </w:rPr>
    </w:lvl>
    <w:lvl w:ilvl="8">
      <w:start w:val="1"/>
      <w:numFmt w:val="decimal"/>
      <w:isLgl/>
      <w:lvlText w:val="%1.%2.%3.%4.%5.%6.%7.%8.%9."/>
      <w:lvlJc w:val="left"/>
      <w:pPr>
        <w:ind w:left="3346" w:hanging="1800"/>
      </w:pPr>
      <w:rPr>
        <w:rFonts w:hint="default"/>
      </w:rPr>
    </w:lvl>
  </w:abstractNum>
  <w:abstractNum w:abstractNumId="22" w15:restartNumberingAfterBreak="0">
    <w:nsid w:val="1E6C3B10"/>
    <w:multiLevelType w:val="multilevel"/>
    <w:tmpl w:val="30FA5788"/>
    <w:lvl w:ilvl="0">
      <w:start w:val="1"/>
      <w:numFmt w:val="bullet"/>
      <w:lvlText w:val="-"/>
      <w:lvlJc w:val="left"/>
      <w:pPr>
        <w:ind w:left="720" w:hanging="360"/>
      </w:pPr>
      <w:rPr>
        <w:rFonts w:ascii="Arial" w:eastAsia="Arial" w:hAnsi="Arial" w:cs="Arial"/>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1EEC0BE3"/>
    <w:multiLevelType w:val="hybridMultilevel"/>
    <w:tmpl w:val="681C59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1F303A0D"/>
    <w:multiLevelType w:val="multilevel"/>
    <w:tmpl w:val="CB922134"/>
    <w:lvl w:ilvl="0">
      <w:start w:val="1"/>
      <w:numFmt w:val="bullet"/>
      <w:lvlText w:val=""/>
      <w:lvlJc w:val="left"/>
      <w:pPr>
        <w:ind w:left="720" w:hanging="360"/>
      </w:pPr>
      <w:rPr>
        <w:rFonts w:ascii="Symbol" w:hAnsi="Symbol" w:hint="default"/>
        <w:b/>
        <w:i w:val="0"/>
        <w:color w:val="002060"/>
        <w:sz w:val="22"/>
      </w:rPr>
    </w:lvl>
    <w:lvl w:ilvl="1">
      <w:start w:val="1"/>
      <w:numFmt w:val="decimal"/>
      <w:isLgl/>
      <w:lvlText w:val="%1.%2."/>
      <w:lvlJc w:val="left"/>
      <w:pPr>
        <w:ind w:left="3942" w:hanging="397"/>
      </w:pPr>
      <w:rPr>
        <w:rFonts w:ascii="Futura Std Book" w:hAnsi="Futura Std Book" w:hint="default"/>
        <w:b/>
        <w:i w:val="0"/>
        <w:color w:val="002060"/>
        <w:sz w:val="22"/>
      </w:rPr>
    </w:lvl>
    <w:lvl w:ilvl="2">
      <w:start w:val="1"/>
      <w:numFmt w:val="decimal"/>
      <w:isLgl/>
      <w:lvlText w:val="%1.%2.%3."/>
      <w:lvlJc w:val="left"/>
      <w:pPr>
        <w:ind w:left="9328" w:hanging="397"/>
      </w:pPr>
      <w:rPr>
        <w:rFonts w:ascii="Futura Std Book" w:hAnsi="Futura Std Book" w:hint="default"/>
        <w:b/>
        <w:i w:val="0"/>
        <w:sz w:val="22"/>
      </w:rPr>
    </w:lvl>
    <w:lvl w:ilvl="3">
      <w:start w:val="1"/>
      <w:numFmt w:val="decimal"/>
      <w:isLgl/>
      <w:lvlText w:val="%1.%2.%3.%4."/>
      <w:lvlJc w:val="left"/>
      <w:pPr>
        <w:ind w:left="1216" w:hanging="720"/>
      </w:pPr>
      <w:rPr>
        <w:rFonts w:hint="default"/>
      </w:rPr>
    </w:lvl>
    <w:lvl w:ilvl="4">
      <w:start w:val="1"/>
      <w:numFmt w:val="decimal"/>
      <w:isLgl/>
      <w:lvlText w:val="%1.%2.%3.%4.%5."/>
      <w:lvlJc w:val="left"/>
      <w:pPr>
        <w:ind w:left="6184" w:hanging="1080"/>
      </w:pPr>
      <w:rPr>
        <w:rFonts w:hint="default"/>
      </w:rPr>
    </w:lvl>
    <w:lvl w:ilvl="5">
      <w:start w:val="1"/>
      <w:numFmt w:val="decimal"/>
      <w:isLgl/>
      <w:lvlText w:val="%1.%2.%3.%4.%5.%6."/>
      <w:lvlJc w:val="left"/>
      <w:pPr>
        <w:ind w:left="1996" w:hanging="1080"/>
      </w:pPr>
      <w:rPr>
        <w:rFonts w:hint="default"/>
      </w:rPr>
    </w:lvl>
    <w:lvl w:ilvl="6">
      <w:start w:val="1"/>
      <w:numFmt w:val="decimal"/>
      <w:isLgl/>
      <w:lvlText w:val="%1.%2.%3.%4.%5.%6.%7."/>
      <w:lvlJc w:val="left"/>
      <w:pPr>
        <w:ind w:left="2566" w:hanging="1440"/>
      </w:pPr>
      <w:rPr>
        <w:rFonts w:hint="default"/>
      </w:rPr>
    </w:lvl>
    <w:lvl w:ilvl="7">
      <w:start w:val="1"/>
      <w:numFmt w:val="decimal"/>
      <w:isLgl/>
      <w:lvlText w:val="%1.%2.%3.%4.%5.%6.%7.%8."/>
      <w:lvlJc w:val="left"/>
      <w:pPr>
        <w:ind w:left="2776" w:hanging="1440"/>
      </w:pPr>
      <w:rPr>
        <w:rFonts w:hint="default"/>
      </w:rPr>
    </w:lvl>
    <w:lvl w:ilvl="8">
      <w:start w:val="1"/>
      <w:numFmt w:val="decimal"/>
      <w:isLgl/>
      <w:lvlText w:val="%1.%2.%3.%4.%5.%6.%7.%8.%9."/>
      <w:lvlJc w:val="left"/>
      <w:pPr>
        <w:ind w:left="3346" w:hanging="1800"/>
      </w:pPr>
      <w:rPr>
        <w:rFonts w:hint="default"/>
      </w:rPr>
    </w:lvl>
  </w:abstractNum>
  <w:abstractNum w:abstractNumId="25" w15:restartNumberingAfterBreak="0">
    <w:nsid w:val="20701297"/>
    <w:multiLevelType w:val="hybridMultilevel"/>
    <w:tmpl w:val="D47AE1DA"/>
    <w:lvl w:ilvl="0" w:tplc="4A4CA090">
      <w:start w:val="1"/>
      <w:numFmt w:val="bullet"/>
      <w:lvlText w:val="-"/>
      <w:lvlJc w:val="left"/>
      <w:pPr>
        <w:ind w:left="1287" w:hanging="360"/>
      </w:pPr>
      <w:rPr>
        <w:rFonts w:ascii="Arial" w:eastAsia="Times New Roman" w:hAnsi="Arial" w:cs="Arial" w:hint="default"/>
      </w:rPr>
    </w:lvl>
    <w:lvl w:ilvl="1" w:tplc="240A0003" w:tentative="1">
      <w:start w:val="1"/>
      <w:numFmt w:val="bullet"/>
      <w:lvlText w:val="o"/>
      <w:lvlJc w:val="left"/>
      <w:pPr>
        <w:ind w:left="2007" w:hanging="360"/>
      </w:pPr>
      <w:rPr>
        <w:rFonts w:ascii="Courier New" w:hAnsi="Courier New" w:cs="Courier New" w:hint="default"/>
      </w:rPr>
    </w:lvl>
    <w:lvl w:ilvl="2" w:tplc="240A0005" w:tentative="1">
      <w:start w:val="1"/>
      <w:numFmt w:val="bullet"/>
      <w:lvlText w:val=""/>
      <w:lvlJc w:val="left"/>
      <w:pPr>
        <w:ind w:left="2727" w:hanging="360"/>
      </w:pPr>
      <w:rPr>
        <w:rFonts w:ascii="Wingdings" w:hAnsi="Wingdings" w:hint="default"/>
      </w:rPr>
    </w:lvl>
    <w:lvl w:ilvl="3" w:tplc="240A0001" w:tentative="1">
      <w:start w:val="1"/>
      <w:numFmt w:val="bullet"/>
      <w:lvlText w:val=""/>
      <w:lvlJc w:val="left"/>
      <w:pPr>
        <w:ind w:left="3447" w:hanging="360"/>
      </w:pPr>
      <w:rPr>
        <w:rFonts w:ascii="Symbol" w:hAnsi="Symbol" w:hint="default"/>
      </w:rPr>
    </w:lvl>
    <w:lvl w:ilvl="4" w:tplc="240A0003" w:tentative="1">
      <w:start w:val="1"/>
      <w:numFmt w:val="bullet"/>
      <w:lvlText w:val="o"/>
      <w:lvlJc w:val="left"/>
      <w:pPr>
        <w:ind w:left="4167" w:hanging="360"/>
      </w:pPr>
      <w:rPr>
        <w:rFonts w:ascii="Courier New" w:hAnsi="Courier New" w:cs="Courier New" w:hint="default"/>
      </w:rPr>
    </w:lvl>
    <w:lvl w:ilvl="5" w:tplc="240A0005" w:tentative="1">
      <w:start w:val="1"/>
      <w:numFmt w:val="bullet"/>
      <w:lvlText w:val=""/>
      <w:lvlJc w:val="left"/>
      <w:pPr>
        <w:ind w:left="4887" w:hanging="360"/>
      </w:pPr>
      <w:rPr>
        <w:rFonts w:ascii="Wingdings" w:hAnsi="Wingdings" w:hint="default"/>
      </w:rPr>
    </w:lvl>
    <w:lvl w:ilvl="6" w:tplc="240A0001" w:tentative="1">
      <w:start w:val="1"/>
      <w:numFmt w:val="bullet"/>
      <w:lvlText w:val=""/>
      <w:lvlJc w:val="left"/>
      <w:pPr>
        <w:ind w:left="5607" w:hanging="360"/>
      </w:pPr>
      <w:rPr>
        <w:rFonts w:ascii="Symbol" w:hAnsi="Symbol" w:hint="default"/>
      </w:rPr>
    </w:lvl>
    <w:lvl w:ilvl="7" w:tplc="240A0003" w:tentative="1">
      <w:start w:val="1"/>
      <w:numFmt w:val="bullet"/>
      <w:lvlText w:val="o"/>
      <w:lvlJc w:val="left"/>
      <w:pPr>
        <w:ind w:left="6327" w:hanging="360"/>
      </w:pPr>
      <w:rPr>
        <w:rFonts w:ascii="Courier New" w:hAnsi="Courier New" w:cs="Courier New" w:hint="default"/>
      </w:rPr>
    </w:lvl>
    <w:lvl w:ilvl="8" w:tplc="240A0005" w:tentative="1">
      <w:start w:val="1"/>
      <w:numFmt w:val="bullet"/>
      <w:lvlText w:val=""/>
      <w:lvlJc w:val="left"/>
      <w:pPr>
        <w:ind w:left="7047" w:hanging="360"/>
      </w:pPr>
      <w:rPr>
        <w:rFonts w:ascii="Wingdings" w:hAnsi="Wingdings" w:hint="default"/>
      </w:rPr>
    </w:lvl>
  </w:abstractNum>
  <w:abstractNum w:abstractNumId="26" w15:restartNumberingAfterBreak="0">
    <w:nsid w:val="223F777B"/>
    <w:multiLevelType w:val="hybridMultilevel"/>
    <w:tmpl w:val="0EA639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260707E1"/>
    <w:multiLevelType w:val="hybridMultilevel"/>
    <w:tmpl w:val="FF2A78E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2D24797B"/>
    <w:multiLevelType w:val="hybridMultilevel"/>
    <w:tmpl w:val="CB18DF3C"/>
    <w:styleLink w:val="Estiloimportado7"/>
    <w:lvl w:ilvl="0" w:tplc="4A4CA090">
      <w:start w:val="1"/>
      <w:numFmt w:val="bullet"/>
      <w:lvlText w:val="-"/>
      <w:lvlJc w:val="left"/>
      <w:pPr>
        <w:ind w:left="807" w:hanging="360"/>
      </w:pPr>
      <w:rPr>
        <w:rFonts w:ascii="Arial" w:eastAsia="Times New Roman" w:hAnsi="Arial" w:cs="Arial" w:hint="default"/>
      </w:rPr>
    </w:lvl>
    <w:lvl w:ilvl="1" w:tplc="240A0003" w:tentative="1">
      <w:start w:val="1"/>
      <w:numFmt w:val="bullet"/>
      <w:lvlText w:val="o"/>
      <w:lvlJc w:val="left"/>
      <w:pPr>
        <w:ind w:left="1527" w:hanging="360"/>
      </w:pPr>
      <w:rPr>
        <w:rFonts w:ascii="Courier New" w:hAnsi="Courier New" w:cs="Courier New" w:hint="default"/>
      </w:rPr>
    </w:lvl>
    <w:lvl w:ilvl="2" w:tplc="240A0005" w:tentative="1">
      <w:start w:val="1"/>
      <w:numFmt w:val="bullet"/>
      <w:lvlText w:val=""/>
      <w:lvlJc w:val="left"/>
      <w:pPr>
        <w:ind w:left="2247" w:hanging="360"/>
      </w:pPr>
      <w:rPr>
        <w:rFonts w:ascii="Wingdings" w:hAnsi="Wingdings" w:hint="default"/>
      </w:rPr>
    </w:lvl>
    <w:lvl w:ilvl="3" w:tplc="240A0001" w:tentative="1">
      <w:start w:val="1"/>
      <w:numFmt w:val="bullet"/>
      <w:lvlText w:val=""/>
      <w:lvlJc w:val="left"/>
      <w:pPr>
        <w:ind w:left="2967" w:hanging="360"/>
      </w:pPr>
      <w:rPr>
        <w:rFonts w:ascii="Symbol" w:hAnsi="Symbol" w:hint="default"/>
      </w:rPr>
    </w:lvl>
    <w:lvl w:ilvl="4" w:tplc="240A0003" w:tentative="1">
      <w:start w:val="1"/>
      <w:numFmt w:val="bullet"/>
      <w:lvlText w:val="o"/>
      <w:lvlJc w:val="left"/>
      <w:pPr>
        <w:ind w:left="3687" w:hanging="360"/>
      </w:pPr>
      <w:rPr>
        <w:rFonts w:ascii="Courier New" w:hAnsi="Courier New" w:cs="Courier New" w:hint="default"/>
      </w:rPr>
    </w:lvl>
    <w:lvl w:ilvl="5" w:tplc="240A0005" w:tentative="1">
      <w:start w:val="1"/>
      <w:numFmt w:val="bullet"/>
      <w:lvlText w:val=""/>
      <w:lvlJc w:val="left"/>
      <w:pPr>
        <w:ind w:left="4407" w:hanging="360"/>
      </w:pPr>
      <w:rPr>
        <w:rFonts w:ascii="Wingdings" w:hAnsi="Wingdings" w:hint="default"/>
      </w:rPr>
    </w:lvl>
    <w:lvl w:ilvl="6" w:tplc="240A0001" w:tentative="1">
      <w:start w:val="1"/>
      <w:numFmt w:val="bullet"/>
      <w:lvlText w:val=""/>
      <w:lvlJc w:val="left"/>
      <w:pPr>
        <w:ind w:left="5127" w:hanging="360"/>
      </w:pPr>
      <w:rPr>
        <w:rFonts w:ascii="Symbol" w:hAnsi="Symbol" w:hint="default"/>
      </w:rPr>
    </w:lvl>
    <w:lvl w:ilvl="7" w:tplc="240A0003" w:tentative="1">
      <w:start w:val="1"/>
      <w:numFmt w:val="bullet"/>
      <w:lvlText w:val="o"/>
      <w:lvlJc w:val="left"/>
      <w:pPr>
        <w:ind w:left="5847" w:hanging="360"/>
      </w:pPr>
      <w:rPr>
        <w:rFonts w:ascii="Courier New" w:hAnsi="Courier New" w:cs="Courier New" w:hint="default"/>
      </w:rPr>
    </w:lvl>
    <w:lvl w:ilvl="8" w:tplc="240A0005" w:tentative="1">
      <w:start w:val="1"/>
      <w:numFmt w:val="bullet"/>
      <w:lvlText w:val=""/>
      <w:lvlJc w:val="left"/>
      <w:pPr>
        <w:ind w:left="6567" w:hanging="360"/>
      </w:pPr>
      <w:rPr>
        <w:rFonts w:ascii="Wingdings" w:hAnsi="Wingdings" w:hint="default"/>
      </w:rPr>
    </w:lvl>
  </w:abstractNum>
  <w:abstractNum w:abstractNumId="29" w15:restartNumberingAfterBreak="0">
    <w:nsid w:val="2ED2694F"/>
    <w:multiLevelType w:val="hybridMultilevel"/>
    <w:tmpl w:val="A30A50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2FB60473"/>
    <w:multiLevelType w:val="multilevel"/>
    <w:tmpl w:val="D21639CA"/>
    <w:lvl w:ilvl="0">
      <w:start w:val="1"/>
      <w:numFmt w:val="lowerLetter"/>
      <w:lvlText w:val="%1)"/>
      <w:lvlJc w:val="left"/>
      <w:pPr>
        <w:ind w:left="720" w:hanging="360"/>
      </w:pPr>
      <w:rPr>
        <w:b/>
        <w:i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2FBF66F3"/>
    <w:multiLevelType w:val="hybridMultilevel"/>
    <w:tmpl w:val="681C59B2"/>
    <w:styleLink w:val="Estiloimportado11"/>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337AF491"/>
    <w:multiLevelType w:val="multilevel"/>
    <w:tmpl w:val="0BDC7B62"/>
    <w:lvl w:ilvl="0">
      <w:start w:val="1"/>
      <w:numFmt w:val="decimal"/>
      <w:pStyle w:val="Ttulo2"/>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3" w15:restartNumberingAfterBreak="0">
    <w:nsid w:val="34043D35"/>
    <w:multiLevelType w:val="multilevel"/>
    <w:tmpl w:val="31CAA028"/>
    <w:lvl w:ilvl="0">
      <w:start w:val="1"/>
      <w:numFmt w:val="decimal"/>
      <w:lvlText w:val="%1."/>
      <w:lvlJc w:val="left"/>
      <w:pPr>
        <w:ind w:left="720" w:hanging="360"/>
      </w:pPr>
      <w:rPr>
        <w:rFonts w:hint="default"/>
        <w:b/>
        <w:i w:val="0"/>
        <w:color w:val="002060"/>
        <w:sz w:val="22"/>
      </w:rPr>
    </w:lvl>
    <w:lvl w:ilvl="1">
      <w:start w:val="1"/>
      <w:numFmt w:val="decimal"/>
      <w:pStyle w:val="ACDVPRTtulo2"/>
      <w:isLgl/>
      <w:lvlText w:val="%1.%2."/>
      <w:lvlJc w:val="left"/>
      <w:pPr>
        <w:ind w:left="3942" w:hanging="397"/>
      </w:pPr>
      <w:rPr>
        <w:rFonts w:ascii="Futura Std Book" w:hAnsi="Futura Std Book" w:hint="default"/>
        <w:b/>
        <w:i w:val="0"/>
        <w:color w:val="002060"/>
        <w:sz w:val="22"/>
      </w:rPr>
    </w:lvl>
    <w:lvl w:ilvl="2">
      <w:start w:val="1"/>
      <w:numFmt w:val="decimal"/>
      <w:pStyle w:val="ACDVPRTtulo3"/>
      <w:isLgl/>
      <w:lvlText w:val="%1.%2.%3."/>
      <w:lvlJc w:val="left"/>
      <w:pPr>
        <w:ind w:left="9328" w:hanging="397"/>
      </w:pPr>
      <w:rPr>
        <w:rFonts w:ascii="Futura Std Book" w:hAnsi="Futura Std Book" w:hint="default"/>
        <w:b/>
        <w:i w:val="0"/>
        <w:sz w:val="22"/>
      </w:rPr>
    </w:lvl>
    <w:lvl w:ilvl="3">
      <w:start w:val="1"/>
      <w:numFmt w:val="decimal"/>
      <w:isLgl/>
      <w:lvlText w:val="%1.%2.%3.%4."/>
      <w:lvlJc w:val="left"/>
      <w:pPr>
        <w:ind w:left="1216" w:hanging="720"/>
      </w:pPr>
      <w:rPr>
        <w:rFonts w:hint="default"/>
      </w:rPr>
    </w:lvl>
    <w:lvl w:ilvl="4">
      <w:start w:val="1"/>
      <w:numFmt w:val="decimal"/>
      <w:isLgl/>
      <w:lvlText w:val="%1.%2.%3.%4.%5."/>
      <w:lvlJc w:val="left"/>
      <w:pPr>
        <w:ind w:left="6184" w:hanging="1080"/>
      </w:pPr>
      <w:rPr>
        <w:rFonts w:hint="default"/>
      </w:rPr>
    </w:lvl>
    <w:lvl w:ilvl="5">
      <w:start w:val="1"/>
      <w:numFmt w:val="decimal"/>
      <w:isLgl/>
      <w:lvlText w:val="%1.%2.%3.%4.%5.%6."/>
      <w:lvlJc w:val="left"/>
      <w:pPr>
        <w:ind w:left="1996" w:hanging="1080"/>
      </w:pPr>
      <w:rPr>
        <w:rFonts w:hint="default"/>
      </w:rPr>
    </w:lvl>
    <w:lvl w:ilvl="6">
      <w:start w:val="1"/>
      <w:numFmt w:val="decimal"/>
      <w:isLgl/>
      <w:lvlText w:val="%1.%2.%3.%4.%5.%6.%7."/>
      <w:lvlJc w:val="left"/>
      <w:pPr>
        <w:ind w:left="2566" w:hanging="1440"/>
      </w:pPr>
      <w:rPr>
        <w:rFonts w:hint="default"/>
      </w:rPr>
    </w:lvl>
    <w:lvl w:ilvl="7">
      <w:start w:val="1"/>
      <w:numFmt w:val="decimal"/>
      <w:isLgl/>
      <w:lvlText w:val="%1.%2.%3.%4.%5.%6.%7.%8."/>
      <w:lvlJc w:val="left"/>
      <w:pPr>
        <w:ind w:left="2776" w:hanging="1440"/>
      </w:pPr>
      <w:rPr>
        <w:rFonts w:hint="default"/>
      </w:rPr>
    </w:lvl>
    <w:lvl w:ilvl="8">
      <w:start w:val="1"/>
      <w:numFmt w:val="decimal"/>
      <w:isLgl/>
      <w:lvlText w:val="%1.%2.%3.%4.%5.%6.%7.%8.%9."/>
      <w:lvlJc w:val="left"/>
      <w:pPr>
        <w:ind w:left="3346" w:hanging="1800"/>
      </w:pPr>
      <w:rPr>
        <w:rFonts w:hint="default"/>
      </w:rPr>
    </w:lvl>
  </w:abstractNum>
  <w:abstractNum w:abstractNumId="34" w15:restartNumberingAfterBreak="0">
    <w:nsid w:val="34E27792"/>
    <w:multiLevelType w:val="hybridMultilevel"/>
    <w:tmpl w:val="24E277C8"/>
    <w:lvl w:ilvl="0" w:tplc="A1AE1260">
      <w:start w:val="1"/>
      <w:numFmt w:val="upperRoman"/>
      <w:pStyle w:val="Estilo6"/>
      <w:lvlText w:val="%1."/>
      <w:lvlJc w:val="left"/>
      <w:pPr>
        <w:ind w:left="1440" w:hanging="720"/>
      </w:pPr>
    </w:lvl>
    <w:lvl w:ilvl="1" w:tplc="240A0019">
      <w:start w:val="1"/>
      <w:numFmt w:val="lowerLetter"/>
      <w:lvlText w:val="%2."/>
      <w:lvlJc w:val="left"/>
      <w:pPr>
        <w:ind w:left="1800" w:hanging="360"/>
      </w:pPr>
    </w:lvl>
    <w:lvl w:ilvl="2" w:tplc="240A001B">
      <w:start w:val="1"/>
      <w:numFmt w:val="lowerRoman"/>
      <w:lvlText w:val="%3."/>
      <w:lvlJc w:val="right"/>
      <w:pPr>
        <w:ind w:left="2520" w:hanging="180"/>
      </w:pPr>
    </w:lvl>
    <w:lvl w:ilvl="3" w:tplc="240A000F">
      <w:start w:val="1"/>
      <w:numFmt w:val="decimal"/>
      <w:lvlText w:val="%4."/>
      <w:lvlJc w:val="left"/>
      <w:pPr>
        <w:ind w:left="3240" w:hanging="360"/>
      </w:pPr>
    </w:lvl>
    <w:lvl w:ilvl="4" w:tplc="240A0019">
      <w:start w:val="1"/>
      <w:numFmt w:val="lowerLetter"/>
      <w:lvlText w:val="%5."/>
      <w:lvlJc w:val="left"/>
      <w:pPr>
        <w:ind w:left="3960" w:hanging="360"/>
      </w:pPr>
    </w:lvl>
    <w:lvl w:ilvl="5" w:tplc="240A001B">
      <w:start w:val="1"/>
      <w:numFmt w:val="lowerRoman"/>
      <w:lvlText w:val="%6."/>
      <w:lvlJc w:val="right"/>
      <w:pPr>
        <w:ind w:left="4680" w:hanging="180"/>
      </w:pPr>
    </w:lvl>
    <w:lvl w:ilvl="6" w:tplc="240A000F">
      <w:start w:val="1"/>
      <w:numFmt w:val="decimal"/>
      <w:lvlText w:val="%7."/>
      <w:lvlJc w:val="left"/>
      <w:pPr>
        <w:ind w:left="5400" w:hanging="360"/>
      </w:pPr>
    </w:lvl>
    <w:lvl w:ilvl="7" w:tplc="240A0019">
      <w:start w:val="1"/>
      <w:numFmt w:val="lowerLetter"/>
      <w:lvlText w:val="%8."/>
      <w:lvlJc w:val="left"/>
      <w:pPr>
        <w:ind w:left="6120" w:hanging="360"/>
      </w:pPr>
    </w:lvl>
    <w:lvl w:ilvl="8" w:tplc="240A001B">
      <w:start w:val="1"/>
      <w:numFmt w:val="lowerRoman"/>
      <w:lvlText w:val="%9."/>
      <w:lvlJc w:val="right"/>
      <w:pPr>
        <w:ind w:left="6840" w:hanging="180"/>
      </w:pPr>
    </w:lvl>
  </w:abstractNum>
  <w:abstractNum w:abstractNumId="35" w15:restartNumberingAfterBreak="0">
    <w:nsid w:val="357F08A3"/>
    <w:multiLevelType w:val="hybridMultilevel"/>
    <w:tmpl w:val="5010EA8A"/>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36" w15:restartNumberingAfterBreak="0">
    <w:nsid w:val="37876AEB"/>
    <w:multiLevelType w:val="hybridMultilevel"/>
    <w:tmpl w:val="325A2C52"/>
    <w:lvl w:ilvl="0" w:tplc="240A0001">
      <w:start w:val="1"/>
      <w:numFmt w:val="bullet"/>
      <w:lvlText w:val=""/>
      <w:lvlJc w:val="left"/>
      <w:pPr>
        <w:ind w:left="1004" w:hanging="360"/>
      </w:pPr>
      <w:rPr>
        <w:rFonts w:ascii="Symbol" w:hAnsi="Symbol" w:hint="default"/>
      </w:rPr>
    </w:lvl>
    <w:lvl w:ilvl="1" w:tplc="240A0003">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37" w15:restartNumberingAfterBreak="0">
    <w:nsid w:val="37B732F5"/>
    <w:multiLevelType w:val="hybridMultilevel"/>
    <w:tmpl w:val="207CA7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3AB85E7C"/>
    <w:multiLevelType w:val="hybridMultilevel"/>
    <w:tmpl w:val="00BA412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3B5EFE0E"/>
    <w:multiLevelType w:val="hybridMultilevel"/>
    <w:tmpl w:val="FFFFFFFF"/>
    <w:lvl w:ilvl="0" w:tplc="5224A1AE">
      <w:start w:val="1"/>
      <w:numFmt w:val="lowerRoman"/>
      <w:lvlText w:val="%1."/>
      <w:lvlJc w:val="right"/>
      <w:pPr>
        <w:ind w:left="720" w:hanging="360"/>
      </w:pPr>
    </w:lvl>
    <w:lvl w:ilvl="1" w:tplc="43404674">
      <w:start w:val="1"/>
      <w:numFmt w:val="lowerLetter"/>
      <w:lvlText w:val="%2."/>
      <w:lvlJc w:val="left"/>
      <w:pPr>
        <w:ind w:left="1440" w:hanging="360"/>
      </w:pPr>
    </w:lvl>
    <w:lvl w:ilvl="2" w:tplc="5AE6BEB0">
      <w:start w:val="1"/>
      <w:numFmt w:val="lowerRoman"/>
      <w:lvlText w:val="%3."/>
      <w:lvlJc w:val="right"/>
      <w:pPr>
        <w:ind w:left="2160" w:hanging="180"/>
      </w:pPr>
    </w:lvl>
    <w:lvl w:ilvl="3" w:tplc="1F963860">
      <w:start w:val="1"/>
      <w:numFmt w:val="decimal"/>
      <w:lvlText w:val="%4."/>
      <w:lvlJc w:val="left"/>
      <w:pPr>
        <w:ind w:left="2880" w:hanging="360"/>
      </w:pPr>
    </w:lvl>
    <w:lvl w:ilvl="4" w:tplc="216A579E">
      <w:start w:val="1"/>
      <w:numFmt w:val="lowerLetter"/>
      <w:lvlText w:val="%5."/>
      <w:lvlJc w:val="left"/>
      <w:pPr>
        <w:ind w:left="3600" w:hanging="360"/>
      </w:pPr>
    </w:lvl>
    <w:lvl w:ilvl="5" w:tplc="AB242770">
      <w:start w:val="1"/>
      <w:numFmt w:val="lowerRoman"/>
      <w:lvlText w:val="%6."/>
      <w:lvlJc w:val="right"/>
      <w:pPr>
        <w:ind w:left="4320" w:hanging="180"/>
      </w:pPr>
    </w:lvl>
    <w:lvl w:ilvl="6" w:tplc="3894F44C">
      <w:start w:val="1"/>
      <w:numFmt w:val="decimal"/>
      <w:lvlText w:val="%7."/>
      <w:lvlJc w:val="left"/>
      <w:pPr>
        <w:ind w:left="5040" w:hanging="360"/>
      </w:pPr>
    </w:lvl>
    <w:lvl w:ilvl="7" w:tplc="96A49440">
      <w:start w:val="1"/>
      <w:numFmt w:val="lowerLetter"/>
      <w:lvlText w:val="%8."/>
      <w:lvlJc w:val="left"/>
      <w:pPr>
        <w:ind w:left="5760" w:hanging="360"/>
      </w:pPr>
    </w:lvl>
    <w:lvl w:ilvl="8" w:tplc="CBB42D68">
      <w:start w:val="1"/>
      <w:numFmt w:val="lowerRoman"/>
      <w:lvlText w:val="%9."/>
      <w:lvlJc w:val="right"/>
      <w:pPr>
        <w:ind w:left="6480" w:hanging="180"/>
      </w:pPr>
    </w:lvl>
  </w:abstractNum>
  <w:abstractNum w:abstractNumId="40" w15:restartNumberingAfterBreak="0">
    <w:nsid w:val="3C8F7949"/>
    <w:multiLevelType w:val="multilevel"/>
    <w:tmpl w:val="74E6271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1" w15:restartNumberingAfterBreak="0">
    <w:nsid w:val="40007FF5"/>
    <w:multiLevelType w:val="hybridMultilevel"/>
    <w:tmpl w:val="0CAEE1EE"/>
    <w:lvl w:ilvl="0" w:tplc="240A0001">
      <w:start w:val="1"/>
      <w:numFmt w:val="bullet"/>
      <w:lvlText w:val=""/>
      <w:lvlJc w:val="left"/>
      <w:pPr>
        <w:ind w:left="720" w:hanging="360"/>
      </w:pPr>
      <w:rPr>
        <w:rFonts w:ascii="Symbol" w:hAnsi="Symbol" w:hint="default"/>
      </w:rPr>
    </w:lvl>
    <w:lvl w:ilvl="1" w:tplc="240A0001">
      <w:start w:val="1"/>
      <w:numFmt w:val="bullet"/>
      <w:lvlText w:val=""/>
      <w:lvlJc w:val="left"/>
      <w:pPr>
        <w:ind w:left="1440" w:hanging="360"/>
      </w:pPr>
      <w:rPr>
        <w:rFonts w:ascii="Symbol" w:hAnsi="Symbo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431D6243"/>
    <w:multiLevelType w:val="hybridMultilevel"/>
    <w:tmpl w:val="E8FA4E96"/>
    <w:lvl w:ilvl="0" w:tplc="240A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3" w15:restartNumberingAfterBreak="0">
    <w:nsid w:val="437C34E9"/>
    <w:multiLevelType w:val="hybridMultilevel"/>
    <w:tmpl w:val="1C8C82DC"/>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4" w15:restartNumberingAfterBreak="0">
    <w:nsid w:val="44B178F8"/>
    <w:multiLevelType w:val="hybridMultilevel"/>
    <w:tmpl w:val="FFFFFFFF"/>
    <w:styleLink w:val="Estiloimportado2"/>
    <w:lvl w:ilvl="0" w:tplc="0878552A">
      <w:start w:val="1"/>
      <w:numFmt w:val="bullet"/>
      <w:lvlText w:val=""/>
      <w:lvlJc w:val="left"/>
      <w:pPr>
        <w:ind w:left="720" w:hanging="360"/>
      </w:pPr>
      <w:rPr>
        <w:rFonts w:ascii="Symbol" w:hAnsi="Symbol" w:hint="default"/>
      </w:rPr>
    </w:lvl>
    <w:lvl w:ilvl="1" w:tplc="BBDC78F0">
      <w:start w:val="1"/>
      <w:numFmt w:val="bullet"/>
      <w:lvlText w:val="o"/>
      <w:lvlJc w:val="left"/>
      <w:pPr>
        <w:ind w:left="1440" w:hanging="360"/>
      </w:pPr>
      <w:rPr>
        <w:rFonts w:ascii="Courier New" w:hAnsi="Courier New" w:hint="default"/>
      </w:rPr>
    </w:lvl>
    <w:lvl w:ilvl="2" w:tplc="EEEEA0AE">
      <w:start w:val="1"/>
      <w:numFmt w:val="bullet"/>
      <w:lvlText w:val=""/>
      <w:lvlJc w:val="left"/>
      <w:pPr>
        <w:ind w:left="2160" w:hanging="360"/>
      </w:pPr>
      <w:rPr>
        <w:rFonts w:ascii="Wingdings" w:hAnsi="Wingdings" w:hint="default"/>
      </w:rPr>
    </w:lvl>
    <w:lvl w:ilvl="3" w:tplc="C0CCFB72">
      <w:start w:val="1"/>
      <w:numFmt w:val="bullet"/>
      <w:lvlText w:val=""/>
      <w:lvlJc w:val="left"/>
      <w:pPr>
        <w:ind w:left="2880" w:hanging="360"/>
      </w:pPr>
      <w:rPr>
        <w:rFonts w:ascii="Symbol" w:hAnsi="Symbol" w:hint="default"/>
      </w:rPr>
    </w:lvl>
    <w:lvl w:ilvl="4" w:tplc="068684DA">
      <w:start w:val="1"/>
      <w:numFmt w:val="bullet"/>
      <w:lvlText w:val="o"/>
      <w:lvlJc w:val="left"/>
      <w:pPr>
        <w:ind w:left="3600" w:hanging="360"/>
      </w:pPr>
      <w:rPr>
        <w:rFonts w:ascii="Courier New" w:hAnsi="Courier New" w:hint="default"/>
      </w:rPr>
    </w:lvl>
    <w:lvl w:ilvl="5" w:tplc="24460E60">
      <w:start w:val="1"/>
      <w:numFmt w:val="bullet"/>
      <w:lvlText w:val=""/>
      <w:lvlJc w:val="left"/>
      <w:pPr>
        <w:ind w:left="4320" w:hanging="360"/>
      </w:pPr>
      <w:rPr>
        <w:rFonts w:ascii="Wingdings" w:hAnsi="Wingdings" w:hint="default"/>
      </w:rPr>
    </w:lvl>
    <w:lvl w:ilvl="6" w:tplc="CD7495B4">
      <w:start w:val="1"/>
      <w:numFmt w:val="bullet"/>
      <w:lvlText w:val=""/>
      <w:lvlJc w:val="left"/>
      <w:pPr>
        <w:ind w:left="5040" w:hanging="360"/>
      </w:pPr>
      <w:rPr>
        <w:rFonts w:ascii="Symbol" w:hAnsi="Symbol" w:hint="default"/>
      </w:rPr>
    </w:lvl>
    <w:lvl w:ilvl="7" w:tplc="8BF8242E">
      <w:start w:val="1"/>
      <w:numFmt w:val="bullet"/>
      <w:lvlText w:val="o"/>
      <w:lvlJc w:val="left"/>
      <w:pPr>
        <w:ind w:left="5760" w:hanging="360"/>
      </w:pPr>
      <w:rPr>
        <w:rFonts w:ascii="Courier New" w:hAnsi="Courier New" w:hint="default"/>
      </w:rPr>
    </w:lvl>
    <w:lvl w:ilvl="8" w:tplc="8006DF32">
      <w:start w:val="1"/>
      <w:numFmt w:val="bullet"/>
      <w:lvlText w:val=""/>
      <w:lvlJc w:val="left"/>
      <w:pPr>
        <w:ind w:left="6480" w:hanging="360"/>
      </w:pPr>
      <w:rPr>
        <w:rFonts w:ascii="Wingdings" w:hAnsi="Wingdings" w:hint="default"/>
      </w:rPr>
    </w:lvl>
  </w:abstractNum>
  <w:abstractNum w:abstractNumId="45" w15:restartNumberingAfterBreak="0">
    <w:nsid w:val="467B2B19"/>
    <w:multiLevelType w:val="hybridMultilevel"/>
    <w:tmpl w:val="185E0F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6" w15:restartNumberingAfterBreak="0">
    <w:nsid w:val="46880377"/>
    <w:multiLevelType w:val="hybridMultilevel"/>
    <w:tmpl w:val="325A2C52"/>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47" w15:restartNumberingAfterBreak="0">
    <w:nsid w:val="47B0F9DD"/>
    <w:multiLevelType w:val="hybridMultilevel"/>
    <w:tmpl w:val="FFFFFFFF"/>
    <w:lvl w:ilvl="0" w:tplc="42B21C52">
      <w:start w:val="1"/>
      <w:numFmt w:val="bullet"/>
      <w:lvlText w:val=""/>
      <w:lvlJc w:val="left"/>
      <w:pPr>
        <w:ind w:left="360" w:hanging="360"/>
      </w:pPr>
      <w:rPr>
        <w:rFonts w:ascii="Symbol" w:hAnsi="Symbol" w:hint="default"/>
      </w:rPr>
    </w:lvl>
    <w:lvl w:ilvl="1" w:tplc="ECF40D02">
      <w:start w:val="1"/>
      <w:numFmt w:val="bullet"/>
      <w:lvlText w:val="o"/>
      <w:lvlJc w:val="left"/>
      <w:pPr>
        <w:ind w:left="1440" w:hanging="360"/>
      </w:pPr>
      <w:rPr>
        <w:rFonts w:ascii="Courier New" w:hAnsi="Courier New" w:hint="default"/>
      </w:rPr>
    </w:lvl>
    <w:lvl w:ilvl="2" w:tplc="485EC414">
      <w:start w:val="1"/>
      <w:numFmt w:val="bullet"/>
      <w:lvlText w:val=""/>
      <w:lvlJc w:val="left"/>
      <w:pPr>
        <w:ind w:left="2160" w:hanging="360"/>
      </w:pPr>
      <w:rPr>
        <w:rFonts w:ascii="Wingdings" w:hAnsi="Wingdings" w:hint="default"/>
      </w:rPr>
    </w:lvl>
    <w:lvl w:ilvl="3" w:tplc="BD54F292">
      <w:start w:val="1"/>
      <w:numFmt w:val="bullet"/>
      <w:lvlText w:val=""/>
      <w:lvlJc w:val="left"/>
      <w:pPr>
        <w:ind w:left="2880" w:hanging="360"/>
      </w:pPr>
      <w:rPr>
        <w:rFonts w:ascii="Symbol" w:hAnsi="Symbol" w:hint="default"/>
      </w:rPr>
    </w:lvl>
    <w:lvl w:ilvl="4" w:tplc="89B68228">
      <w:start w:val="1"/>
      <w:numFmt w:val="bullet"/>
      <w:lvlText w:val="o"/>
      <w:lvlJc w:val="left"/>
      <w:pPr>
        <w:ind w:left="3600" w:hanging="360"/>
      </w:pPr>
      <w:rPr>
        <w:rFonts w:ascii="Courier New" w:hAnsi="Courier New" w:hint="default"/>
      </w:rPr>
    </w:lvl>
    <w:lvl w:ilvl="5" w:tplc="BD829CB6">
      <w:start w:val="1"/>
      <w:numFmt w:val="bullet"/>
      <w:lvlText w:val=""/>
      <w:lvlJc w:val="left"/>
      <w:pPr>
        <w:ind w:left="4320" w:hanging="360"/>
      </w:pPr>
      <w:rPr>
        <w:rFonts w:ascii="Wingdings" w:hAnsi="Wingdings" w:hint="default"/>
      </w:rPr>
    </w:lvl>
    <w:lvl w:ilvl="6" w:tplc="A2A2BCBC">
      <w:start w:val="1"/>
      <w:numFmt w:val="bullet"/>
      <w:lvlText w:val=""/>
      <w:lvlJc w:val="left"/>
      <w:pPr>
        <w:ind w:left="5040" w:hanging="360"/>
      </w:pPr>
      <w:rPr>
        <w:rFonts w:ascii="Symbol" w:hAnsi="Symbol" w:hint="default"/>
      </w:rPr>
    </w:lvl>
    <w:lvl w:ilvl="7" w:tplc="276CC028">
      <w:start w:val="1"/>
      <w:numFmt w:val="bullet"/>
      <w:lvlText w:val="o"/>
      <w:lvlJc w:val="left"/>
      <w:pPr>
        <w:ind w:left="5760" w:hanging="360"/>
      </w:pPr>
      <w:rPr>
        <w:rFonts w:ascii="Courier New" w:hAnsi="Courier New" w:hint="default"/>
      </w:rPr>
    </w:lvl>
    <w:lvl w:ilvl="8" w:tplc="2F9A6DD8">
      <w:start w:val="1"/>
      <w:numFmt w:val="bullet"/>
      <w:lvlText w:val=""/>
      <w:lvlJc w:val="left"/>
      <w:pPr>
        <w:ind w:left="6480" w:hanging="360"/>
      </w:pPr>
      <w:rPr>
        <w:rFonts w:ascii="Wingdings" w:hAnsi="Wingdings" w:hint="default"/>
      </w:rPr>
    </w:lvl>
  </w:abstractNum>
  <w:abstractNum w:abstractNumId="48" w15:restartNumberingAfterBreak="0">
    <w:nsid w:val="48AE774E"/>
    <w:multiLevelType w:val="hybridMultilevel"/>
    <w:tmpl w:val="A07E9F1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9" w15:restartNumberingAfterBreak="0">
    <w:nsid w:val="4AE45742"/>
    <w:multiLevelType w:val="hybridMultilevel"/>
    <w:tmpl w:val="7C4AC3A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0" w15:restartNumberingAfterBreak="0">
    <w:nsid w:val="4D347A53"/>
    <w:multiLevelType w:val="hybridMultilevel"/>
    <w:tmpl w:val="472A96B6"/>
    <w:styleLink w:val="Listaactual3"/>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1" w15:restartNumberingAfterBreak="0">
    <w:nsid w:val="4E612B0C"/>
    <w:multiLevelType w:val="hybridMultilevel"/>
    <w:tmpl w:val="2CD693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2" w15:restartNumberingAfterBreak="0">
    <w:nsid w:val="4F2A46E8"/>
    <w:multiLevelType w:val="hybridMultilevel"/>
    <w:tmpl w:val="420062A4"/>
    <w:lvl w:ilvl="0" w:tplc="93D25D98">
      <w:start w:val="1"/>
      <w:numFmt w:val="bullet"/>
      <w:lvlText w:val="·"/>
      <w:lvlJc w:val="left"/>
      <w:pPr>
        <w:ind w:left="720" w:hanging="360"/>
      </w:pPr>
      <w:rPr>
        <w:rFonts w:ascii="Symbol" w:hAnsi="Symbol" w:hint="default"/>
      </w:rPr>
    </w:lvl>
    <w:lvl w:ilvl="1" w:tplc="E56ADA90">
      <w:start w:val="1"/>
      <w:numFmt w:val="bullet"/>
      <w:lvlText w:val="o"/>
      <w:lvlJc w:val="left"/>
      <w:pPr>
        <w:ind w:left="1440" w:hanging="360"/>
      </w:pPr>
      <w:rPr>
        <w:rFonts w:ascii="Courier New" w:hAnsi="Courier New" w:hint="default"/>
      </w:rPr>
    </w:lvl>
    <w:lvl w:ilvl="2" w:tplc="7A465546">
      <w:start w:val="1"/>
      <w:numFmt w:val="bullet"/>
      <w:lvlText w:val=""/>
      <w:lvlJc w:val="left"/>
      <w:pPr>
        <w:ind w:left="2160" w:hanging="360"/>
      </w:pPr>
      <w:rPr>
        <w:rFonts w:ascii="Wingdings" w:hAnsi="Wingdings" w:hint="default"/>
      </w:rPr>
    </w:lvl>
    <w:lvl w:ilvl="3" w:tplc="BD8C49A6">
      <w:start w:val="1"/>
      <w:numFmt w:val="bullet"/>
      <w:lvlText w:val=""/>
      <w:lvlJc w:val="left"/>
      <w:pPr>
        <w:ind w:left="2880" w:hanging="360"/>
      </w:pPr>
      <w:rPr>
        <w:rFonts w:ascii="Symbol" w:hAnsi="Symbol" w:hint="default"/>
      </w:rPr>
    </w:lvl>
    <w:lvl w:ilvl="4" w:tplc="FB4AE59A">
      <w:start w:val="1"/>
      <w:numFmt w:val="bullet"/>
      <w:lvlText w:val="o"/>
      <w:lvlJc w:val="left"/>
      <w:pPr>
        <w:ind w:left="3600" w:hanging="360"/>
      </w:pPr>
      <w:rPr>
        <w:rFonts w:ascii="Courier New" w:hAnsi="Courier New" w:hint="default"/>
      </w:rPr>
    </w:lvl>
    <w:lvl w:ilvl="5" w:tplc="EBEA3386">
      <w:start w:val="1"/>
      <w:numFmt w:val="bullet"/>
      <w:lvlText w:val=""/>
      <w:lvlJc w:val="left"/>
      <w:pPr>
        <w:ind w:left="4320" w:hanging="360"/>
      </w:pPr>
      <w:rPr>
        <w:rFonts w:ascii="Wingdings" w:hAnsi="Wingdings" w:hint="default"/>
      </w:rPr>
    </w:lvl>
    <w:lvl w:ilvl="6" w:tplc="1CC868EE">
      <w:start w:val="1"/>
      <w:numFmt w:val="bullet"/>
      <w:lvlText w:val=""/>
      <w:lvlJc w:val="left"/>
      <w:pPr>
        <w:ind w:left="5040" w:hanging="360"/>
      </w:pPr>
      <w:rPr>
        <w:rFonts w:ascii="Symbol" w:hAnsi="Symbol" w:hint="default"/>
      </w:rPr>
    </w:lvl>
    <w:lvl w:ilvl="7" w:tplc="E140D79A">
      <w:start w:val="1"/>
      <w:numFmt w:val="bullet"/>
      <w:lvlText w:val="o"/>
      <w:lvlJc w:val="left"/>
      <w:pPr>
        <w:ind w:left="5760" w:hanging="360"/>
      </w:pPr>
      <w:rPr>
        <w:rFonts w:ascii="Courier New" w:hAnsi="Courier New" w:hint="default"/>
      </w:rPr>
    </w:lvl>
    <w:lvl w:ilvl="8" w:tplc="EF5C313E">
      <w:start w:val="1"/>
      <w:numFmt w:val="bullet"/>
      <w:lvlText w:val=""/>
      <w:lvlJc w:val="left"/>
      <w:pPr>
        <w:ind w:left="6480" w:hanging="360"/>
      </w:pPr>
      <w:rPr>
        <w:rFonts w:ascii="Wingdings" w:hAnsi="Wingdings" w:hint="default"/>
      </w:rPr>
    </w:lvl>
  </w:abstractNum>
  <w:abstractNum w:abstractNumId="53" w15:restartNumberingAfterBreak="0">
    <w:nsid w:val="50993504"/>
    <w:multiLevelType w:val="hybridMultilevel"/>
    <w:tmpl w:val="455663CA"/>
    <w:lvl w:ilvl="0" w:tplc="4A4CA090">
      <w:start w:val="1"/>
      <w:numFmt w:val="bullet"/>
      <w:lvlText w:val="-"/>
      <w:lvlJc w:val="left"/>
      <w:pPr>
        <w:ind w:left="807" w:hanging="360"/>
      </w:pPr>
      <w:rPr>
        <w:rFonts w:ascii="Arial" w:eastAsia="Times New Roman" w:hAnsi="Arial" w:cs="Arial" w:hint="default"/>
      </w:rPr>
    </w:lvl>
    <w:lvl w:ilvl="1" w:tplc="240A0003" w:tentative="1">
      <w:start w:val="1"/>
      <w:numFmt w:val="bullet"/>
      <w:lvlText w:val="o"/>
      <w:lvlJc w:val="left"/>
      <w:pPr>
        <w:ind w:left="1527" w:hanging="360"/>
      </w:pPr>
      <w:rPr>
        <w:rFonts w:ascii="Courier New" w:hAnsi="Courier New" w:cs="Courier New" w:hint="default"/>
      </w:rPr>
    </w:lvl>
    <w:lvl w:ilvl="2" w:tplc="240A0005" w:tentative="1">
      <w:start w:val="1"/>
      <w:numFmt w:val="bullet"/>
      <w:lvlText w:val=""/>
      <w:lvlJc w:val="left"/>
      <w:pPr>
        <w:ind w:left="2247" w:hanging="360"/>
      </w:pPr>
      <w:rPr>
        <w:rFonts w:ascii="Wingdings" w:hAnsi="Wingdings" w:hint="default"/>
      </w:rPr>
    </w:lvl>
    <w:lvl w:ilvl="3" w:tplc="240A0001" w:tentative="1">
      <w:start w:val="1"/>
      <w:numFmt w:val="bullet"/>
      <w:lvlText w:val=""/>
      <w:lvlJc w:val="left"/>
      <w:pPr>
        <w:ind w:left="2967" w:hanging="360"/>
      </w:pPr>
      <w:rPr>
        <w:rFonts w:ascii="Symbol" w:hAnsi="Symbol" w:hint="default"/>
      </w:rPr>
    </w:lvl>
    <w:lvl w:ilvl="4" w:tplc="240A0003" w:tentative="1">
      <w:start w:val="1"/>
      <w:numFmt w:val="bullet"/>
      <w:lvlText w:val="o"/>
      <w:lvlJc w:val="left"/>
      <w:pPr>
        <w:ind w:left="3687" w:hanging="360"/>
      </w:pPr>
      <w:rPr>
        <w:rFonts w:ascii="Courier New" w:hAnsi="Courier New" w:cs="Courier New" w:hint="default"/>
      </w:rPr>
    </w:lvl>
    <w:lvl w:ilvl="5" w:tplc="240A0005" w:tentative="1">
      <w:start w:val="1"/>
      <w:numFmt w:val="bullet"/>
      <w:lvlText w:val=""/>
      <w:lvlJc w:val="left"/>
      <w:pPr>
        <w:ind w:left="4407" w:hanging="360"/>
      </w:pPr>
      <w:rPr>
        <w:rFonts w:ascii="Wingdings" w:hAnsi="Wingdings" w:hint="default"/>
      </w:rPr>
    </w:lvl>
    <w:lvl w:ilvl="6" w:tplc="240A0001" w:tentative="1">
      <w:start w:val="1"/>
      <w:numFmt w:val="bullet"/>
      <w:lvlText w:val=""/>
      <w:lvlJc w:val="left"/>
      <w:pPr>
        <w:ind w:left="5127" w:hanging="360"/>
      </w:pPr>
      <w:rPr>
        <w:rFonts w:ascii="Symbol" w:hAnsi="Symbol" w:hint="default"/>
      </w:rPr>
    </w:lvl>
    <w:lvl w:ilvl="7" w:tplc="240A0003" w:tentative="1">
      <w:start w:val="1"/>
      <w:numFmt w:val="bullet"/>
      <w:lvlText w:val="o"/>
      <w:lvlJc w:val="left"/>
      <w:pPr>
        <w:ind w:left="5847" w:hanging="360"/>
      </w:pPr>
      <w:rPr>
        <w:rFonts w:ascii="Courier New" w:hAnsi="Courier New" w:cs="Courier New" w:hint="default"/>
      </w:rPr>
    </w:lvl>
    <w:lvl w:ilvl="8" w:tplc="240A0005" w:tentative="1">
      <w:start w:val="1"/>
      <w:numFmt w:val="bullet"/>
      <w:lvlText w:val=""/>
      <w:lvlJc w:val="left"/>
      <w:pPr>
        <w:ind w:left="6567" w:hanging="360"/>
      </w:pPr>
      <w:rPr>
        <w:rFonts w:ascii="Wingdings" w:hAnsi="Wingdings" w:hint="default"/>
      </w:rPr>
    </w:lvl>
  </w:abstractNum>
  <w:abstractNum w:abstractNumId="54" w15:restartNumberingAfterBreak="0">
    <w:nsid w:val="51003DA1"/>
    <w:multiLevelType w:val="hybridMultilevel"/>
    <w:tmpl w:val="27A65CE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5" w15:restartNumberingAfterBreak="0">
    <w:nsid w:val="51DF316A"/>
    <w:multiLevelType w:val="hybridMultilevel"/>
    <w:tmpl w:val="CB18DF3C"/>
    <w:styleLink w:val="Estiloimportado6"/>
    <w:lvl w:ilvl="0" w:tplc="4A4CA090">
      <w:start w:val="1"/>
      <w:numFmt w:val="bullet"/>
      <w:lvlText w:val="-"/>
      <w:lvlJc w:val="left"/>
      <w:pPr>
        <w:ind w:left="807" w:hanging="360"/>
      </w:pPr>
      <w:rPr>
        <w:rFonts w:ascii="Arial" w:eastAsia="Times New Roman" w:hAnsi="Arial" w:cs="Arial" w:hint="default"/>
      </w:rPr>
    </w:lvl>
    <w:lvl w:ilvl="1" w:tplc="240A0003" w:tentative="1">
      <w:start w:val="1"/>
      <w:numFmt w:val="bullet"/>
      <w:lvlText w:val="o"/>
      <w:lvlJc w:val="left"/>
      <w:pPr>
        <w:ind w:left="1527" w:hanging="360"/>
      </w:pPr>
      <w:rPr>
        <w:rFonts w:ascii="Courier New" w:hAnsi="Courier New" w:cs="Courier New" w:hint="default"/>
      </w:rPr>
    </w:lvl>
    <w:lvl w:ilvl="2" w:tplc="240A0005" w:tentative="1">
      <w:start w:val="1"/>
      <w:numFmt w:val="bullet"/>
      <w:lvlText w:val=""/>
      <w:lvlJc w:val="left"/>
      <w:pPr>
        <w:ind w:left="2247" w:hanging="360"/>
      </w:pPr>
      <w:rPr>
        <w:rFonts w:ascii="Wingdings" w:hAnsi="Wingdings" w:hint="default"/>
      </w:rPr>
    </w:lvl>
    <w:lvl w:ilvl="3" w:tplc="240A0001" w:tentative="1">
      <w:start w:val="1"/>
      <w:numFmt w:val="bullet"/>
      <w:lvlText w:val=""/>
      <w:lvlJc w:val="left"/>
      <w:pPr>
        <w:ind w:left="2967" w:hanging="360"/>
      </w:pPr>
      <w:rPr>
        <w:rFonts w:ascii="Symbol" w:hAnsi="Symbol" w:hint="default"/>
      </w:rPr>
    </w:lvl>
    <w:lvl w:ilvl="4" w:tplc="240A0003" w:tentative="1">
      <w:start w:val="1"/>
      <w:numFmt w:val="bullet"/>
      <w:lvlText w:val="o"/>
      <w:lvlJc w:val="left"/>
      <w:pPr>
        <w:ind w:left="3687" w:hanging="360"/>
      </w:pPr>
      <w:rPr>
        <w:rFonts w:ascii="Courier New" w:hAnsi="Courier New" w:cs="Courier New" w:hint="default"/>
      </w:rPr>
    </w:lvl>
    <w:lvl w:ilvl="5" w:tplc="240A0005" w:tentative="1">
      <w:start w:val="1"/>
      <w:numFmt w:val="bullet"/>
      <w:lvlText w:val=""/>
      <w:lvlJc w:val="left"/>
      <w:pPr>
        <w:ind w:left="4407" w:hanging="360"/>
      </w:pPr>
      <w:rPr>
        <w:rFonts w:ascii="Wingdings" w:hAnsi="Wingdings" w:hint="default"/>
      </w:rPr>
    </w:lvl>
    <w:lvl w:ilvl="6" w:tplc="240A0001" w:tentative="1">
      <w:start w:val="1"/>
      <w:numFmt w:val="bullet"/>
      <w:lvlText w:val=""/>
      <w:lvlJc w:val="left"/>
      <w:pPr>
        <w:ind w:left="5127" w:hanging="360"/>
      </w:pPr>
      <w:rPr>
        <w:rFonts w:ascii="Symbol" w:hAnsi="Symbol" w:hint="default"/>
      </w:rPr>
    </w:lvl>
    <w:lvl w:ilvl="7" w:tplc="240A0003" w:tentative="1">
      <w:start w:val="1"/>
      <w:numFmt w:val="bullet"/>
      <w:lvlText w:val="o"/>
      <w:lvlJc w:val="left"/>
      <w:pPr>
        <w:ind w:left="5847" w:hanging="360"/>
      </w:pPr>
      <w:rPr>
        <w:rFonts w:ascii="Courier New" w:hAnsi="Courier New" w:cs="Courier New" w:hint="default"/>
      </w:rPr>
    </w:lvl>
    <w:lvl w:ilvl="8" w:tplc="240A0005" w:tentative="1">
      <w:start w:val="1"/>
      <w:numFmt w:val="bullet"/>
      <w:lvlText w:val=""/>
      <w:lvlJc w:val="left"/>
      <w:pPr>
        <w:ind w:left="6567" w:hanging="360"/>
      </w:pPr>
      <w:rPr>
        <w:rFonts w:ascii="Wingdings" w:hAnsi="Wingdings" w:hint="default"/>
      </w:rPr>
    </w:lvl>
  </w:abstractNum>
  <w:abstractNum w:abstractNumId="56" w15:restartNumberingAfterBreak="0">
    <w:nsid w:val="523A52E6"/>
    <w:multiLevelType w:val="hybridMultilevel"/>
    <w:tmpl w:val="931AE59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7" w15:restartNumberingAfterBreak="0">
    <w:nsid w:val="52770DA2"/>
    <w:multiLevelType w:val="hybridMultilevel"/>
    <w:tmpl w:val="D53E3F98"/>
    <w:lvl w:ilvl="0" w:tplc="353EE2AC">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8" w15:restartNumberingAfterBreak="0">
    <w:nsid w:val="52F557F5"/>
    <w:multiLevelType w:val="hybridMultilevel"/>
    <w:tmpl w:val="57943A7C"/>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59" w15:restartNumberingAfterBreak="0">
    <w:nsid w:val="562D4B47"/>
    <w:multiLevelType w:val="hybridMultilevel"/>
    <w:tmpl w:val="4FA86528"/>
    <w:styleLink w:val="Estiloimportado4"/>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0" w15:restartNumberingAfterBreak="0">
    <w:nsid w:val="5A646D8F"/>
    <w:multiLevelType w:val="hybridMultilevel"/>
    <w:tmpl w:val="78B65842"/>
    <w:lvl w:ilvl="0" w:tplc="240A0001">
      <w:start w:val="1"/>
      <w:numFmt w:val="bullet"/>
      <w:lvlText w:val=""/>
      <w:lvlJc w:val="left"/>
      <w:pPr>
        <w:ind w:left="720" w:hanging="360"/>
      </w:pPr>
      <w:rPr>
        <w:rFonts w:ascii="Symbol" w:hAnsi="Symbol" w:hint="default"/>
      </w:rPr>
    </w:lvl>
    <w:lvl w:ilvl="1" w:tplc="3BF6B0AE">
      <w:numFmt w:val="bullet"/>
      <w:lvlText w:val="•"/>
      <w:lvlJc w:val="left"/>
      <w:pPr>
        <w:ind w:left="1440" w:hanging="360"/>
      </w:pPr>
      <w:rPr>
        <w:rFonts w:ascii="Arial" w:eastAsia="Calibri" w:hAnsi="Arial" w:cs="Aria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1" w15:restartNumberingAfterBreak="0">
    <w:nsid w:val="5C8B0E6A"/>
    <w:multiLevelType w:val="hybridMultilevel"/>
    <w:tmpl w:val="2AEC1A7C"/>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62" w15:restartNumberingAfterBreak="0">
    <w:nsid w:val="5D013A34"/>
    <w:multiLevelType w:val="hybridMultilevel"/>
    <w:tmpl w:val="6B36639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3" w15:restartNumberingAfterBreak="0">
    <w:nsid w:val="5D792A0D"/>
    <w:multiLevelType w:val="hybridMultilevel"/>
    <w:tmpl w:val="E698086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64" w15:restartNumberingAfterBreak="0">
    <w:nsid w:val="6172279F"/>
    <w:multiLevelType w:val="multilevel"/>
    <w:tmpl w:val="7FFC7E98"/>
    <w:lvl w:ilvl="0">
      <w:start w:val="1"/>
      <w:numFmt w:val="decimal"/>
      <w:lvlText w:val="%1"/>
      <w:lvlJc w:val="left"/>
      <w:pPr>
        <w:ind w:left="555" w:hanging="555"/>
      </w:pPr>
      <w:rPr>
        <w:rFonts w:asciiTheme="minorHAnsi" w:eastAsia="Arial" w:hAnsiTheme="minorHAnsi" w:cstheme="minorBidi" w:hint="default"/>
      </w:rPr>
    </w:lvl>
    <w:lvl w:ilvl="1">
      <w:start w:val="1"/>
      <w:numFmt w:val="decimal"/>
      <w:lvlText w:val="%1.%2"/>
      <w:lvlJc w:val="left"/>
      <w:pPr>
        <w:ind w:left="555" w:hanging="555"/>
      </w:pPr>
      <w:rPr>
        <w:rFonts w:asciiTheme="minorHAnsi" w:eastAsia="Arial" w:hAnsiTheme="minorHAnsi" w:cstheme="minorBidi" w:hint="default"/>
      </w:rPr>
    </w:lvl>
    <w:lvl w:ilvl="2">
      <w:start w:val="1"/>
      <w:numFmt w:val="decimal"/>
      <w:lvlText w:val="%1.%2.%3"/>
      <w:lvlJc w:val="left"/>
      <w:pPr>
        <w:ind w:left="720" w:hanging="720"/>
      </w:pPr>
      <w:rPr>
        <w:rFonts w:asciiTheme="minorHAnsi" w:eastAsia="Arial" w:hAnsiTheme="minorHAnsi" w:cstheme="minorBidi" w:hint="default"/>
      </w:rPr>
    </w:lvl>
    <w:lvl w:ilvl="3">
      <w:start w:val="1"/>
      <w:numFmt w:val="decimal"/>
      <w:lvlText w:val="%1.%2.%3.%4"/>
      <w:lvlJc w:val="left"/>
      <w:pPr>
        <w:ind w:left="720" w:hanging="720"/>
      </w:pPr>
      <w:rPr>
        <w:rFonts w:asciiTheme="minorHAnsi" w:eastAsia="Arial" w:hAnsiTheme="minorHAnsi" w:cstheme="minorBidi" w:hint="default"/>
      </w:rPr>
    </w:lvl>
    <w:lvl w:ilvl="4">
      <w:start w:val="1"/>
      <w:numFmt w:val="decimal"/>
      <w:lvlText w:val="%1.%2.%3.%4.%5"/>
      <w:lvlJc w:val="left"/>
      <w:pPr>
        <w:ind w:left="1080" w:hanging="1080"/>
      </w:pPr>
      <w:rPr>
        <w:rFonts w:asciiTheme="minorHAnsi" w:eastAsia="Arial" w:hAnsiTheme="minorHAnsi" w:cstheme="minorBidi" w:hint="default"/>
      </w:rPr>
    </w:lvl>
    <w:lvl w:ilvl="5">
      <w:start w:val="1"/>
      <w:numFmt w:val="decimal"/>
      <w:lvlText w:val="%1.%2.%3.%4.%5.%6"/>
      <w:lvlJc w:val="left"/>
      <w:pPr>
        <w:ind w:left="1080" w:hanging="1080"/>
      </w:pPr>
      <w:rPr>
        <w:rFonts w:asciiTheme="minorHAnsi" w:eastAsia="Arial" w:hAnsiTheme="minorHAnsi" w:cstheme="minorBidi" w:hint="default"/>
      </w:rPr>
    </w:lvl>
    <w:lvl w:ilvl="6">
      <w:start w:val="1"/>
      <w:numFmt w:val="decimal"/>
      <w:lvlText w:val="%1.%2.%3.%4.%5.%6.%7"/>
      <w:lvlJc w:val="left"/>
      <w:pPr>
        <w:ind w:left="1440" w:hanging="1440"/>
      </w:pPr>
      <w:rPr>
        <w:rFonts w:asciiTheme="minorHAnsi" w:eastAsia="Arial" w:hAnsiTheme="minorHAnsi" w:cstheme="minorBidi" w:hint="default"/>
      </w:rPr>
    </w:lvl>
    <w:lvl w:ilvl="7">
      <w:start w:val="1"/>
      <w:numFmt w:val="decimal"/>
      <w:lvlText w:val="%1.%2.%3.%4.%5.%6.%7.%8"/>
      <w:lvlJc w:val="left"/>
      <w:pPr>
        <w:ind w:left="1440" w:hanging="1440"/>
      </w:pPr>
      <w:rPr>
        <w:rFonts w:asciiTheme="minorHAnsi" w:eastAsia="Arial" w:hAnsiTheme="minorHAnsi" w:cstheme="minorBidi" w:hint="default"/>
      </w:rPr>
    </w:lvl>
    <w:lvl w:ilvl="8">
      <w:start w:val="1"/>
      <w:numFmt w:val="decimal"/>
      <w:lvlText w:val="%1.%2.%3.%4.%5.%6.%7.%8.%9"/>
      <w:lvlJc w:val="left"/>
      <w:pPr>
        <w:ind w:left="1800" w:hanging="1800"/>
      </w:pPr>
      <w:rPr>
        <w:rFonts w:asciiTheme="minorHAnsi" w:eastAsia="Arial" w:hAnsiTheme="minorHAnsi" w:cstheme="minorBidi" w:hint="default"/>
      </w:rPr>
    </w:lvl>
  </w:abstractNum>
  <w:abstractNum w:abstractNumId="65" w15:restartNumberingAfterBreak="0">
    <w:nsid w:val="63661E9A"/>
    <w:multiLevelType w:val="hybridMultilevel"/>
    <w:tmpl w:val="E222E3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6" w15:restartNumberingAfterBreak="0">
    <w:nsid w:val="666D39E6"/>
    <w:multiLevelType w:val="hybridMultilevel"/>
    <w:tmpl w:val="C3089986"/>
    <w:styleLink w:val="Listaactual1"/>
    <w:lvl w:ilvl="0" w:tplc="26C83B00">
      <w:start w:val="1"/>
      <w:numFmt w:val="bullet"/>
      <w:lvlText w:val="·"/>
      <w:lvlJc w:val="left"/>
      <w:pPr>
        <w:ind w:left="720" w:hanging="360"/>
      </w:pPr>
      <w:rPr>
        <w:rFonts w:ascii="Symbol" w:hAnsi="Symbol" w:hint="default"/>
      </w:rPr>
    </w:lvl>
    <w:lvl w:ilvl="1" w:tplc="B7AE1F9E">
      <w:start w:val="1"/>
      <w:numFmt w:val="bullet"/>
      <w:lvlText w:val="o"/>
      <w:lvlJc w:val="left"/>
      <w:pPr>
        <w:ind w:left="1440" w:hanging="360"/>
      </w:pPr>
      <w:rPr>
        <w:rFonts w:ascii="Courier New" w:hAnsi="Courier New" w:hint="default"/>
      </w:rPr>
    </w:lvl>
    <w:lvl w:ilvl="2" w:tplc="6156BC86">
      <w:start w:val="1"/>
      <w:numFmt w:val="bullet"/>
      <w:lvlText w:val=""/>
      <w:lvlJc w:val="left"/>
      <w:pPr>
        <w:ind w:left="2160" w:hanging="360"/>
      </w:pPr>
      <w:rPr>
        <w:rFonts w:ascii="Wingdings" w:hAnsi="Wingdings" w:hint="default"/>
      </w:rPr>
    </w:lvl>
    <w:lvl w:ilvl="3" w:tplc="F440F51A">
      <w:start w:val="1"/>
      <w:numFmt w:val="bullet"/>
      <w:lvlText w:val=""/>
      <w:lvlJc w:val="left"/>
      <w:pPr>
        <w:ind w:left="2880" w:hanging="360"/>
      </w:pPr>
      <w:rPr>
        <w:rFonts w:ascii="Symbol" w:hAnsi="Symbol" w:hint="default"/>
      </w:rPr>
    </w:lvl>
    <w:lvl w:ilvl="4" w:tplc="66A8BEB0">
      <w:start w:val="1"/>
      <w:numFmt w:val="bullet"/>
      <w:lvlText w:val="o"/>
      <w:lvlJc w:val="left"/>
      <w:pPr>
        <w:ind w:left="3600" w:hanging="360"/>
      </w:pPr>
      <w:rPr>
        <w:rFonts w:ascii="Courier New" w:hAnsi="Courier New" w:hint="default"/>
      </w:rPr>
    </w:lvl>
    <w:lvl w:ilvl="5" w:tplc="DB783244">
      <w:start w:val="1"/>
      <w:numFmt w:val="bullet"/>
      <w:lvlText w:val=""/>
      <w:lvlJc w:val="left"/>
      <w:pPr>
        <w:ind w:left="4320" w:hanging="360"/>
      </w:pPr>
      <w:rPr>
        <w:rFonts w:ascii="Wingdings" w:hAnsi="Wingdings" w:hint="default"/>
      </w:rPr>
    </w:lvl>
    <w:lvl w:ilvl="6" w:tplc="BD12D0CE">
      <w:start w:val="1"/>
      <w:numFmt w:val="bullet"/>
      <w:lvlText w:val=""/>
      <w:lvlJc w:val="left"/>
      <w:pPr>
        <w:ind w:left="5040" w:hanging="360"/>
      </w:pPr>
      <w:rPr>
        <w:rFonts w:ascii="Symbol" w:hAnsi="Symbol" w:hint="default"/>
      </w:rPr>
    </w:lvl>
    <w:lvl w:ilvl="7" w:tplc="012EC3CE">
      <w:start w:val="1"/>
      <w:numFmt w:val="bullet"/>
      <w:lvlText w:val="o"/>
      <w:lvlJc w:val="left"/>
      <w:pPr>
        <w:ind w:left="5760" w:hanging="360"/>
      </w:pPr>
      <w:rPr>
        <w:rFonts w:ascii="Courier New" w:hAnsi="Courier New" w:hint="default"/>
      </w:rPr>
    </w:lvl>
    <w:lvl w:ilvl="8" w:tplc="51B60B20">
      <w:start w:val="1"/>
      <w:numFmt w:val="bullet"/>
      <w:lvlText w:val=""/>
      <w:lvlJc w:val="left"/>
      <w:pPr>
        <w:ind w:left="6480" w:hanging="360"/>
      </w:pPr>
      <w:rPr>
        <w:rFonts w:ascii="Wingdings" w:hAnsi="Wingdings" w:hint="default"/>
      </w:rPr>
    </w:lvl>
  </w:abstractNum>
  <w:abstractNum w:abstractNumId="67" w15:restartNumberingAfterBreak="0">
    <w:nsid w:val="680F568C"/>
    <w:multiLevelType w:val="hybridMultilevel"/>
    <w:tmpl w:val="CA2439EE"/>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8" w15:restartNumberingAfterBreak="0">
    <w:nsid w:val="6CBE791A"/>
    <w:multiLevelType w:val="hybridMultilevel"/>
    <w:tmpl w:val="D8642C2C"/>
    <w:styleLink w:val="Estiloimportado1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9" w15:restartNumberingAfterBreak="0">
    <w:nsid w:val="6F310306"/>
    <w:multiLevelType w:val="hybridMultilevel"/>
    <w:tmpl w:val="FFFFFFFF"/>
    <w:styleLink w:val="Estiloimportado3"/>
    <w:lvl w:ilvl="0" w:tplc="0878552A">
      <w:start w:val="1"/>
      <w:numFmt w:val="bullet"/>
      <w:lvlText w:val=""/>
      <w:lvlJc w:val="left"/>
      <w:pPr>
        <w:ind w:left="720" w:hanging="360"/>
      </w:pPr>
      <w:rPr>
        <w:rFonts w:ascii="Symbol" w:hAnsi="Symbol" w:hint="default"/>
      </w:rPr>
    </w:lvl>
    <w:lvl w:ilvl="1" w:tplc="BBDC78F0">
      <w:start w:val="1"/>
      <w:numFmt w:val="bullet"/>
      <w:lvlText w:val="o"/>
      <w:lvlJc w:val="left"/>
      <w:pPr>
        <w:ind w:left="1440" w:hanging="360"/>
      </w:pPr>
      <w:rPr>
        <w:rFonts w:ascii="Courier New" w:hAnsi="Courier New" w:hint="default"/>
      </w:rPr>
    </w:lvl>
    <w:lvl w:ilvl="2" w:tplc="EEEEA0AE">
      <w:start w:val="1"/>
      <w:numFmt w:val="bullet"/>
      <w:lvlText w:val=""/>
      <w:lvlJc w:val="left"/>
      <w:pPr>
        <w:ind w:left="2160" w:hanging="360"/>
      </w:pPr>
      <w:rPr>
        <w:rFonts w:ascii="Wingdings" w:hAnsi="Wingdings" w:hint="default"/>
      </w:rPr>
    </w:lvl>
    <w:lvl w:ilvl="3" w:tplc="C0CCFB72">
      <w:start w:val="1"/>
      <w:numFmt w:val="bullet"/>
      <w:lvlText w:val=""/>
      <w:lvlJc w:val="left"/>
      <w:pPr>
        <w:ind w:left="2880" w:hanging="360"/>
      </w:pPr>
      <w:rPr>
        <w:rFonts w:ascii="Symbol" w:hAnsi="Symbol" w:hint="default"/>
      </w:rPr>
    </w:lvl>
    <w:lvl w:ilvl="4" w:tplc="068684DA">
      <w:start w:val="1"/>
      <w:numFmt w:val="bullet"/>
      <w:lvlText w:val="o"/>
      <w:lvlJc w:val="left"/>
      <w:pPr>
        <w:ind w:left="3600" w:hanging="360"/>
      </w:pPr>
      <w:rPr>
        <w:rFonts w:ascii="Courier New" w:hAnsi="Courier New" w:hint="default"/>
      </w:rPr>
    </w:lvl>
    <w:lvl w:ilvl="5" w:tplc="24460E60">
      <w:start w:val="1"/>
      <w:numFmt w:val="bullet"/>
      <w:lvlText w:val=""/>
      <w:lvlJc w:val="left"/>
      <w:pPr>
        <w:ind w:left="4320" w:hanging="360"/>
      </w:pPr>
      <w:rPr>
        <w:rFonts w:ascii="Wingdings" w:hAnsi="Wingdings" w:hint="default"/>
      </w:rPr>
    </w:lvl>
    <w:lvl w:ilvl="6" w:tplc="CD7495B4">
      <w:start w:val="1"/>
      <w:numFmt w:val="bullet"/>
      <w:lvlText w:val=""/>
      <w:lvlJc w:val="left"/>
      <w:pPr>
        <w:ind w:left="5040" w:hanging="360"/>
      </w:pPr>
      <w:rPr>
        <w:rFonts w:ascii="Symbol" w:hAnsi="Symbol" w:hint="default"/>
      </w:rPr>
    </w:lvl>
    <w:lvl w:ilvl="7" w:tplc="8BF8242E">
      <w:start w:val="1"/>
      <w:numFmt w:val="bullet"/>
      <w:lvlText w:val="o"/>
      <w:lvlJc w:val="left"/>
      <w:pPr>
        <w:ind w:left="5760" w:hanging="360"/>
      </w:pPr>
      <w:rPr>
        <w:rFonts w:ascii="Courier New" w:hAnsi="Courier New" w:hint="default"/>
      </w:rPr>
    </w:lvl>
    <w:lvl w:ilvl="8" w:tplc="8006DF32">
      <w:start w:val="1"/>
      <w:numFmt w:val="bullet"/>
      <w:lvlText w:val=""/>
      <w:lvlJc w:val="left"/>
      <w:pPr>
        <w:ind w:left="6480" w:hanging="360"/>
      </w:pPr>
      <w:rPr>
        <w:rFonts w:ascii="Wingdings" w:hAnsi="Wingdings" w:hint="default"/>
      </w:rPr>
    </w:lvl>
  </w:abstractNum>
  <w:abstractNum w:abstractNumId="70" w15:restartNumberingAfterBreak="0">
    <w:nsid w:val="6FAB3293"/>
    <w:multiLevelType w:val="hybridMultilevel"/>
    <w:tmpl w:val="D12078A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1" w15:restartNumberingAfterBreak="0">
    <w:nsid w:val="725A3920"/>
    <w:multiLevelType w:val="hybridMultilevel"/>
    <w:tmpl w:val="FC828F46"/>
    <w:lvl w:ilvl="0" w:tplc="ABA20A12">
      <w:start w:val="1"/>
      <w:numFmt w:val="bullet"/>
      <w:lvlText w:val=""/>
      <w:lvlJc w:val="left"/>
      <w:pPr>
        <w:ind w:left="720" w:hanging="360"/>
      </w:pPr>
      <w:rPr>
        <w:rFonts w:ascii="Symbol" w:hAnsi="Symbol" w:hint="default"/>
        <w:sz w:val="20"/>
        <w:szCs w:val="2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2" w15:restartNumberingAfterBreak="0">
    <w:nsid w:val="744D0BF6"/>
    <w:multiLevelType w:val="hybridMultilevel"/>
    <w:tmpl w:val="37CCEEA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3" w15:restartNumberingAfterBreak="0">
    <w:nsid w:val="776F2DA1"/>
    <w:multiLevelType w:val="hybridMultilevel"/>
    <w:tmpl w:val="5032FCF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4" w15:restartNumberingAfterBreak="0">
    <w:nsid w:val="77B8230C"/>
    <w:multiLevelType w:val="multilevel"/>
    <w:tmpl w:val="CAF0EB6E"/>
    <w:styleLink w:val="Estiloimportado8"/>
    <w:lvl w:ilvl="0">
      <w:start w:val="1"/>
      <w:numFmt w:val="decimal"/>
      <w:lvlText w:val="%1."/>
      <w:lvlJc w:val="left"/>
      <w:pPr>
        <w:ind w:left="720" w:hanging="360"/>
      </w:pPr>
      <w:rPr>
        <w:rFonts w:hint="default"/>
        <w:b/>
        <w:color w:val="5B9BD5" w:themeColor="accent5"/>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5" w15:restartNumberingAfterBreak="0">
    <w:nsid w:val="7A9F714D"/>
    <w:multiLevelType w:val="hybridMultilevel"/>
    <w:tmpl w:val="C48835C2"/>
    <w:lvl w:ilvl="0" w:tplc="ABA20A12">
      <w:start w:val="1"/>
      <w:numFmt w:val="bullet"/>
      <w:lvlText w:val=""/>
      <w:lvlJc w:val="left"/>
      <w:pPr>
        <w:ind w:left="720" w:hanging="360"/>
      </w:pPr>
      <w:rPr>
        <w:rFonts w:ascii="Symbol" w:hAnsi="Symbol" w:hint="default"/>
        <w:sz w:val="20"/>
        <w:szCs w:val="2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6" w15:restartNumberingAfterBreak="0">
    <w:nsid w:val="7D00309E"/>
    <w:multiLevelType w:val="hybridMultilevel"/>
    <w:tmpl w:val="93EE99A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7" w15:restartNumberingAfterBreak="0">
    <w:nsid w:val="7E2E7202"/>
    <w:multiLevelType w:val="hybridMultilevel"/>
    <w:tmpl w:val="6960F07A"/>
    <w:lvl w:ilvl="0" w:tplc="A7EEC7E8">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7E3D4F22"/>
    <w:multiLevelType w:val="hybridMultilevel"/>
    <w:tmpl w:val="4FA4D13C"/>
    <w:styleLink w:val="Estiloimportado5"/>
    <w:lvl w:ilvl="0" w:tplc="81EE08F4">
      <w:start w:val="1"/>
      <w:numFmt w:val="decimal"/>
      <w:lvlText w:val="%1."/>
      <w:lvlJc w:val="left"/>
      <w:pPr>
        <w:ind w:left="461" w:hanging="360"/>
      </w:pPr>
      <w:rPr>
        <w:rFonts w:ascii="Arial" w:eastAsia="Arial" w:hAnsi="Arial" w:cs="Arial" w:hint="default"/>
        <w:b w:val="0"/>
        <w:bCs w:val="0"/>
        <w:i w:val="0"/>
        <w:iCs w:val="0"/>
        <w:spacing w:val="-1"/>
        <w:w w:val="100"/>
        <w:sz w:val="22"/>
        <w:szCs w:val="22"/>
        <w:lang w:val="es-ES" w:eastAsia="en-US" w:bidi="ar-SA"/>
      </w:rPr>
    </w:lvl>
    <w:lvl w:ilvl="1" w:tplc="E2E87AC2">
      <w:numFmt w:val="bullet"/>
      <w:lvlText w:val="•"/>
      <w:lvlJc w:val="left"/>
      <w:pPr>
        <w:ind w:left="1458" w:hanging="360"/>
      </w:pPr>
      <w:rPr>
        <w:rFonts w:hint="default"/>
        <w:lang w:val="es-ES" w:eastAsia="en-US" w:bidi="ar-SA"/>
      </w:rPr>
    </w:lvl>
    <w:lvl w:ilvl="2" w:tplc="F7B6B012">
      <w:numFmt w:val="bullet"/>
      <w:lvlText w:val="•"/>
      <w:lvlJc w:val="left"/>
      <w:pPr>
        <w:ind w:left="2456" w:hanging="360"/>
      </w:pPr>
      <w:rPr>
        <w:rFonts w:hint="default"/>
        <w:lang w:val="es-ES" w:eastAsia="en-US" w:bidi="ar-SA"/>
      </w:rPr>
    </w:lvl>
    <w:lvl w:ilvl="3" w:tplc="3CAE40C4">
      <w:numFmt w:val="bullet"/>
      <w:lvlText w:val="•"/>
      <w:lvlJc w:val="left"/>
      <w:pPr>
        <w:ind w:left="3454" w:hanging="360"/>
      </w:pPr>
      <w:rPr>
        <w:rFonts w:hint="default"/>
        <w:lang w:val="es-ES" w:eastAsia="en-US" w:bidi="ar-SA"/>
      </w:rPr>
    </w:lvl>
    <w:lvl w:ilvl="4" w:tplc="1004C0A0">
      <w:numFmt w:val="bullet"/>
      <w:lvlText w:val="•"/>
      <w:lvlJc w:val="left"/>
      <w:pPr>
        <w:ind w:left="4452" w:hanging="360"/>
      </w:pPr>
      <w:rPr>
        <w:rFonts w:hint="default"/>
        <w:lang w:val="es-ES" w:eastAsia="en-US" w:bidi="ar-SA"/>
      </w:rPr>
    </w:lvl>
    <w:lvl w:ilvl="5" w:tplc="51327AE4">
      <w:numFmt w:val="bullet"/>
      <w:lvlText w:val="•"/>
      <w:lvlJc w:val="left"/>
      <w:pPr>
        <w:ind w:left="5451" w:hanging="360"/>
      </w:pPr>
      <w:rPr>
        <w:rFonts w:hint="default"/>
        <w:lang w:val="es-ES" w:eastAsia="en-US" w:bidi="ar-SA"/>
      </w:rPr>
    </w:lvl>
    <w:lvl w:ilvl="6" w:tplc="DC903786">
      <w:numFmt w:val="bullet"/>
      <w:lvlText w:val="•"/>
      <w:lvlJc w:val="left"/>
      <w:pPr>
        <w:ind w:left="6449" w:hanging="360"/>
      </w:pPr>
      <w:rPr>
        <w:rFonts w:hint="default"/>
        <w:lang w:val="es-ES" w:eastAsia="en-US" w:bidi="ar-SA"/>
      </w:rPr>
    </w:lvl>
    <w:lvl w:ilvl="7" w:tplc="7610CE88">
      <w:numFmt w:val="bullet"/>
      <w:lvlText w:val="•"/>
      <w:lvlJc w:val="left"/>
      <w:pPr>
        <w:ind w:left="7447" w:hanging="360"/>
      </w:pPr>
      <w:rPr>
        <w:rFonts w:hint="default"/>
        <w:lang w:val="es-ES" w:eastAsia="en-US" w:bidi="ar-SA"/>
      </w:rPr>
    </w:lvl>
    <w:lvl w:ilvl="8" w:tplc="E50A7054">
      <w:numFmt w:val="bullet"/>
      <w:lvlText w:val="•"/>
      <w:lvlJc w:val="left"/>
      <w:pPr>
        <w:ind w:left="8445" w:hanging="360"/>
      </w:pPr>
      <w:rPr>
        <w:rFonts w:hint="default"/>
        <w:lang w:val="es-ES" w:eastAsia="en-US" w:bidi="ar-SA"/>
      </w:rPr>
    </w:lvl>
  </w:abstractNum>
  <w:abstractNum w:abstractNumId="79" w15:restartNumberingAfterBreak="0">
    <w:nsid w:val="7EE8681F"/>
    <w:multiLevelType w:val="hybridMultilevel"/>
    <w:tmpl w:val="96BE8D6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0" w15:restartNumberingAfterBreak="0">
    <w:nsid w:val="7F2632FF"/>
    <w:multiLevelType w:val="hybridMultilevel"/>
    <w:tmpl w:val="4EC44A68"/>
    <w:styleLink w:val="Listaactual11"/>
    <w:lvl w:ilvl="0" w:tplc="F9D048E0">
      <w:start w:val="1"/>
      <w:numFmt w:val="bullet"/>
      <w:lvlText w:val=""/>
      <w:lvlJc w:val="left"/>
      <w:pPr>
        <w:ind w:left="841" w:hanging="360"/>
      </w:pPr>
      <w:rPr>
        <w:rFonts w:ascii="Symbol" w:eastAsia="Symbol" w:hAnsi="Symbol" w:hint="default"/>
        <w:w w:val="99"/>
        <w:sz w:val="24"/>
        <w:szCs w:val="24"/>
      </w:rPr>
    </w:lvl>
    <w:lvl w:ilvl="1" w:tplc="09F43738">
      <w:start w:val="1"/>
      <w:numFmt w:val="bullet"/>
      <w:lvlText w:val="•"/>
      <w:lvlJc w:val="left"/>
      <w:pPr>
        <w:ind w:left="1805" w:hanging="360"/>
      </w:pPr>
      <w:rPr>
        <w:rFonts w:hint="default"/>
      </w:rPr>
    </w:lvl>
    <w:lvl w:ilvl="2" w:tplc="A79A2818">
      <w:start w:val="1"/>
      <w:numFmt w:val="bullet"/>
      <w:lvlText w:val="•"/>
      <w:lvlJc w:val="left"/>
      <w:pPr>
        <w:ind w:left="2769" w:hanging="360"/>
      </w:pPr>
      <w:rPr>
        <w:rFonts w:hint="default"/>
      </w:rPr>
    </w:lvl>
    <w:lvl w:ilvl="3" w:tplc="A3A22F32">
      <w:start w:val="1"/>
      <w:numFmt w:val="bullet"/>
      <w:lvlText w:val="•"/>
      <w:lvlJc w:val="left"/>
      <w:pPr>
        <w:ind w:left="3733" w:hanging="360"/>
      </w:pPr>
      <w:rPr>
        <w:rFonts w:hint="default"/>
      </w:rPr>
    </w:lvl>
    <w:lvl w:ilvl="4" w:tplc="E2742928">
      <w:start w:val="1"/>
      <w:numFmt w:val="bullet"/>
      <w:lvlText w:val="•"/>
      <w:lvlJc w:val="left"/>
      <w:pPr>
        <w:ind w:left="4697" w:hanging="360"/>
      </w:pPr>
      <w:rPr>
        <w:rFonts w:hint="default"/>
      </w:rPr>
    </w:lvl>
    <w:lvl w:ilvl="5" w:tplc="512ECA0E">
      <w:start w:val="1"/>
      <w:numFmt w:val="bullet"/>
      <w:lvlText w:val="•"/>
      <w:lvlJc w:val="left"/>
      <w:pPr>
        <w:ind w:left="5661" w:hanging="360"/>
      </w:pPr>
      <w:rPr>
        <w:rFonts w:hint="default"/>
      </w:rPr>
    </w:lvl>
    <w:lvl w:ilvl="6" w:tplc="149CF0C8">
      <w:start w:val="1"/>
      <w:numFmt w:val="bullet"/>
      <w:lvlText w:val="•"/>
      <w:lvlJc w:val="left"/>
      <w:pPr>
        <w:ind w:left="6625" w:hanging="360"/>
      </w:pPr>
      <w:rPr>
        <w:rFonts w:hint="default"/>
      </w:rPr>
    </w:lvl>
    <w:lvl w:ilvl="7" w:tplc="ECC61DB4">
      <w:start w:val="1"/>
      <w:numFmt w:val="bullet"/>
      <w:lvlText w:val="•"/>
      <w:lvlJc w:val="left"/>
      <w:pPr>
        <w:ind w:left="7589" w:hanging="360"/>
      </w:pPr>
      <w:rPr>
        <w:rFonts w:hint="default"/>
      </w:rPr>
    </w:lvl>
    <w:lvl w:ilvl="8" w:tplc="0CBE31AA">
      <w:start w:val="1"/>
      <w:numFmt w:val="bullet"/>
      <w:lvlText w:val="•"/>
      <w:lvlJc w:val="left"/>
      <w:pPr>
        <w:ind w:left="8553" w:hanging="360"/>
      </w:pPr>
      <w:rPr>
        <w:rFonts w:hint="default"/>
      </w:rPr>
    </w:lvl>
  </w:abstractNum>
  <w:abstractNum w:abstractNumId="81" w15:restartNumberingAfterBreak="0">
    <w:nsid w:val="7F34524D"/>
    <w:multiLevelType w:val="hybridMultilevel"/>
    <w:tmpl w:val="1F9E6F12"/>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num w:numId="1" w16cid:durableId="707145077">
    <w:abstractNumId w:val="57"/>
  </w:num>
  <w:num w:numId="2" w16cid:durableId="99180907">
    <w:abstractNumId w:val="39"/>
  </w:num>
  <w:num w:numId="3" w16cid:durableId="282424181">
    <w:abstractNumId w:val="3"/>
  </w:num>
  <w:num w:numId="4" w16cid:durableId="1453861654">
    <w:abstractNumId w:val="33"/>
  </w:num>
  <w:num w:numId="5" w16cid:durableId="581718740">
    <w:abstractNumId w:val="62"/>
  </w:num>
  <w:num w:numId="6" w16cid:durableId="1666589288">
    <w:abstractNumId w:val="21"/>
  </w:num>
  <w:num w:numId="7" w16cid:durableId="1717268155">
    <w:abstractNumId w:val="68"/>
  </w:num>
  <w:num w:numId="8" w16cid:durableId="75055520">
    <w:abstractNumId w:val="66"/>
  </w:num>
  <w:num w:numId="9" w16cid:durableId="1520311676">
    <w:abstractNumId w:val="59"/>
  </w:num>
  <w:num w:numId="10" w16cid:durableId="110588349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38974125">
    <w:abstractNumId w:val="2"/>
  </w:num>
  <w:num w:numId="12" w16cid:durableId="671877239">
    <w:abstractNumId w:val="1"/>
  </w:num>
  <w:num w:numId="13" w16cid:durableId="1182167769">
    <w:abstractNumId w:val="35"/>
  </w:num>
  <w:num w:numId="14" w16cid:durableId="2006542905">
    <w:abstractNumId w:val="58"/>
  </w:num>
  <w:num w:numId="15" w16cid:durableId="707610655">
    <w:abstractNumId w:val="81"/>
  </w:num>
  <w:num w:numId="16" w16cid:durableId="1124234626">
    <w:abstractNumId w:val="61"/>
  </w:num>
  <w:num w:numId="17" w16cid:durableId="1254439103">
    <w:abstractNumId w:val="46"/>
  </w:num>
  <w:num w:numId="18" w16cid:durableId="704526656">
    <w:abstractNumId w:val="15"/>
  </w:num>
  <w:num w:numId="19" w16cid:durableId="103774813">
    <w:abstractNumId w:val="10"/>
  </w:num>
  <w:num w:numId="20" w16cid:durableId="1755667740">
    <w:abstractNumId w:val="52"/>
  </w:num>
  <w:num w:numId="21" w16cid:durableId="1726369708">
    <w:abstractNumId w:val="44"/>
  </w:num>
  <w:num w:numId="22" w16cid:durableId="191234357">
    <w:abstractNumId w:val="9"/>
  </w:num>
  <w:num w:numId="23" w16cid:durableId="1699311515">
    <w:abstractNumId w:val="69"/>
  </w:num>
  <w:num w:numId="24" w16cid:durableId="1207058971">
    <w:abstractNumId w:val="31"/>
  </w:num>
  <w:num w:numId="25" w16cid:durableId="596328275">
    <w:abstractNumId w:val="8"/>
  </w:num>
  <w:num w:numId="26" w16cid:durableId="229465169">
    <w:abstractNumId w:val="41"/>
  </w:num>
  <w:num w:numId="27" w16cid:durableId="2046371799">
    <w:abstractNumId w:val="4"/>
  </w:num>
  <w:num w:numId="28" w16cid:durableId="1504201808">
    <w:abstractNumId w:val="5"/>
  </w:num>
  <w:num w:numId="29" w16cid:durableId="1437796584">
    <w:abstractNumId w:val="50"/>
  </w:num>
  <w:num w:numId="30" w16cid:durableId="501747985">
    <w:abstractNumId w:val="70"/>
  </w:num>
  <w:num w:numId="31" w16cid:durableId="2124642623">
    <w:abstractNumId w:val="77"/>
  </w:num>
  <w:num w:numId="32" w16cid:durableId="343554454">
    <w:abstractNumId w:val="0"/>
  </w:num>
  <w:num w:numId="33" w16cid:durableId="90826671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49221203">
    <w:abstractNumId w:val="17"/>
  </w:num>
  <w:num w:numId="35" w16cid:durableId="308286175">
    <w:abstractNumId w:val="25"/>
  </w:num>
  <w:num w:numId="36" w16cid:durableId="832184116">
    <w:abstractNumId w:val="55"/>
  </w:num>
  <w:num w:numId="37" w16cid:durableId="646596040">
    <w:abstractNumId w:val="53"/>
  </w:num>
  <w:num w:numId="38" w16cid:durableId="1686323148">
    <w:abstractNumId w:val="28"/>
  </w:num>
  <w:num w:numId="39" w16cid:durableId="1426075602">
    <w:abstractNumId w:val="36"/>
  </w:num>
  <w:num w:numId="40" w16cid:durableId="235092423">
    <w:abstractNumId w:val="64"/>
  </w:num>
  <w:num w:numId="41" w16cid:durableId="1037049781">
    <w:abstractNumId w:val="14"/>
  </w:num>
  <w:num w:numId="42" w16cid:durableId="717824821">
    <w:abstractNumId w:val="23"/>
  </w:num>
  <w:num w:numId="43" w16cid:durableId="232206442">
    <w:abstractNumId w:val="80"/>
  </w:num>
  <w:num w:numId="44" w16cid:durableId="679623443">
    <w:abstractNumId w:val="74"/>
  </w:num>
  <w:num w:numId="45" w16cid:durableId="27533614">
    <w:abstractNumId w:val="18"/>
  </w:num>
  <w:num w:numId="46" w16cid:durableId="424418263">
    <w:abstractNumId w:val="78"/>
  </w:num>
  <w:num w:numId="47" w16cid:durableId="1693920514">
    <w:abstractNumId w:val="29"/>
  </w:num>
  <w:num w:numId="48" w16cid:durableId="1657879528">
    <w:abstractNumId w:val="54"/>
  </w:num>
  <w:num w:numId="49" w16cid:durableId="1840347936">
    <w:abstractNumId w:val="73"/>
  </w:num>
  <w:num w:numId="50" w16cid:durableId="1959138583">
    <w:abstractNumId w:val="16"/>
  </w:num>
  <w:num w:numId="51" w16cid:durableId="1832596607">
    <w:abstractNumId w:val="65"/>
  </w:num>
  <w:num w:numId="52" w16cid:durableId="1676296541">
    <w:abstractNumId w:val="27"/>
  </w:num>
  <w:num w:numId="53" w16cid:durableId="636421089">
    <w:abstractNumId w:val="76"/>
  </w:num>
  <w:num w:numId="54" w16cid:durableId="78142361">
    <w:abstractNumId w:val="6"/>
  </w:num>
  <w:num w:numId="55" w16cid:durableId="763722533">
    <w:abstractNumId w:val="75"/>
  </w:num>
  <w:num w:numId="56" w16cid:durableId="1584797833">
    <w:abstractNumId w:val="79"/>
  </w:num>
  <w:num w:numId="57" w16cid:durableId="607784276">
    <w:abstractNumId w:val="71"/>
  </w:num>
  <w:num w:numId="58" w16cid:durableId="118037080">
    <w:abstractNumId w:val="51"/>
  </w:num>
  <w:num w:numId="59" w16cid:durableId="834686656">
    <w:abstractNumId w:val="24"/>
  </w:num>
  <w:num w:numId="60" w16cid:durableId="1037437065">
    <w:abstractNumId w:val="7"/>
  </w:num>
  <w:num w:numId="61" w16cid:durableId="1249583296">
    <w:abstractNumId w:val="11"/>
  </w:num>
  <w:num w:numId="62" w16cid:durableId="1758940250">
    <w:abstractNumId w:val="26"/>
  </w:num>
  <w:num w:numId="63" w16cid:durableId="787167984">
    <w:abstractNumId w:val="19"/>
  </w:num>
  <w:num w:numId="64" w16cid:durableId="935134321">
    <w:abstractNumId w:val="56"/>
  </w:num>
  <w:num w:numId="65" w16cid:durableId="1337998398">
    <w:abstractNumId w:val="47"/>
  </w:num>
  <w:num w:numId="66" w16cid:durableId="1047140251">
    <w:abstractNumId w:val="43"/>
  </w:num>
  <w:num w:numId="67" w16cid:durableId="229268311">
    <w:abstractNumId w:val="67"/>
  </w:num>
  <w:num w:numId="68" w16cid:durableId="1618218204">
    <w:abstractNumId w:val="42"/>
  </w:num>
  <w:num w:numId="69" w16cid:durableId="286352891">
    <w:abstractNumId w:val="13"/>
  </w:num>
  <w:num w:numId="70" w16cid:durableId="795413555">
    <w:abstractNumId w:val="38"/>
  </w:num>
  <w:num w:numId="71" w16cid:durableId="1673683557">
    <w:abstractNumId w:val="12"/>
  </w:num>
  <w:num w:numId="72" w16cid:durableId="1578981456">
    <w:abstractNumId w:val="22"/>
  </w:num>
  <w:num w:numId="73" w16cid:durableId="25257819">
    <w:abstractNumId w:val="30"/>
  </w:num>
  <w:num w:numId="74" w16cid:durableId="384911160">
    <w:abstractNumId w:val="40"/>
  </w:num>
  <w:num w:numId="75" w16cid:durableId="1339038716">
    <w:abstractNumId w:val="48"/>
  </w:num>
  <w:num w:numId="76" w16cid:durableId="135494672">
    <w:abstractNumId w:val="45"/>
  </w:num>
  <w:num w:numId="77" w16cid:durableId="1060444428">
    <w:abstractNumId w:val="20"/>
  </w:num>
  <w:num w:numId="78" w16cid:durableId="94054418">
    <w:abstractNumId w:val="72"/>
  </w:num>
  <w:num w:numId="79" w16cid:durableId="641731716">
    <w:abstractNumId w:val="60"/>
  </w:num>
  <w:num w:numId="80" w16cid:durableId="1444962379">
    <w:abstractNumId w:val="63"/>
  </w:num>
  <w:num w:numId="81" w16cid:durableId="1051466605">
    <w:abstractNumId w:val="49"/>
  </w:num>
  <w:num w:numId="82" w16cid:durableId="95444745">
    <w:abstractNumId w:val="37"/>
  </w:num>
  <w:num w:numId="83" w16cid:durableId="868906773">
    <w:abstractNumId w:val="28"/>
    <w:lvlOverride w:ilvl="0">
      <w:startOverride w:val="1"/>
    </w:lvlOverride>
  </w:num>
  <w:numIdMacAtCleanup w:val="8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Jennifer Lilian Pabon Martinez">
    <w15:presenceInfo w15:providerId="AD" w15:userId="S::jlpabon@shd.gov.co::15db411e-c9e5-49ec-b36d-a0503672daf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120B3669"/>
    <w:rsid w:val="00000293"/>
    <w:rsid w:val="000002F9"/>
    <w:rsid w:val="00000562"/>
    <w:rsid w:val="000005A3"/>
    <w:rsid w:val="000008C6"/>
    <w:rsid w:val="00000C6D"/>
    <w:rsid w:val="00000EDC"/>
    <w:rsid w:val="00001056"/>
    <w:rsid w:val="0000114D"/>
    <w:rsid w:val="000011FE"/>
    <w:rsid w:val="000017B7"/>
    <w:rsid w:val="0000184F"/>
    <w:rsid w:val="00001B92"/>
    <w:rsid w:val="00002B0D"/>
    <w:rsid w:val="00002C95"/>
    <w:rsid w:val="00002D81"/>
    <w:rsid w:val="00002ECA"/>
    <w:rsid w:val="000030AA"/>
    <w:rsid w:val="00003340"/>
    <w:rsid w:val="0000370B"/>
    <w:rsid w:val="000038B3"/>
    <w:rsid w:val="00003F5F"/>
    <w:rsid w:val="0000439F"/>
    <w:rsid w:val="00004916"/>
    <w:rsid w:val="00004D22"/>
    <w:rsid w:val="00004D38"/>
    <w:rsid w:val="00004F74"/>
    <w:rsid w:val="00004FD0"/>
    <w:rsid w:val="0000500B"/>
    <w:rsid w:val="0000502D"/>
    <w:rsid w:val="00005064"/>
    <w:rsid w:val="0000524C"/>
    <w:rsid w:val="00005659"/>
    <w:rsid w:val="0000590D"/>
    <w:rsid w:val="000059C7"/>
    <w:rsid w:val="00005A6B"/>
    <w:rsid w:val="00005B60"/>
    <w:rsid w:val="00005BD9"/>
    <w:rsid w:val="00005C13"/>
    <w:rsid w:val="00005FBA"/>
    <w:rsid w:val="00006286"/>
    <w:rsid w:val="000064F0"/>
    <w:rsid w:val="0000652F"/>
    <w:rsid w:val="0000683B"/>
    <w:rsid w:val="00006DC7"/>
    <w:rsid w:val="00006DC9"/>
    <w:rsid w:val="00006F13"/>
    <w:rsid w:val="000071F0"/>
    <w:rsid w:val="000072F7"/>
    <w:rsid w:val="0000742C"/>
    <w:rsid w:val="00007524"/>
    <w:rsid w:val="00007A4E"/>
    <w:rsid w:val="00007A76"/>
    <w:rsid w:val="00007A92"/>
    <w:rsid w:val="00007E18"/>
    <w:rsid w:val="000104AE"/>
    <w:rsid w:val="0001053A"/>
    <w:rsid w:val="000110C2"/>
    <w:rsid w:val="00011510"/>
    <w:rsid w:val="0001168A"/>
    <w:rsid w:val="00011E5D"/>
    <w:rsid w:val="000120B9"/>
    <w:rsid w:val="0001226E"/>
    <w:rsid w:val="00012821"/>
    <w:rsid w:val="00012880"/>
    <w:rsid w:val="00012AF3"/>
    <w:rsid w:val="00012E70"/>
    <w:rsid w:val="000136AF"/>
    <w:rsid w:val="00013733"/>
    <w:rsid w:val="00013FD9"/>
    <w:rsid w:val="0001412E"/>
    <w:rsid w:val="00014299"/>
    <w:rsid w:val="000144B0"/>
    <w:rsid w:val="000146A7"/>
    <w:rsid w:val="000149AE"/>
    <w:rsid w:val="000149AF"/>
    <w:rsid w:val="000149D5"/>
    <w:rsid w:val="00014B67"/>
    <w:rsid w:val="000151A7"/>
    <w:rsid w:val="000152FD"/>
    <w:rsid w:val="00015778"/>
    <w:rsid w:val="00015947"/>
    <w:rsid w:val="000162CC"/>
    <w:rsid w:val="000163C6"/>
    <w:rsid w:val="00016531"/>
    <w:rsid w:val="00016587"/>
    <w:rsid w:val="00016C2F"/>
    <w:rsid w:val="00016F3A"/>
    <w:rsid w:val="000173D2"/>
    <w:rsid w:val="0001754C"/>
    <w:rsid w:val="000175A1"/>
    <w:rsid w:val="000176A8"/>
    <w:rsid w:val="00017AF9"/>
    <w:rsid w:val="00020049"/>
    <w:rsid w:val="00020102"/>
    <w:rsid w:val="000203B1"/>
    <w:rsid w:val="00020402"/>
    <w:rsid w:val="00020814"/>
    <w:rsid w:val="000208B5"/>
    <w:rsid w:val="00020C23"/>
    <w:rsid w:val="00020DAA"/>
    <w:rsid w:val="0002145F"/>
    <w:rsid w:val="00021925"/>
    <w:rsid w:val="00021A1D"/>
    <w:rsid w:val="0002241D"/>
    <w:rsid w:val="00023287"/>
    <w:rsid w:val="00023664"/>
    <w:rsid w:val="00023B13"/>
    <w:rsid w:val="00023D54"/>
    <w:rsid w:val="00023DE6"/>
    <w:rsid w:val="0002478A"/>
    <w:rsid w:val="000248EA"/>
    <w:rsid w:val="000250A6"/>
    <w:rsid w:val="00025557"/>
    <w:rsid w:val="000257A9"/>
    <w:rsid w:val="000259C9"/>
    <w:rsid w:val="00025BC1"/>
    <w:rsid w:val="00025D16"/>
    <w:rsid w:val="00025EA0"/>
    <w:rsid w:val="0002649B"/>
    <w:rsid w:val="0002658E"/>
    <w:rsid w:val="00026775"/>
    <w:rsid w:val="00026916"/>
    <w:rsid w:val="000269D4"/>
    <w:rsid w:val="0002700C"/>
    <w:rsid w:val="00027031"/>
    <w:rsid w:val="000270AE"/>
    <w:rsid w:val="00027177"/>
    <w:rsid w:val="0002763C"/>
    <w:rsid w:val="00027ABF"/>
    <w:rsid w:val="00027B08"/>
    <w:rsid w:val="00027C22"/>
    <w:rsid w:val="00027D8D"/>
    <w:rsid w:val="000304A0"/>
    <w:rsid w:val="0003084B"/>
    <w:rsid w:val="00030B14"/>
    <w:rsid w:val="00030DDE"/>
    <w:rsid w:val="00031091"/>
    <w:rsid w:val="000311C7"/>
    <w:rsid w:val="00031731"/>
    <w:rsid w:val="000319CC"/>
    <w:rsid w:val="00031B94"/>
    <w:rsid w:val="00031DEF"/>
    <w:rsid w:val="00031E26"/>
    <w:rsid w:val="00031F24"/>
    <w:rsid w:val="0003213A"/>
    <w:rsid w:val="0003277B"/>
    <w:rsid w:val="000327CF"/>
    <w:rsid w:val="000328CD"/>
    <w:rsid w:val="00032A23"/>
    <w:rsid w:val="00032CF0"/>
    <w:rsid w:val="00032D9B"/>
    <w:rsid w:val="00032DEA"/>
    <w:rsid w:val="00032F00"/>
    <w:rsid w:val="00033035"/>
    <w:rsid w:val="00033049"/>
    <w:rsid w:val="0003305F"/>
    <w:rsid w:val="000345AB"/>
    <w:rsid w:val="000345E8"/>
    <w:rsid w:val="00034920"/>
    <w:rsid w:val="00034B30"/>
    <w:rsid w:val="00034BFE"/>
    <w:rsid w:val="00035283"/>
    <w:rsid w:val="000352DD"/>
    <w:rsid w:val="000357A7"/>
    <w:rsid w:val="00035B7D"/>
    <w:rsid w:val="000361DB"/>
    <w:rsid w:val="00036460"/>
    <w:rsid w:val="000366FB"/>
    <w:rsid w:val="00036758"/>
    <w:rsid w:val="00036886"/>
    <w:rsid w:val="0003695E"/>
    <w:rsid w:val="00036970"/>
    <w:rsid w:val="00036BD9"/>
    <w:rsid w:val="00036FE9"/>
    <w:rsid w:val="00036FEB"/>
    <w:rsid w:val="0003708A"/>
    <w:rsid w:val="00037387"/>
    <w:rsid w:val="00037572"/>
    <w:rsid w:val="000377BF"/>
    <w:rsid w:val="00037F07"/>
    <w:rsid w:val="0004013E"/>
    <w:rsid w:val="00040268"/>
    <w:rsid w:val="0004052F"/>
    <w:rsid w:val="000407F1"/>
    <w:rsid w:val="000409CE"/>
    <w:rsid w:val="00040A90"/>
    <w:rsid w:val="00040EA4"/>
    <w:rsid w:val="00041197"/>
    <w:rsid w:val="00041312"/>
    <w:rsid w:val="00041582"/>
    <w:rsid w:val="00041588"/>
    <w:rsid w:val="00041B7B"/>
    <w:rsid w:val="00041DBD"/>
    <w:rsid w:val="00041F8A"/>
    <w:rsid w:val="000422B9"/>
    <w:rsid w:val="00042970"/>
    <w:rsid w:val="00042B31"/>
    <w:rsid w:val="0004321D"/>
    <w:rsid w:val="000435DC"/>
    <w:rsid w:val="0004364B"/>
    <w:rsid w:val="00043826"/>
    <w:rsid w:val="0004391A"/>
    <w:rsid w:val="00043991"/>
    <w:rsid w:val="00043A61"/>
    <w:rsid w:val="00043DBF"/>
    <w:rsid w:val="00044182"/>
    <w:rsid w:val="000442DF"/>
    <w:rsid w:val="00044343"/>
    <w:rsid w:val="0004436C"/>
    <w:rsid w:val="00044596"/>
    <w:rsid w:val="00044602"/>
    <w:rsid w:val="00044603"/>
    <w:rsid w:val="00044609"/>
    <w:rsid w:val="000447EA"/>
    <w:rsid w:val="00044B33"/>
    <w:rsid w:val="00044C36"/>
    <w:rsid w:val="00044D31"/>
    <w:rsid w:val="00044F25"/>
    <w:rsid w:val="0004520C"/>
    <w:rsid w:val="00045BA7"/>
    <w:rsid w:val="00045D88"/>
    <w:rsid w:val="00045FED"/>
    <w:rsid w:val="00046181"/>
    <w:rsid w:val="000465F9"/>
    <w:rsid w:val="00046D6E"/>
    <w:rsid w:val="00046D82"/>
    <w:rsid w:val="00046F26"/>
    <w:rsid w:val="00046FDA"/>
    <w:rsid w:val="00047019"/>
    <w:rsid w:val="0004713A"/>
    <w:rsid w:val="000472CB"/>
    <w:rsid w:val="00047472"/>
    <w:rsid w:val="0004749A"/>
    <w:rsid w:val="000477DC"/>
    <w:rsid w:val="000479D2"/>
    <w:rsid w:val="00047E43"/>
    <w:rsid w:val="00047ED8"/>
    <w:rsid w:val="00047F65"/>
    <w:rsid w:val="00047F90"/>
    <w:rsid w:val="000502E3"/>
    <w:rsid w:val="00050338"/>
    <w:rsid w:val="000505CA"/>
    <w:rsid w:val="000506E2"/>
    <w:rsid w:val="00050A7F"/>
    <w:rsid w:val="000510C4"/>
    <w:rsid w:val="0005120D"/>
    <w:rsid w:val="00051225"/>
    <w:rsid w:val="00051551"/>
    <w:rsid w:val="00051BAC"/>
    <w:rsid w:val="00051C19"/>
    <w:rsid w:val="00051D1A"/>
    <w:rsid w:val="00051FDF"/>
    <w:rsid w:val="00052714"/>
    <w:rsid w:val="00052952"/>
    <w:rsid w:val="00052EDD"/>
    <w:rsid w:val="0005352E"/>
    <w:rsid w:val="00053807"/>
    <w:rsid w:val="00053AE7"/>
    <w:rsid w:val="00054027"/>
    <w:rsid w:val="0005410F"/>
    <w:rsid w:val="0005443A"/>
    <w:rsid w:val="000547BF"/>
    <w:rsid w:val="0005480C"/>
    <w:rsid w:val="00054F6F"/>
    <w:rsid w:val="00055238"/>
    <w:rsid w:val="000556A9"/>
    <w:rsid w:val="00055A9D"/>
    <w:rsid w:val="000561B1"/>
    <w:rsid w:val="000561E2"/>
    <w:rsid w:val="000563CB"/>
    <w:rsid w:val="00056AAB"/>
    <w:rsid w:val="00056C9C"/>
    <w:rsid w:val="00056D9E"/>
    <w:rsid w:val="000572E9"/>
    <w:rsid w:val="00057326"/>
    <w:rsid w:val="0005749F"/>
    <w:rsid w:val="00057544"/>
    <w:rsid w:val="0005767F"/>
    <w:rsid w:val="0005778A"/>
    <w:rsid w:val="000579DE"/>
    <w:rsid w:val="00057A11"/>
    <w:rsid w:val="00057C64"/>
    <w:rsid w:val="000603A8"/>
    <w:rsid w:val="000603D2"/>
    <w:rsid w:val="0006058B"/>
    <w:rsid w:val="0006062C"/>
    <w:rsid w:val="00060888"/>
    <w:rsid w:val="00060B22"/>
    <w:rsid w:val="00060E97"/>
    <w:rsid w:val="0006146A"/>
    <w:rsid w:val="000614B6"/>
    <w:rsid w:val="00061558"/>
    <w:rsid w:val="0006158E"/>
    <w:rsid w:val="00061655"/>
    <w:rsid w:val="000616CF"/>
    <w:rsid w:val="00061743"/>
    <w:rsid w:val="0006178E"/>
    <w:rsid w:val="000620D5"/>
    <w:rsid w:val="0006236C"/>
    <w:rsid w:val="000624AA"/>
    <w:rsid w:val="000625BA"/>
    <w:rsid w:val="0006293D"/>
    <w:rsid w:val="00062F25"/>
    <w:rsid w:val="00062F6D"/>
    <w:rsid w:val="0006304C"/>
    <w:rsid w:val="000634DC"/>
    <w:rsid w:val="00063607"/>
    <w:rsid w:val="00063622"/>
    <w:rsid w:val="000636BF"/>
    <w:rsid w:val="00063740"/>
    <w:rsid w:val="00063A0A"/>
    <w:rsid w:val="00063B5B"/>
    <w:rsid w:val="00063B6D"/>
    <w:rsid w:val="00063BD5"/>
    <w:rsid w:val="00064071"/>
    <w:rsid w:val="00064471"/>
    <w:rsid w:val="0006465F"/>
    <w:rsid w:val="00064828"/>
    <w:rsid w:val="00064856"/>
    <w:rsid w:val="00064965"/>
    <w:rsid w:val="00065033"/>
    <w:rsid w:val="00065359"/>
    <w:rsid w:val="00065688"/>
    <w:rsid w:val="00065763"/>
    <w:rsid w:val="000657D1"/>
    <w:rsid w:val="000658F2"/>
    <w:rsid w:val="00065E3C"/>
    <w:rsid w:val="000672DB"/>
    <w:rsid w:val="0006792B"/>
    <w:rsid w:val="00067B94"/>
    <w:rsid w:val="0007067F"/>
    <w:rsid w:val="000706AE"/>
    <w:rsid w:val="00070736"/>
    <w:rsid w:val="00070754"/>
    <w:rsid w:val="0007097F"/>
    <w:rsid w:val="00070E4B"/>
    <w:rsid w:val="00070EEF"/>
    <w:rsid w:val="00070FFE"/>
    <w:rsid w:val="00071184"/>
    <w:rsid w:val="000712FA"/>
    <w:rsid w:val="0007140B"/>
    <w:rsid w:val="00071650"/>
    <w:rsid w:val="000716F8"/>
    <w:rsid w:val="0007177B"/>
    <w:rsid w:val="00071A12"/>
    <w:rsid w:val="00071AA4"/>
    <w:rsid w:val="00071B84"/>
    <w:rsid w:val="00071D97"/>
    <w:rsid w:val="00071E29"/>
    <w:rsid w:val="00071E8D"/>
    <w:rsid w:val="00072068"/>
    <w:rsid w:val="000720FF"/>
    <w:rsid w:val="0007210E"/>
    <w:rsid w:val="00072454"/>
    <w:rsid w:val="00072C66"/>
    <w:rsid w:val="00072D5B"/>
    <w:rsid w:val="00072E6B"/>
    <w:rsid w:val="000734A9"/>
    <w:rsid w:val="000737F8"/>
    <w:rsid w:val="00073843"/>
    <w:rsid w:val="00073D0A"/>
    <w:rsid w:val="00073ECE"/>
    <w:rsid w:val="0007424B"/>
    <w:rsid w:val="000742B5"/>
    <w:rsid w:val="000743DE"/>
    <w:rsid w:val="00074413"/>
    <w:rsid w:val="00074528"/>
    <w:rsid w:val="000745A2"/>
    <w:rsid w:val="0007476E"/>
    <w:rsid w:val="00074D30"/>
    <w:rsid w:val="00074DFE"/>
    <w:rsid w:val="00074E1F"/>
    <w:rsid w:val="00075884"/>
    <w:rsid w:val="00075A17"/>
    <w:rsid w:val="0007630C"/>
    <w:rsid w:val="00076633"/>
    <w:rsid w:val="000768D4"/>
    <w:rsid w:val="00076BC7"/>
    <w:rsid w:val="00076E44"/>
    <w:rsid w:val="0007711B"/>
    <w:rsid w:val="00077468"/>
    <w:rsid w:val="00077B0E"/>
    <w:rsid w:val="0007B2F7"/>
    <w:rsid w:val="000808B4"/>
    <w:rsid w:val="00080AE7"/>
    <w:rsid w:val="00081089"/>
    <w:rsid w:val="00081124"/>
    <w:rsid w:val="0008116B"/>
    <w:rsid w:val="000811D8"/>
    <w:rsid w:val="000812A8"/>
    <w:rsid w:val="000813D6"/>
    <w:rsid w:val="00081787"/>
    <w:rsid w:val="00081866"/>
    <w:rsid w:val="00081A82"/>
    <w:rsid w:val="00081B3B"/>
    <w:rsid w:val="00081B63"/>
    <w:rsid w:val="000825C0"/>
    <w:rsid w:val="000826B7"/>
    <w:rsid w:val="00082A3F"/>
    <w:rsid w:val="00082B7B"/>
    <w:rsid w:val="00083211"/>
    <w:rsid w:val="0008321F"/>
    <w:rsid w:val="000833E6"/>
    <w:rsid w:val="0008345A"/>
    <w:rsid w:val="00083525"/>
    <w:rsid w:val="00083545"/>
    <w:rsid w:val="0008394F"/>
    <w:rsid w:val="00083E58"/>
    <w:rsid w:val="00083EF2"/>
    <w:rsid w:val="00083FCB"/>
    <w:rsid w:val="00084086"/>
    <w:rsid w:val="000840FE"/>
    <w:rsid w:val="000842F0"/>
    <w:rsid w:val="000843C0"/>
    <w:rsid w:val="00084656"/>
    <w:rsid w:val="0008470D"/>
    <w:rsid w:val="00084872"/>
    <w:rsid w:val="00084AC7"/>
    <w:rsid w:val="00084BE0"/>
    <w:rsid w:val="00084CB4"/>
    <w:rsid w:val="00084D81"/>
    <w:rsid w:val="00084DC2"/>
    <w:rsid w:val="0008553D"/>
    <w:rsid w:val="00085D8D"/>
    <w:rsid w:val="00085E33"/>
    <w:rsid w:val="00085FDD"/>
    <w:rsid w:val="000865DB"/>
    <w:rsid w:val="000866F1"/>
    <w:rsid w:val="0008687A"/>
    <w:rsid w:val="0008708D"/>
    <w:rsid w:val="000876A7"/>
    <w:rsid w:val="00087704"/>
    <w:rsid w:val="00087DB6"/>
    <w:rsid w:val="00087E52"/>
    <w:rsid w:val="0009004E"/>
    <w:rsid w:val="000901DF"/>
    <w:rsid w:val="00090230"/>
    <w:rsid w:val="00090431"/>
    <w:rsid w:val="000909D8"/>
    <w:rsid w:val="00091191"/>
    <w:rsid w:val="000911E7"/>
    <w:rsid w:val="00091A2A"/>
    <w:rsid w:val="00091AE1"/>
    <w:rsid w:val="00091C5B"/>
    <w:rsid w:val="00091C70"/>
    <w:rsid w:val="000921A0"/>
    <w:rsid w:val="0009294C"/>
    <w:rsid w:val="000929ED"/>
    <w:rsid w:val="00092D4C"/>
    <w:rsid w:val="00093274"/>
    <w:rsid w:val="000933AF"/>
    <w:rsid w:val="000934A9"/>
    <w:rsid w:val="000935C4"/>
    <w:rsid w:val="0009416E"/>
    <w:rsid w:val="0009430B"/>
    <w:rsid w:val="0009439C"/>
    <w:rsid w:val="000945D0"/>
    <w:rsid w:val="00094632"/>
    <w:rsid w:val="00094846"/>
    <w:rsid w:val="00094B2D"/>
    <w:rsid w:val="00094C85"/>
    <w:rsid w:val="00094D31"/>
    <w:rsid w:val="00094F9F"/>
    <w:rsid w:val="00095915"/>
    <w:rsid w:val="00095F59"/>
    <w:rsid w:val="0009644B"/>
    <w:rsid w:val="00096709"/>
    <w:rsid w:val="0009675E"/>
    <w:rsid w:val="00096BEA"/>
    <w:rsid w:val="00096C7D"/>
    <w:rsid w:val="00096C85"/>
    <w:rsid w:val="00096D51"/>
    <w:rsid w:val="00096DD2"/>
    <w:rsid w:val="00096DDD"/>
    <w:rsid w:val="00096ED1"/>
    <w:rsid w:val="00096F30"/>
    <w:rsid w:val="00096F99"/>
    <w:rsid w:val="00097118"/>
    <w:rsid w:val="00097343"/>
    <w:rsid w:val="000973BC"/>
    <w:rsid w:val="000973CD"/>
    <w:rsid w:val="000974E4"/>
    <w:rsid w:val="00097943"/>
    <w:rsid w:val="00097C3E"/>
    <w:rsid w:val="00097C62"/>
    <w:rsid w:val="00097C98"/>
    <w:rsid w:val="000A018C"/>
    <w:rsid w:val="000A0AE4"/>
    <w:rsid w:val="000A10C5"/>
    <w:rsid w:val="000A116C"/>
    <w:rsid w:val="000A131A"/>
    <w:rsid w:val="000A1493"/>
    <w:rsid w:val="000A14B5"/>
    <w:rsid w:val="000A1E62"/>
    <w:rsid w:val="000A20E3"/>
    <w:rsid w:val="000A2404"/>
    <w:rsid w:val="000A2466"/>
    <w:rsid w:val="000A2A21"/>
    <w:rsid w:val="000A390A"/>
    <w:rsid w:val="000A3AC7"/>
    <w:rsid w:val="000A3C47"/>
    <w:rsid w:val="000A426F"/>
    <w:rsid w:val="000A4C22"/>
    <w:rsid w:val="000A5617"/>
    <w:rsid w:val="000A5AA7"/>
    <w:rsid w:val="000A5C6B"/>
    <w:rsid w:val="000A6169"/>
    <w:rsid w:val="000A672D"/>
    <w:rsid w:val="000A6A3A"/>
    <w:rsid w:val="000A6A86"/>
    <w:rsid w:val="000A6A8E"/>
    <w:rsid w:val="000A6BAA"/>
    <w:rsid w:val="000A6DD2"/>
    <w:rsid w:val="000A6E8B"/>
    <w:rsid w:val="000A7043"/>
    <w:rsid w:val="000A710F"/>
    <w:rsid w:val="000A71D2"/>
    <w:rsid w:val="000A75DB"/>
    <w:rsid w:val="000A7861"/>
    <w:rsid w:val="000A7B61"/>
    <w:rsid w:val="000A7D4B"/>
    <w:rsid w:val="000A7EE7"/>
    <w:rsid w:val="000B0159"/>
    <w:rsid w:val="000B0675"/>
    <w:rsid w:val="000B08F9"/>
    <w:rsid w:val="000B0CD6"/>
    <w:rsid w:val="000B0D37"/>
    <w:rsid w:val="000B0F1F"/>
    <w:rsid w:val="000B0F81"/>
    <w:rsid w:val="000B13DB"/>
    <w:rsid w:val="000B143A"/>
    <w:rsid w:val="000B2992"/>
    <w:rsid w:val="000B2A46"/>
    <w:rsid w:val="000B2CA7"/>
    <w:rsid w:val="000B2FBA"/>
    <w:rsid w:val="000B31CE"/>
    <w:rsid w:val="000B357D"/>
    <w:rsid w:val="000B39F3"/>
    <w:rsid w:val="000B3A77"/>
    <w:rsid w:val="000B3C83"/>
    <w:rsid w:val="000B3F95"/>
    <w:rsid w:val="000B47D0"/>
    <w:rsid w:val="000B5025"/>
    <w:rsid w:val="000B547E"/>
    <w:rsid w:val="000B5760"/>
    <w:rsid w:val="000B5AD1"/>
    <w:rsid w:val="000B5EDF"/>
    <w:rsid w:val="000B5F39"/>
    <w:rsid w:val="000B609E"/>
    <w:rsid w:val="000B6247"/>
    <w:rsid w:val="000B652B"/>
    <w:rsid w:val="000B66F5"/>
    <w:rsid w:val="000B6703"/>
    <w:rsid w:val="000B6713"/>
    <w:rsid w:val="000B6721"/>
    <w:rsid w:val="000B6923"/>
    <w:rsid w:val="000B6EAC"/>
    <w:rsid w:val="000B6F21"/>
    <w:rsid w:val="000B6FCC"/>
    <w:rsid w:val="000B7188"/>
    <w:rsid w:val="000B7257"/>
    <w:rsid w:val="000B743F"/>
    <w:rsid w:val="000B7B59"/>
    <w:rsid w:val="000C0168"/>
    <w:rsid w:val="000C02E2"/>
    <w:rsid w:val="000C168C"/>
    <w:rsid w:val="000C1DE1"/>
    <w:rsid w:val="000C1E4E"/>
    <w:rsid w:val="000C1FF3"/>
    <w:rsid w:val="000C2142"/>
    <w:rsid w:val="000C25F0"/>
    <w:rsid w:val="000C260C"/>
    <w:rsid w:val="000C2733"/>
    <w:rsid w:val="000C2D5E"/>
    <w:rsid w:val="000C342C"/>
    <w:rsid w:val="000C3771"/>
    <w:rsid w:val="000C3844"/>
    <w:rsid w:val="000C390C"/>
    <w:rsid w:val="000C3BBA"/>
    <w:rsid w:val="000C3C8D"/>
    <w:rsid w:val="000C3C9F"/>
    <w:rsid w:val="000C3E77"/>
    <w:rsid w:val="000C3E93"/>
    <w:rsid w:val="000C3F60"/>
    <w:rsid w:val="000C4034"/>
    <w:rsid w:val="000C4067"/>
    <w:rsid w:val="000C4EE4"/>
    <w:rsid w:val="000C546B"/>
    <w:rsid w:val="000C54CD"/>
    <w:rsid w:val="000C56C5"/>
    <w:rsid w:val="000C5B11"/>
    <w:rsid w:val="000C5B21"/>
    <w:rsid w:val="000C5C53"/>
    <w:rsid w:val="000C6134"/>
    <w:rsid w:val="000C6209"/>
    <w:rsid w:val="000C6443"/>
    <w:rsid w:val="000C6662"/>
    <w:rsid w:val="000C7146"/>
    <w:rsid w:val="000C719A"/>
    <w:rsid w:val="000C737F"/>
    <w:rsid w:val="000C7507"/>
    <w:rsid w:val="000C7612"/>
    <w:rsid w:val="000C7820"/>
    <w:rsid w:val="000D02F5"/>
    <w:rsid w:val="000D036D"/>
    <w:rsid w:val="000D09B4"/>
    <w:rsid w:val="000D0BFD"/>
    <w:rsid w:val="000D1064"/>
    <w:rsid w:val="000D12B2"/>
    <w:rsid w:val="000D1D3B"/>
    <w:rsid w:val="000D20FF"/>
    <w:rsid w:val="000D233B"/>
    <w:rsid w:val="000D23CA"/>
    <w:rsid w:val="000D25E7"/>
    <w:rsid w:val="000D2D71"/>
    <w:rsid w:val="000D305B"/>
    <w:rsid w:val="000D390D"/>
    <w:rsid w:val="000D3BD5"/>
    <w:rsid w:val="000D3D0D"/>
    <w:rsid w:val="000D3EA9"/>
    <w:rsid w:val="000D45D5"/>
    <w:rsid w:val="000D4996"/>
    <w:rsid w:val="000D49C8"/>
    <w:rsid w:val="000D4BC1"/>
    <w:rsid w:val="000D4CD8"/>
    <w:rsid w:val="000D4CF7"/>
    <w:rsid w:val="000D51EC"/>
    <w:rsid w:val="000D5728"/>
    <w:rsid w:val="000D5C04"/>
    <w:rsid w:val="000D5F6E"/>
    <w:rsid w:val="000D63F9"/>
    <w:rsid w:val="000D65B4"/>
    <w:rsid w:val="000D65E5"/>
    <w:rsid w:val="000D6A16"/>
    <w:rsid w:val="000D6E3D"/>
    <w:rsid w:val="000D73C6"/>
    <w:rsid w:val="000D7527"/>
    <w:rsid w:val="000D75CB"/>
    <w:rsid w:val="000D79A2"/>
    <w:rsid w:val="000D7AEA"/>
    <w:rsid w:val="000E0021"/>
    <w:rsid w:val="000E0227"/>
    <w:rsid w:val="000E0422"/>
    <w:rsid w:val="000E0939"/>
    <w:rsid w:val="000E0A1E"/>
    <w:rsid w:val="000E0A42"/>
    <w:rsid w:val="000E0A7D"/>
    <w:rsid w:val="000E11D3"/>
    <w:rsid w:val="000E1251"/>
    <w:rsid w:val="000E15AE"/>
    <w:rsid w:val="000E191B"/>
    <w:rsid w:val="000E1926"/>
    <w:rsid w:val="000E1DCF"/>
    <w:rsid w:val="000E2840"/>
    <w:rsid w:val="000E2D63"/>
    <w:rsid w:val="000E2FB9"/>
    <w:rsid w:val="000E32CE"/>
    <w:rsid w:val="000E360A"/>
    <w:rsid w:val="000E37A1"/>
    <w:rsid w:val="000E3BC2"/>
    <w:rsid w:val="000E4231"/>
    <w:rsid w:val="000E4258"/>
    <w:rsid w:val="000E43BD"/>
    <w:rsid w:val="000E456F"/>
    <w:rsid w:val="000E4703"/>
    <w:rsid w:val="000E4981"/>
    <w:rsid w:val="000E4A16"/>
    <w:rsid w:val="000E5361"/>
    <w:rsid w:val="000E53FF"/>
    <w:rsid w:val="000E576D"/>
    <w:rsid w:val="000E5B50"/>
    <w:rsid w:val="000E5C7A"/>
    <w:rsid w:val="000E5E85"/>
    <w:rsid w:val="000E5F20"/>
    <w:rsid w:val="000E5F9B"/>
    <w:rsid w:val="000E61FA"/>
    <w:rsid w:val="000E637D"/>
    <w:rsid w:val="000E63EC"/>
    <w:rsid w:val="000E6B36"/>
    <w:rsid w:val="000E6E71"/>
    <w:rsid w:val="000E7513"/>
    <w:rsid w:val="000E76E6"/>
    <w:rsid w:val="000E7A1B"/>
    <w:rsid w:val="000E7B34"/>
    <w:rsid w:val="000F046E"/>
    <w:rsid w:val="000F04E2"/>
    <w:rsid w:val="000F0782"/>
    <w:rsid w:val="000F0B04"/>
    <w:rsid w:val="000F0DE2"/>
    <w:rsid w:val="000F0E47"/>
    <w:rsid w:val="000F0EE4"/>
    <w:rsid w:val="000F1289"/>
    <w:rsid w:val="000F142D"/>
    <w:rsid w:val="000F14E5"/>
    <w:rsid w:val="000F1585"/>
    <w:rsid w:val="000F180F"/>
    <w:rsid w:val="000F1A51"/>
    <w:rsid w:val="000F1C8E"/>
    <w:rsid w:val="000F2245"/>
    <w:rsid w:val="000F24EB"/>
    <w:rsid w:val="000F2564"/>
    <w:rsid w:val="000F2E3A"/>
    <w:rsid w:val="000F2E3B"/>
    <w:rsid w:val="000F2E4D"/>
    <w:rsid w:val="000F2FE3"/>
    <w:rsid w:val="000F34C6"/>
    <w:rsid w:val="000F3665"/>
    <w:rsid w:val="000F3AC5"/>
    <w:rsid w:val="000F3ADB"/>
    <w:rsid w:val="000F3FEE"/>
    <w:rsid w:val="000F4164"/>
    <w:rsid w:val="000F41B0"/>
    <w:rsid w:val="000F455D"/>
    <w:rsid w:val="000F49F7"/>
    <w:rsid w:val="000F4B97"/>
    <w:rsid w:val="000F4CD5"/>
    <w:rsid w:val="000F4F5F"/>
    <w:rsid w:val="000F5067"/>
    <w:rsid w:val="000F50A0"/>
    <w:rsid w:val="000F50B8"/>
    <w:rsid w:val="000F566A"/>
    <w:rsid w:val="000F5AD1"/>
    <w:rsid w:val="000F61D9"/>
    <w:rsid w:val="000F679A"/>
    <w:rsid w:val="000F6898"/>
    <w:rsid w:val="000F6B11"/>
    <w:rsid w:val="000F7402"/>
    <w:rsid w:val="000F74CD"/>
    <w:rsid w:val="000FF521"/>
    <w:rsid w:val="001000E6"/>
    <w:rsid w:val="001008FE"/>
    <w:rsid w:val="00100A31"/>
    <w:rsid w:val="00100A5D"/>
    <w:rsid w:val="00100BAC"/>
    <w:rsid w:val="001010A7"/>
    <w:rsid w:val="001018B8"/>
    <w:rsid w:val="0010196C"/>
    <w:rsid w:val="00101A17"/>
    <w:rsid w:val="00101E5A"/>
    <w:rsid w:val="00102039"/>
    <w:rsid w:val="001020AB"/>
    <w:rsid w:val="0010212C"/>
    <w:rsid w:val="00102413"/>
    <w:rsid w:val="0010258E"/>
    <w:rsid w:val="00102BA5"/>
    <w:rsid w:val="00102D3E"/>
    <w:rsid w:val="00103259"/>
    <w:rsid w:val="00103774"/>
    <w:rsid w:val="00103B8A"/>
    <w:rsid w:val="00103CC2"/>
    <w:rsid w:val="00104039"/>
    <w:rsid w:val="00104109"/>
    <w:rsid w:val="001042CF"/>
    <w:rsid w:val="00104381"/>
    <w:rsid w:val="00104D6A"/>
    <w:rsid w:val="001055E4"/>
    <w:rsid w:val="0010563F"/>
    <w:rsid w:val="001057D6"/>
    <w:rsid w:val="001057E2"/>
    <w:rsid w:val="00105BC2"/>
    <w:rsid w:val="00105DEA"/>
    <w:rsid w:val="0010678F"/>
    <w:rsid w:val="00106B66"/>
    <w:rsid w:val="00106BEF"/>
    <w:rsid w:val="00106D87"/>
    <w:rsid w:val="00106F5A"/>
    <w:rsid w:val="0010715A"/>
    <w:rsid w:val="001074B8"/>
    <w:rsid w:val="00107531"/>
    <w:rsid w:val="001077F2"/>
    <w:rsid w:val="00107851"/>
    <w:rsid w:val="00107916"/>
    <w:rsid w:val="00107D4A"/>
    <w:rsid w:val="00107FAF"/>
    <w:rsid w:val="00110281"/>
    <w:rsid w:val="001102E4"/>
    <w:rsid w:val="0011086A"/>
    <w:rsid w:val="00110950"/>
    <w:rsid w:val="00110C2E"/>
    <w:rsid w:val="00110D9F"/>
    <w:rsid w:val="0011110F"/>
    <w:rsid w:val="00111172"/>
    <w:rsid w:val="00111353"/>
    <w:rsid w:val="00111BA6"/>
    <w:rsid w:val="00111BC5"/>
    <w:rsid w:val="00111D51"/>
    <w:rsid w:val="00111D85"/>
    <w:rsid w:val="00111E47"/>
    <w:rsid w:val="00111EBC"/>
    <w:rsid w:val="00111F42"/>
    <w:rsid w:val="001120EF"/>
    <w:rsid w:val="001122C6"/>
    <w:rsid w:val="001122F4"/>
    <w:rsid w:val="0011253D"/>
    <w:rsid w:val="001125F4"/>
    <w:rsid w:val="00112A6A"/>
    <w:rsid w:val="001135B2"/>
    <w:rsid w:val="001135C2"/>
    <w:rsid w:val="0011364D"/>
    <w:rsid w:val="0011364F"/>
    <w:rsid w:val="001136E9"/>
    <w:rsid w:val="00113CD8"/>
    <w:rsid w:val="0011424B"/>
    <w:rsid w:val="00114282"/>
    <w:rsid w:val="001142DD"/>
    <w:rsid w:val="0011477F"/>
    <w:rsid w:val="0011495E"/>
    <w:rsid w:val="00114E1F"/>
    <w:rsid w:val="00114EFB"/>
    <w:rsid w:val="00115269"/>
    <w:rsid w:val="00115398"/>
    <w:rsid w:val="0011540C"/>
    <w:rsid w:val="001155B1"/>
    <w:rsid w:val="00115AA9"/>
    <w:rsid w:val="00115C9D"/>
    <w:rsid w:val="00115CBD"/>
    <w:rsid w:val="00116FFB"/>
    <w:rsid w:val="001172EC"/>
    <w:rsid w:val="00117529"/>
    <w:rsid w:val="00117A88"/>
    <w:rsid w:val="00117D93"/>
    <w:rsid w:val="00120107"/>
    <w:rsid w:val="00120502"/>
    <w:rsid w:val="0012065D"/>
    <w:rsid w:val="00120A02"/>
    <w:rsid w:val="00120AE8"/>
    <w:rsid w:val="00120BD1"/>
    <w:rsid w:val="00120C50"/>
    <w:rsid w:val="00120D5A"/>
    <w:rsid w:val="001213A3"/>
    <w:rsid w:val="001217F4"/>
    <w:rsid w:val="00121C10"/>
    <w:rsid w:val="00122647"/>
    <w:rsid w:val="001236C4"/>
    <w:rsid w:val="001237F2"/>
    <w:rsid w:val="00123860"/>
    <w:rsid w:val="001238D2"/>
    <w:rsid w:val="00123983"/>
    <w:rsid w:val="00123A4D"/>
    <w:rsid w:val="00123CD0"/>
    <w:rsid w:val="00124844"/>
    <w:rsid w:val="00124A32"/>
    <w:rsid w:val="00124BA4"/>
    <w:rsid w:val="00125060"/>
    <w:rsid w:val="00125138"/>
    <w:rsid w:val="0012551E"/>
    <w:rsid w:val="00125688"/>
    <w:rsid w:val="0012581B"/>
    <w:rsid w:val="00125B8F"/>
    <w:rsid w:val="00126369"/>
    <w:rsid w:val="00126691"/>
    <w:rsid w:val="00126756"/>
    <w:rsid w:val="0012685F"/>
    <w:rsid w:val="00126B94"/>
    <w:rsid w:val="00126D4C"/>
    <w:rsid w:val="00127141"/>
    <w:rsid w:val="00127210"/>
    <w:rsid w:val="0012728F"/>
    <w:rsid w:val="0012734C"/>
    <w:rsid w:val="00127404"/>
    <w:rsid w:val="00127664"/>
    <w:rsid w:val="001277CF"/>
    <w:rsid w:val="00127879"/>
    <w:rsid w:val="00127C71"/>
    <w:rsid w:val="00127D05"/>
    <w:rsid w:val="00127F1F"/>
    <w:rsid w:val="001300DA"/>
    <w:rsid w:val="00130C17"/>
    <w:rsid w:val="00130C67"/>
    <w:rsid w:val="00130D3D"/>
    <w:rsid w:val="00130F9B"/>
    <w:rsid w:val="00131017"/>
    <w:rsid w:val="00131431"/>
    <w:rsid w:val="001314DA"/>
    <w:rsid w:val="00131564"/>
    <w:rsid w:val="00131753"/>
    <w:rsid w:val="00131E4C"/>
    <w:rsid w:val="00131E9C"/>
    <w:rsid w:val="00131F3C"/>
    <w:rsid w:val="00131FA1"/>
    <w:rsid w:val="00132276"/>
    <w:rsid w:val="001328BB"/>
    <w:rsid w:val="00132A91"/>
    <w:rsid w:val="00132CAC"/>
    <w:rsid w:val="00133322"/>
    <w:rsid w:val="00133743"/>
    <w:rsid w:val="001338CC"/>
    <w:rsid w:val="00133995"/>
    <w:rsid w:val="001341DC"/>
    <w:rsid w:val="0013473A"/>
    <w:rsid w:val="00134BC8"/>
    <w:rsid w:val="00134BC9"/>
    <w:rsid w:val="00134E8B"/>
    <w:rsid w:val="001350C7"/>
    <w:rsid w:val="00135346"/>
    <w:rsid w:val="001354E6"/>
    <w:rsid w:val="00135693"/>
    <w:rsid w:val="00135AFA"/>
    <w:rsid w:val="00135CE8"/>
    <w:rsid w:val="00136252"/>
    <w:rsid w:val="001363B4"/>
    <w:rsid w:val="00136702"/>
    <w:rsid w:val="00136B72"/>
    <w:rsid w:val="00137409"/>
    <w:rsid w:val="00137529"/>
    <w:rsid w:val="00137768"/>
    <w:rsid w:val="0013797E"/>
    <w:rsid w:val="00137BDC"/>
    <w:rsid w:val="00137F0C"/>
    <w:rsid w:val="001401A2"/>
    <w:rsid w:val="001402C8"/>
    <w:rsid w:val="001408D7"/>
    <w:rsid w:val="001409CF"/>
    <w:rsid w:val="00140BC1"/>
    <w:rsid w:val="001410B8"/>
    <w:rsid w:val="00141640"/>
    <w:rsid w:val="001416A4"/>
    <w:rsid w:val="001416D6"/>
    <w:rsid w:val="00141795"/>
    <w:rsid w:val="0014276A"/>
    <w:rsid w:val="00142D3B"/>
    <w:rsid w:val="00142DEE"/>
    <w:rsid w:val="001430B2"/>
    <w:rsid w:val="001439B8"/>
    <w:rsid w:val="00143C19"/>
    <w:rsid w:val="00143E2C"/>
    <w:rsid w:val="00144142"/>
    <w:rsid w:val="001445B7"/>
    <w:rsid w:val="00144DBB"/>
    <w:rsid w:val="00144F94"/>
    <w:rsid w:val="001451BF"/>
    <w:rsid w:val="001453FC"/>
    <w:rsid w:val="00145563"/>
    <w:rsid w:val="00145725"/>
    <w:rsid w:val="0014593A"/>
    <w:rsid w:val="00145C1B"/>
    <w:rsid w:val="00146281"/>
    <w:rsid w:val="0014681C"/>
    <w:rsid w:val="001468E5"/>
    <w:rsid w:val="00146E41"/>
    <w:rsid w:val="00147016"/>
    <w:rsid w:val="001470F6"/>
    <w:rsid w:val="00147210"/>
    <w:rsid w:val="0014772B"/>
    <w:rsid w:val="00147A57"/>
    <w:rsid w:val="00147CDF"/>
    <w:rsid w:val="00147D5B"/>
    <w:rsid w:val="001500DB"/>
    <w:rsid w:val="0015063B"/>
    <w:rsid w:val="00150C5C"/>
    <w:rsid w:val="00150F02"/>
    <w:rsid w:val="00151097"/>
    <w:rsid w:val="001511F3"/>
    <w:rsid w:val="0015124A"/>
    <w:rsid w:val="00151279"/>
    <w:rsid w:val="00151FDC"/>
    <w:rsid w:val="00152596"/>
    <w:rsid w:val="00152892"/>
    <w:rsid w:val="00152969"/>
    <w:rsid w:val="00152B2C"/>
    <w:rsid w:val="00152C34"/>
    <w:rsid w:val="00152CBA"/>
    <w:rsid w:val="00152DA2"/>
    <w:rsid w:val="00152DFC"/>
    <w:rsid w:val="00152E2B"/>
    <w:rsid w:val="00153186"/>
    <w:rsid w:val="001531FE"/>
    <w:rsid w:val="001537BE"/>
    <w:rsid w:val="00153D7E"/>
    <w:rsid w:val="001541D1"/>
    <w:rsid w:val="001544B7"/>
    <w:rsid w:val="00154C80"/>
    <w:rsid w:val="00155017"/>
    <w:rsid w:val="0015680F"/>
    <w:rsid w:val="00156919"/>
    <w:rsid w:val="00156B9E"/>
    <w:rsid w:val="00156C1A"/>
    <w:rsid w:val="00156CE9"/>
    <w:rsid w:val="00156F34"/>
    <w:rsid w:val="00156F6F"/>
    <w:rsid w:val="00157D3D"/>
    <w:rsid w:val="00157FCA"/>
    <w:rsid w:val="001601E9"/>
    <w:rsid w:val="001603C2"/>
    <w:rsid w:val="00160AF5"/>
    <w:rsid w:val="00160E85"/>
    <w:rsid w:val="00160F9E"/>
    <w:rsid w:val="001610D0"/>
    <w:rsid w:val="001616FC"/>
    <w:rsid w:val="00161950"/>
    <w:rsid w:val="0016260B"/>
    <w:rsid w:val="001627C1"/>
    <w:rsid w:val="00162C6F"/>
    <w:rsid w:val="00162DAB"/>
    <w:rsid w:val="001631E9"/>
    <w:rsid w:val="00163A97"/>
    <w:rsid w:val="00163AFF"/>
    <w:rsid w:val="00163FCF"/>
    <w:rsid w:val="001640BC"/>
    <w:rsid w:val="001640C0"/>
    <w:rsid w:val="001645AE"/>
    <w:rsid w:val="001645B2"/>
    <w:rsid w:val="00164C85"/>
    <w:rsid w:val="00164CB5"/>
    <w:rsid w:val="00164EE4"/>
    <w:rsid w:val="00165547"/>
    <w:rsid w:val="0016576F"/>
    <w:rsid w:val="00165A2B"/>
    <w:rsid w:val="00165AB8"/>
    <w:rsid w:val="00165C0D"/>
    <w:rsid w:val="00165C99"/>
    <w:rsid w:val="00165F1B"/>
    <w:rsid w:val="00166221"/>
    <w:rsid w:val="001662BB"/>
    <w:rsid w:val="001665C5"/>
    <w:rsid w:val="0016703D"/>
    <w:rsid w:val="001675EA"/>
    <w:rsid w:val="00167693"/>
    <w:rsid w:val="00167884"/>
    <w:rsid w:val="00167DEB"/>
    <w:rsid w:val="00167DF8"/>
    <w:rsid w:val="00167E3C"/>
    <w:rsid w:val="001701CB"/>
    <w:rsid w:val="0017087C"/>
    <w:rsid w:val="001708A0"/>
    <w:rsid w:val="00170F17"/>
    <w:rsid w:val="0017100E"/>
    <w:rsid w:val="001711F9"/>
    <w:rsid w:val="00171262"/>
    <w:rsid w:val="001712B3"/>
    <w:rsid w:val="001714E1"/>
    <w:rsid w:val="00171BAB"/>
    <w:rsid w:val="00171FD7"/>
    <w:rsid w:val="001722F4"/>
    <w:rsid w:val="0017255F"/>
    <w:rsid w:val="001729EE"/>
    <w:rsid w:val="00172BAA"/>
    <w:rsid w:val="00172C63"/>
    <w:rsid w:val="00172E56"/>
    <w:rsid w:val="00172F36"/>
    <w:rsid w:val="00172FC2"/>
    <w:rsid w:val="001734B2"/>
    <w:rsid w:val="00173AB0"/>
    <w:rsid w:val="0017436D"/>
    <w:rsid w:val="001749B4"/>
    <w:rsid w:val="00174FA2"/>
    <w:rsid w:val="00175203"/>
    <w:rsid w:val="0017564E"/>
    <w:rsid w:val="00175E6D"/>
    <w:rsid w:val="00176623"/>
    <w:rsid w:val="001766DF"/>
    <w:rsid w:val="00176743"/>
    <w:rsid w:val="00176917"/>
    <w:rsid w:val="00176940"/>
    <w:rsid w:val="00176E27"/>
    <w:rsid w:val="00176EFD"/>
    <w:rsid w:val="00176FDE"/>
    <w:rsid w:val="001774E3"/>
    <w:rsid w:val="001775F9"/>
    <w:rsid w:val="00177CC8"/>
    <w:rsid w:val="00180088"/>
    <w:rsid w:val="00180573"/>
    <w:rsid w:val="00180AEB"/>
    <w:rsid w:val="00180C00"/>
    <w:rsid w:val="00180CA0"/>
    <w:rsid w:val="00180CD9"/>
    <w:rsid w:val="00180EE3"/>
    <w:rsid w:val="00180FD4"/>
    <w:rsid w:val="00180FEC"/>
    <w:rsid w:val="00181095"/>
    <w:rsid w:val="001811A0"/>
    <w:rsid w:val="001814F7"/>
    <w:rsid w:val="001818DD"/>
    <w:rsid w:val="0018198C"/>
    <w:rsid w:val="00181A1C"/>
    <w:rsid w:val="00181C63"/>
    <w:rsid w:val="00181FC8"/>
    <w:rsid w:val="00182428"/>
    <w:rsid w:val="00182625"/>
    <w:rsid w:val="0018268F"/>
    <w:rsid w:val="00182754"/>
    <w:rsid w:val="0018278F"/>
    <w:rsid w:val="00182815"/>
    <w:rsid w:val="00182861"/>
    <w:rsid w:val="00182A4A"/>
    <w:rsid w:val="00182F2D"/>
    <w:rsid w:val="0018341F"/>
    <w:rsid w:val="00183D8C"/>
    <w:rsid w:val="001845DA"/>
    <w:rsid w:val="00184759"/>
    <w:rsid w:val="00184A1A"/>
    <w:rsid w:val="00184F5C"/>
    <w:rsid w:val="001850B9"/>
    <w:rsid w:val="0018515E"/>
    <w:rsid w:val="00185374"/>
    <w:rsid w:val="001853C9"/>
    <w:rsid w:val="001854D5"/>
    <w:rsid w:val="001855AF"/>
    <w:rsid w:val="0018560E"/>
    <w:rsid w:val="00185751"/>
    <w:rsid w:val="00185904"/>
    <w:rsid w:val="00185AA1"/>
    <w:rsid w:val="00185AE9"/>
    <w:rsid w:val="00186075"/>
    <w:rsid w:val="001865FC"/>
    <w:rsid w:val="001866CF"/>
    <w:rsid w:val="00186C1B"/>
    <w:rsid w:val="00186D39"/>
    <w:rsid w:val="001871F8"/>
    <w:rsid w:val="00187BC2"/>
    <w:rsid w:val="00190278"/>
    <w:rsid w:val="001908F3"/>
    <w:rsid w:val="00190B56"/>
    <w:rsid w:val="00190BAE"/>
    <w:rsid w:val="00190FE5"/>
    <w:rsid w:val="0019128D"/>
    <w:rsid w:val="00191431"/>
    <w:rsid w:val="00191606"/>
    <w:rsid w:val="00191DE1"/>
    <w:rsid w:val="00191E81"/>
    <w:rsid w:val="00191EFE"/>
    <w:rsid w:val="00192238"/>
    <w:rsid w:val="00192265"/>
    <w:rsid w:val="00192468"/>
    <w:rsid w:val="0019254B"/>
    <w:rsid w:val="00192690"/>
    <w:rsid w:val="00192AAE"/>
    <w:rsid w:val="00192CD1"/>
    <w:rsid w:val="00192D16"/>
    <w:rsid w:val="00192ED3"/>
    <w:rsid w:val="00192F19"/>
    <w:rsid w:val="00193844"/>
    <w:rsid w:val="00193C1E"/>
    <w:rsid w:val="00193D25"/>
    <w:rsid w:val="00193F6A"/>
    <w:rsid w:val="00193FF3"/>
    <w:rsid w:val="00194160"/>
    <w:rsid w:val="001944F5"/>
    <w:rsid w:val="0019478C"/>
    <w:rsid w:val="00194CF8"/>
    <w:rsid w:val="00195311"/>
    <w:rsid w:val="00195C20"/>
    <w:rsid w:val="00195F36"/>
    <w:rsid w:val="00195F55"/>
    <w:rsid w:val="00195F84"/>
    <w:rsid w:val="00195FFF"/>
    <w:rsid w:val="001961DA"/>
    <w:rsid w:val="0019667C"/>
    <w:rsid w:val="00196C64"/>
    <w:rsid w:val="00196E38"/>
    <w:rsid w:val="00196ECD"/>
    <w:rsid w:val="00196ECF"/>
    <w:rsid w:val="00196F30"/>
    <w:rsid w:val="00196FCC"/>
    <w:rsid w:val="00197103"/>
    <w:rsid w:val="0019726F"/>
    <w:rsid w:val="00197935"/>
    <w:rsid w:val="00197AF0"/>
    <w:rsid w:val="001A008C"/>
    <w:rsid w:val="001A0336"/>
    <w:rsid w:val="001A0A30"/>
    <w:rsid w:val="001A0FD6"/>
    <w:rsid w:val="001A178B"/>
    <w:rsid w:val="001A1C92"/>
    <w:rsid w:val="001A20E6"/>
    <w:rsid w:val="001A26E5"/>
    <w:rsid w:val="001A284B"/>
    <w:rsid w:val="001A2C8B"/>
    <w:rsid w:val="001A350F"/>
    <w:rsid w:val="001A39A5"/>
    <w:rsid w:val="001A3D4C"/>
    <w:rsid w:val="001A3D60"/>
    <w:rsid w:val="001A3FD5"/>
    <w:rsid w:val="001A416F"/>
    <w:rsid w:val="001A4683"/>
    <w:rsid w:val="001A4715"/>
    <w:rsid w:val="001A499B"/>
    <w:rsid w:val="001A4CB0"/>
    <w:rsid w:val="001A4D61"/>
    <w:rsid w:val="001A5044"/>
    <w:rsid w:val="001A54CA"/>
    <w:rsid w:val="001A577D"/>
    <w:rsid w:val="001A57D3"/>
    <w:rsid w:val="001A58BF"/>
    <w:rsid w:val="001A59AC"/>
    <w:rsid w:val="001A5AFC"/>
    <w:rsid w:val="001A5B07"/>
    <w:rsid w:val="001A5DCC"/>
    <w:rsid w:val="001A63DB"/>
    <w:rsid w:val="001A66E1"/>
    <w:rsid w:val="001A6901"/>
    <w:rsid w:val="001A6BF1"/>
    <w:rsid w:val="001A6E79"/>
    <w:rsid w:val="001A6F9C"/>
    <w:rsid w:val="001A7898"/>
    <w:rsid w:val="001A793C"/>
    <w:rsid w:val="001A7A05"/>
    <w:rsid w:val="001A7B90"/>
    <w:rsid w:val="001A7EB0"/>
    <w:rsid w:val="001A7EFA"/>
    <w:rsid w:val="001A7F77"/>
    <w:rsid w:val="001B000D"/>
    <w:rsid w:val="001B0716"/>
    <w:rsid w:val="001B078D"/>
    <w:rsid w:val="001B0B00"/>
    <w:rsid w:val="001B0CA6"/>
    <w:rsid w:val="001B0E17"/>
    <w:rsid w:val="001B0EC6"/>
    <w:rsid w:val="001B0F95"/>
    <w:rsid w:val="001B1228"/>
    <w:rsid w:val="001B1389"/>
    <w:rsid w:val="001B14FD"/>
    <w:rsid w:val="001B18FC"/>
    <w:rsid w:val="001B1975"/>
    <w:rsid w:val="001B1A85"/>
    <w:rsid w:val="001B1C4F"/>
    <w:rsid w:val="001B1D65"/>
    <w:rsid w:val="001B1D6A"/>
    <w:rsid w:val="001B243F"/>
    <w:rsid w:val="001B25B0"/>
    <w:rsid w:val="001B26D1"/>
    <w:rsid w:val="001B29DD"/>
    <w:rsid w:val="001B37CE"/>
    <w:rsid w:val="001B37E4"/>
    <w:rsid w:val="001B3CB8"/>
    <w:rsid w:val="001B3D3F"/>
    <w:rsid w:val="001B3EC7"/>
    <w:rsid w:val="001B40A0"/>
    <w:rsid w:val="001B419C"/>
    <w:rsid w:val="001B45BA"/>
    <w:rsid w:val="001B4923"/>
    <w:rsid w:val="001B4F79"/>
    <w:rsid w:val="001B528F"/>
    <w:rsid w:val="001B5820"/>
    <w:rsid w:val="001B5B0D"/>
    <w:rsid w:val="001B5B18"/>
    <w:rsid w:val="001B5B2B"/>
    <w:rsid w:val="001B64FD"/>
    <w:rsid w:val="001B656A"/>
    <w:rsid w:val="001B666D"/>
    <w:rsid w:val="001B6A32"/>
    <w:rsid w:val="001B6B77"/>
    <w:rsid w:val="001B6D88"/>
    <w:rsid w:val="001B6EF9"/>
    <w:rsid w:val="001B72C2"/>
    <w:rsid w:val="001B740F"/>
    <w:rsid w:val="001B756D"/>
    <w:rsid w:val="001C0A9A"/>
    <w:rsid w:val="001C0B9D"/>
    <w:rsid w:val="001C0DCE"/>
    <w:rsid w:val="001C0DD2"/>
    <w:rsid w:val="001C1169"/>
    <w:rsid w:val="001C174A"/>
    <w:rsid w:val="001C1A80"/>
    <w:rsid w:val="001C1F71"/>
    <w:rsid w:val="001C2063"/>
    <w:rsid w:val="001C22D4"/>
    <w:rsid w:val="001C252A"/>
    <w:rsid w:val="001C2744"/>
    <w:rsid w:val="001C27B9"/>
    <w:rsid w:val="001C2EC2"/>
    <w:rsid w:val="001C2F27"/>
    <w:rsid w:val="001C3295"/>
    <w:rsid w:val="001C331F"/>
    <w:rsid w:val="001C3632"/>
    <w:rsid w:val="001C363D"/>
    <w:rsid w:val="001C3B3E"/>
    <w:rsid w:val="001C3C71"/>
    <w:rsid w:val="001C3DFD"/>
    <w:rsid w:val="001C3E2E"/>
    <w:rsid w:val="001C429F"/>
    <w:rsid w:val="001C44F1"/>
    <w:rsid w:val="001C48C5"/>
    <w:rsid w:val="001C4961"/>
    <w:rsid w:val="001C5179"/>
    <w:rsid w:val="001C5272"/>
    <w:rsid w:val="001C57D1"/>
    <w:rsid w:val="001C5D8B"/>
    <w:rsid w:val="001C5EB2"/>
    <w:rsid w:val="001C5FD8"/>
    <w:rsid w:val="001C603E"/>
    <w:rsid w:val="001C640B"/>
    <w:rsid w:val="001C66DD"/>
    <w:rsid w:val="001C6874"/>
    <w:rsid w:val="001C6A6B"/>
    <w:rsid w:val="001C6E73"/>
    <w:rsid w:val="001C6ECB"/>
    <w:rsid w:val="001C6F38"/>
    <w:rsid w:val="001C71B2"/>
    <w:rsid w:val="001C73E7"/>
    <w:rsid w:val="001C793E"/>
    <w:rsid w:val="001C7A41"/>
    <w:rsid w:val="001C7ABA"/>
    <w:rsid w:val="001C7B6A"/>
    <w:rsid w:val="001C7EB3"/>
    <w:rsid w:val="001D0563"/>
    <w:rsid w:val="001D08B5"/>
    <w:rsid w:val="001D099D"/>
    <w:rsid w:val="001D0EB5"/>
    <w:rsid w:val="001D0F10"/>
    <w:rsid w:val="001D14CF"/>
    <w:rsid w:val="001D19BB"/>
    <w:rsid w:val="001D1C91"/>
    <w:rsid w:val="001D1DC2"/>
    <w:rsid w:val="001D1DE8"/>
    <w:rsid w:val="001D203B"/>
    <w:rsid w:val="001D2070"/>
    <w:rsid w:val="001D2482"/>
    <w:rsid w:val="001D24A4"/>
    <w:rsid w:val="001D292F"/>
    <w:rsid w:val="001D2CAE"/>
    <w:rsid w:val="001D302D"/>
    <w:rsid w:val="001D32DC"/>
    <w:rsid w:val="001D3358"/>
    <w:rsid w:val="001D3461"/>
    <w:rsid w:val="001D354A"/>
    <w:rsid w:val="001D3646"/>
    <w:rsid w:val="001D3706"/>
    <w:rsid w:val="001D44D4"/>
    <w:rsid w:val="001D45C7"/>
    <w:rsid w:val="001D4998"/>
    <w:rsid w:val="001D4B87"/>
    <w:rsid w:val="001D53B3"/>
    <w:rsid w:val="001D590E"/>
    <w:rsid w:val="001D5A6B"/>
    <w:rsid w:val="001D6036"/>
    <w:rsid w:val="001D60A2"/>
    <w:rsid w:val="001D6210"/>
    <w:rsid w:val="001D624B"/>
    <w:rsid w:val="001D6392"/>
    <w:rsid w:val="001D6641"/>
    <w:rsid w:val="001D66EA"/>
    <w:rsid w:val="001D6B4E"/>
    <w:rsid w:val="001D6B6B"/>
    <w:rsid w:val="001D6BED"/>
    <w:rsid w:val="001D6C66"/>
    <w:rsid w:val="001D6EE2"/>
    <w:rsid w:val="001D72FD"/>
    <w:rsid w:val="001D79CB"/>
    <w:rsid w:val="001D7A76"/>
    <w:rsid w:val="001D7C74"/>
    <w:rsid w:val="001D7D62"/>
    <w:rsid w:val="001D7FDF"/>
    <w:rsid w:val="001D867E"/>
    <w:rsid w:val="001E0146"/>
    <w:rsid w:val="001E0185"/>
    <w:rsid w:val="001E044D"/>
    <w:rsid w:val="001E0710"/>
    <w:rsid w:val="001E0A7B"/>
    <w:rsid w:val="001E0BD7"/>
    <w:rsid w:val="001E1299"/>
    <w:rsid w:val="001E1724"/>
    <w:rsid w:val="001E1B3B"/>
    <w:rsid w:val="001E1F4D"/>
    <w:rsid w:val="001E204D"/>
    <w:rsid w:val="001E22EA"/>
    <w:rsid w:val="001E230D"/>
    <w:rsid w:val="001E2625"/>
    <w:rsid w:val="001E26C1"/>
    <w:rsid w:val="001E2889"/>
    <w:rsid w:val="001E29AC"/>
    <w:rsid w:val="001E355D"/>
    <w:rsid w:val="001E370D"/>
    <w:rsid w:val="001E3893"/>
    <w:rsid w:val="001E396A"/>
    <w:rsid w:val="001E43D0"/>
    <w:rsid w:val="001E46B9"/>
    <w:rsid w:val="001E548D"/>
    <w:rsid w:val="001E5DFB"/>
    <w:rsid w:val="001E611A"/>
    <w:rsid w:val="001E64C1"/>
    <w:rsid w:val="001E67B6"/>
    <w:rsid w:val="001E6868"/>
    <w:rsid w:val="001E6BF8"/>
    <w:rsid w:val="001E7201"/>
    <w:rsid w:val="001E7367"/>
    <w:rsid w:val="001E78A3"/>
    <w:rsid w:val="001F004D"/>
    <w:rsid w:val="001F0393"/>
    <w:rsid w:val="001F03FC"/>
    <w:rsid w:val="001F04D2"/>
    <w:rsid w:val="001F0693"/>
    <w:rsid w:val="001F07F0"/>
    <w:rsid w:val="001F0B73"/>
    <w:rsid w:val="001F0C49"/>
    <w:rsid w:val="001F0D7C"/>
    <w:rsid w:val="001F0DAF"/>
    <w:rsid w:val="001F1208"/>
    <w:rsid w:val="001F1326"/>
    <w:rsid w:val="001F149A"/>
    <w:rsid w:val="001F1856"/>
    <w:rsid w:val="001F18E5"/>
    <w:rsid w:val="001F19BA"/>
    <w:rsid w:val="001F1ADA"/>
    <w:rsid w:val="001F1D86"/>
    <w:rsid w:val="001F1E37"/>
    <w:rsid w:val="001F1ED2"/>
    <w:rsid w:val="001F231C"/>
    <w:rsid w:val="001F25DB"/>
    <w:rsid w:val="001F2635"/>
    <w:rsid w:val="001F26E3"/>
    <w:rsid w:val="001F2850"/>
    <w:rsid w:val="001F3278"/>
    <w:rsid w:val="001F32A6"/>
    <w:rsid w:val="001F353D"/>
    <w:rsid w:val="001F3772"/>
    <w:rsid w:val="001F3CFE"/>
    <w:rsid w:val="001F3DD1"/>
    <w:rsid w:val="001F449E"/>
    <w:rsid w:val="001F4ADF"/>
    <w:rsid w:val="001F4AE1"/>
    <w:rsid w:val="001F4CC2"/>
    <w:rsid w:val="001F4E10"/>
    <w:rsid w:val="001F4E2A"/>
    <w:rsid w:val="001F4FE3"/>
    <w:rsid w:val="001F5036"/>
    <w:rsid w:val="001F621B"/>
    <w:rsid w:val="001F72CE"/>
    <w:rsid w:val="001F7365"/>
    <w:rsid w:val="001F7889"/>
    <w:rsid w:val="001F7CB0"/>
    <w:rsid w:val="001F7D4D"/>
    <w:rsid w:val="001F7E37"/>
    <w:rsid w:val="001F7EC4"/>
    <w:rsid w:val="001F7F70"/>
    <w:rsid w:val="0020023E"/>
    <w:rsid w:val="0020093E"/>
    <w:rsid w:val="00200C5E"/>
    <w:rsid w:val="00200EB6"/>
    <w:rsid w:val="002014C2"/>
    <w:rsid w:val="002015EB"/>
    <w:rsid w:val="0020178A"/>
    <w:rsid w:val="00201823"/>
    <w:rsid w:val="00201947"/>
    <w:rsid w:val="00201A8B"/>
    <w:rsid w:val="00201D9A"/>
    <w:rsid w:val="00201EAB"/>
    <w:rsid w:val="00202160"/>
    <w:rsid w:val="00202BE5"/>
    <w:rsid w:val="00202C19"/>
    <w:rsid w:val="00202FAA"/>
    <w:rsid w:val="00203211"/>
    <w:rsid w:val="00203240"/>
    <w:rsid w:val="00203288"/>
    <w:rsid w:val="002034CA"/>
    <w:rsid w:val="00203701"/>
    <w:rsid w:val="00203A8F"/>
    <w:rsid w:val="00203B92"/>
    <w:rsid w:val="00203E43"/>
    <w:rsid w:val="002043BF"/>
    <w:rsid w:val="0020478B"/>
    <w:rsid w:val="0020483E"/>
    <w:rsid w:val="0020492B"/>
    <w:rsid w:val="00204AB2"/>
    <w:rsid w:val="00204F21"/>
    <w:rsid w:val="0020590C"/>
    <w:rsid w:val="00205C54"/>
    <w:rsid w:val="00205CCE"/>
    <w:rsid w:val="00205FC9"/>
    <w:rsid w:val="0020600D"/>
    <w:rsid w:val="00206082"/>
    <w:rsid w:val="00206565"/>
    <w:rsid w:val="00206616"/>
    <w:rsid w:val="002066A1"/>
    <w:rsid w:val="002067ED"/>
    <w:rsid w:val="00206DDE"/>
    <w:rsid w:val="00206DE7"/>
    <w:rsid w:val="00206F40"/>
    <w:rsid w:val="00207531"/>
    <w:rsid w:val="002075FC"/>
    <w:rsid w:val="002077EB"/>
    <w:rsid w:val="002078B0"/>
    <w:rsid w:val="002079D7"/>
    <w:rsid w:val="00207B31"/>
    <w:rsid w:val="00207BF0"/>
    <w:rsid w:val="00207BF1"/>
    <w:rsid w:val="00207D1A"/>
    <w:rsid w:val="002108AE"/>
    <w:rsid w:val="00210A33"/>
    <w:rsid w:val="00210C9F"/>
    <w:rsid w:val="00210DC4"/>
    <w:rsid w:val="0021122F"/>
    <w:rsid w:val="002114CB"/>
    <w:rsid w:val="0021182A"/>
    <w:rsid w:val="002118FF"/>
    <w:rsid w:val="00211CE4"/>
    <w:rsid w:val="00211F70"/>
    <w:rsid w:val="0021203D"/>
    <w:rsid w:val="00212370"/>
    <w:rsid w:val="00212459"/>
    <w:rsid w:val="0021255C"/>
    <w:rsid w:val="002128A5"/>
    <w:rsid w:val="00212993"/>
    <w:rsid w:val="00212BD7"/>
    <w:rsid w:val="00212C02"/>
    <w:rsid w:val="00212C80"/>
    <w:rsid w:val="00212C91"/>
    <w:rsid w:val="00212D96"/>
    <w:rsid w:val="00212FAC"/>
    <w:rsid w:val="00213631"/>
    <w:rsid w:val="002139A7"/>
    <w:rsid w:val="002139F9"/>
    <w:rsid w:val="00213AEE"/>
    <w:rsid w:val="00213B81"/>
    <w:rsid w:val="00213C00"/>
    <w:rsid w:val="00213D53"/>
    <w:rsid w:val="0021459F"/>
    <w:rsid w:val="00214648"/>
    <w:rsid w:val="00214B9D"/>
    <w:rsid w:val="002150C1"/>
    <w:rsid w:val="0021528C"/>
    <w:rsid w:val="0021536F"/>
    <w:rsid w:val="0021551B"/>
    <w:rsid w:val="00215907"/>
    <w:rsid w:val="002159AB"/>
    <w:rsid w:val="00215A40"/>
    <w:rsid w:val="0021619D"/>
    <w:rsid w:val="0021629A"/>
    <w:rsid w:val="002163BF"/>
    <w:rsid w:val="002163CF"/>
    <w:rsid w:val="002164EB"/>
    <w:rsid w:val="002167D0"/>
    <w:rsid w:val="00216C9A"/>
    <w:rsid w:val="00216DF3"/>
    <w:rsid w:val="00216FDC"/>
    <w:rsid w:val="002172AD"/>
    <w:rsid w:val="0021741E"/>
    <w:rsid w:val="00217519"/>
    <w:rsid w:val="00217B32"/>
    <w:rsid w:val="00217CC1"/>
    <w:rsid w:val="002202A7"/>
    <w:rsid w:val="0022059A"/>
    <w:rsid w:val="00220896"/>
    <w:rsid w:val="00220EEA"/>
    <w:rsid w:val="00221097"/>
    <w:rsid w:val="002210B2"/>
    <w:rsid w:val="0022158A"/>
    <w:rsid w:val="00221B71"/>
    <w:rsid w:val="00221EF4"/>
    <w:rsid w:val="00222797"/>
    <w:rsid w:val="002228A2"/>
    <w:rsid w:val="00222962"/>
    <w:rsid w:val="00222A5F"/>
    <w:rsid w:val="00222D01"/>
    <w:rsid w:val="00222E25"/>
    <w:rsid w:val="00223052"/>
    <w:rsid w:val="0022313B"/>
    <w:rsid w:val="002232B1"/>
    <w:rsid w:val="002235D2"/>
    <w:rsid w:val="00223691"/>
    <w:rsid w:val="00223774"/>
    <w:rsid w:val="002237B6"/>
    <w:rsid w:val="00223B04"/>
    <w:rsid w:val="00223D4C"/>
    <w:rsid w:val="00224601"/>
    <w:rsid w:val="002246C1"/>
    <w:rsid w:val="00224F5F"/>
    <w:rsid w:val="00224FFF"/>
    <w:rsid w:val="0022508B"/>
    <w:rsid w:val="0022510B"/>
    <w:rsid w:val="00225324"/>
    <w:rsid w:val="002263F3"/>
    <w:rsid w:val="00226601"/>
    <w:rsid w:val="0022750F"/>
    <w:rsid w:val="0022755B"/>
    <w:rsid w:val="0022788C"/>
    <w:rsid w:val="002278AC"/>
    <w:rsid w:val="00227AA3"/>
    <w:rsid w:val="00227EC5"/>
    <w:rsid w:val="00227FF6"/>
    <w:rsid w:val="00230F78"/>
    <w:rsid w:val="002310A9"/>
    <w:rsid w:val="00231462"/>
    <w:rsid w:val="0023148F"/>
    <w:rsid w:val="002314F6"/>
    <w:rsid w:val="00231731"/>
    <w:rsid w:val="0023199D"/>
    <w:rsid w:val="00231F6F"/>
    <w:rsid w:val="0023216C"/>
    <w:rsid w:val="002327B7"/>
    <w:rsid w:val="00232AC6"/>
    <w:rsid w:val="00232AFA"/>
    <w:rsid w:val="00232F81"/>
    <w:rsid w:val="0023329F"/>
    <w:rsid w:val="002337CF"/>
    <w:rsid w:val="00233E68"/>
    <w:rsid w:val="00234871"/>
    <w:rsid w:val="00234F25"/>
    <w:rsid w:val="00234FBF"/>
    <w:rsid w:val="002350AC"/>
    <w:rsid w:val="002354D1"/>
    <w:rsid w:val="00235604"/>
    <w:rsid w:val="00235717"/>
    <w:rsid w:val="002357A3"/>
    <w:rsid w:val="002357BA"/>
    <w:rsid w:val="00235836"/>
    <w:rsid w:val="00235A56"/>
    <w:rsid w:val="00235C98"/>
    <w:rsid w:val="00235CAE"/>
    <w:rsid w:val="00235F58"/>
    <w:rsid w:val="00236446"/>
    <w:rsid w:val="00236687"/>
    <w:rsid w:val="0023694A"/>
    <w:rsid w:val="00236A07"/>
    <w:rsid w:val="00236AF0"/>
    <w:rsid w:val="00236C22"/>
    <w:rsid w:val="00236D3C"/>
    <w:rsid w:val="00236DC9"/>
    <w:rsid w:val="00236FBB"/>
    <w:rsid w:val="002370A1"/>
    <w:rsid w:val="00237364"/>
    <w:rsid w:val="00237496"/>
    <w:rsid w:val="00237783"/>
    <w:rsid w:val="00237936"/>
    <w:rsid w:val="002379CB"/>
    <w:rsid w:val="00237BFF"/>
    <w:rsid w:val="00237C47"/>
    <w:rsid w:val="00237CF8"/>
    <w:rsid w:val="002400BB"/>
    <w:rsid w:val="002401A1"/>
    <w:rsid w:val="002401B4"/>
    <w:rsid w:val="00240275"/>
    <w:rsid w:val="00240301"/>
    <w:rsid w:val="00240408"/>
    <w:rsid w:val="0024044B"/>
    <w:rsid w:val="00240463"/>
    <w:rsid w:val="002404E9"/>
    <w:rsid w:val="0024061F"/>
    <w:rsid w:val="0024063B"/>
    <w:rsid w:val="00240692"/>
    <w:rsid w:val="0024090A"/>
    <w:rsid w:val="00240B09"/>
    <w:rsid w:val="002414AB"/>
    <w:rsid w:val="002416FA"/>
    <w:rsid w:val="00241860"/>
    <w:rsid w:val="002419B5"/>
    <w:rsid w:val="00241BD6"/>
    <w:rsid w:val="00241F30"/>
    <w:rsid w:val="002425C4"/>
    <w:rsid w:val="00242602"/>
    <w:rsid w:val="0024262D"/>
    <w:rsid w:val="0024272D"/>
    <w:rsid w:val="00242FB1"/>
    <w:rsid w:val="0024353C"/>
    <w:rsid w:val="002437FC"/>
    <w:rsid w:val="002438B6"/>
    <w:rsid w:val="00243D02"/>
    <w:rsid w:val="0024400F"/>
    <w:rsid w:val="00244356"/>
    <w:rsid w:val="0024492D"/>
    <w:rsid w:val="00244BDC"/>
    <w:rsid w:val="00244F0B"/>
    <w:rsid w:val="00245177"/>
    <w:rsid w:val="0024540C"/>
    <w:rsid w:val="00245701"/>
    <w:rsid w:val="002457C9"/>
    <w:rsid w:val="00245866"/>
    <w:rsid w:val="00245BFB"/>
    <w:rsid w:val="00245FF4"/>
    <w:rsid w:val="00246B90"/>
    <w:rsid w:val="00246C84"/>
    <w:rsid w:val="00246DDF"/>
    <w:rsid w:val="00246FF2"/>
    <w:rsid w:val="00247217"/>
    <w:rsid w:val="0024727E"/>
    <w:rsid w:val="002473B8"/>
    <w:rsid w:val="0024786E"/>
    <w:rsid w:val="00247CB7"/>
    <w:rsid w:val="0025061B"/>
    <w:rsid w:val="00250958"/>
    <w:rsid w:val="00250F02"/>
    <w:rsid w:val="00250FC9"/>
    <w:rsid w:val="00251020"/>
    <w:rsid w:val="0025155C"/>
    <w:rsid w:val="00251CBA"/>
    <w:rsid w:val="00251D7D"/>
    <w:rsid w:val="00251EC1"/>
    <w:rsid w:val="002523D8"/>
    <w:rsid w:val="00252888"/>
    <w:rsid w:val="00252B65"/>
    <w:rsid w:val="00252D88"/>
    <w:rsid w:val="00252F03"/>
    <w:rsid w:val="0025309B"/>
    <w:rsid w:val="002533E3"/>
    <w:rsid w:val="002536E5"/>
    <w:rsid w:val="0025374E"/>
    <w:rsid w:val="00253A33"/>
    <w:rsid w:val="00253A84"/>
    <w:rsid w:val="00253BBC"/>
    <w:rsid w:val="00254113"/>
    <w:rsid w:val="002542EB"/>
    <w:rsid w:val="002543CE"/>
    <w:rsid w:val="00254539"/>
    <w:rsid w:val="00254567"/>
    <w:rsid w:val="00254C31"/>
    <w:rsid w:val="00254C82"/>
    <w:rsid w:val="0025521F"/>
    <w:rsid w:val="00255A52"/>
    <w:rsid w:val="00255E95"/>
    <w:rsid w:val="00256171"/>
    <w:rsid w:val="002562B5"/>
    <w:rsid w:val="0025657E"/>
    <w:rsid w:val="002567AD"/>
    <w:rsid w:val="00256A51"/>
    <w:rsid w:val="00256BE0"/>
    <w:rsid w:val="00256E05"/>
    <w:rsid w:val="00257167"/>
    <w:rsid w:val="002572E8"/>
    <w:rsid w:val="00257685"/>
    <w:rsid w:val="002578A8"/>
    <w:rsid w:val="00260010"/>
    <w:rsid w:val="002603F5"/>
    <w:rsid w:val="002605B2"/>
    <w:rsid w:val="002605FC"/>
    <w:rsid w:val="00260C64"/>
    <w:rsid w:val="00260D0A"/>
    <w:rsid w:val="00260E8A"/>
    <w:rsid w:val="00261538"/>
    <w:rsid w:val="002615E0"/>
    <w:rsid w:val="00261AC8"/>
    <w:rsid w:val="00262071"/>
    <w:rsid w:val="0026221F"/>
    <w:rsid w:val="002625CA"/>
    <w:rsid w:val="00262AEC"/>
    <w:rsid w:val="00262FF6"/>
    <w:rsid w:val="00263397"/>
    <w:rsid w:val="00263558"/>
    <w:rsid w:val="002635CB"/>
    <w:rsid w:val="00263635"/>
    <w:rsid w:val="00263971"/>
    <w:rsid w:val="002639F6"/>
    <w:rsid w:val="00263A2C"/>
    <w:rsid w:val="00263B80"/>
    <w:rsid w:val="00263C82"/>
    <w:rsid w:val="00263F21"/>
    <w:rsid w:val="00263FEB"/>
    <w:rsid w:val="002640BF"/>
    <w:rsid w:val="00264611"/>
    <w:rsid w:val="0026470E"/>
    <w:rsid w:val="00264D17"/>
    <w:rsid w:val="00264EB0"/>
    <w:rsid w:val="0026543F"/>
    <w:rsid w:val="00265499"/>
    <w:rsid w:val="0026571D"/>
    <w:rsid w:val="0026576B"/>
    <w:rsid w:val="00265B08"/>
    <w:rsid w:val="00265CCF"/>
    <w:rsid w:val="00266239"/>
    <w:rsid w:val="002664F8"/>
    <w:rsid w:val="00266791"/>
    <w:rsid w:val="00266AB1"/>
    <w:rsid w:val="00266D75"/>
    <w:rsid w:val="00266F0B"/>
    <w:rsid w:val="00267431"/>
    <w:rsid w:val="002675B3"/>
    <w:rsid w:val="00267B1B"/>
    <w:rsid w:val="00267E6D"/>
    <w:rsid w:val="00267E8C"/>
    <w:rsid w:val="0027018F"/>
    <w:rsid w:val="002701CE"/>
    <w:rsid w:val="0027020A"/>
    <w:rsid w:val="00270F0E"/>
    <w:rsid w:val="00271452"/>
    <w:rsid w:val="00271623"/>
    <w:rsid w:val="002718A4"/>
    <w:rsid w:val="00271B94"/>
    <w:rsid w:val="00271BBF"/>
    <w:rsid w:val="00271C0A"/>
    <w:rsid w:val="00271EA7"/>
    <w:rsid w:val="00271FA9"/>
    <w:rsid w:val="00272136"/>
    <w:rsid w:val="0027244E"/>
    <w:rsid w:val="0027246E"/>
    <w:rsid w:val="00272B53"/>
    <w:rsid w:val="00272D4E"/>
    <w:rsid w:val="00272E70"/>
    <w:rsid w:val="00272EF0"/>
    <w:rsid w:val="002737A6"/>
    <w:rsid w:val="002739CB"/>
    <w:rsid w:val="00273A4B"/>
    <w:rsid w:val="00273C24"/>
    <w:rsid w:val="00273DCF"/>
    <w:rsid w:val="00273EA9"/>
    <w:rsid w:val="00273FE0"/>
    <w:rsid w:val="00274007"/>
    <w:rsid w:val="00274169"/>
    <w:rsid w:val="002742B1"/>
    <w:rsid w:val="00274312"/>
    <w:rsid w:val="00274597"/>
    <w:rsid w:val="00274651"/>
    <w:rsid w:val="00274A25"/>
    <w:rsid w:val="00274BB2"/>
    <w:rsid w:val="00274D7D"/>
    <w:rsid w:val="00274DE0"/>
    <w:rsid w:val="00274FC5"/>
    <w:rsid w:val="00276046"/>
    <w:rsid w:val="002765B4"/>
    <w:rsid w:val="00276C7F"/>
    <w:rsid w:val="00276D95"/>
    <w:rsid w:val="0027729E"/>
    <w:rsid w:val="00277900"/>
    <w:rsid w:val="00277901"/>
    <w:rsid w:val="00277DFD"/>
    <w:rsid w:val="00280182"/>
    <w:rsid w:val="00280A9E"/>
    <w:rsid w:val="00280C8E"/>
    <w:rsid w:val="00280D14"/>
    <w:rsid w:val="00280E7E"/>
    <w:rsid w:val="00280FA5"/>
    <w:rsid w:val="00281224"/>
    <w:rsid w:val="00281D75"/>
    <w:rsid w:val="00282083"/>
    <w:rsid w:val="002822F0"/>
    <w:rsid w:val="00282311"/>
    <w:rsid w:val="002825B0"/>
    <w:rsid w:val="00282BE4"/>
    <w:rsid w:val="00282D39"/>
    <w:rsid w:val="00282E82"/>
    <w:rsid w:val="00282F8C"/>
    <w:rsid w:val="00282FF1"/>
    <w:rsid w:val="0028310D"/>
    <w:rsid w:val="00283585"/>
    <w:rsid w:val="0028397B"/>
    <w:rsid w:val="00284282"/>
    <w:rsid w:val="002842D6"/>
    <w:rsid w:val="00284352"/>
    <w:rsid w:val="002847EC"/>
    <w:rsid w:val="002849DF"/>
    <w:rsid w:val="00284C13"/>
    <w:rsid w:val="00284E01"/>
    <w:rsid w:val="00285381"/>
    <w:rsid w:val="00285882"/>
    <w:rsid w:val="00285DCE"/>
    <w:rsid w:val="00285DED"/>
    <w:rsid w:val="00286383"/>
    <w:rsid w:val="002865C2"/>
    <w:rsid w:val="002866E8"/>
    <w:rsid w:val="0028691C"/>
    <w:rsid w:val="00286B1F"/>
    <w:rsid w:val="00286D73"/>
    <w:rsid w:val="00287479"/>
    <w:rsid w:val="00287554"/>
    <w:rsid w:val="002876AC"/>
    <w:rsid w:val="002877D7"/>
    <w:rsid w:val="00287A65"/>
    <w:rsid w:val="00287AFA"/>
    <w:rsid w:val="00287BBE"/>
    <w:rsid w:val="00287FDF"/>
    <w:rsid w:val="002907E3"/>
    <w:rsid w:val="0029087F"/>
    <w:rsid w:val="002909FD"/>
    <w:rsid w:val="00290A8F"/>
    <w:rsid w:val="00290F23"/>
    <w:rsid w:val="0029120D"/>
    <w:rsid w:val="0029126C"/>
    <w:rsid w:val="00291270"/>
    <w:rsid w:val="002914B9"/>
    <w:rsid w:val="002917DA"/>
    <w:rsid w:val="00291A0B"/>
    <w:rsid w:val="00292297"/>
    <w:rsid w:val="002922CB"/>
    <w:rsid w:val="0029231E"/>
    <w:rsid w:val="002929F9"/>
    <w:rsid w:val="00292B5F"/>
    <w:rsid w:val="0029332E"/>
    <w:rsid w:val="002933BB"/>
    <w:rsid w:val="002936D6"/>
    <w:rsid w:val="002936FF"/>
    <w:rsid w:val="0029384D"/>
    <w:rsid w:val="002939B5"/>
    <w:rsid w:val="00294046"/>
    <w:rsid w:val="0029404A"/>
    <w:rsid w:val="00294171"/>
    <w:rsid w:val="002943EA"/>
    <w:rsid w:val="002946D6"/>
    <w:rsid w:val="002946F4"/>
    <w:rsid w:val="0029483A"/>
    <w:rsid w:val="002948A3"/>
    <w:rsid w:val="00294BA2"/>
    <w:rsid w:val="00294C4B"/>
    <w:rsid w:val="00294C92"/>
    <w:rsid w:val="00294DF4"/>
    <w:rsid w:val="00295230"/>
    <w:rsid w:val="00295251"/>
    <w:rsid w:val="002953AF"/>
    <w:rsid w:val="00295437"/>
    <w:rsid w:val="0029559F"/>
    <w:rsid w:val="002955ED"/>
    <w:rsid w:val="00295621"/>
    <w:rsid w:val="00295670"/>
    <w:rsid w:val="00295924"/>
    <w:rsid w:val="00296411"/>
    <w:rsid w:val="002964EB"/>
    <w:rsid w:val="002967E3"/>
    <w:rsid w:val="002967F2"/>
    <w:rsid w:val="00296875"/>
    <w:rsid w:val="00296D2D"/>
    <w:rsid w:val="00296D54"/>
    <w:rsid w:val="0029707D"/>
    <w:rsid w:val="0029729A"/>
    <w:rsid w:val="00297357"/>
    <w:rsid w:val="0029775A"/>
    <w:rsid w:val="00297BEB"/>
    <w:rsid w:val="00297E7D"/>
    <w:rsid w:val="002A0400"/>
    <w:rsid w:val="002A0438"/>
    <w:rsid w:val="002A05D7"/>
    <w:rsid w:val="002A06E8"/>
    <w:rsid w:val="002A0AD6"/>
    <w:rsid w:val="002A0FD0"/>
    <w:rsid w:val="002A11EF"/>
    <w:rsid w:val="002A121D"/>
    <w:rsid w:val="002A13B3"/>
    <w:rsid w:val="002A1414"/>
    <w:rsid w:val="002A1487"/>
    <w:rsid w:val="002A15A4"/>
    <w:rsid w:val="002A15B4"/>
    <w:rsid w:val="002A16B7"/>
    <w:rsid w:val="002A1F5C"/>
    <w:rsid w:val="002A1F5E"/>
    <w:rsid w:val="002A1FED"/>
    <w:rsid w:val="002A1FF0"/>
    <w:rsid w:val="002A240D"/>
    <w:rsid w:val="002A24BF"/>
    <w:rsid w:val="002A255B"/>
    <w:rsid w:val="002A25D3"/>
    <w:rsid w:val="002A28C6"/>
    <w:rsid w:val="002A2C3F"/>
    <w:rsid w:val="002A2CA2"/>
    <w:rsid w:val="002A3D65"/>
    <w:rsid w:val="002A3EBD"/>
    <w:rsid w:val="002A4304"/>
    <w:rsid w:val="002A4C3C"/>
    <w:rsid w:val="002A50A5"/>
    <w:rsid w:val="002A5653"/>
    <w:rsid w:val="002A5712"/>
    <w:rsid w:val="002A5943"/>
    <w:rsid w:val="002A59B0"/>
    <w:rsid w:val="002A5AF8"/>
    <w:rsid w:val="002A5CCE"/>
    <w:rsid w:val="002A5E46"/>
    <w:rsid w:val="002A6455"/>
    <w:rsid w:val="002A65A4"/>
    <w:rsid w:val="002A691C"/>
    <w:rsid w:val="002A69A4"/>
    <w:rsid w:val="002A6CF0"/>
    <w:rsid w:val="002A6D94"/>
    <w:rsid w:val="002A6EAE"/>
    <w:rsid w:val="002A70A3"/>
    <w:rsid w:val="002A7145"/>
    <w:rsid w:val="002A74E5"/>
    <w:rsid w:val="002A7596"/>
    <w:rsid w:val="002A769F"/>
    <w:rsid w:val="002A794D"/>
    <w:rsid w:val="002A7A1D"/>
    <w:rsid w:val="002A7D37"/>
    <w:rsid w:val="002B0000"/>
    <w:rsid w:val="002B026C"/>
    <w:rsid w:val="002B0328"/>
    <w:rsid w:val="002B03C3"/>
    <w:rsid w:val="002B0791"/>
    <w:rsid w:val="002B0975"/>
    <w:rsid w:val="002B0AC6"/>
    <w:rsid w:val="002B0E6B"/>
    <w:rsid w:val="002B0E84"/>
    <w:rsid w:val="002B1237"/>
    <w:rsid w:val="002B12CF"/>
    <w:rsid w:val="002B188B"/>
    <w:rsid w:val="002B19A9"/>
    <w:rsid w:val="002B1B3E"/>
    <w:rsid w:val="002B1DA8"/>
    <w:rsid w:val="002B2221"/>
    <w:rsid w:val="002B23DA"/>
    <w:rsid w:val="002B24D0"/>
    <w:rsid w:val="002B2A3A"/>
    <w:rsid w:val="002B2ADA"/>
    <w:rsid w:val="002B2DDC"/>
    <w:rsid w:val="002B31D7"/>
    <w:rsid w:val="002B39C8"/>
    <w:rsid w:val="002B3D0A"/>
    <w:rsid w:val="002B3DAB"/>
    <w:rsid w:val="002B3ED0"/>
    <w:rsid w:val="002B4BC7"/>
    <w:rsid w:val="002B53B0"/>
    <w:rsid w:val="002B56D9"/>
    <w:rsid w:val="002B57B9"/>
    <w:rsid w:val="002B57CA"/>
    <w:rsid w:val="002B5B45"/>
    <w:rsid w:val="002B63AA"/>
    <w:rsid w:val="002B64BC"/>
    <w:rsid w:val="002B64FE"/>
    <w:rsid w:val="002B68F7"/>
    <w:rsid w:val="002B70E5"/>
    <w:rsid w:val="002B7122"/>
    <w:rsid w:val="002B759E"/>
    <w:rsid w:val="002B7639"/>
    <w:rsid w:val="002B7C0B"/>
    <w:rsid w:val="002B7F59"/>
    <w:rsid w:val="002C00EA"/>
    <w:rsid w:val="002C0206"/>
    <w:rsid w:val="002C0430"/>
    <w:rsid w:val="002C0A47"/>
    <w:rsid w:val="002C1252"/>
    <w:rsid w:val="002C12C3"/>
    <w:rsid w:val="002C12F2"/>
    <w:rsid w:val="002C19EC"/>
    <w:rsid w:val="002C2020"/>
    <w:rsid w:val="002C20BD"/>
    <w:rsid w:val="002C2174"/>
    <w:rsid w:val="002C24A1"/>
    <w:rsid w:val="002C27A2"/>
    <w:rsid w:val="002C2CFF"/>
    <w:rsid w:val="002C2DF9"/>
    <w:rsid w:val="002C37C4"/>
    <w:rsid w:val="002C38DA"/>
    <w:rsid w:val="002C3B41"/>
    <w:rsid w:val="002C3C20"/>
    <w:rsid w:val="002C3F14"/>
    <w:rsid w:val="002C40AE"/>
    <w:rsid w:val="002C484E"/>
    <w:rsid w:val="002C4B03"/>
    <w:rsid w:val="002C4D97"/>
    <w:rsid w:val="002C4EB3"/>
    <w:rsid w:val="002C4F36"/>
    <w:rsid w:val="002C540A"/>
    <w:rsid w:val="002C5952"/>
    <w:rsid w:val="002C5B2A"/>
    <w:rsid w:val="002C5C69"/>
    <w:rsid w:val="002C5C9D"/>
    <w:rsid w:val="002C6391"/>
    <w:rsid w:val="002C66A4"/>
    <w:rsid w:val="002C692E"/>
    <w:rsid w:val="002C6AFC"/>
    <w:rsid w:val="002C6BD3"/>
    <w:rsid w:val="002C6C69"/>
    <w:rsid w:val="002C6E9F"/>
    <w:rsid w:val="002C6EC6"/>
    <w:rsid w:val="002C72BB"/>
    <w:rsid w:val="002C7703"/>
    <w:rsid w:val="002C7974"/>
    <w:rsid w:val="002C7983"/>
    <w:rsid w:val="002C7AF9"/>
    <w:rsid w:val="002C7C51"/>
    <w:rsid w:val="002C7C9C"/>
    <w:rsid w:val="002C7E28"/>
    <w:rsid w:val="002C7ED0"/>
    <w:rsid w:val="002D0AA2"/>
    <w:rsid w:val="002D0D12"/>
    <w:rsid w:val="002D0D64"/>
    <w:rsid w:val="002D0E66"/>
    <w:rsid w:val="002D165A"/>
    <w:rsid w:val="002D1696"/>
    <w:rsid w:val="002D17A2"/>
    <w:rsid w:val="002D1C7C"/>
    <w:rsid w:val="002D1D68"/>
    <w:rsid w:val="002D1D89"/>
    <w:rsid w:val="002D1F51"/>
    <w:rsid w:val="002D20E2"/>
    <w:rsid w:val="002D27EA"/>
    <w:rsid w:val="002D280C"/>
    <w:rsid w:val="002D3408"/>
    <w:rsid w:val="002D3671"/>
    <w:rsid w:val="002D3EA1"/>
    <w:rsid w:val="002D453F"/>
    <w:rsid w:val="002D484E"/>
    <w:rsid w:val="002D4A19"/>
    <w:rsid w:val="002D4E08"/>
    <w:rsid w:val="002D4E80"/>
    <w:rsid w:val="002D50E1"/>
    <w:rsid w:val="002D51F3"/>
    <w:rsid w:val="002D533A"/>
    <w:rsid w:val="002D57F1"/>
    <w:rsid w:val="002D597E"/>
    <w:rsid w:val="002D5A4F"/>
    <w:rsid w:val="002D5B93"/>
    <w:rsid w:val="002D6885"/>
    <w:rsid w:val="002D696A"/>
    <w:rsid w:val="002D6BB1"/>
    <w:rsid w:val="002D6EAB"/>
    <w:rsid w:val="002D73CF"/>
    <w:rsid w:val="002D75CA"/>
    <w:rsid w:val="002D79B6"/>
    <w:rsid w:val="002D7BA7"/>
    <w:rsid w:val="002D7D50"/>
    <w:rsid w:val="002D7E81"/>
    <w:rsid w:val="002D7FB1"/>
    <w:rsid w:val="002E021F"/>
    <w:rsid w:val="002E19B4"/>
    <w:rsid w:val="002E1B12"/>
    <w:rsid w:val="002E1E1F"/>
    <w:rsid w:val="002E1F91"/>
    <w:rsid w:val="002E252D"/>
    <w:rsid w:val="002E2543"/>
    <w:rsid w:val="002E2654"/>
    <w:rsid w:val="002E2D69"/>
    <w:rsid w:val="002E3194"/>
    <w:rsid w:val="002E3205"/>
    <w:rsid w:val="002E354B"/>
    <w:rsid w:val="002E3AB1"/>
    <w:rsid w:val="002E3DBB"/>
    <w:rsid w:val="002E3E2B"/>
    <w:rsid w:val="002E41AF"/>
    <w:rsid w:val="002E429E"/>
    <w:rsid w:val="002E51B4"/>
    <w:rsid w:val="002E5A07"/>
    <w:rsid w:val="002E5CD7"/>
    <w:rsid w:val="002E605C"/>
    <w:rsid w:val="002E68A6"/>
    <w:rsid w:val="002E6AED"/>
    <w:rsid w:val="002E6C6C"/>
    <w:rsid w:val="002E6DDA"/>
    <w:rsid w:val="002E7251"/>
    <w:rsid w:val="002E72CB"/>
    <w:rsid w:val="002E756A"/>
    <w:rsid w:val="002E760F"/>
    <w:rsid w:val="002E7673"/>
    <w:rsid w:val="002E798E"/>
    <w:rsid w:val="002E79D6"/>
    <w:rsid w:val="002E7CB2"/>
    <w:rsid w:val="002E7E19"/>
    <w:rsid w:val="002F0024"/>
    <w:rsid w:val="002F08F4"/>
    <w:rsid w:val="002F0AF2"/>
    <w:rsid w:val="002F0B29"/>
    <w:rsid w:val="002F0B39"/>
    <w:rsid w:val="002F0FAC"/>
    <w:rsid w:val="002F10E6"/>
    <w:rsid w:val="002F118C"/>
    <w:rsid w:val="002F14E2"/>
    <w:rsid w:val="002F15B9"/>
    <w:rsid w:val="002F260F"/>
    <w:rsid w:val="002F2C89"/>
    <w:rsid w:val="002F2E28"/>
    <w:rsid w:val="002F2FDF"/>
    <w:rsid w:val="002F32C5"/>
    <w:rsid w:val="002F34A0"/>
    <w:rsid w:val="002F3927"/>
    <w:rsid w:val="002F3A85"/>
    <w:rsid w:val="002F3A93"/>
    <w:rsid w:val="002F4337"/>
    <w:rsid w:val="002F450C"/>
    <w:rsid w:val="002F45A4"/>
    <w:rsid w:val="002F4604"/>
    <w:rsid w:val="002F4681"/>
    <w:rsid w:val="002F47EC"/>
    <w:rsid w:val="002F4AE0"/>
    <w:rsid w:val="002F4BFC"/>
    <w:rsid w:val="002F4FF8"/>
    <w:rsid w:val="002F5008"/>
    <w:rsid w:val="002F5087"/>
    <w:rsid w:val="002F5167"/>
    <w:rsid w:val="002F52E8"/>
    <w:rsid w:val="002F56F2"/>
    <w:rsid w:val="002F59A3"/>
    <w:rsid w:val="002F5D8B"/>
    <w:rsid w:val="002F5F0F"/>
    <w:rsid w:val="002F5F2B"/>
    <w:rsid w:val="002F6535"/>
    <w:rsid w:val="002F663E"/>
    <w:rsid w:val="002F66CB"/>
    <w:rsid w:val="002F6A08"/>
    <w:rsid w:val="002F6A79"/>
    <w:rsid w:val="002F6C12"/>
    <w:rsid w:val="002F6CF2"/>
    <w:rsid w:val="002F71BA"/>
    <w:rsid w:val="002F72C6"/>
    <w:rsid w:val="002F767E"/>
    <w:rsid w:val="002F791F"/>
    <w:rsid w:val="002F79B0"/>
    <w:rsid w:val="002F79E7"/>
    <w:rsid w:val="002F7C62"/>
    <w:rsid w:val="00300269"/>
    <w:rsid w:val="00300449"/>
    <w:rsid w:val="0030084A"/>
    <w:rsid w:val="00300C43"/>
    <w:rsid w:val="00300F86"/>
    <w:rsid w:val="0030156B"/>
    <w:rsid w:val="00301613"/>
    <w:rsid w:val="00301795"/>
    <w:rsid w:val="00302194"/>
    <w:rsid w:val="00302356"/>
    <w:rsid w:val="0030236C"/>
    <w:rsid w:val="0030256D"/>
    <w:rsid w:val="00302670"/>
    <w:rsid w:val="00302817"/>
    <w:rsid w:val="003028BC"/>
    <w:rsid w:val="003029A1"/>
    <w:rsid w:val="00302C96"/>
    <w:rsid w:val="00303092"/>
    <w:rsid w:val="0030349B"/>
    <w:rsid w:val="00303610"/>
    <w:rsid w:val="003036C1"/>
    <w:rsid w:val="003036D8"/>
    <w:rsid w:val="003038BD"/>
    <w:rsid w:val="00303B07"/>
    <w:rsid w:val="00303C79"/>
    <w:rsid w:val="00304610"/>
    <w:rsid w:val="003046AF"/>
    <w:rsid w:val="003048BD"/>
    <w:rsid w:val="00304956"/>
    <w:rsid w:val="00304B0E"/>
    <w:rsid w:val="00304B5B"/>
    <w:rsid w:val="00304CCF"/>
    <w:rsid w:val="00304E48"/>
    <w:rsid w:val="00305196"/>
    <w:rsid w:val="0030535D"/>
    <w:rsid w:val="003053E7"/>
    <w:rsid w:val="0030546B"/>
    <w:rsid w:val="0030552F"/>
    <w:rsid w:val="0030579A"/>
    <w:rsid w:val="00305835"/>
    <w:rsid w:val="0030583F"/>
    <w:rsid w:val="00305E8F"/>
    <w:rsid w:val="003062C2"/>
    <w:rsid w:val="00306367"/>
    <w:rsid w:val="0030674E"/>
    <w:rsid w:val="00306AB0"/>
    <w:rsid w:val="00306C15"/>
    <w:rsid w:val="00306F83"/>
    <w:rsid w:val="00307279"/>
    <w:rsid w:val="003072B6"/>
    <w:rsid w:val="0030751D"/>
    <w:rsid w:val="003078E6"/>
    <w:rsid w:val="00307E8F"/>
    <w:rsid w:val="003102F3"/>
    <w:rsid w:val="003106F2"/>
    <w:rsid w:val="00310752"/>
    <w:rsid w:val="00310798"/>
    <w:rsid w:val="003108C7"/>
    <w:rsid w:val="00310C29"/>
    <w:rsid w:val="00310E90"/>
    <w:rsid w:val="00311378"/>
    <w:rsid w:val="00311422"/>
    <w:rsid w:val="0031149D"/>
    <w:rsid w:val="00311E33"/>
    <w:rsid w:val="00311F35"/>
    <w:rsid w:val="0031208C"/>
    <w:rsid w:val="003123C0"/>
    <w:rsid w:val="00312532"/>
    <w:rsid w:val="0031258E"/>
    <w:rsid w:val="00312902"/>
    <w:rsid w:val="00312A92"/>
    <w:rsid w:val="00312EC9"/>
    <w:rsid w:val="00312F2F"/>
    <w:rsid w:val="0031328D"/>
    <w:rsid w:val="003132DC"/>
    <w:rsid w:val="0031345F"/>
    <w:rsid w:val="0031346D"/>
    <w:rsid w:val="003137AB"/>
    <w:rsid w:val="00313923"/>
    <w:rsid w:val="00313BCB"/>
    <w:rsid w:val="00313E9B"/>
    <w:rsid w:val="00313FF7"/>
    <w:rsid w:val="0031403F"/>
    <w:rsid w:val="00314443"/>
    <w:rsid w:val="0031566C"/>
    <w:rsid w:val="00315A0A"/>
    <w:rsid w:val="00315A79"/>
    <w:rsid w:val="00315EA2"/>
    <w:rsid w:val="0031630E"/>
    <w:rsid w:val="003163BA"/>
    <w:rsid w:val="0031651C"/>
    <w:rsid w:val="00316752"/>
    <w:rsid w:val="00316DC9"/>
    <w:rsid w:val="00316EFF"/>
    <w:rsid w:val="00316F49"/>
    <w:rsid w:val="00316FFF"/>
    <w:rsid w:val="00317F9B"/>
    <w:rsid w:val="00320164"/>
    <w:rsid w:val="0032032A"/>
    <w:rsid w:val="0032050B"/>
    <w:rsid w:val="003209EC"/>
    <w:rsid w:val="00320B21"/>
    <w:rsid w:val="00321129"/>
    <w:rsid w:val="003211B5"/>
    <w:rsid w:val="003213DC"/>
    <w:rsid w:val="0032182B"/>
    <w:rsid w:val="00321A7A"/>
    <w:rsid w:val="00321AD6"/>
    <w:rsid w:val="00321D55"/>
    <w:rsid w:val="003225FD"/>
    <w:rsid w:val="00322F7B"/>
    <w:rsid w:val="003231C9"/>
    <w:rsid w:val="00323AB3"/>
    <w:rsid w:val="00323C3F"/>
    <w:rsid w:val="00323CEC"/>
    <w:rsid w:val="00323E61"/>
    <w:rsid w:val="0032450C"/>
    <w:rsid w:val="0032466F"/>
    <w:rsid w:val="003246CA"/>
    <w:rsid w:val="00324AF8"/>
    <w:rsid w:val="00324E66"/>
    <w:rsid w:val="00324E74"/>
    <w:rsid w:val="0032526F"/>
    <w:rsid w:val="003253F4"/>
    <w:rsid w:val="00325B47"/>
    <w:rsid w:val="00326024"/>
    <w:rsid w:val="00326537"/>
    <w:rsid w:val="003268B7"/>
    <w:rsid w:val="00326952"/>
    <w:rsid w:val="00326A64"/>
    <w:rsid w:val="00326C72"/>
    <w:rsid w:val="00326D63"/>
    <w:rsid w:val="00326D79"/>
    <w:rsid w:val="00326DBF"/>
    <w:rsid w:val="00326E78"/>
    <w:rsid w:val="003274E4"/>
    <w:rsid w:val="0032763A"/>
    <w:rsid w:val="003276FB"/>
    <w:rsid w:val="003277C5"/>
    <w:rsid w:val="00327DC9"/>
    <w:rsid w:val="003304F2"/>
    <w:rsid w:val="0033051F"/>
    <w:rsid w:val="00330611"/>
    <w:rsid w:val="00330AE4"/>
    <w:rsid w:val="00330B47"/>
    <w:rsid w:val="003311D7"/>
    <w:rsid w:val="0033122C"/>
    <w:rsid w:val="003314DD"/>
    <w:rsid w:val="00331513"/>
    <w:rsid w:val="00331870"/>
    <w:rsid w:val="00331D4E"/>
    <w:rsid w:val="003320BB"/>
    <w:rsid w:val="00332601"/>
    <w:rsid w:val="00332948"/>
    <w:rsid w:val="00332A49"/>
    <w:rsid w:val="00332B56"/>
    <w:rsid w:val="00332BAA"/>
    <w:rsid w:val="00333D1B"/>
    <w:rsid w:val="00333F0C"/>
    <w:rsid w:val="0033449C"/>
    <w:rsid w:val="0033459E"/>
    <w:rsid w:val="003347D4"/>
    <w:rsid w:val="0033480F"/>
    <w:rsid w:val="00334BE3"/>
    <w:rsid w:val="00334EF7"/>
    <w:rsid w:val="003351B9"/>
    <w:rsid w:val="00335636"/>
    <w:rsid w:val="00335D2F"/>
    <w:rsid w:val="00335FA0"/>
    <w:rsid w:val="00336266"/>
    <w:rsid w:val="00336423"/>
    <w:rsid w:val="00336DF2"/>
    <w:rsid w:val="00336F57"/>
    <w:rsid w:val="0033733B"/>
    <w:rsid w:val="00337701"/>
    <w:rsid w:val="00337C9F"/>
    <w:rsid w:val="00337FD8"/>
    <w:rsid w:val="0034013D"/>
    <w:rsid w:val="003402AC"/>
    <w:rsid w:val="00340CD8"/>
    <w:rsid w:val="00340E70"/>
    <w:rsid w:val="00341563"/>
    <w:rsid w:val="0034169C"/>
    <w:rsid w:val="00341954"/>
    <w:rsid w:val="00341A1C"/>
    <w:rsid w:val="00341D80"/>
    <w:rsid w:val="003420F4"/>
    <w:rsid w:val="00342952"/>
    <w:rsid w:val="00342BD3"/>
    <w:rsid w:val="0034301E"/>
    <w:rsid w:val="0034384A"/>
    <w:rsid w:val="003439CE"/>
    <w:rsid w:val="003444F3"/>
    <w:rsid w:val="003445E6"/>
    <w:rsid w:val="003447A3"/>
    <w:rsid w:val="003447E6"/>
    <w:rsid w:val="003449F0"/>
    <w:rsid w:val="00344AC7"/>
    <w:rsid w:val="00344BA7"/>
    <w:rsid w:val="00344CE3"/>
    <w:rsid w:val="00344D3D"/>
    <w:rsid w:val="00344EBC"/>
    <w:rsid w:val="00344F12"/>
    <w:rsid w:val="00344FD5"/>
    <w:rsid w:val="003452F8"/>
    <w:rsid w:val="0034537A"/>
    <w:rsid w:val="0034538A"/>
    <w:rsid w:val="0034546B"/>
    <w:rsid w:val="0034581A"/>
    <w:rsid w:val="00345A09"/>
    <w:rsid w:val="00345B8B"/>
    <w:rsid w:val="00346034"/>
    <w:rsid w:val="00346891"/>
    <w:rsid w:val="00346925"/>
    <w:rsid w:val="00346B97"/>
    <w:rsid w:val="00346EA1"/>
    <w:rsid w:val="0034706D"/>
    <w:rsid w:val="003471D3"/>
    <w:rsid w:val="00347325"/>
    <w:rsid w:val="003476AC"/>
    <w:rsid w:val="0034799D"/>
    <w:rsid w:val="00347D62"/>
    <w:rsid w:val="00347F15"/>
    <w:rsid w:val="00347FCB"/>
    <w:rsid w:val="003500E4"/>
    <w:rsid w:val="00350233"/>
    <w:rsid w:val="003507EC"/>
    <w:rsid w:val="00350807"/>
    <w:rsid w:val="00350A45"/>
    <w:rsid w:val="00351046"/>
    <w:rsid w:val="00351595"/>
    <w:rsid w:val="00351C50"/>
    <w:rsid w:val="00352093"/>
    <w:rsid w:val="003521AB"/>
    <w:rsid w:val="0035224B"/>
    <w:rsid w:val="00352366"/>
    <w:rsid w:val="00352574"/>
    <w:rsid w:val="003525A2"/>
    <w:rsid w:val="003527DD"/>
    <w:rsid w:val="00352A10"/>
    <w:rsid w:val="00352AC2"/>
    <w:rsid w:val="00352C19"/>
    <w:rsid w:val="00353016"/>
    <w:rsid w:val="003532A2"/>
    <w:rsid w:val="003532B6"/>
    <w:rsid w:val="003536FE"/>
    <w:rsid w:val="00353830"/>
    <w:rsid w:val="00353CB9"/>
    <w:rsid w:val="0035441F"/>
    <w:rsid w:val="00354575"/>
    <w:rsid w:val="00354907"/>
    <w:rsid w:val="003549B7"/>
    <w:rsid w:val="00355847"/>
    <w:rsid w:val="003558C3"/>
    <w:rsid w:val="00355F8B"/>
    <w:rsid w:val="003560D1"/>
    <w:rsid w:val="00356155"/>
    <w:rsid w:val="00356156"/>
    <w:rsid w:val="003562BC"/>
    <w:rsid w:val="00356B87"/>
    <w:rsid w:val="00356B9F"/>
    <w:rsid w:val="00356C87"/>
    <w:rsid w:val="00356FE8"/>
    <w:rsid w:val="00357921"/>
    <w:rsid w:val="00357B57"/>
    <w:rsid w:val="00357BD5"/>
    <w:rsid w:val="00360076"/>
    <w:rsid w:val="00360278"/>
    <w:rsid w:val="00360693"/>
    <w:rsid w:val="00360BED"/>
    <w:rsid w:val="00360C99"/>
    <w:rsid w:val="003612CE"/>
    <w:rsid w:val="003613AE"/>
    <w:rsid w:val="003615BC"/>
    <w:rsid w:val="003615EF"/>
    <w:rsid w:val="003616D6"/>
    <w:rsid w:val="00361A5A"/>
    <w:rsid w:val="00361C41"/>
    <w:rsid w:val="00361DBA"/>
    <w:rsid w:val="00362048"/>
    <w:rsid w:val="003620DB"/>
    <w:rsid w:val="00362416"/>
    <w:rsid w:val="00362504"/>
    <w:rsid w:val="00362BB6"/>
    <w:rsid w:val="00362CD4"/>
    <w:rsid w:val="003630BA"/>
    <w:rsid w:val="0036330B"/>
    <w:rsid w:val="00363411"/>
    <w:rsid w:val="00363431"/>
    <w:rsid w:val="0036345C"/>
    <w:rsid w:val="003634E6"/>
    <w:rsid w:val="003635E4"/>
    <w:rsid w:val="00363837"/>
    <w:rsid w:val="00363957"/>
    <w:rsid w:val="00363C00"/>
    <w:rsid w:val="00363D6F"/>
    <w:rsid w:val="00364254"/>
    <w:rsid w:val="00364560"/>
    <w:rsid w:val="00364A79"/>
    <w:rsid w:val="00364B9C"/>
    <w:rsid w:val="00365727"/>
    <w:rsid w:val="00365C0B"/>
    <w:rsid w:val="003661FB"/>
    <w:rsid w:val="00366301"/>
    <w:rsid w:val="00366890"/>
    <w:rsid w:val="00366991"/>
    <w:rsid w:val="00366D8F"/>
    <w:rsid w:val="00366E49"/>
    <w:rsid w:val="00366E6A"/>
    <w:rsid w:val="0036713E"/>
    <w:rsid w:val="0036752E"/>
    <w:rsid w:val="00367847"/>
    <w:rsid w:val="00367DF0"/>
    <w:rsid w:val="00367F49"/>
    <w:rsid w:val="0037029C"/>
    <w:rsid w:val="00370E96"/>
    <w:rsid w:val="00371181"/>
    <w:rsid w:val="00371799"/>
    <w:rsid w:val="0037188E"/>
    <w:rsid w:val="00371A42"/>
    <w:rsid w:val="00371B08"/>
    <w:rsid w:val="00371BB2"/>
    <w:rsid w:val="00372150"/>
    <w:rsid w:val="003724AF"/>
    <w:rsid w:val="0037294E"/>
    <w:rsid w:val="00372A2B"/>
    <w:rsid w:val="00373146"/>
    <w:rsid w:val="00373610"/>
    <w:rsid w:val="00373A09"/>
    <w:rsid w:val="00373B25"/>
    <w:rsid w:val="00373F24"/>
    <w:rsid w:val="00374479"/>
    <w:rsid w:val="00374A09"/>
    <w:rsid w:val="00374BF5"/>
    <w:rsid w:val="00374C3D"/>
    <w:rsid w:val="00375339"/>
    <w:rsid w:val="003754FD"/>
    <w:rsid w:val="003755F7"/>
    <w:rsid w:val="00375639"/>
    <w:rsid w:val="0037602B"/>
    <w:rsid w:val="003763EF"/>
    <w:rsid w:val="003764EF"/>
    <w:rsid w:val="003765D7"/>
    <w:rsid w:val="00376649"/>
    <w:rsid w:val="00376E64"/>
    <w:rsid w:val="00376F9C"/>
    <w:rsid w:val="00377096"/>
    <w:rsid w:val="003775B8"/>
    <w:rsid w:val="003775FB"/>
    <w:rsid w:val="0037764D"/>
    <w:rsid w:val="0037786F"/>
    <w:rsid w:val="0037790B"/>
    <w:rsid w:val="003779FC"/>
    <w:rsid w:val="00377EA6"/>
    <w:rsid w:val="00377F40"/>
    <w:rsid w:val="00377FF5"/>
    <w:rsid w:val="00380124"/>
    <w:rsid w:val="003803A1"/>
    <w:rsid w:val="0038058F"/>
    <w:rsid w:val="00380C6A"/>
    <w:rsid w:val="00380E15"/>
    <w:rsid w:val="00380E72"/>
    <w:rsid w:val="00381086"/>
    <w:rsid w:val="00381422"/>
    <w:rsid w:val="0038164F"/>
    <w:rsid w:val="00381739"/>
    <w:rsid w:val="00381821"/>
    <w:rsid w:val="0038198A"/>
    <w:rsid w:val="00382228"/>
    <w:rsid w:val="003828B5"/>
    <w:rsid w:val="00382BB5"/>
    <w:rsid w:val="00382C94"/>
    <w:rsid w:val="00382E1A"/>
    <w:rsid w:val="00383281"/>
    <w:rsid w:val="003837F1"/>
    <w:rsid w:val="00383BB0"/>
    <w:rsid w:val="00383C5E"/>
    <w:rsid w:val="00383E46"/>
    <w:rsid w:val="003847D8"/>
    <w:rsid w:val="00384846"/>
    <w:rsid w:val="00384D10"/>
    <w:rsid w:val="00384DFF"/>
    <w:rsid w:val="0038571F"/>
    <w:rsid w:val="00385747"/>
    <w:rsid w:val="00385A73"/>
    <w:rsid w:val="00385F62"/>
    <w:rsid w:val="00386147"/>
    <w:rsid w:val="0038618E"/>
    <w:rsid w:val="003861EC"/>
    <w:rsid w:val="00386236"/>
    <w:rsid w:val="00386671"/>
    <w:rsid w:val="0038685D"/>
    <w:rsid w:val="00386973"/>
    <w:rsid w:val="00386D59"/>
    <w:rsid w:val="00387479"/>
    <w:rsid w:val="00387487"/>
    <w:rsid w:val="00387658"/>
    <w:rsid w:val="00387767"/>
    <w:rsid w:val="00387824"/>
    <w:rsid w:val="00387903"/>
    <w:rsid w:val="003879F8"/>
    <w:rsid w:val="00387A38"/>
    <w:rsid w:val="00387B0B"/>
    <w:rsid w:val="00390618"/>
    <w:rsid w:val="003906AE"/>
    <w:rsid w:val="003907D2"/>
    <w:rsid w:val="00390AA2"/>
    <w:rsid w:val="00390C9A"/>
    <w:rsid w:val="00390D5B"/>
    <w:rsid w:val="00390D5C"/>
    <w:rsid w:val="0039118F"/>
    <w:rsid w:val="0039156F"/>
    <w:rsid w:val="00391F19"/>
    <w:rsid w:val="00392424"/>
    <w:rsid w:val="00393329"/>
    <w:rsid w:val="003937F1"/>
    <w:rsid w:val="00394162"/>
    <w:rsid w:val="00394178"/>
    <w:rsid w:val="00394307"/>
    <w:rsid w:val="003943DB"/>
    <w:rsid w:val="00394500"/>
    <w:rsid w:val="003948EE"/>
    <w:rsid w:val="00394BD2"/>
    <w:rsid w:val="00394C10"/>
    <w:rsid w:val="00394E6C"/>
    <w:rsid w:val="003951B3"/>
    <w:rsid w:val="003953C3"/>
    <w:rsid w:val="0039557B"/>
    <w:rsid w:val="003957FE"/>
    <w:rsid w:val="003958A0"/>
    <w:rsid w:val="00395E24"/>
    <w:rsid w:val="00396212"/>
    <w:rsid w:val="00396277"/>
    <w:rsid w:val="003962B1"/>
    <w:rsid w:val="003962EB"/>
    <w:rsid w:val="003967B2"/>
    <w:rsid w:val="00396F6F"/>
    <w:rsid w:val="00396FE6"/>
    <w:rsid w:val="003970E9"/>
    <w:rsid w:val="00397489"/>
    <w:rsid w:val="003977C7"/>
    <w:rsid w:val="00397D31"/>
    <w:rsid w:val="00397DFF"/>
    <w:rsid w:val="003A0087"/>
    <w:rsid w:val="003A0319"/>
    <w:rsid w:val="003A0598"/>
    <w:rsid w:val="003A0609"/>
    <w:rsid w:val="003A0887"/>
    <w:rsid w:val="003A09E5"/>
    <w:rsid w:val="003A0B1E"/>
    <w:rsid w:val="003A0B60"/>
    <w:rsid w:val="003A0BC6"/>
    <w:rsid w:val="003A1175"/>
    <w:rsid w:val="003A193F"/>
    <w:rsid w:val="003A1C79"/>
    <w:rsid w:val="003A1E25"/>
    <w:rsid w:val="003A1F04"/>
    <w:rsid w:val="003A2448"/>
    <w:rsid w:val="003A2638"/>
    <w:rsid w:val="003A2B2F"/>
    <w:rsid w:val="003A2B50"/>
    <w:rsid w:val="003A2E92"/>
    <w:rsid w:val="003A3045"/>
    <w:rsid w:val="003A3587"/>
    <w:rsid w:val="003A3778"/>
    <w:rsid w:val="003A3B62"/>
    <w:rsid w:val="003A4086"/>
    <w:rsid w:val="003A40FE"/>
    <w:rsid w:val="003A4552"/>
    <w:rsid w:val="003A4A4C"/>
    <w:rsid w:val="003A503F"/>
    <w:rsid w:val="003A5142"/>
    <w:rsid w:val="003A5375"/>
    <w:rsid w:val="003A55FB"/>
    <w:rsid w:val="003A567A"/>
    <w:rsid w:val="003A5705"/>
    <w:rsid w:val="003A59D2"/>
    <w:rsid w:val="003A5B92"/>
    <w:rsid w:val="003A6417"/>
    <w:rsid w:val="003A67B2"/>
    <w:rsid w:val="003A6E22"/>
    <w:rsid w:val="003A7030"/>
    <w:rsid w:val="003A730B"/>
    <w:rsid w:val="003A751A"/>
    <w:rsid w:val="003A75C9"/>
    <w:rsid w:val="003A77C5"/>
    <w:rsid w:val="003A7814"/>
    <w:rsid w:val="003A7A8E"/>
    <w:rsid w:val="003A7D17"/>
    <w:rsid w:val="003B0052"/>
    <w:rsid w:val="003B0242"/>
    <w:rsid w:val="003B0247"/>
    <w:rsid w:val="003B024F"/>
    <w:rsid w:val="003B03BF"/>
    <w:rsid w:val="003B03EA"/>
    <w:rsid w:val="003B0440"/>
    <w:rsid w:val="003B0596"/>
    <w:rsid w:val="003B0822"/>
    <w:rsid w:val="003B090A"/>
    <w:rsid w:val="003B0C25"/>
    <w:rsid w:val="003B0F7F"/>
    <w:rsid w:val="003B15B8"/>
    <w:rsid w:val="003B165E"/>
    <w:rsid w:val="003B1CFA"/>
    <w:rsid w:val="003B1F45"/>
    <w:rsid w:val="003B215B"/>
    <w:rsid w:val="003B2777"/>
    <w:rsid w:val="003B2B3D"/>
    <w:rsid w:val="003B323A"/>
    <w:rsid w:val="003B337A"/>
    <w:rsid w:val="003B38EC"/>
    <w:rsid w:val="003B3A2E"/>
    <w:rsid w:val="003B422D"/>
    <w:rsid w:val="003B455C"/>
    <w:rsid w:val="003B456F"/>
    <w:rsid w:val="003B45DC"/>
    <w:rsid w:val="003B4667"/>
    <w:rsid w:val="003B4AEA"/>
    <w:rsid w:val="003B4D90"/>
    <w:rsid w:val="003B5231"/>
    <w:rsid w:val="003B5473"/>
    <w:rsid w:val="003B5534"/>
    <w:rsid w:val="003B59E5"/>
    <w:rsid w:val="003B5DC1"/>
    <w:rsid w:val="003B5F53"/>
    <w:rsid w:val="003B60A9"/>
    <w:rsid w:val="003B6956"/>
    <w:rsid w:val="003B6A6F"/>
    <w:rsid w:val="003B6AB5"/>
    <w:rsid w:val="003B6ACE"/>
    <w:rsid w:val="003B6D8F"/>
    <w:rsid w:val="003B6E88"/>
    <w:rsid w:val="003B6F0C"/>
    <w:rsid w:val="003B74AF"/>
    <w:rsid w:val="003B74E3"/>
    <w:rsid w:val="003B76E1"/>
    <w:rsid w:val="003B7A36"/>
    <w:rsid w:val="003B7D94"/>
    <w:rsid w:val="003C0775"/>
    <w:rsid w:val="003C0A8B"/>
    <w:rsid w:val="003C0A90"/>
    <w:rsid w:val="003C0C46"/>
    <w:rsid w:val="003C1054"/>
    <w:rsid w:val="003C173D"/>
    <w:rsid w:val="003C1795"/>
    <w:rsid w:val="003C1B4D"/>
    <w:rsid w:val="003C2026"/>
    <w:rsid w:val="003C214E"/>
    <w:rsid w:val="003C27C9"/>
    <w:rsid w:val="003C28C3"/>
    <w:rsid w:val="003C2B71"/>
    <w:rsid w:val="003C2F1F"/>
    <w:rsid w:val="003C3EEE"/>
    <w:rsid w:val="003C43F7"/>
    <w:rsid w:val="003C456D"/>
    <w:rsid w:val="003C4670"/>
    <w:rsid w:val="003C46F3"/>
    <w:rsid w:val="003C4BBE"/>
    <w:rsid w:val="003C5512"/>
    <w:rsid w:val="003C5DFF"/>
    <w:rsid w:val="003C654B"/>
    <w:rsid w:val="003C692A"/>
    <w:rsid w:val="003C6BB9"/>
    <w:rsid w:val="003C6D7B"/>
    <w:rsid w:val="003C71A4"/>
    <w:rsid w:val="003C73F0"/>
    <w:rsid w:val="003C748C"/>
    <w:rsid w:val="003C77C2"/>
    <w:rsid w:val="003C7AE8"/>
    <w:rsid w:val="003C7EF7"/>
    <w:rsid w:val="003D02D8"/>
    <w:rsid w:val="003D0380"/>
    <w:rsid w:val="003D0488"/>
    <w:rsid w:val="003D0A46"/>
    <w:rsid w:val="003D0C81"/>
    <w:rsid w:val="003D1271"/>
    <w:rsid w:val="003D161B"/>
    <w:rsid w:val="003D1976"/>
    <w:rsid w:val="003D21FB"/>
    <w:rsid w:val="003D29AB"/>
    <w:rsid w:val="003D2EA3"/>
    <w:rsid w:val="003D3733"/>
    <w:rsid w:val="003D37B9"/>
    <w:rsid w:val="003D3B19"/>
    <w:rsid w:val="003D3BDF"/>
    <w:rsid w:val="003D3CD6"/>
    <w:rsid w:val="003D444A"/>
    <w:rsid w:val="003D4A19"/>
    <w:rsid w:val="003D4A5A"/>
    <w:rsid w:val="003D5256"/>
    <w:rsid w:val="003D5D5A"/>
    <w:rsid w:val="003D5FA8"/>
    <w:rsid w:val="003D638A"/>
    <w:rsid w:val="003D63CC"/>
    <w:rsid w:val="003D6473"/>
    <w:rsid w:val="003D6592"/>
    <w:rsid w:val="003D6752"/>
    <w:rsid w:val="003D682F"/>
    <w:rsid w:val="003D6893"/>
    <w:rsid w:val="003D6AA9"/>
    <w:rsid w:val="003D7257"/>
    <w:rsid w:val="003D73F4"/>
    <w:rsid w:val="003D7522"/>
    <w:rsid w:val="003D7726"/>
    <w:rsid w:val="003D7835"/>
    <w:rsid w:val="003D7AAD"/>
    <w:rsid w:val="003E015B"/>
    <w:rsid w:val="003E04A8"/>
    <w:rsid w:val="003E053C"/>
    <w:rsid w:val="003E06E5"/>
    <w:rsid w:val="003E0BED"/>
    <w:rsid w:val="003E0D98"/>
    <w:rsid w:val="003E0DA9"/>
    <w:rsid w:val="003E13B4"/>
    <w:rsid w:val="003E1593"/>
    <w:rsid w:val="003E1645"/>
    <w:rsid w:val="003E1686"/>
    <w:rsid w:val="003E180B"/>
    <w:rsid w:val="003E1D86"/>
    <w:rsid w:val="003E205F"/>
    <w:rsid w:val="003E2213"/>
    <w:rsid w:val="003E23A0"/>
    <w:rsid w:val="003E24BB"/>
    <w:rsid w:val="003E270E"/>
    <w:rsid w:val="003E284B"/>
    <w:rsid w:val="003E2AAC"/>
    <w:rsid w:val="003E2E29"/>
    <w:rsid w:val="003E3529"/>
    <w:rsid w:val="003E37D3"/>
    <w:rsid w:val="003E3BBC"/>
    <w:rsid w:val="003E4413"/>
    <w:rsid w:val="003E5216"/>
    <w:rsid w:val="003E53BB"/>
    <w:rsid w:val="003E59B2"/>
    <w:rsid w:val="003E5A3B"/>
    <w:rsid w:val="003E5C75"/>
    <w:rsid w:val="003E5C7A"/>
    <w:rsid w:val="003E5D33"/>
    <w:rsid w:val="003E5D59"/>
    <w:rsid w:val="003E61E1"/>
    <w:rsid w:val="003E6367"/>
    <w:rsid w:val="003E66E0"/>
    <w:rsid w:val="003E6D04"/>
    <w:rsid w:val="003E6D91"/>
    <w:rsid w:val="003E7217"/>
    <w:rsid w:val="003E738B"/>
    <w:rsid w:val="003E759F"/>
    <w:rsid w:val="003E7A86"/>
    <w:rsid w:val="003F0017"/>
    <w:rsid w:val="003F003B"/>
    <w:rsid w:val="003F03CF"/>
    <w:rsid w:val="003F03E2"/>
    <w:rsid w:val="003F069C"/>
    <w:rsid w:val="003F0746"/>
    <w:rsid w:val="003F0D02"/>
    <w:rsid w:val="003F137D"/>
    <w:rsid w:val="003F1D39"/>
    <w:rsid w:val="003F2111"/>
    <w:rsid w:val="003F21F9"/>
    <w:rsid w:val="003F22EF"/>
    <w:rsid w:val="003F22FF"/>
    <w:rsid w:val="003F272C"/>
    <w:rsid w:val="003F2E25"/>
    <w:rsid w:val="003F2F9A"/>
    <w:rsid w:val="003F3CDA"/>
    <w:rsid w:val="003F3E9E"/>
    <w:rsid w:val="003F3EE4"/>
    <w:rsid w:val="003F419B"/>
    <w:rsid w:val="003F445D"/>
    <w:rsid w:val="003F448B"/>
    <w:rsid w:val="003F4A76"/>
    <w:rsid w:val="003F4E77"/>
    <w:rsid w:val="003F4EAD"/>
    <w:rsid w:val="003F50B7"/>
    <w:rsid w:val="003F5261"/>
    <w:rsid w:val="003F56CD"/>
    <w:rsid w:val="003F5710"/>
    <w:rsid w:val="003F5741"/>
    <w:rsid w:val="003F584F"/>
    <w:rsid w:val="003F5882"/>
    <w:rsid w:val="003F5DB9"/>
    <w:rsid w:val="003F6FE2"/>
    <w:rsid w:val="003F7436"/>
    <w:rsid w:val="003F755B"/>
    <w:rsid w:val="003F75D9"/>
    <w:rsid w:val="003F7725"/>
    <w:rsid w:val="003F7F7E"/>
    <w:rsid w:val="00400024"/>
    <w:rsid w:val="00400158"/>
    <w:rsid w:val="0040059A"/>
    <w:rsid w:val="0040061C"/>
    <w:rsid w:val="0040068D"/>
    <w:rsid w:val="004007BF"/>
    <w:rsid w:val="00400B67"/>
    <w:rsid w:val="00400C6F"/>
    <w:rsid w:val="00400D8B"/>
    <w:rsid w:val="00400F11"/>
    <w:rsid w:val="004012DD"/>
    <w:rsid w:val="004013C8"/>
    <w:rsid w:val="00401F47"/>
    <w:rsid w:val="00401F8D"/>
    <w:rsid w:val="00402508"/>
    <w:rsid w:val="0040254A"/>
    <w:rsid w:val="004025ED"/>
    <w:rsid w:val="004027C2"/>
    <w:rsid w:val="00402CD1"/>
    <w:rsid w:val="00402DFA"/>
    <w:rsid w:val="00402FCE"/>
    <w:rsid w:val="004031AB"/>
    <w:rsid w:val="00403581"/>
    <w:rsid w:val="004038EF"/>
    <w:rsid w:val="0040392A"/>
    <w:rsid w:val="00403BB3"/>
    <w:rsid w:val="0040406D"/>
    <w:rsid w:val="004042A7"/>
    <w:rsid w:val="0040465E"/>
    <w:rsid w:val="00404D2C"/>
    <w:rsid w:val="00404E8F"/>
    <w:rsid w:val="00404FA8"/>
    <w:rsid w:val="004056D0"/>
    <w:rsid w:val="00405713"/>
    <w:rsid w:val="00406C3E"/>
    <w:rsid w:val="00406E8A"/>
    <w:rsid w:val="004072EC"/>
    <w:rsid w:val="0040742D"/>
    <w:rsid w:val="00407528"/>
    <w:rsid w:val="0040754E"/>
    <w:rsid w:val="004077DB"/>
    <w:rsid w:val="004103D6"/>
    <w:rsid w:val="00410A74"/>
    <w:rsid w:val="00410D49"/>
    <w:rsid w:val="00411A51"/>
    <w:rsid w:val="00411B50"/>
    <w:rsid w:val="004121DA"/>
    <w:rsid w:val="004122BB"/>
    <w:rsid w:val="004125D1"/>
    <w:rsid w:val="00412A29"/>
    <w:rsid w:val="00412A3C"/>
    <w:rsid w:val="00412BC1"/>
    <w:rsid w:val="00412DF0"/>
    <w:rsid w:val="00413B0B"/>
    <w:rsid w:val="00414437"/>
    <w:rsid w:val="00414443"/>
    <w:rsid w:val="00414507"/>
    <w:rsid w:val="00414551"/>
    <w:rsid w:val="0041463A"/>
    <w:rsid w:val="00414C1D"/>
    <w:rsid w:val="00415076"/>
    <w:rsid w:val="004154B6"/>
    <w:rsid w:val="0041567B"/>
    <w:rsid w:val="00415697"/>
    <w:rsid w:val="004159C2"/>
    <w:rsid w:val="004161EF"/>
    <w:rsid w:val="004162C7"/>
    <w:rsid w:val="00417088"/>
    <w:rsid w:val="0041710D"/>
    <w:rsid w:val="00417394"/>
    <w:rsid w:val="004178C1"/>
    <w:rsid w:val="00417A6E"/>
    <w:rsid w:val="00417B0E"/>
    <w:rsid w:val="00417B3E"/>
    <w:rsid w:val="00417D47"/>
    <w:rsid w:val="00417E4D"/>
    <w:rsid w:val="00417E5D"/>
    <w:rsid w:val="00420254"/>
    <w:rsid w:val="00420333"/>
    <w:rsid w:val="00420400"/>
    <w:rsid w:val="00420651"/>
    <w:rsid w:val="004207F2"/>
    <w:rsid w:val="0042081E"/>
    <w:rsid w:val="00420B74"/>
    <w:rsid w:val="00420D24"/>
    <w:rsid w:val="00421488"/>
    <w:rsid w:val="004216CC"/>
    <w:rsid w:val="00421C7E"/>
    <w:rsid w:val="00422126"/>
    <w:rsid w:val="004221F2"/>
    <w:rsid w:val="004226DE"/>
    <w:rsid w:val="004227A2"/>
    <w:rsid w:val="004233F6"/>
    <w:rsid w:val="0042347D"/>
    <w:rsid w:val="00423B26"/>
    <w:rsid w:val="00423BAE"/>
    <w:rsid w:val="00423FAA"/>
    <w:rsid w:val="00424785"/>
    <w:rsid w:val="00424AEA"/>
    <w:rsid w:val="00424BAF"/>
    <w:rsid w:val="00424CF8"/>
    <w:rsid w:val="00424D61"/>
    <w:rsid w:val="00425060"/>
    <w:rsid w:val="004254B3"/>
    <w:rsid w:val="00425814"/>
    <w:rsid w:val="00425933"/>
    <w:rsid w:val="00425C05"/>
    <w:rsid w:val="00426648"/>
    <w:rsid w:val="00426831"/>
    <w:rsid w:val="00426DF7"/>
    <w:rsid w:val="0042708C"/>
    <w:rsid w:val="00427203"/>
    <w:rsid w:val="00427341"/>
    <w:rsid w:val="0042749D"/>
    <w:rsid w:val="00427651"/>
    <w:rsid w:val="00427A15"/>
    <w:rsid w:val="00427DBB"/>
    <w:rsid w:val="00430005"/>
    <w:rsid w:val="00430279"/>
    <w:rsid w:val="0043061C"/>
    <w:rsid w:val="004306D9"/>
    <w:rsid w:val="00430E65"/>
    <w:rsid w:val="00431270"/>
    <w:rsid w:val="00431778"/>
    <w:rsid w:val="00431892"/>
    <w:rsid w:val="004321D2"/>
    <w:rsid w:val="00432A95"/>
    <w:rsid w:val="00432C10"/>
    <w:rsid w:val="00432E3D"/>
    <w:rsid w:val="004330A2"/>
    <w:rsid w:val="00433537"/>
    <w:rsid w:val="00433AAE"/>
    <w:rsid w:val="00434000"/>
    <w:rsid w:val="0043451C"/>
    <w:rsid w:val="0043463F"/>
    <w:rsid w:val="00434848"/>
    <w:rsid w:val="00434EC1"/>
    <w:rsid w:val="00435197"/>
    <w:rsid w:val="004356E7"/>
    <w:rsid w:val="00435B06"/>
    <w:rsid w:val="00435C0B"/>
    <w:rsid w:val="00435C82"/>
    <w:rsid w:val="004370CF"/>
    <w:rsid w:val="00437402"/>
    <w:rsid w:val="00437523"/>
    <w:rsid w:val="00437CF7"/>
    <w:rsid w:val="00437E9E"/>
    <w:rsid w:val="00440158"/>
    <w:rsid w:val="0044049D"/>
    <w:rsid w:val="004405D4"/>
    <w:rsid w:val="004408D4"/>
    <w:rsid w:val="00440B3C"/>
    <w:rsid w:val="004412EA"/>
    <w:rsid w:val="00441300"/>
    <w:rsid w:val="004415C0"/>
    <w:rsid w:val="0044183B"/>
    <w:rsid w:val="00441B30"/>
    <w:rsid w:val="00441C45"/>
    <w:rsid w:val="00441DEE"/>
    <w:rsid w:val="00441ED3"/>
    <w:rsid w:val="00441FA8"/>
    <w:rsid w:val="00442043"/>
    <w:rsid w:val="0044205A"/>
    <w:rsid w:val="0044205D"/>
    <w:rsid w:val="0044214D"/>
    <w:rsid w:val="004427A6"/>
    <w:rsid w:val="00442889"/>
    <w:rsid w:val="00442D13"/>
    <w:rsid w:val="00442E71"/>
    <w:rsid w:val="00443309"/>
    <w:rsid w:val="004433F9"/>
    <w:rsid w:val="004434C5"/>
    <w:rsid w:val="0044378A"/>
    <w:rsid w:val="00444613"/>
    <w:rsid w:val="0044471F"/>
    <w:rsid w:val="00444F37"/>
    <w:rsid w:val="004454F6"/>
    <w:rsid w:val="00445A42"/>
    <w:rsid w:val="00445CF2"/>
    <w:rsid w:val="00445E29"/>
    <w:rsid w:val="00446646"/>
    <w:rsid w:val="00446947"/>
    <w:rsid w:val="0044699D"/>
    <w:rsid w:val="00446B14"/>
    <w:rsid w:val="00446B50"/>
    <w:rsid w:val="00446B84"/>
    <w:rsid w:val="004473F2"/>
    <w:rsid w:val="00447589"/>
    <w:rsid w:val="004475B3"/>
    <w:rsid w:val="0044760F"/>
    <w:rsid w:val="00447A32"/>
    <w:rsid w:val="00447FE9"/>
    <w:rsid w:val="00450237"/>
    <w:rsid w:val="004504F2"/>
    <w:rsid w:val="004507A1"/>
    <w:rsid w:val="00450CE5"/>
    <w:rsid w:val="00450D2E"/>
    <w:rsid w:val="00451178"/>
    <w:rsid w:val="0045141D"/>
    <w:rsid w:val="00451FFD"/>
    <w:rsid w:val="00452216"/>
    <w:rsid w:val="00452688"/>
    <w:rsid w:val="00452B71"/>
    <w:rsid w:val="0045313A"/>
    <w:rsid w:val="0045325D"/>
    <w:rsid w:val="0045330D"/>
    <w:rsid w:val="0045337F"/>
    <w:rsid w:val="004533F9"/>
    <w:rsid w:val="004534B9"/>
    <w:rsid w:val="00453BD3"/>
    <w:rsid w:val="00453C1B"/>
    <w:rsid w:val="00453FE2"/>
    <w:rsid w:val="004541AD"/>
    <w:rsid w:val="004541C3"/>
    <w:rsid w:val="00454235"/>
    <w:rsid w:val="004542C3"/>
    <w:rsid w:val="00454564"/>
    <w:rsid w:val="0045464A"/>
    <w:rsid w:val="004546D9"/>
    <w:rsid w:val="00454AC0"/>
    <w:rsid w:val="00455359"/>
    <w:rsid w:val="004553AF"/>
    <w:rsid w:val="00455450"/>
    <w:rsid w:val="00455673"/>
    <w:rsid w:val="004556D6"/>
    <w:rsid w:val="00455EB6"/>
    <w:rsid w:val="00456271"/>
    <w:rsid w:val="00456378"/>
    <w:rsid w:val="004566D2"/>
    <w:rsid w:val="00456AFF"/>
    <w:rsid w:val="00456F8F"/>
    <w:rsid w:val="00456F9E"/>
    <w:rsid w:val="00457196"/>
    <w:rsid w:val="00460287"/>
    <w:rsid w:val="00460AAA"/>
    <w:rsid w:val="00460DCF"/>
    <w:rsid w:val="0046159F"/>
    <w:rsid w:val="00461961"/>
    <w:rsid w:val="00461AEE"/>
    <w:rsid w:val="00461F4A"/>
    <w:rsid w:val="0046222A"/>
    <w:rsid w:val="00462328"/>
    <w:rsid w:val="004624DE"/>
    <w:rsid w:val="0046272E"/>
    <w:rsid w:val="004628B7"/>
    <w:rsid w:val="004628CA"/>
    <w:rsid w:val="004628D2"/>
    <w:rsid w:val="00462994"/>
    <w:rsid w:val="00462A3B"/>
    <w:rsid w:val="00462B9C"/>
    <w:rsid w:val="00462D94"/>
    <w:rsid w:val="0046342F"/>
    <w:rsid w:val="00463559"/>
    <w:rsid w:val="004636DE"/>
    <w:rsid w:val="0046380B"/>
    <w:rsid w:val="00463A99"/>
    <w:rsid w:val="00463B8E"/>
    <w:rsid w:val="00463EE2"/>
    <w:rsid w:val="00463FE2"/>
    <w:rsid w:val="00464126"/>
    <w:rsid w:val="0046414B"/>
    <w:rsid w:val="0046415D"/>
    <w:rsid w:val="004641A7"/>
    <w:rsid w:val="00464323"/>
    <w:rsid w:val="00464452"/>
    <w:rsid w:val="00464A3E"/>
    <w:rsid w:val="00464E4F"/>
    <w:rsid w:val="0046550C"/>
    <w:rsid w:val="004656FF"/>
    <w:rsid w:val="00465C8D"/>
    <w:rsid w:val="00466166"/>
    <w:rsid w:val="004662C5"/>
    <w:rsid w:val="00466591"/>
    <w:rsid w:val="004665F7"/>
    <w:rsid w:val="0046684F"/>
    <w:rsid w:val="00466C64"/>
    <w:rsid w:val="00466F71"/>
    <w:rsid w:val="004672F0"/>
    <w:rsid w:val="004677C1"/>
    <w:rsid w:val="00467A0B"/>
    <w:rsid w:val="00467A78"/>
    <w:rsid w:val="00467D54"/>
    <w:rsid w:val="0047017E"/>
    <w:rsid w:val="004701E0"/>
    <w:rsid w:val="004702B7"/>
    <w:rsid w:val="004711F6"/>
    <w:rsid w:val="004712B0"/>
    <w:rsid w:val="00471458"/>
    <w:rsid w:val="004714C4"/>
    <w:rsid w:val="0047153A"/>
    <w:rsid w:val="004717D9"/>
    <w:rsid w:val="00471B29"/>
    <w:rsid w:val="00471EC0"/>
    <w:rsid w:val="00471F7C"/>
    <w:rsid w:val="0047211D"/>
    <w:rsid w:val="00472C41"/>
    <w:rsid w:val="00473382"/>
    <w:rsid w:val="004735BA"/>
    <w:rsid w:val="00473774"/>
    <w:rsid w:val="00473B88"/>
    <w:rsid w:val="00473BEC"/>
    <w:rsid w:val="00473CC4"/>
    <w:rsid w:val="00474006"/>
    <w:rsid w:val="00474083"/>
    <w:rsid w:val="00474576"/>
    <w:rsid w:val="004746AB"/>
    <w:rsid w:val="0047471E"/>
    <w:rsid w:val="00474807"/>
    <w:rsid w:val="004748AB"/>
    <w:rsid w:val="00474A2E"/>
    <w:rsid w:val="00474F28"/>
    <w:rsid w:val="00474F5C"/>
    <w:rsid w:val="00475069"/>
    <w:rsid w:val="00475420"/>
    <w:rsid w:val="00475553"/>
    <w:rsid w:val="004758FA"/>
    <w:rsid w:val="00475BA2"/>
    <w:rsid w:val="00475F41"/>
    <w:rsid w:val="00476163"/>
    <w:rsid w:val="00476446"/>
    <w:rsid w:val="004765C5"/>
    <w:rsid w:val="00476915"/>
    <w:rsid w:val="0047699F"/>
    <w:rsid w:val="004771D4"/>
    <w:rsid w:val="004772A9"/>
    <w:rsid w:val="004772D9"/>
    <w:rsid w:val="004774FF"/>
    <w:rsid w:val="004779E3"/>
    <w:rsid w:val="00477A12"/>
    <w:rsid w:val="00477A29"/>
    <w:rsid w:val="00477F27"/>
    <w:rsid w:val="0048038E"/>
    <w:rsid w:val="004805AB"/>
    <w:rsid w:val="004805D6"/>
    <w:rsid w:val="00480747"/>
    <w:rsid w:val="004808CD"/>
    <w:rsid w:val="00480AAF"/>
    <w:rsid w:val="0048122B"/>
    <w:rsid w:val="0048144A"/>
    <w:rsid w:val="00481737"/>
    <w:rsid w:val="00481782"/>
    <w:rsid w:val="00481835"/>
    <w:rsid w:val="00482069"/>
    <w:rsid w:val="00482432"/>
    <w:rsid w:val="004826EC"/>
    <w:rsid w:val="00482D82"/>
    <w:rsid w:val="00482E9D"/>
    <w:rsid w:val="00482F33"/>
    <w:rsid w:val="00482FDB"/>
    <w:rsid w:val="0048300C"/>
    <w:rsid w:val="0048364F"/>
    <w:rsid w:val="00483726"/>
    <w:rsid w:val="00484109"/>
    <w:rsid w:val="004846EA"/>
    <w:rsid w:val="00484A60"/>
    <w:rsid w:val="00484A6D"/>
    <w:rsid w:val="00484AF5"/>
    <w:rsid w:val="00484B4C"/>
    <w:rsid w:val="00484EE6"/>
    <w:rsid w:val="00484FED"/>
    <w:rsid w:val="00485438"/>
    <w:rsid w:val="004857BC"/>
    <w:rsid w:val="0048580A"/>
    <w:rsid w:val="00485CA1"/>
    <w:rsid w:val="00485D93"/>
    <w:rsid w:val="00485F61"/>
    <w:rsid w:val="0048601E"/>
    <w:rsid w:val="004861D1"/>
    <w:rsid w:val="00486430"/>
    <w:rsid w:val="004865B4"/>
    <w:rsid w:val="00486826"/>
    <w:rsid w:val="004873DF"/>
    <w:rsid w:val="00487E87"/>
    <w:rsid w:val="004900F5"/>
    <w:rsid w:val="00490167"/>
    <w:rsid w:val="0049019E"/>
    <w:rsid w:val="00490665"/>
    <w:rsid w:val="00490849"/>
    <w:rsid w:val="004909F0"/>
    <w:rsid w:val="00490A18"/>
    <w:rsid w:val="00490BDB"/>
    <w:rsid w:val="00490C42"/>
    <w:rsid w:val="00490CC2"/>
    <w:rsid w:val="0049140F"/>
    <w:rsid w:val="0049141A"/>
    <w:rsid w:val="0049142A"/>
    <w:rsid w:val="004914BF"/>
    <w:rsid w:val="004919EC"/>
    <w:rsid w:val="00491B0A"/>
    <w:rsid w:val="00492015"/>
    <w:rsid w:val="0049232C"/>
    <w:rsid w:val="0049254F"/>
    <w:rsid w:val="00492D87"/>
    <w:rsid w:val="00492E8C"/>
    <w:rsid w:val="00493130"/>
    <w:rsid w:val="004934B4"/>
    <w:rsid w:val="004938B4"/>
    <w:rsid w:val="00493B45"/>
    <w:rsid w:val="00493BD7"/>
    <w:rsid w:val="00493E8C"/>
    <w:rsid w:val="00494487"/>
    <w:rsid w:val="0049476B"/>
    <w:rsid w:val="00494891"/>
    <w:rsid w:val="004948BA"/>
    <w:rsid w:val="00495308"/>
    <w:rsid w:val="00495380"/>
    <w:rsid w:val="0049582E"/>
    <w:rsid w:val="00495F27"/>
    <w:rsid w:val="00496085"/>
    <w:rsid w:val="0049609E"/>
    <w:rsid w:val="004961A8"/>
    <w:rsid w:val="004964C5"/>
    <w:rsid w:val="00496517"/>
    <w:rsid w:val="00496565"/>
    <w:rsid w:val="004966FE"/>
    <w:rsid w:val="004968FE"/>
    <w:rsid w:val="00496BA7"/>
    <w:rsid w:val="00496E29"/>
    <w:rsid w:val="00496EA2"/>
    <w:rsid w:val="00496FEB"/>
    <w:rsid w:val="00497094"/>
    <w:rsid w:val="00497212"/>
    <w:rsid w:val="00497454"/>
    <w:rsid w:val="00497834"/>
    <w:rsid w:val="0049797A"/>
    <w:rsid w:val="00497F70"/>
    <w:rsid w:val="004A0283"/>
    <w:rsid w:val="004A03C6"/>
    <w:rsid w:val="004A0E34"/>
    <w:rsid w:val="004A0FF7"/>
    <w:rsid w:val="004A11C7"/>
    <w:rsid w:val="004A1753"/>
    <w:rsid w:val="004A1C21"/>
    <w:rsid w:val="004A2389"/>
    <w:rsid w:val="004A274A"/>
    <w:rsid w:val="004A2A71"/>
    <w:rsid w:val="004A2C8E"/>
    <w:rsid w:val="004A2DEF"/>
    <w:rsid w:val="004A3881"/>
    <w:rsid w:val="004A3955"/>
    <w:rsid w:val="004A3FDE"/>
    <w:rsid w:val="004A40E5"/>
    <w:rsid w:val="004A4173"/>
    <w:rsid w:val="004A417B"/>
    <w:rsid w:val="004A5B22"/>
    <w:rsid w:val="004A5C34"/>
    <w:rsid w:val="004A5C97"/>
    <w:rsid w:val="004A5C9D"/>
    <w:rsid w:val="004A5E26"/>
    <w:rsid w:val="004A5FFC"/>
    <w:rsid w:val="004A6249"/>
    <w:rsid w:val="004A629E"/>
    <w:rsid w:val="004A6D11"/>
    <w:rsid w:val="004A6DF8"/>
    <w:rsid w:val="004A6E63"/>
    <w:rsid w:val="004A70F2"/>
    <w:rsid w:val="004A715E"/>
    <w:rsid w:val="004A718D"/>
    <w:rsid w:val="004A748F"/>
    <w:rsid w:val="004A7973"/>
    <w:rsid w:val="004A7A2A"/>
    <w:rsid w:val="004A7CE0"/>
    <w:rsid w:val="004A7D05"/>
    <w:rsid w:val="004A7DF5"/>
    <w:rsid w:val="004A7EAE"/>
    <w:rsid w:val="004A7ED0"/>
    <w:rsid w:val="004A7FD3"/>
    <w:rsid w:val="004B0786"/>
    <w:rsid w:val="004B09BE"/>
    <w:rsid w:val="004B0B51"/>
    <w:rsid w:val="004B0CB4"/>
    <w:rsid w:val="004B1076"/>
    <w:rsid w:val="004B11CB"/>
    <w:rsid w:val="004B151B"/>
    <w:rsid w:val="004B1635"/>
    <w:rsid w:val="004B1667"/>
    <w:rsid w:val="004B1731"/>
    <w:rsid w:val="004B1774"/>
    <w:rsid w:val="004B1914"/>
    <w:rsid w:val="004B1927"/>
    <w:rsid w:val="004B19F4"/>
    <w:rsid w:val="004B1C90"/>
    <w:rsid w:val="004B1E0D"/>
    <w:rsid w:val="004B2312"/>
    <w:rsid w:val="004B231F"/>
    <w:rsid w:val="004B2348"/>
    <w:rsid w:val="004B24DE"/>
    <w:rsid w:val="004B2B21"/>
    <w:rsid w:val="004B2BC8"/>
    <w:rsid w:val="004B2C9E"/>
    <w:rsid w:val="004B30EA"/>
    <w:rsid w:val="004B3429"/>
    <w:rsid w:val="004B34F9"/>
    <w:rsid w:val="004B371E"/>
    <w:rsid w:val="004B3A39"/>
    <w:rsid w:val="004B3ABF"/>
    <w:rsid w:val="004B3AFC"/>
    <w:rsid w:val="004B3B9A"/>
    <w:rsid w:val="004B3BA2"/>
    <w:rsid w:val="004B3BBA"/>
    <w:rsid w:val="004B3C53"/>
    <w:rsid w:val="004B3C82"/>
    <w:rsid w:val="004B3D05"/>
    <w:rsid w:val="004B5023"/>
    <w:rsid w:val="004B521A"/>
    <w:rsid w:val="004B522B"/>
    <w:rsid w:val="004B5387"/>
    <w:rsid w:val="004B5533"/>
    <w:rsid w:val="004B5938"/>
    <w:rsid w:val="004B5AEE"/>
    <w:rsid w:val="004B5FEF"/>
    <w:rsid w:val="004B617A"/>
    <w:rsid w:val="004B654F"/>
    <w:rsid w:val="004B6573"/>
    <w:rsid w:val="004B6630"/>
    <w:rsid w:val="004B6F59"/>
    <w:rsid w:val="004B782E"/>
    <w:rsid w:val="004B7A05"/>
    <w:rsid w:val="004B7B37"/>
    <w:rsid w:val="004C019B"/>
    <w:rsid w:val="004C01C4"/>
    <w:rsid w:val="004C02DB"/>
    <w:rsid w:val="004C06AC"/>
    <w:rsid w:val="004C07FD"/>
    <w:rsid w:val="004C0D2A"/>
    <w:rsid w:val="004C0D86"/>
    <w:rsid w:val="004C15FC"/>
    <w:rsid w:val="004C1642"/>
    <w:rsid w:val="004C18F6"/>
    <w:rsid w:val="004C26B7"/>
    <w:rsid w:val="004C2CD0"/>
    <w:rsid w:val="004C30D0"/>
    <w:rsid w:val="004C3137"/>
    <w:rsid w:val="004C35AF"/>
    <w:rsid w:val="004C39A9"/>
    <w:rsid w:val="004C39E1"/>
    <w:rsid w:val="004C3A47"/>
    <w:rsid w:val="004C3F7C"/>
    <w:rsid w:val="004C4114"/>
    <w:rsid w:val="004C4272"/>
    <w:rsid w:val="004C471D"/>
    <w:rsid w:val="004C4811"/>
    <w:rsid w:val="004C4AC6"/>
    <w:rsid w:val="004C4AD4"/>
    <w:rsid w:val="004C5002"/>
    <w:rsid w:val="004C53BA"/>
    <w:rsid w:val="004C5401"/>
    <w:rsid w:val="004C547D"/>
    <w:rsid w:val="004C55A7"/>
    <w:rsid w:val="004C5694"/>
    <w:rsid w:val="004C5B28"/>
    <w:rsid w:val="004C630E"/>
    <w:rsid w:val="004C67CF"/>
    <w:rsid w:val="004C6A7E"/>
    <w:rsid w:val="004C6F13"/>
    <w:rsid w:val="004C73F4"/>
    <w:rsid w:val="004C780B"/>
    <w:rsid w:val="004C7C60"/>
    <w:rsid w:val="004C7C99"/>
    <w:rsid w:val="004C7D67"/>
    <w:rsid w:val="004C7EB1"/>
    <w:rsid w:val="004D0173"/>
    <w:rsid w:val="004D02A3"/>
    <w:rsid w:val="004D07B5"/>
    <w:rsid w:val="004D080E"/>
    <w:rsid w:val="004D0C1D"/>
    <w:rsid w:val="004D0C9C"/>
    <w:rsid w:val="004D0E1E"/>
    <w:rsid w:val="004D0F80"/>
    <w:rsid w:val="004D11C2"/>
    <w:rsid w:val="004D12E9"/>
    <w:rsid w:val="004D12F5"/>
    <w:rsid w:val="004D136A"/>
    <w:rsid w:val="004D1586"/>
    <w:rsid w:val="004D1856"/>
    <w:rsid w:val="004D1A2A"/>
    <w:rsid w:val="004D1CBF"/>
    <w:rsid w:val="004D1CDA"/>
    <w:rsid w:val="004D1D4E"/>
    <w:rsid w:val="004D1DBF"/>
    <w:rsid w:val="004D1FA4"/>
    <w:rsid w:val="004D279D"/>
    <w:rsid w:val="004D32B7"/>
    <w:rsid w:val="004D35A2"/>
    <w:rsid w:val="004D3AC7"/>
    <w:rsid w:val="004D3BB9"/>
    <w:rsid w:val="004D3DDD"/>
    <w:rsid w:val="004D43C9"/>
    <w:rsid w:val="004D473A"/>
    <w:rsid w:val="004D47BF"/>
    <w:rsid w:val="004D4838"/>
    <w:rsid w:val="004D4A52"/>
    <w:rsid w:val="004D51FC"/>
    <w:rsid w:val="004D55CE"/>
    <w:rsid w:val="004D5782"/>
    <w:rsid w:val="004D5F6A"/>
    <w:rsid w:val="004D631A"/>
    <w:rsid w:val="004D637E"/>
    <w:rsid w:val="004D65BE"/>
    <w:rsid w:val="004D71B5"/>
    <w:rsid w:val="004D7706"/>
    <w:rsid w:val="004D79FC"/>
    <w:rsid w:val="004D7D21"/>
    <w:rsid w:val="004E02EF"/>
    <w:rsid w:val="004E041C"/>
    <w:rsid w:val="004E0F30"/>
    <w:rsid w:val="004E17E6"/>
    <w:rsid w:val="004E18E1"/>
    <w:rsid w:val="004E1BF9"/>
    <w:rsid w:val="004E1CEB"/>
    <w:rsid w:val="004E2113"/>
    <w:rsid w:val="004E261E"/>
    <w:rsid w:val="004E26A1"/>
    <w:rsid w:val="004E2C25"/>
    <w:rsid w:val="004E2F9E"/>
    <w:rsid w:val="004E37D8"/>
    <w:rsid w:val="004E3947"/>
    <w:rsid w:val="004E39F4"/>
    <w:rsid w:val="004E3A99"/>
    <w:rsid w:val="004E3CBB"/>
    <w:rsid w:val="004E3DA7"/>
    <w:rsid w:val="004E4423"/>
    <w:rsid w:val="004E45B3"/>
    <w:rsid w:val="004E4976"/>
    <w:rsid w:val="004E4DA0"/>
    <w:rsid w:val="004E4EC8"/>
    <w:rsid w:val="004E4F4A"/>
    <w:rsid w:val="004E4F53"/>
    <w:rsid w:val="004E5155"/>
    <w:rsid w:val="004E5392"/>
    <w:rsid w:val="004E59E8"/>
    <w:rsid w:val="004E60A5"/>
    <w:rsid w:val="004E6875"/>
    <w:rsid w:val="004E6A4D"/>
    <w:rsid w:val="004E6EF4"/>
    <w:rsid w:val="004E7048"/>
    <w:rsid w:val="004E70DE"/>
    <w:rsid w:val="004E7195"/>
    <w:rsid w:val="004E73A2"/>
    <w:rsid w:val="004E7409"/>
    <w:rsid w:val="004E7D8D"/>
    <w:rsid w:val="004E800F"/>
    <w:rsid w:val="004F009D"/>
    <w:rsid w:val="004F0328"/>
    <w:rsid w:val="004F0460"/>
    <w:rsid w:val="004F0B1E"/>
    <w:rsid w:val="004F1462"/>
    <w:rsid w:val="004F19AC"/>
    <w:rsid w:val="004F1B9C"/>
    <w:rsid w:val="004F1C84"/>
    <w:rsid w:val="004F1F5A"/>
    <w:rsid w:val="004F23FD"/>
    <w:rsid w:val="004F2882"/>
    <w:rsid w:val="004F33DA"/>
    <w:rsid w:val="004F3403"/>
    <w:rsid w:val="004F3819"/>
    <w:rsid w:val="004F3C2E"/>
    <w:rsid w:val="004F3DC5"/>
    <w:rsid w:val="004F3EE4"/>
    <w:rsid w:val="004F3F2C"/>
    <w:rsid w:val="004F3F96"/>
    <w:rsid w:val="004F44D0"/>
    <w:rsid w:val="004F48AA"/>
    <w:rsid w:val="004F4E7D"/>
    <w:rsid w:val="004F4F8D"/>
    <w:rsid w:val="004F50E8"/>
    <w:rsid w:val="004F5238"/>
    <w:rsid w:val="004F53FD"/>
    <w:rsid w:val="004F54B1"/>
    <w:rsid w:val="004F599D"/>
    <w:rsid w:val="004F5F47"/>
    <w:rsid w:val="004F5F8B"/>
    <w:rsid w:val="004F6063"/>
    <w:rsid w:val="004F694A"/>
    <w:rsid w:val="004F69AD"/>
    <w:rsid w:val="004F6A83"/>
    <w:rsid w:val="004F6DFF"/>
    <w:rsid w:val="004F712B"/>
    <w:rsid w:val="004F7BBC"/>
    <w:rsid w:val="00500264"/>
    <w:rsid w:val="005002B3"/>
    <w:rsid w:val="005007C8"/>
    <w:rsid w:val="005008EF"/>
    <w:rsid w:val="00500B7E"/>
    <w:rsid w:val="005012F9"/>
    <w:rsid w:val="00501410"/>
    <w:rsid w:val="005017D9"/>
    <w:rsid w:val="005018D1"/>
    <w:rsid w:val="00503438"/>
    <w:rsid w:val="0050379D"/>
    <w:rsid w:val="0050380A"/>
    <w:rsid w:val="00503DB1"/>
    <w:rsid w:val="00503F8F"/>
    <w:rsid w:val="00504107"/>
    <w:rsid w:val="005042A4"/>
    <w:rsid w:val="00504B77"/>
    <w:rsid w:val="00504B8B"/>
    <w:rsid w:val="00505492"/>
    <w:rsid w:val="0050557E"/>
    <w:rsid w:val="00505772"/>
    <w:rsid w:val="00505946"/>
    <w:rsid w:val="005061E9"/>
    <w:rsid w:val="005065B2"/>
    <w:rsid w:val="00506729"/>
    <w:rsid w:val="0050692F"/>
    <w:rsid w:val="00506CFD"/>
    <w:rsid w:val="00506EED"/>
    <w:rsid w:val="00507504"/>
    <w:rsid w:val="005075D7"/>
    <w:rsid w:val="00507B14"/>
    <w:rsid w:val="00510208"/>
    <w:rsid w:val="005104E8"/>
    <w:rsid w:val="005105B2"/>
    <w:rsid w:val="00510C8D"/>
    <w:rsid w:val="00511141"/>
    <w:rsid w:val="00511807"/>
    <w:rsid w:val="00511C26"/>
    <w:rsid w:val="00511D35"/>
    <w:rsid w:val="00511E31"/>
    <w:rsid w:val="0051209B"/>
    <w:rsid w:val="00512258"/>
    <w:rsid w:val="005122DD"/>
    <w:rsid w:val="00512BB4"/>
    <w:rsid w:val="00513589"/>
    <w:rsid w:val="00513715"/>
    <w:rsid w:val="005138FD"/>
    <w:rsid w:val="00513A96"/>
    <w:rsid w:val="00513AFF"/>
    <w:rsid w:val="00513D97"/>
    <w:rsid w:val="00513FE4"/>
    <w:rsid w:val="00514125"/>
    <w:rsid w:val="005143F3"/>
    <w:rsid w:val="005143FA"/>
    <w:rsid w:val="005149F6"/>
    <w:rsid w:val="00514FA8"/>
    <w:rsid w:val="0051525E"/>
    <w:rsid w:val="0051534A"/>
    <w:rsid w:val="00515531"/>
    <w:rsid w:val="00515645"/>
    <w:rsid w:val="00515898"/>
    <w:rsid w:val="00515919"/>
    <w:rsid w:val="00515949"/>
    <w:rsid w:val="00515D59"/>
    <w:rsid w:val="00515E11"/>
    <w:rsid w:val="00515FBE"/>
    <w:rsid w:val="0051659E"/>
    <w:rsid w:val="00516E22"/>
    <w:rsid w:val="00516E75"/>
    <w:rsid w:val="00516EA6"/>
    <w:rsid w:val="00517613"/>
    <w:rsid w:val="00517710"/>
    <w:rsid w:val="00517A3E"/>
    <w:rsid w:val="00517A77"/>
    <w:rsid w:val="00517EBF"/>
    <w:rsid w:val="00520093"/>
    <w:rsid w:val="005202B8"/>
    <w:rsid w:val="005202BE"/>
    <w:rsid w:val="005202ED"/>
    <w:rsid w:val="00520306"/>
    <w:rsid w:val="00520BEC"/>
    <w:rsid w:val="00520F9D"/>
    <w:rsid w:val="005213E1"/>
    <w:rsid w:val="00521965"/>
    <w:rsid w:val="00521B10"/>
    <w:rsid w:val="00521BF7"/>
    <w:rsid w:val="00521CFD"/>
    <w:rsid w:val="00521F09"/>
    <w:rsid w:val="005222E8"/>
    <w:rsid w:val="0052243B"/>
    <w:rsid w:val="0052255E"/>
    <w:rsid w:val="00522B07"/>
    <w:rsid w:val="00522BDB"/>
    <w:rsid w:val="00522CA2"/>
    <w:rsid w:val="00522CFC"/>
    <w:rsid w:val="00522D9C"/>
    <w:rsid w:val="005231BE"/>
    <w:rsid w:val="00523603"/>
    <w:rsid w:val="00523696"/>
    <w:rsid w:val="0052380E"/>
    <w:rsid w:val="00523CDE"/>
    <w:rsid w:val="00523D18"/>
    <w:rsid w:val="00523F5F"/>
    <w:rsid w:val="00524614"/>
    <w:rsid w:val="00524B38"/>
    <w:rsid w:val="00524E07"/>
    <w:rsid w:val="00524F25"/>
    <w:rsid w:val="005251DC"/>
    <w:rsid w:val="0052543E"/>
    <w:rsid w:val="005257B4"/>
    <w:rsid w:val="0052588F"/>
    <w:rsid w:val="00525BFE"/>
    <w:rsid w:val="005261DD"/>
    <w:rsid w:val="0052641D"/>
    <w:rsid w:val="00526443"/>
    <w:rsid w:val="00526639"/>
    <w:rsid w:val="00526838"/>
    <w:rsid w:val="00526ABC"/>
    <w:rsid w:val="005270A6"/>
    <w:rsid w:val="0052712A"/>
    <w:rsid w:val="005271D3"/>
    <w:rsid w:val="005271F3"/>
    <w:rsid w:val="0052742C"/>
    <w:rsid w:val="005275B6"/>
    <w:rsid w:val="005279CF"/>
    <w:rsid w:val="00527D48"/>
    <w:rsid w:val="0052CBAF"/>
    <w:rsid w:val="00530048"/>
    <w:rsid w:val="00530087"/>
    <w:rsid w:val="005310E9"/>
    <w:rsid w:val="005311EB"/>
    <w:rsid w:val="005314F4"/>
    <w:rsid w:val="005315FC"/>
    <w:rsid w:val="00532448"/>
    <w:rsid w:val="005327AD"/>
    <w:rsid w:val="00532E4C"/>
    <w:rsid w:val="00532F34"/>
    <w:rsid w:val="00533081"/>
    <w:rsid w:val="005333B8"/>
    <w:rsid w:val="0053357B"/>
    <w:rsid w:val="00533A10"/>
    <w:rsid w:val="00533D1A"/>
    <w:rsid w:val="00533DD1"/>
    <w:rsid w:val="00533F72"/>
    <w:rsid w:val="0053450F"/>
    <w:rsid w:val="005347E8"/>
    <w:rsid w:val="005350D5"/>
    <w:rsid w:val="0053512F"/>
    <w:rsid w:val="0053528C"/>
    <w:rsid w:val="0053574C"/>
    <w:rsid w:val="00535DED"/>
    <w:rsid w:val="005363E8"/>
    <w:rsid w:val="00536482"/>
    <w:rsid w:val="00536675"/>
    <w:rsid w:val="00536E30"/>
    <w:rsid w:val="005373E4"/>
    <w:rsid w:val="005373ED"/>
    <w:rsid w:val="0053751D"/>
    <w:rsid w:val="0053A641"/>
    <w:rsid w:val="0054009C"/>
    <w:rsid w:val="00540321"/>
    <w:rsid w:val="0054087C"/>
    <w:rsid w:val="005409EA"/>
    <w:rsid w:val="00540AA2"/>
    <w:rsid w:val="0054124B"/>
    <w:rsid w:val="00541504"/>
    <w:rsid w:val="0054160D"/>
    <w:rsid w:val="00541621"/>
    <w:rsid w:val="00541706"/>
    <w:rsid w:val="0054170F"/>
    <w:rsid w:val="00541800"/>
    <w:rsid w:val="005419B2"/>
    <w:rsid w:val="00541F0D"/>
    <w:rsid w:val="00542520"/>
    <w:rsid w:val="005426DD"/>
    <w:rsid w:val="00542B86"/>
    <w:rsid w:val="005432C9"/>
    <w:rsid w:val="005432F1"/>
    <w:rsid w:val="005433B5"/>
    <w:rsid w:val="005433DF"/>
    <w:rsid w:val="00543ACC"/>
    <w:rsid w:val="00543ED1"/>
    <w:rsid w:val="0054423E"/>
    <w:rsid w:val="0054450B"/>
    <w:rsid w:val="0054463A"/>
    <w:rsid w:val="005446AC"/>
    <w:rsid w:val="00544C92"/>
    <w:rsid w:val="00544F2C"/>
    <w:rsid w:val="005451AA"/>
    <w:rsid w:val="005453AA"/>
    <w:rsid w:val="005453C3"/>
    <w:rsid w:val="00545A37"/>
    <w:rsid w:val="00545BFB"/>
    <w:rsid w:val="00545DA7"/>
    <w:rsid w:val="00546038"/>
    <w:rsid w:val="00546284"/>
    <w:rsid w:val="005464EF"/>
    <w:rsid w:val="00546834"/>
    <w:rsid w:val="0054685D"/>
    <w:rsid w:val="0054690E"/>
    <w:rsid w:val="00546AEB"/>
    <w:rsid w:val="0054703E"/>
    <w:rsid w:val="0054734E"/>
    <w:rsid w:val="005473DC"/>
    <w:rsid w:val="00547450"/>
    <w:rsid w:val="0054782A"/>
    <w:rsid w:val="0054798F"/>
    <w:rsid w:val="00547D37"/>
    <w:rsid w:val="00547FE4"/>
    <w:rsid w:val="005506A3"/>
    <w:rsid w:val="00550B11"/>
    <w:rsid w:val="00550BE3"/>
    <w:rsid w:val="00550DD6"/>
    <w:rsid w:val="00550FB5"/>
    <w:rsid w:val="0055119E"/>
    <w:rsid w:val="005512EE"/>
    <w:rsid w:val="0055159B"/>
    <w:rsid w:val="005515FD"/>
    <w:rsid w:val="00551835"/>
    <w:rsid w:val="0055190C"/>
    <w:rsid w:val="005519AF"/>
    <w:rsid w:val="00551E15"/>
    <w:rsid w:val="00551F8D"/>
    <w:rsid w:val="005520C9"/>
    <w:rsid w:val="00552212"/>
    <w:rsid w:val="00552299"/>
    <w:rsid w:val="005522EA"/>
    <w:rsid w:val="0055252F"/>
    <w:rsid w:val="0055258F"/>
    <w:rsid w:val="00552A29"/>
    <w:rsid w:val="00552AE1"/>
    <w:rsid w:val="00552C10"/>
    <w:rsid w:val="00552CC7"/>
    <w:rsid w:val="00552DF8"/>
    <w:rsid w:val="00552E12"/>
    <w:rsid w:val="00552E78"/>
    <w:rsid w:val="00552E8E"/>
    <w:rsid w:val="00553447"/>
    <w:rsid w:val="0055348B"/>
    <w:rsid w:val="0055395A"/>
    <w:rsid w:val="00553D36"/>
    <w:rsid w:val="00553D75"/>
    <w:rsid w:val="00553E2E"/>
    <w:rsid w:val="00553F52"/>
    <w:rsid w:val="00554057"/>
    <w:rsid w:val="00554159"/>
    <w:rsid w:val="0055434D"/>
    <w:rsid w:val="00554C42"/>
    <w:rsid w:val="005550C7"/>
    <w:rsid w:val="005552B6"/>
    <w:rsid w:val="005559CE"/>
    <w:rsid w:val="00555B25"/>
    <w:rsid w:val="00555E29"/>
    <w:rsid w:val="005561C5"/>
    <w:rsid w:val="005561E8"/>
    <w:rsid w:val="005562FE"/>
    <w:rsid w:val="0055677A"/>
    <w:rsid w:val="005568C5"/>
    <w:rsid w:val="00556D43"/>
    <w:rsid w:val="00557D6C"/>
    <w:rsid w:val="005600E4"/>
    <w:rsid w:val="0056033B"/>
    <w:rsid w:val="00560934"/>
    <w:rsid w:val="00560A38"/>
    <w:rsid w:val="0056127A"/>
    <w:rsid w:val="005619D2"/>
    <w:rsid w:val="00562DC5"/>
    <w:rsid w:val="00563254"/>
    <w:rsid w:val="0056375B"/>
    <w:rsid w:val="00563791"/>
    <w:rsid w:val="00563EAF"/>
    <w:rsid w:val="0056447B"/>
    <w:rsid w:val="0056476E"/>
    <w:rsid w:val="00564A63"/>
    <w:rsid w:val="005650AE"/>
    <w:rsid w:val="00565BE7"/>
    <w:rsid w:val="0056645E"/>
    <w:rsid w:val="00566947"/>
    <w:rsid w:val="00567408"/>
    <w:rsid w:val="0056752A"/>
    <w:rsid w:val="00567C2F"/>
    <w:rsid w:val="00567C9B"/>
    <w:rsid w:val="00567CA8"/>
    <w:rsid w:val="005704BC"/>
    <w:rsid w:val="00570B78"/>
    <w:rsid w:val="00570E03"/>
    <w:rsid w:val="00570E24"/>
    <w:rsid w:val="005710C6"/>
    <w:rsid w:val="0057144E"/>
    <w:rsid w:val="005715FC"/>
    <w:rsid w:val="00571813"/>
    <w:rsid w:val="00571C72"/>
    <w:rsid w:val="00572662"/>
    <w:rsid w:val="00572B81"/>
    <w:rsid w:val="00572DE1"/>
    <w:rsid w:val="00572F78"/>
    <w:rsid w:val="0057350C"/>
    <w:rsid w:val="0057354B"/>
    <w:rsid w:val="005738AD"/>
    <w:rsid w:val="005740BB"/>
    <w:rsid w:val="00574104"/>
    <w:rsid w:val="005741BB"/>
    <w:rsid w:val="00574D87"/>
    <w:rsid w:val="00574EC0"/>
    <w:rsid w:val="005751E8"/>
    <w:rsid w:val="0057600A"/>
    <w:rsid w:val="00576698"/>
    <w:rsid w:val="0057686E"/>
    <w:rsid w:val="00576B0D"/>
    <w:rsid w:val="00576C8C"/>
    <w:rsid w:val="005770FD"/>
    <w:rsid w:val="0057758C"/>
    <w:rsid w:val="005775B7"/>
    <w:rsid w:val="00577ABE"/>
    <w:rsid w:val="00577AEC"/>
    <w:rsid w:val="00577E20"/>
    <w:rsid w:val="00577F32"/>
    <w:rsid w:val="00580923"/>
    <w:rsid w:val="005809C4"/>
    <w:rsid w:val="0058106E"/>
    <w:rsid w:val="00581108"/>
    <w:rsid w:val="005817B8"/>
    <w:rsid w:val="00581956"/>
    <w:rsid w:val="0058197D"/>
    <w:rsid w:val="00581B23"/>
    <w:rsid w:val="005820BD"/>
    <w:rsid w:val="00582441"/>
    <w:rsid w:val="005824BC"/>
    <w:rsid w:val="00582A32"/>
    <w:rsid w:val="00582B63"/>
    <w:rsid w:val="00582D03"/>
    <w:rsid w:val="00582F14"/>
    <w:rsid w:val="0058333B"/>
    <w:rsid w:val="00583449"/>
    <w:rsid w:val="005837DC"/>
    <w:rsid w:val="00584544"/>
    <w:rsid w:val="005845B4"/>
    <w:rsid w:val="005846A7"/>
    <w:rsid w:val="00584AF0"/>
    <w:rsid w:val="00584C39"/>
    <w:rsid w:val="00584EF7"/>
    <w:rsid w:val="00585033"/>
    <w:rsid w:val="0058526A"/>
    <w:rsid w:val="0058542F"/>
    <w:rsid w:val="00585608"/>
    <w:rsid w:val="00585866"/>
    <w:rsid w:val="005859BA"/>
    <w:rsid w:val="00585F8F"/>
    <w:rsid w:val="0058601F"/>
    <w:rsid w:val="00586023"/>
    <w:rsid w:val="00586060"/>
    <w:rsid w:val="005868A3"/>
    <w:rsid w:val="00586964"/>
    <w:rsid w:val="00587330"/>
    <w:rsid w:val="00587455"/>
    <w:rsid w:val="00587815"/>
    <w:rsid w:val="00587D37"/>
    <w:rsid w:val="00587E57"/>
    <w:rsid w:val="00587EBB"/>
    <w:rsid w:val="00590061"/>
    <w:rsid w:val="00590179"/>
    <w:rsid w:val="00590671"/>
    <w:rsid w:val="0059074C"/>
    <w:rsid w:val="0059089F"/>
    <w:rsid w:val="00590B18"/>
    <w:rsid w:val="00590E3B"/>
    <w:rsid w:val="00591049"/>
    <w:rsid w:val="00591191"/>
    <w:rsid w:val="0059143A"/>
    <w:rsid w:val="0059145C"/>
    <w:rsid w:val="00591677"/>
    <w:rsid w:val="005916D7"/>
    <w:rsid w:val="00591854"/>
    <w:rsid w:val="00591ADC"/>
    <w:rsid w:val="00591E8C"/>
    <w:rsid w:val="00592382"/>
    <w:rsid w:val="00592543"/>
    <w:rsid w:val="00592A19"/>
    <w:rsid w:val="00592C0E"/>
    <w:rsid w:val="00592FC0"/>
    <w:rsid w:val="005930D3"/>
    <w:rsid w:val="005932DD"/>
    <w:rsid w:val="005939E2"/>
    <w:rsid w:val="005941E9"/>
    <w:rsid w:val="005942CC"/>
    <w:rsid w:val="0059487F"/>
    <w:rsid w:val="005948AC"/>
    <w:rsid w:val="00594A89"/>
    <w:rsid w:val="005950D9"/>
    <w:rsid w:val="0059576A"/>
    <w:rsid w:val="00595820"/>
    <w:rsid w:val="00595A8C"/>
    <w:rsid w:val="00595DEB"/>
    <w:rsid w:val="005968E3"/>
    <w:rsid w:val="00596C7F"/>
    <w:rsid w:val="00596E1E"/>
    <w:rsid w:val="005970DF"/>
    <w:rsid w:val="0059751D"/>
    <w:rsid w:val="005975A0"/>
    <w:rsid w:val="0059777B"/>
    <w:rsid w:val="00597933"/>
    <w:rsid w:val="00597AC7"/>
    <w:rsid w:val="00597CD8"/>
    <w:rsid w:val="005A03DE"/>
    <w:rsid w:val="005A045C"/>
    <w:rsid w:val="005A0A96"/>
    <w:rsid w:val="005A0B7A"/>
    <w:rsid w:val="005A0FAB"/>
    <w:rsid w:val="005A11E7"/>
    <w:rsid w:val="005A1426"/>
    <w:rsid w:val="005A158C"/>
    <w:rsid w:val="005A1804"/>
    <w:rsid w:val="005A1DD5"/>
    <w:rsid w:val="005A2216"/>
    <w:rsid w:val="005A231A"/>
    <w:rsid w:val="005A271D"/>
    <w:rsid w:val="005A29CF"/>
    <w:rsid w:val="005A2A38"/>
    <w:rsid w:val="005A2ACA"/>
    <w:rsid w:val="005A2BA6"/>
    <w:rsid w:val="005A31C5"/>
    <w:rsid w:val="005A34DC"/>
    <w:rsid w:val="005A3AD2"/>
    <w:rsid w:val="005A3C6F"/>
    <w:rsid w:val="005A3E15"/>
    <w:rsid w:val="005A406E"/>
    <w:rsid w:val="005A43D7"/>
    <w:rsid w:val="005A4B44"/>
    <w:rsid w:val="005A514F"/>
    <w:rsid w:val="005A51F9"/>
    <w:rsid w:val="005A58D5"/>
    <w:rsid w:val="005A5A12"/>
    <w:rsid w:val="005A5FCC"/>
    <w:rsid w:val="005A65EE"/>
    <w:rsid w:val="005A6611"/>
    <w:rsid w:val="005A66E0"/>
    <w:rsid w:val="005A6891"/>
    <w:rsid w:val="005A6DAD"/>
    <w:rsid w:val="005A6EF3"/>
    <w:rsid w:val="005A6F61"/>
    <w:rsid w:val="005A7163"/>
    <w:rsid w:val="005A76A1"/>
    <w:rsid w:val="005A7855"/>
    <w:rsid w:val="005A78AB"/>
    <w:rsid w:val="005A7AA3"/>
    <w:rsid w:val="005A7FC0"/>
    <w:rsid w:val="005B07D7"/>
    <w:rsid w:val="005B097A"/>
    <w:rsid w:val="005B0D3C"/>
    <w:rsid w:val="005B0D89"/>
    <w:rsid w:val="005B10CE"/>
    <w:rsid w:val="005B1217"/>
    <w:rsid w:val="005B12A3"/>
    <w:rsid w:val="005B1358"/>
    <w:rsid w:val="005B146E"/>
    <w:rsid w:val="005B1A12"/>
    <w:rsid w:val="005B1BED"/>
    <w:rsid w:val="005B1F67"/>
    <w:rsid w:val="005B1FB3"/>
    <w:rsid w:val="005B2069"/>
    <w:rsid w:val="005B2559"/>
    <w:rsid w:val="005B2834"/>
    <w:rsid w:val="005B2B0B"/>
    <w:rsid w:val="005B2C29"/>
    <w:rsid w:val="005B2CD4"/>
    <w:rsid w:val="005B3139"/>
    <w:rsid w:val="005B316A"/>
    <w:rsid w:val="005B3315"/>
    <w:rsid w:val="005B33AE"/>
    <w:rsid w:val="005B3837"/>
    <w:rsid w:val="005B3954"/>
    <w:rsid w:val="005B4054"/>
    <w:rsid w:val="005B43B6"/>
    <w:rsid w:val="005B44D0"/>
    <w:rsid w:val="005B456A"/>
    <w:rsid w:val="005B4AB8"/>
    <w:rsid w:val="005B4AD8"/>
    <w:rsid w:val="005B4D92"/>
    <w:rsid w:val="005B5157"/>
    <w:rsid w:val="005B51CF"/>
    <w:rsid w:val="005B58A3"/>
    <w:rsid w:val="005B5909"/>
    <w:rsid w:val="005B5FFD"/>
    <w:rsid w:val="005B6375"/>
    <w:rsid w:val="005B6709"/>
    <w:rsid w:val="005B6B10"/>
    <w:rsid w:val="005B6B91"/>
    <w:rsid w:val="005B6D6C"/>
    <w:rsid w:val="005B6E10"/>
    <w:rsid w:val="005B731F"/>
    <w:rsid w:val="005B7638"/>
    <w:rsid w:val="005B7C01"/>
    <w:rsid w:val="005B7D88"/>
    <w:rsid w:val="005C0247"/>
    <w:rsid w:val="005C0262"/>
    <w:rsid w:val="005C0AB7"/>
    <w:rsid w:val="005C0BB1"/>
    <w:rsid w:val="005C0D1D"/>
    <w:rsid w:val="005C17D2"/>
    <w:rsid w:val="005C19D4"/>
    <w:rsid w:val="005C1F7E"/>
    <w:rsid w:val="005C206A"/>
    <w:rsid w:val="005C208D"/>
    <w:rsid w:val="005C209E"/>
    <w:rsid w:val="005C22DD"/>
    <w:rsid w:val="005C24B1"/>
    <w:rsid w:val="005C2742"/>
    <w:rsid w:val="005C2B2B"/>
    <w:rsid w:val="005C2E15"/>
    <w:rsid w:val="005C30B5"/>
    <w:rsid w:val="005C346B"/>
    <w:rsid w:val="005C36E5"/>
    <w:rsid w:val="005C384A"/>
    <w:rsid w:val="005C39D1"/>
    <w:rsid w:val="005C3A2D"/>
    <w:rsid w:val="005C3B70"/>
    <w:rsid w:val="005C4052"/>
    <w:rsid w:val="005C425F"/>
    <w:rsid w:val="005C4406"/>
    <w:rsid w:val="005C463B"/>
    <w:rsid w:val="005C49BA"/>
    <w:rsid w:val="005C4D20"/>
    <w:rsid w:val="005C4FD0"/>
    <w:rsid w:val="005C53CA"/>
    <w:rsid w:val="005C53ED"/>
    <w:rsid w:val="005C5939"/>
    <w:rsid w:val="005C5C86"/>
    <w:rsid w:val="005C6964"/>
    <w:rsid w:val="005C6C05"/>
    <w:rsid w:val="005C6C20"/>
    <w:rsid w:val="005C6E24"/>
    <w:rsid w:val="005C6F86"/>
    <w:rsid w:val="005C7036"/>
    <w:rsid w:val="005C7092"/>
    <w:rsid w:val="005C70AC"/>
    <w:rsid w:val="005C76CA"/>
    <w:rsid w:val="005C7883"/>
    <w:rsid w:val="005C7AEC"/>
    <w:rsid w:val="005D0372"/>
    <w:rsid w:val="005D0C44"/>
    <w:rsid w:val="005D0FA6"/>
    <w:rsid w:val="005D11D1"/>
    <w:rsid w:val="005D1346"/>
    <w:rsid w:val="005D1D33"/>
    <w:rsid w:val="005D1E1F"/>
    <w:rsid w:val="005D1F60"/>
    <w:rsid w:val="005D213A"/>
    <w:rsid w:val="005D21A9"/>
    <w:rsid w:val="005D27AC"/>
    <w:rsid w:val="005D2CC3"/>
    <w:rsid w:val="005D2E2A"/>
    <w:rsid w:val="005D2EF0"/>
    <w:rsid w:val="005D366E"/>
    <w:rsid w:val="005D3A09"/>
    <w:rsid w:val="005D3C63"/>
    <w:rsid w:val="005D3CAF"/>
    <w:rsid w:val="005D3FA9"/>
    <w:rsid w:val="005D4D91"/>
    <w:rsid w:val="005D51BD"/>
    <w:rsid w:val="005D52E5"/>
    <w:rsid w:val="005D5BE6"/>
    <w:rsid w:val="005D5C2E"/>
    <w:rsid w:val="005D6220"/>
    <w:rsid w:val="005D696E"/>
    <w:rsid w:val="005D6D2B"/>
    <w:rsid w:val="005D6E07"/>
    <w:rsid w:val="005D6EAB"/>
    <w:rsid w:val="005D78F2"/>
    <w:rsid w:val="005D7961"/>
    <w:rsid w:val="005D798A"/>
    <w:rsid w:val="005E00DB"/>
    <w:rsid w:val="005E06A2"/>
    <w:rsid w:val="005E090C"/>
    <w:rsid w:val="005E0BA3"/>
    <w:rsid w:val="005E0D27"/>
    <w:rsid w:val="005E161A"/>
    <w:rsid w:val="005E18C2"/>
    <w:rsid w:val="005E21FB"/>
    <w:rsid w:val="005E267D"/>
    <w:rsid w:val="005E2C55"/>
    <w:rsid w:val="005E2E5C"/>
    <w:rsid w:val="005E31DD"/>
    <w:rsid w:val="005E37D3"/>
    <w:rsid w:val="005E3B28"/>
    <w:rsid w:val="005E3F56"/>
    <w:rsid w:val="005E42C0"/>
    <w:rsid w:val="005E44DE"/>
    <w:rsid w:val="005E4B25"/>
    <w:rsid w:val="005E526E"/>
    <w:rsid w:val="005E531C"/>
    <w:rsid w:val="005E53F7"/>
    <w:rsid w:val="005E5DE4"/>
    <w:rsid w:val="005E5EAB"/>
    <w:rsid w:val="005E5EF3"/>
    <w:rsid w:val="005E5F3B"/>
    <w:rsid w:val="005E6024"/>
    <w:rsid w:val="005E6490"/>
    <w:rsid w:val="005E763F"/>
    <w:rsid w:val="005E77DC"/>
    <w:rsid w:val="005E7F57"/>
    <w:rsid w:val="005E7FBF"/>
    <w:rsid w:val="005F018A"/>
    <w:rsid w:val="005F06BE"/>
    <w:rsid w:val="005F06F0"/>
    <w:rsid w:val="005F0C63"/>
    <w:rsid w:val="005F11F8"/>
    <w:rsid w:val="005F149C"/>
    <w:rsid w:val="005F182F"/>
    <w:rsid w:val="005F1B1A"/>
    <w:rsid w:val="005F1B5C"/>
    <w:rsid w:val="005F1D2E"/>
    <w:rsid w:val="005F1ED4"/>
    <w:rsid w:val="005F2505"/>
    <w:rsid w:val="005F2833"/>
    <w:rsid w:val="005F2B89"/>
    <w:rsid w:val="005F2BC2"/>
    <w:rsid w:val="005F2D52"/>
    <w:rsid w:val="005F2D71"/>
    <w:rsid w:val="005F308B"/>
    <w:rsid w:val="005F3401"/>
    <w:rsid w:val="005F35A2"/>
    <w:rsid w:val="005F391E"/>
    <w:rsid w:val="005F393D"/>
    <w:rsid w:val="005F3E51"/>
    <w:rsid w:val="005F3F15"/>
    <w:rsid w:val="005F42AE"/>
    <w:rsid w:val="005F44D7"/>
    <w:rsid w:val="005F477A"/>
    <w:rsid w:val="005F54EE"/>
    <w:rsid w:val="005F5512"/>
    <w:rsid w:val="005F63EE"/>
    <w:rsid w:val="005F6714"/>
    <w:rsid w:val="005F673C"/>
    <w:rsid w:val="005F6AA1"/>
    <w:rsid w:val="005F6B7A"/>
    <w:rsid w:val="005F6BEF"/>
    <w:rsid w:val="005F6EB1"/>
    <w:rsid w:val="005F7418"/>
    <w:rsid w:val="005F76EE"/>
    <w:rsid w:val="005F7D24"/>
    <w:rsid w:val="00600175"/>
    <w:rsid w:val="0060029A"/>
    <w:rsid w:val="006002EA"/>
    <w:rsid w:val="00600594"/>
    <w:rsid w:val="00600C7D"/>
    <w:rsid w:val="00600F23"/>
    <w:rsid w:val="00600F61"/>
    <w:rsid w:val="00600F95"/>
    <w:rsid w:val="0060102B"/>
    <w:rsid w:val="006014FC"/>
    <w:rsid w:val="006015D1"/>
    <w:rsid w:val="0060168A"/>
    <w:rsid w:val="00601832"/>
    <w:rsid w:val="00602401"/>
    <w:rsid w:val="00602427"/>
    <w:rsid w:val="00602466"/>
    <w:rsid w:val="006027A7"/>
    <w:rsid w:val="00602A2C"/>
    <w:rsid w:val="00602D45"/>
    <w:rsid w:val="00602D79"/>
    <w:rsid w:val="00602E57"/>
    <w:rsid w:val="00603202"/>
    <w:rsid w:val="0060346F"/>
    <w:rsid w:val="00603821"/>
    <w:rsid w:val="00603857"/>
    <w:rsid w:val="00603940"/>
    <w:rsid w:val="00603CB3"/>
    <w:rsid w:val="00604236"/>
    <w:rsid w:val="006045E1"/>
    <w:rsid w:val="00604889"/>
    <w:rsid w:val="0060488B"/>
    <w:rsid w:val="00604939"/>
    <w:rsid w:val="00604C90"/>
    <w:rsid w:val="006051AB"/>
    <w:rsid w:val="0060575B"/>
    <w:rsid w:val="006057D2"/>
    <w:rsid w:val="006058F8"/>
    <w:rsid w:val="00605ADA"/>
    <w:rsid w:val="00605C79"/>
    <w:rsid w:val="00606008"/>
    <w:rsid w:val="006067B6"/>
    <w:rsid w:val="00606A5E"/>
    <w:rsid w:val="00606B8E"/>
    <w:rsid w:val="00606C65"/>
    <w:rsid w:val="00606D6E"/>
    <w:rsid w:val="006073D5"/>
    <w:rsid w:val="00607750"/>
    <w:rsid w:val="006077C5"/>
    <w:rsid w:val="00607A26"/>
    <w:rsid w:val="00607D84"/>
    <w:rsid w:val="00607D94"/>
    <w:rsid w:val="0061004B"/>
    <w:rsid w:val="006102D2"/>
    <w:rsid w:val="006102D8"/>
    <w:rsid w:val="00610716"/>
    <w:rsid w:val="00610C9C"/>
    <w:rsid w:val="00610E8F"/>
    <w:rsid w:val="006111C9"/>
    <w:rsid w:val="006112F0"/>
    <w:rsid w:val="00611908"/>
    <w:rsid w:val="00611D61"/>
    <w:rsid w:val="00611EE9"/>
    <w:rsid w:val="0061211A"/>
    <w:rsid w:val="006123A2"/>
    <w:rsid w:val="006124FA"/>
    <w:rsid w:val="00612A03"/>
    <w:rsid w:val="00613339"/>
    <w:rsid w:val="00613F65"/>
    <w:rsid w:val="006144D2"/>
    <w:rsid w:val="006147D6"/>
    <w:rsid w:val="00614800"/>
    <w:rsid w:val="00614A09"/>
    <w:rsid w:val="00614AEC"/>
    <w:rsid w:val="00614B0A"/>
    <w:rsid w:val="00615192"/>
    <w:rsid w:val="006152B0"/>
    <w:rsid w:val="00615329"/>
    <w:rsid w:val="0061545B"/>
    <w:rsid w:val="00615505"/>
    <w:rsid w:val="0061558C"/>
    <w:rsid w:val="00615807"/>
    <w:rsid w:val="00615874"/>
    <w:rsid w:val="00616A60"/>
    <w:rsid w:val="00616D13"/>
    <w:rsid w:val="00616FEB"/>
    <w:rsid w:val="0061743C"/>
    <w:rsid w:val="00617BEE"/>
    <w:rsid w:val="00617E69"/>
    <w:rsid w:val="00620234"/>
    <w:rsid w:val="006208A6"/>
    <w:rsid w:val="00620A16"/>
    <w:rsid w:val="00620F9D"/>
    <w:rsid w:val="00620FF0"/>
    <w:rsid w:val="00621317"/>
    <w:rsid w:val="0062191E"/>
    <w:rsid w:val="00621AA5"/>
    <w:rsid w:val="00621BEC"/>
    <w:rsid w:val="00621C99"/>
    <w:rsid w:val="00621D3F"/>
    <w:rsid w:val="0062207E"/>
    <w:rsid w:val="00622146"/>
    <w:rsid w:val="00622202"/>
    <w:rsid w:val="006227EA"/>
    <w:rsid w:val="0062309F"/>
    <w:rsid w:val="0062312B"/>
    <w:rsid w:val="00623956"/>
    <w:rsid w:val="0062398D"/>
    <w:rsid w:val="00623C43"/>
    <w:rsid w:val="00623DF7"/>
    <w:rsid w:val="00623EDE"/>
    <w:rsid w:val="0062400C"/>
    <w:rsid w:val="00624012"/>
    <w:rsid w:val="006241EE"/>
    <w:rsid w:val="00624304"/>
    <w:rsid w:val="00624422"/>
    <w:rsid w:val="00624B7A"/>
    <w:rsid w:val="00624D74"/>
    <w:rsid w:val="00624EF8"/>
    <w:rsid w:val="006253AA"/>
    <w:rsid w:val="006259F3"/>
    <w:rsid w:val="00625A04"/>
    <w:rsid w:val="00625AB1"/>
    <w:rsid w:val="00625ABA"/>
    <w:rsid w:val="00625B81"/>
    <w:rsid w:val="00625DB1"/>
    <w:rsid w:val="00625DED"/>
    <w:rsid w:val="00626AB1"/>
    <w:rsid w:val="00626E13"/>
    <w:rsid w:val="006270EB"/>
    <w:rsid w:val="00627437"/>
    <w:rsid w:val="00627870"/>
    <w:rsid w:val="0063000F"/>
    <w:rsid w:val="0063065E"/>
    <w:rsid w:val="00630ACD"/>
    <w:rsid w:val="00630AD1"/>
    <w:rsid w:val="0063116E"/>
    <w:rsid w:val="00631347"/>
    <w:rsid w:val="0063196F"/>
    <w:rsid w:val="00632046"/>
    <w:rsid w:val="00632306"/>
    <w:rsid w:val="00632325"/>
    <w:rsid w:val="00632B3A"/>
    <w:rsid w:val="00632C8A"/>
    <w:rsid w:val="00632CAE"/>
    <w:rsid w:val="006330F9"/>
    <w:rsid w:val="00633173"/>
    <w:rsid w:val="00633383"/>
    <w:rsid w:val="0063364E"/>
    <w:rsid w:val="00633A86"/>
    <w:rsid w:val="00633CAD"/>
    <w:rsid w:val="00633DBB"/>
    <w:rsid w:val="00633ECC"/>
    <w:rsid w:val="00634198"/>
    <w:rsid w:val="0063433B"/>
    <w:rsid w:val="00634569"/>
    <w:rsid w:val="006345AF"/>
    <w:rsid w:val="0063478D"/>
    <w:rsid w:val="00634ACF"/>
    <w:rsid w:val="00634C85"/>
    <w:rsid w:val="00634F6B"/>
    <w:rsid w:val="00635276"/>
    <w:rsid w:val="006352AF"/>
    <w:rsid w:val="00635572"/>
    <w:rsid w:val="006357B8"/>
    <w:rsid w:val="00635917"/>
    <w:rsid w:val="006359FF"/>
    <w:rsid w:val="00635BEE"/>
    <w:rsid w:val="00635C6A"/>
    <w:rsid w:val="00635FEB"/>
    <w:rsid w:val="0063624F"/>
    <w:rsid w:val="00636752"/>
    <w:rsid w:val="00636D41"/>
    <w:rsid w:val="00636EF9"/>
    <w:rsid w:val="006370B6"/>
    <w:rsid w:val="00637342"/>
    <w:rsid w:val="006373A6"/>
    <w:rsid w:val="006375F4"/>
    <w:rsid w:val="006378C8"/>
    <w:rsid w:val="006378E6"/>
    <w:rsid w:val="00637C38"/>
    <w:rsid w:val="006391A8"/>
    <w:rsid w:val="0064033D"/>
    <w:rsid w:val="00640661"/>
    <w:rsid w:val="006410AA"/>
    <w:rsid w:val="006413BD"/>
    <w:rsid w:val="006415CE"/>
    <w:rsid w:val="006416AD"/>
    <w:rsid w:val="006418E5"/>
    <w:rsid w:val="00641D4A"/>
    <w:rsid w:val="00642600"/>
    <w:rsid w:val="006427E2"/>
    <w:rsid w:val="006429C4"/>
    <w:rsid w:val="00642BA3"/>
    <w:rsid w:val="00643188"/>
    <w:rsid w:val="00643606"/>
    <w:rsid w:val="006436E9"/>
    <w:rsid w:val="006439FF"/>
    <w:rsid w:val="00643C85"/>
    <w:rsid w:val="00643D0D"/>
    <w:rsid w:val="00643E57"/>
    <w:rsid w:val="00643EF1"/>
    <w:rsid w:val="00644026"/>
    <w:rsid w:val="00645055"/>
    <w:rsid w:val="0064506C"/>
    <w:rsid w:val="00645872"/>
    <w:rsid w:val="00645B23"/>
    <w:rsid w:val="00646103"/>
    <w:rsid w:val="006467EB"/>
    <w:rsid w:val="00646AF2"/>
    <w:rsid w:val="00646BFA"/>
    <w:rsid w:val="0064714E"/>
    <w:rsid w:val="00647559"/>
    <w:rsid w:val="00647802"/>
    <w:rsid w:val="006478BF"/>
    <w:rsid w:val="00647B8A"/>
    <w:rsid w:val="00647BFC"/>
    <w:rsid w:val="00647F1E"/>
    <w:rsid w:val="00650059"/>
    <w:rsid w:val="006503B7"/>
    <w:rsid w:val="006506DC"/>
    <w:rsid w:val="006508D2"/>
    <w:rsid w:val="00650B8D"/>
    <w:rsid w:val="00650C22"/>
    <w:rsid w:val="00650C9C"/>
    <w:rsid w:val="00650E9E"/>
    <w:rsid w:val="00650EC8"/>
    <w:rsid w:val="006514D3"/>
    <w:rsid w:val="00651B36"/>
    <w:rsid w:val="0065327E"/>
    <w:rsid w:val="00653BE3"/>
    <w:rsid w:val="00653D1A"/>
    <w:rsid w:val="00653DC0"/>
    <w:rsid w:val="00653DEA"/>
    <w:rsid w:val="0065433A"/>
    <w:rsid w:val="006544CF"/>
    <w:rsid w:val="006545F6"/>
    <w:rsid w:val="00654B60"/>
    <w:rsid w:val="00654D18"/>
    <w:rsid w:val="0065541F"/>
    <w:rsid w:val="00655470"/>
    <w:rsid w:val="00655475"/>
    <w:rsid w:val="006558F4"/>
    <w:rsid w:val="00655D02"/>
    <w:rsid w:val="00655F6E"/>
    <w:rsid w:val="006560BE"/>
    <w:rsid w:val="00656201"/>
    <w:rsid w:val="006562F6"/>
    <w:rsid w:val="00656884"/>
    <w:rsid w:val="00656894"/>
    <w:rsid w:val="00656BD3"/>
    <w:rsid w:val="00656F02"/>
    <w:rsid w:val="00656F7C"/>
    <w:rsid w:val="0065757E"/>
    <w:rsid w:val="006575B6"/>
    <w:rsid w:val="006603C7"/>
    <w:rsid w:val="006605A9"/>
    <w:rsid w:val="0066062D"/>
    <w:rsid w:val="006607B8"/>
    <w:rsid w:val="00660C84"/>
    <w:rsid w:val="00660CE9"/>
    <w:rsid w:val="00660D09"/>
    <w:rsid w:val="00660F42"/>
    <w:rsid w:val="00660F63"/>
    <w:rsid w:val="00660F75"/>
    <w:rsid w:val="00661318"/>
    <w:rsid w:val="006614DA"/>
    <w:rsid w:val="006615CD"/>
    <w:rsid w:val="006619CD"/>
    <w:rsid w:val="00661CE9"/>
    <w:rsid w:val="00661E73"/>
    <w:rsid w:val="00661F11"/>
    <w:rsid w:val="00661F74"/>
    <w:rsid w:val="006620BB"/>
    <w:rsid w:val="006623CD"/>
    <w:rsid w:val="00662493"/>
    <w:rsid w:val="0066264A"/>
    <w:rsid w:val="00662AE3"/>
    <w:rsid w:val="00662B7F"/>
    <w:rsid w:val="00662CEB"/>
    <w:rsid w:val="00662F5B"/>
    <w:rsid w:val="00663209"/>
    <w:rsid w:val="0066320C"/>
    <w:rsid w:val="006637CA"/>
    <w:rsid w:val="0066389E"/>
    <w:rsid w:val="006638D7"/>
    <w:rsid w:val="006639A8"/>
    <w:rsid w:val="00663DDA"/>
    <w:rsid w:val="006640CA"/>
    <w:rsid w:val="006646B6"/>
    <w:rsid w:val="00664BB9"/>
    <w:rsid w:val="00664C19"/>
    <w:rsid w:val="0066534E"/>
    <w:rsid w:val="00665805"/>
    <w:rsid w:val="0066582E"/>
    <w:rsid w:val="00665927"/>
    <w:rsid w:val="00665CD5"/>
    <w:rsid w:val="00665E0B"/>
    <w:rsid w:val="00666351"/>
    <w:rsid w:val="006666AF"/>
    <w:rsid w:val="00666713"/>
    <w:rsid w:val="006667A7"/>
    <w:rsid w:val="00666DFC"/>
    <w:rsid w:val="0066727C"/>
    <w:rsid w:val="0066733A"/>
    <w:rsid w:val="006675F0"/>
    <w:rsid w:val="006678C1"/>
    <w:rsid w:val="0066797F"/>
    <w:rsid w:val="00667A6B"/>
    <w:rsid w:val="00667C3E"/>
    <w:rsid w:val="00667FDD"/>
    <w:rsid w:val="006700B2"/>
    <w:rsid w:val="006703B6"/>
    <w:rsid w:val="00670415"/>
    <w:rsid w:val="00670599"/>
    <w:rsid w:val="006705E2"/>
    <w:rsid w:val="00670710"/>
    <w:rsid w:val="0067080B"/>
    <w:rsid w:val="00671419"/>
    <w:rsid w:val="0067196A"/>
    <w:rsid w:val="00671BD4"/>
    <w:rsid w:val="00671FB6"/>
    <w:rsid w:val="00672417"/>
    <w:rsid w:val="00672B58"/>
    <w:rsid w:val="00672DE3"/>
    <w:rsid w:val="00673B61"/>
    <w:rsid w:val="00673FD0"/>
    <w:rsid w:val="00674093"/>
    <w:rsid w:val="0067446B"/>
    <w:rsid w:val="006744D4"/>
    <w:rsid w:val="0067482B"/>
    <w:rsid w:val="006748A0"/>
    <w:rsid w:val="006748C2"/>
    <w:rsid w:val="0067494E"/>
    <w:rsid w:val="00674A85"/>
    <w:rsid w:val="00674E35"/>
    <w:rsid w:val="0067512E"/>
    <w:rsid w:val="006751EB"/>
    <w:rsid w:val="0067544E"/>
    <w:rsid w:val="0067549E"/>
    <w:rsid w:val="006757E6"/>
    <w:rsid w:val="0067583B"/>
    <w:rsid w:val="00675BDA"/>
    <w:rsid w:val="0067607E"/>
    <w:rsid w:val="006761CE"/>
    <w:rsid w:val="00676229"/>
    <w:rsid w:val="0067674E"/>
    <w:rsid w:val="0067693F"/>
    <w:rsid w:val="00677832"/>
    <w:rsid w:val="00677882"/>
    <w:rsid w:val="00677C8B"/>
    <w:rsid w:val="006802DF"/>
    <w:rsid w:val="00681868"/>
    <w:rsid w:val="00681DF4"/>
    <w:rsid w:val="00682189"/>
    <w:rsid w:val="006827C0"/>
    <w:rsid w:val="006827FC"/>
    <w:rsid w:val="00682842"/>
    <w:rsid w:val="00682905"/>
    <w:rsid w:val="00682982"/>
    <w:rsid w:val="00682C37"/>
    <w:rsid w:val="00682D9F"/>
    <w:rsid w:val="00682DDF"/>
    <w:rsid w:val="00682FAF"/>
    <w:rsid w:val="0068318D"/>
    <w:rsid w:val="006832B7"/>
    <w:rsid w:val="0068382E"/>
    <w:rsid w:val="006838DD"/>
    <w:rsid w:val="00683AD3"/>
    <w:rsid w:val="00683F7B"/>
    <w:rsid w:val="00684040"/>
    <w:rsid w:val="0068416E"/>
    <w:rsid w:val="00684362"/>
    <w:rsid w:val="006845A1"/>
    <w:rsid w:val="0068496A"/>
    <w:rsid w:val="006849EC"/>
    <w:rsid w:val="00684EB6"/>
    <w:rsid w:val="00685063"/>
    <w:rsid w:val="0068515C"/>
    <w:rsid w:val="00685BA2"/>
    <w:rsid w:val="00685D77"/>
    <w:rsid w:val="00686205"/>
    <w:rsid w:val="0068645F"/>
    <w:rsid w:val="00686618"/>
    <w:rsid w:val="006868FC"/>
    <w:rsid w:val="00687237"/>
    <w:rsid w:val="00687B74"/>
    <w:rsid w:val="00687B7D"/>
    <w:rsid w:val="00687BB0"/>
    <w:rsid w:val="00687EF3"/>
    <w:rsid w:val="00690164"/>
    <w:rsid w:val="00690376"/>
    <w:rsid w:val="00690715"/>
    <w:rsid w:val="00690AFA"/>
    <w:rsid w:val="00692083"/>
    <w:rsid w:val="006922F9"/>
    <w:rsid w:val="00692476"/>
    <w:rsid w:val="0069291F"/>
    <w:rsid w:val="00692CD0"/>
    <w:rsid w:val="00692D7B"/>
    <w:rsid w:val="00692DF9"/>
    <w:rsid w:val="00692FA4"/>
    <w:rsid w:val="00692FFA"/>
    <w:rsid w:val="0069302E"/>
    <w:rsid w:val="0069313B"/>
    <w:rsid w:val="00693240"/>
    <w:rsid w:val="00693616"/>
    <w:rsid w:val="00693D34"/>
    <w:rsid w:val="00693DBF"/>
    <w:rsid w:val="00693E47"/>
    <w:rsid w:val="006944D3"/>
    <w:rsid w:val="006944D5"/>
    <w:rsid w:val="00694513"/>
    <w:rsid w:val="00694A21"/>
    <w:rsid w:val="00694B82"/>
    <w:rsid w:val="00694CDF"/>
    <w:rsid w:val="00695578"/>
    <w:rsid w:val="006957E5"/>
    <w:rsid w:val="006958A5"/>
    <w:rsid w:val="00695B11"/>
    <w:rsid w:val="00695B55"/>
    <w:rsid w:val="00695BC9"/>
    <w:rsid w:val="00695ED1"/>
    <w:rsid w:val="0069672C"/>
    <w:rsid w:val="00696808"/>
    <w:rsid w:val="006968B7"/>
    <w:rsid w:val="006969FF"/>
    <w:rsid w:val="00696A39"/>
    <w:rsid w:val="00696A85"/>
    <w:rsid w:val="00696AB0"/>
    <w:rsid w:val="00696F88"/>
    <w:rsid w:val="00697926"/>
    <w:rsid w:val="006979BD"/>
    <w:rsid w:val="00697E01"/>
    <w:rsid w:val="00697E63"/>
    <w:rsid w:val="00697E9F"/>
    <w:rsid w:val="0069A0AA"/>
    <w:rsid w:val="006A0511"/>
    <w:rsid w:val="006A09F4"/>
    <w:rsid w:val="006A0A01"/>
    <w:rsid w:val="006A1424"/>
    <w:rsid w:val="006A14DA"/>
    <w:rsid w:val="006A1505"/>
    <w:rsid w:val="006A1644"/>
    <w:rsid w:val="006A19E0"/>
    <w:rsid w:val="006A1C10"/>
    <w:rsid w:val="006A20FC"/>
    <w:rsid w:val="006A2536"/>
    <w:rsid w:val="006A25E4"/>
    <w:rsid w:val="006A2BF8"/>
    <w:rsid w:val="006A2CF2"/>
    <w:rsid w:val="006A2D45"/>
    <w:rsid w:val="006A2D84"/>
    <w:rsid w:val="006A2F77"/>
    <w:rsid w:val="006A3A3A"/>
    <w:rsid w:val="006A3D26"/>
    <w:rsid w:val="006A3D85"/>
    <w:rsid w:val="006A4148"/>
    <w:rsid w:val="006A432B"/>
    <w:rsid w:val="006A46F2"/>
    <w:rsid w:val="006A4B69"/>
    <w:rsid w:val="006A5024"/>
    <w:rsid w:val="006A50A2"/>
    <w:rsid w:val="006A5357"/>
    <w:rsid w:val="006A546E"/>
    <w:rsid w:val="006A5786"/>
    <w:rsid w:val="006A6282"/>
    <w:rsid w:val="006A669F"/>
    <w:rsid w:val="006A67CD"/>
    <w:rsid w:val="006A6A22"/>
    <w:rsid w:val="006A6B49"/>
    <w:rsid w:val="006A6CDD"/>
    <w:rsid w:val="006A6E1A"/>
    <w:rsid w:val="006A6F9C"/>
    <w:rsid w:val="006A7069"/>
    <w:rsid w:val="006A7573"/>
    <w:rsid w:val="006A77BE"/>
    <w:rsid w:val="006A7BDE"/>
    <w:rsid w:val="006B025C"/>
    <w:rsid w:val="006B0988"/>
    <w:rsid w:val="006B09B5"/>
    <w:rsid w:val="006B0B7A"/>
    <w:rsid w:val="006B0BB4"/>
    <w:rsid w:val="006B0F65"/>
    <w:rsid w:val="006B136C"/>
    <w:rsid w:val="006B159F"/>
    <w:rsid w:val="006B15E8"/>
    <w:rsid w:val="006B1A6B"/>
    <w:rsid w:val="006B1D97"/>
    <w:rsid w:val="006B1EBB"/>
    <w:rsid w:val="006B1EF3"/>
    <w:rsid w:val="006B228A"/>
    <w:rsid w:val="006B2585"/>
    <w:rsid w:val="006B2960"/>
    <w:rsid w:val="006B2C9F"/>
    <w:rsid w:val="006B2D06"/>
    <w:rsid w:val="006B2DC5"/>
    <w:rsid w:val="006B2E8A"/>
    <w:rsid w:val="006B351E"/>
    <w:rsid w:val="006B39AA"/>
    <w:rsid w:val="006B3C6E"/>
    <w:rsid w:val="006B410B"/>
    <w:rsid w:val="006B441D"/>
    <w:rsid w:val="006B4585"/>
    <w:rsid w:val="006B4680"/>
    <w:rsid w:val="006B48D1"/>
    <w:rsid w:val="006B4A78"/>
    <w:rsid w:val="006B4BF0"/>
    <w:rsid w:val="006B4C7D"/>
    <w:rsid w:val="006B50E1"/>
    <w:rsid w:val="006B52DC"/>
    <w:rsid w:val="006B540C"/>
    <w:rsid w:val="006B5D91"/>
    <w:rsid w:val="006B5F2D"/>
    <w:rsid w:val="006B6378"/>
    <w:rsid w:val="006B63B2"/>
    <w:rsid w:val="006B689A"/>
    <w:rsid w:val="006B6A85"/>
    <w:rsid w:val="006B6C0A"/>
    <w:rsid w:val="006B6ECB"/>
    <w:rsid w:val="006B72A0"/>
    <w:rsid w:val="006B72FA"/>
    <w:rsid w:val="006B7542"/>
    <w:rsid w:val="006B7B83"/>
    <w:rsid w:val="006B7C17"/>
    <w:rsid w:val="006B7CE4"/>
    <w:rsid w:val="006B7E43"/>
    <w:rsid w:val="006B7FE2"/>
    <w:rsid w:val="006C003C"/>
    <w:rsid w:val="006C01CD"/>
    <w:rsid w:val="006C0251"/>
    <w:rsid w:val="006C0394"/>
    <w:rsid w:val="006C09FA"/>
    <w:rsid w:val="006C15F3"/>
    <w:rsid w:val="006C1D78"/>
    <w:rsid w:val="006C2513"/>
    <w:rsid w:val="006C255F"/>
    <w:rsid w:val="006C2D24"/>
    <w:rsid w:val="006C2E83"/>
    <w:rsid w:val="006C2E86"/>
    <w:rsid w:val="006C31CA"/>
    <w:rsid w:val="006C3300"/>
    <w:rsid w:val="006C3427"/>
    <w:rsid w:val="006C37CE"/>
    <w:rsid w:val="006C3895"/>
    <w:rsid w:val="006C3BDF"/>
    <w:rsid w:val="006C3D27"/>
    <w:rsid w:val="006C3DA9"/>
    <w:rsid w:val="006C43F1"/>
    <w:rsid w:val="006C45CD"/>
    <w:rsid w:val="006C4798"/>
    <w:rsid w:val="006C4963"/>
    <w:rsid w:val="006C4A0F"/>
    <w:rsid w:val="006C4B5A"/>
    <w:rsid w:val="006C4D5B"/>
    <w:rsid w:val="006C4D62"/>
    <w:rsid w:val="006C4D9F"/>
    <w:rsid w:val="006C5167"/>
    <w:rsid w:val="006C54CB"/>
    <w:rsid w:val="006C54E5"/>
    <w:rsid w:val="006C562C"/>
    <w:rsid w:val="006C60BA"/>
    <w:rsid w:val="006C6275"/>
    <w:rsid w:val="006C6286"/>
    <w:rsid w:val="006C6471"/>
    <w:rsid w:val="006C656C"/>
    <w:rsid w:val="006C6A8E"/>
    <w:rsid w:val="006C6DE6"/>
    <w:rsid w:val="006C6E29"/>
    <w:rsid w:val="006C7001"/>
    <w:rsid w:val="006C70D4"/>
    <w:rsid w:val="006C7129"/>
    <w:rsid w:val="006C7270"/>
    <w:rsid w:val="006C72E0"/>
    <w:rsid w:val="006C7A64"/>
    <w:rsid w:val="006C7AAC"/>
    <w:rsid w:val="006C7AB3"/>
    <w:rsid w:val="006C7E29"/>
    <w:rsid w:val="006C7E31"/>
    <w:rsid w:val="006C7E96"/>
    <w:rsid w:val="006C7F35"/>
    <w:rsid w:val="006D028D"/>
    <w:rsid w:val="006D039B"/>
    <w:rsid w:val="006D05EB"/>
    <w:rsid w:val="006D0AFE"/>
    <w:rsid w:val="006D0BB3"/>
    <w:rsid w:val="006D0D93"/>
    <w:rsid w:val="006D0ED2"/>
    <w:rsid w:val="006D0F0B"/>
    <w:rsid w:val="006D112D"/>
    <w:rsid w:val="006D1581"/>
    <w:rsid w:val="006D1F4C"/>
    <w:rsid w:val="006D1FE0"/>
    <w:rsid w:val="006D26F2"/>
    <w:rsid w:val="006D28E4"/>
    <w:rsid w:val="006D2B0F"/>
    <w:rsid w:val="006D2DCF"/>
    <w:rsid w:val="006D2E7D"/>
    <w:rsid w:val="006D2FC2"/>
    <w:rsid w:val="006D31A5"/>
    <w:rsid w:val="006D35BE"/>
    <w:rsid w:val="006D3740"/>
    <w:rsid w:val="006D374D"/>
    <w:rsid w:val="006D3D94"/>
    <w:rsid w:val="006D48DC"/>
    <w:rsid w:val="006D4C2C"/>
    <w:rsid w:val="006D4C81"/>
    <w:rsid w:val="006D4E3E"/>
    <w:rsid w:val="006D4E6C"/>
    <w:rsid w:val="006D4F64"/>
    <w:rsid w:val="006D510C"/>
    <w:rsid w:val="006D5132"/>
    <w:rsid w:val="006D5195"/>
    <w:rsid w:val="006D5509"/>
    <w:rsid w:val="006D576B"/>
    <w:rsid w:val="006D5A0C"/>
    <w:rsid w:val="006D6237"/>
    <w:rsid w:val="006D62AA"/>
    <w:rsid w:val="006D68CF"/>
    <w:rsid w:val="006D68D1"/>
    <w:rsid w:val="006D6B76"/>
    <w:rsid w:val="006D70DA"/>
    <w:rsid w:val="006D728E"/>
    <w:rsid w:val="006D7392"/>
    <w:rsid w:val="006D74AD"/>
    <w:rsid w:val="006D7661"/>
    <w:rsid w:val="006D7744"/>
    <w:rsid w:val="006D7CBA"/>
    <w:rsid w:val="006D7EE9"/>
    <w:rsid w:val="006E01C6"/>
    <w:rsid w:val="006E0415"/>
    <w:rsid w:val="006E04B8"/>
    <w:rsid w:val="006E0641"/>
    <w:rsid w:val="006E07C4"/>
    <w:rsid w:val="006E0930"/>
    <w:rsid w:val="006E093B"/>
    <w:rsid w:val="006E09F4"/>
    <w:rsid w:val="006E0BA4"/>
    <w:rsid w:val="006E0EB9"/>
    <w:rsid w:val="006E16F7"/>
    <w:rsid w:val="006E18D3"/>
    <w:rsid w:val="006E1A2E"/>
    <w:rsid w:val="006E24A8"/>
    <w:rsid w:val="006E261F"/>
    <w:rsid w:val="006E2663"/>
    <w:rsid w:val="006E280D"/>
    <w:rsid w:val="006E2A28"/>
    <w:rsid w:val="006E2E9A"/>
    <w:rsid w:val="006E2F19"/>
    <w:rsid w:val="006E30DB"/>
    <w:rsid w:val="006E310C"/>
    <w:rsid w:val="006E3B93"/>
    <w:rsid w:val="006E3C2C"/>
    <w:rsid w:val="006E3E62"/>
    <w:rsid w:val="006E41B1"/>
    <w:rsid w:val="006E41C5"/>
    <w:rsid w:val="006E46E5"/>
    <w:rsid w:val="006E4AA9"/>
    <w:rsid w:val="006E4EE1"/>
    <w:rsid w:val="006E505A"/>
    <w:rsid w:val="006E575E"/>
    <w:rsid w:val="006E62CE"/>
    <w:rsid w:val="006E64AA"/>
    <w:rsid w:val="006E6597"/>
    <w:rsid w:val="006E69DC"/>
    <w:rsid w:val="006E6C50"/>
    <w:rsid w:val="006E6EBC"/>
    <w:rsid w:val="006E6F04"/>
    <w:rsid w:val="006E71FB"/>
    <w:rsid w:val="006E7C89"/>
    <w:rsid w:val="006E7DF1"/>
    <w:rsid w:val="006F0217"/>
    <w:rsid w:val="006F022C"/>
    <w:rsid w:val="006F0859"/>
    <w:rsid w:val="006F088C"/>
    <w:rsid w:val="006F0ADC"/>
    <w:rsid w:val="006F0F3A"/>
    <w:rsid w:val="006F0F70"/>
    <w:rsid w:val="006F166C"/>
    <w:rsid w:val="006F18DE"/>
    <w:rsid w:val="006F20BE"/>
    <w:rsid w:val="006F22B4"/>
    <w:rsid w:val="006F2404"/>
    <w:rsid w:val="006F2D9B"/>
    <w:rsid w:val="006F3513"/>
    <w:rsid w:val="006F3767"/>
    <w:rsid w:val="006F381F"/>
    <w:rsid w:val="006F3931"/>
    <w:rsid w:val="006F3CE5"/>
    <w:rsid w:val="006F3DDE"/>
    <w:rsid w:val="006F3E9C"/>
    <w:rsid w:val="006F4020"/>
    <w:rsid w:val="006F417A"/>
    <w:rsid w:val="006F42D0"/>
    <w:rsid w:val="006F4355"/>
    <w:rsid w:val="006F44CD"/>
    <w:rsid w:val="006F4624"/>
    <w:rsid w:val="006F4985"/>
    <w:rsid w:val="006F4F17"/>
    <w:rsid w:val="006F50B3"/>
    <w:rsid w:val="006F5423"/>
    <w:rsid w:val="006F5562"/>
    <w:rsid w:val="006F56D0"/>
    <w:rsid w:val="006F56D6"/>
    <w:rsid w:val="006F5768"/>
    <w:rsid w:val="006F5B94"/>
    <w:rsid w:val="006F5CFE"/>
    <w:rsid w:val="006F5DEC"/>
    <w:rsid w:val="006F62B2"/>
    <w:rsid w:val="006F6391"/>
    <w:rsid w:val="006F64D3"/>
    <w:rsid w:val="006F666E"/>
    <w:rsid w:val="006F672A"/>
    <w:rsid w:val="006F67C9"/>
    <w:rsid w:val="006F69B4"/>
    <w:rsid w:val="006F6B47"/>
    <w:rsid w:val="006F6C23"/>
    <w:rsid w:val="006F6F21"/>
    <w:rsid w:val="006F7A0A"/>
    <w:rsid w:val="006F7C21"/>
    <w:rsid w:val="006F7CAC"/>
    <w:rsid w:val="006F7E1C"/>
    <w:rsid w:val="007001AA"/>
    <w:rsid w:val="007002D4"/>
    <w:rsid w:val="00700346"/>
    <w:rsid w:val="0070039A"/>
    <w:rsid w:val="0070042B"/>
    <w:rsid w:val="00700700"/>
    <w:rsid w:val="00700D24"/>
    <w:rsid w:val="00700D9E"/>
    <w:rsid w:val="0070127E"/>
    <w:rsid w:val="00701604"/>
    <w:rsid w:val="00701606"/>
    <w:rsid w:val="0070168E"/>
    <w:rsid w:val="007018AC"/>
    <w:rsid w:val="00701C15"/>
    <w:rsid w:val="00702571"/>
    <w:rsid w:val="007025A2"/>
    <w:rsid w:val="007027D0"/>
    <w:rsid w:val="00702997"/>
    <w:rsid w:val="00702F6E"/>
    <w:rsid w:val="00703517"/>
    <w:rsid w:val="00703588"/>
    <w:rsid w:val="007036A2"/>
    <w:rsid w:val="00703759"/>
    <w:rsid w:val="007037CD"/>
    <w:rsid w:val="0070397D"/>
    <w:rsid w:val="00703A65"/>
    <w:rsid w:val="00703CEF"/>
    <w:rsid w:val="00704B71"/>
    <w:rsid w:val="00704D51"/>
    <w:rsid w:val="007051DB"/>
    <w:rsid w:val="0070527A"/>
    <w:rsid w:val="007052AC"/>
    <w:rsid w:val="007055D3"/>
    <w:rsid w:val="0070630B"/>
    <w:rsid w:val="0070644F"/>
    <w:rsid w:val="007065E2"/>
    <w:rsid w:val="00706750"/>
    <w:rsid w:val="00706B31"/>
    <w:rsid w:val="00707110"/>
    <w:rsid w:val="007071B1"/>
    <w:rsid w:val="007071F4"/>
    <w:rsid w:val="00707271"/>
    <w:rsid w:val="007076B1"/>
    <w:rsid w:val="007078CC"/>
    <w:rsid w:val="007078DE"/>
    <w:rsid w:val="00707CCB"/>
    <w:rsid w:val="00707EEF"/>
    <w:rsid w:val="0071038C"/>
    <w:rsid w:val="00710593"/>
    <w:rsid w:val="007108A8"/>
    <w:rsid w:val="00710AC8"/>
    <w:rsid w:val="00710ACC"/>
    <w:rsid w:val="00710BBC"/>
    <w:rsid w:val="00710CCC"/>
    <w:rsid w:val="00710D4D"/>
    <w:rsid w:val="00711479"/>
    <w:rsid w:val="00711511"/>
    <w:rsid w:val="00711E75"/>
    <w:rsid w:val="00711FAB"/>
    <w:rsid w:val="007120BC"/>
    <w:rsid w:val="0071254A"/>
    <w:rsid w:val="00712878"/>
    <w:rsid w:val="007128C2"/>
    <w:rsid w:val="00712EB2"/>
    <w:rsid w:val="00713240"/>
    <w:rsid w:val="007133F6"/>
    <w:rsid w:val="00713883"/>
    <w:rsid w:val="007138D3"/>
    <w:rsid w:val="0071399D"/>
    <w:rsid w:val="00713E62"/>
    <w:rsid w:val="00713F3B"/>
    <w:rsid w:val="00714283"/>
    <w:rsid w:val="007142EB"/>
    <w:rsid w:val="00714B22"/>
    <w:rsid w:val="00715456"/>
    <w:rsid w:val="0071563F"/>
    <w:rsid w:val="007156EA"/>
    <w:rsid w:val="00715926"/>
    <w:rsid w:val="00715927"/>
    <w:rsid w:val="00715A05"/>
    <w:rsid w:val="00715CF5"/>
    <w:rsid w:val="00715FB9"/>
    <w:rsid w:val="0071608E"/>
    <w:rsid w:val="007166FA"/>
    <w:rsid w:val="007168D0"/>
    <w:rsid w:val="00716D9B"/>
    <w:rsid w:val="00716ECA"/>
    <w:rsid w:val="007170A7"/>
    <w:rsid w:val="00717150"/>
    <w:rsid w:val="00717372"/>
    <w:rsid w:val="0071749F"/>
    <w:rsid w:val="00717879"/>
    <w:rsid w:val="00717B78"/>
    <w:rsid w:val="00717BF5"/>
    <w:rsid w:val="0072108D"/>
    <w:rsid w:val="007210A4"/>
    <w:rsid w:val="0072118B"/>
    <w:rsid w:val="0072148B"/>
    <w:rsid w:val="00721829"/>
    <w:rsid w:val="00721902"/>
    <w:rsid w:val="007220F5"/>
    <w:rsid w:val="007222C2"/>
    <w:rsid w:val="007223CE"/>
    <w:rsid w:val="0072267F"/>
    <w:rsid w:val="007227D2"/>
    <w:rsid w:val="007230D9"/>
    <w:rsid w:val="0072333F"/>
    <w:rsid w:val="00723982"/>
    <w:rsid w:val="00723D2C"/>
    <w:rsid w:val="007241C5"/>
    <w:rsid w:val="00724630"/>
    <w:rsid w:val="00724AAC"/>
    <w:rsid w:val="00724D70"/>
    <w:rsid w:val="00725471"/>
    <w:rsid w:val="00725715"/>
    <w:rsid w:val="00725AE6"/>
    <w:rsid w:val="00725BF9"/>
    <w:rsid w:val="00725F24"/>
    <w:rsid w:val="00726864"/>
    <w:rsid w:val="00726DFC"/>
    <w:rsid w:val="00727BFD"/>
    <w:rsid w:val="00727F92"/>
    <w:rsid w:val="00730004"/>
    <w:rsid w:val="0073045C"/>
    <w:rsid w:val="00730E72"/>
    <w:rsid w:val="00730E80"/>
    <w:rsid w:val="00731061"/>
    <w:rsid w:val="007311A0"/>
    <w:rsid w:val="0073126D"/>
    <w:rsid w:val="00731432"/>
    <w:rsid w:val="0073166C"/>
    <w:rsid w:val="0073175B"/>
    <w:rsid w:val="007318D7"/>
    <w:rsid w:val="00731D34"/>
    <w:rsid w:val="00731FE8"/>
    <w:rsid w:val="007323D9"/>
    <w:rsid w:val="00732B99"/>
    <w:rsid w:val="00732CBB"/>
    <w:rsid w:val="00732CD2"/>
    <w:rsid w:val="00732E08"/>
    <w:rsid w:val="00732F7C"/>
    <w:rsid w:val="00733A56"/>
    <w:rsid w:val="00733E72"/>
    <w:rsid w:val="007340A7"/>
    <w:rsid w:val="007340B9"/>
    <w:rsid w:val="0073437E"/>
    <w:rsid w:val="00734644"/>
    <w:rsid w:val="00734A59"/>
    <w:rsid w:val="00734DB8"/>
    <w:rsid w:val="0073516E"/>
    <w:rsid w:val="007352B7"/>
    <w:rsid w:val="00735616"/>
    <w:rsid w:val="00735CFB"/>
    <w:rsid w:val="007360AE"/>
    <w:rsid w:val="0073673C"/>
    <w:rsid w:val="00736871"/>
    <w:rsid w:val="0073688F"/>
    <w:rsid w:val="0073691F"/>
    <w:rsid w:val="0073693C"/>
    <w:rsid w:val="0073698E"/>
    <w:rsid w:val="00736FCE"/>
    <w:rsid w:val="0073794B"/>
    <w:rsid w:val="00737A9E"/>
    <w:rsid w:val="00737F48"/>
    <w:rsid w:val="0074060E"/>
    <w:rsid w:val="007408A2"/>
    <w:rsid w:val="00740BCA"/>
    <w:rsid w:val="00741066"/>
    <w:rsid w:val="007411EA"/>
    <w:rsid w:val="00741534"/>
    <w:rsid w:val="00741558"/>
    <w:rsid w:val="007417A9"/>
    <w:rsid w:val="007418FF"/>
    <w:rsid w:val="00741AFA"/>
    <w:rsid w:val="00741E96"/>
    <w:rsid w:val="00741E9F"/>
    <w:rsid w:val="00741FC8"/>
    <w:rsid w:val="0074212A"/>
    <w:rsid w:val="0074280A"/>
    <w:rsid w:val="00742861"/>
    <w:rsid w:val="00743BAF"/>
    <w:rsid w:val="007442E3"/>
    <w:rsid w:val="00744A4C"/>
    <w:rsid w:val="00744C1A"/>
    <w:rsid w:val="00744EC2"/>
    <w:rsid w:val="00744EC7"/>
    <w:rsid w:val="007450E1"/>
    <w:rsid w:val="0074539F"/>
    <w:rsid w:val="00745963"/>
    <w:rsid w:val="00745984"/>
    <w:rsid w:val="00745A70"/>
    <w:rsid w:val="00745C90"/>
    <w:rsid w:val="00746089"/>
    <w:rsid w:val="00746093"/>
    <w:rsid w:val="007463BD"/>
    <w:rsid w:val="00746472"/>
    <w:rsid w:val="00746761"/>
    <w:rsid w:val="007469DC"/>
    <w:rsid w:val="00746D78"/>
    <w:rsid w:val="007475E8"/>
    <w:rsid w:val="007476FF"/>
    <w:rsid w:val="0074782E"/>
    <w:rsid w:val="00747AE5"/>
    <w:rsid w:val="00747EC1"/>
    <w:rsid w:val="007504FF"/>
    <w:rsid w:val="00750636"/>
    <w:rsid w:val="007508F6"/>
    <w:rsid w:val="00750B32"/>
    <w:rsid w:val="00750D7B"/>
    <w:rsid w:val="00750DEC"/>
    <w:rsid w:val="00750FA3"/>
    <w:rsid w:val="0075141A"/>
    <w:rsid w:val="00751462"/>
    <w:rsid w:val="0075154B"/>
    <w:rsid w:val="007515E6"/>
    <w:rsid w:val="00751745"/>
    <w:rsid w:val="0075185C"/>
    <w:rsid w:val="00751954"/>
    <w:rsid w:val="00751DB4"/>
    <w:rsid w:val="007523B8"/>
    <w:rsid w:val="00752A55"/>
    <w:rsid w:val="00753014"/>
    <w:rsid w:val="007530C4"/>
    <w:rsid w:val="007531DB"/>
    <w:rsid w:val="0075343D"/>
    <w:rsid w:val="00753580"/>
    <w:rsid w:val="00753593"/>
    <w:rsid w:val="00753B50"/>
    <w:rsid w:val="00753D66"/>
    <w:rsid w:val="00753F29"/>
    <w:rsid w:val="00754493"/>
    <w:rsid w:val="0075468E"/>
    <w:rsid w:val="007549C4"/>
    <w:rsid w:val="00755450"/>
    <w:rsid w:val="00755776"/>
    <w:rsid w:val="007557B1"/>
    <w:rsid w:val="00755937"/>
    <w:rsid w:val="00755B19"/>
    <w:rsid w:val="00756016"/>
    <w:rsid w:val="00756B76"/>
    <w:rsid w:val="00756CB6"/>
    <w:rsid w:val="00757517"/>
    <w:rsid w:val="00757F4A"/>
    <w:rsid w:val="00757FEA"/>
    <w:rsid w:val="00760A76"/>
    <w:rsid w:val="00760B90"/>
    <w:rsid w:val="00761247"/>
    <w:rsid w:val="007615DC"/>
    <w:rsid w:val="007617C7"/>
    <w:rsid w:val="007617E2"/>
    <w:rsid w:val="00761822"/>
    <w:rsid w:val="00761ADE"/>
    <w:rsid w:val="00761B25"/>
    <w:rsid w:val="00761CE1"/>
    <w:rsid w:val="00761FA8"/>
    <w:rsid w:val="007621CF"/>
    <w:rsid w:val="007628DF"/>
    <w:rsid w:val="007630B2"/>
    <w:rsid w:val="007636A7"/>
    <w:rsid w:val="007637A7"/>
    <w:rsid w:val="007641C4"/>
    <w:rsid w:val="0076421A"/>
    <w:rsid w:val="007643D5"/>
    <w:rsid w:val="007643DF"/>
    <w:rsid w:val="0076472F"/>
    <w:rsid w:val="007647D4"/>
    <w:rsid w:val="00764872"/>
    <w:rsid w:val="00764B4E"/>
    <w:rsid w:val="00764D81"/>
    <w:rsid w:val="00764E91"/>
    <w:rsid w:val="00765068"/>
    <w:rsid w:val="00765121"/>
    <w:rsid w:val="007651C3"/>
    <w:rsid w:val="007651F1"/>
    <w:rsid w:val="00765B3F"/>
    <w:rsid w:val="00765EA2"/>
    <w:rsid w:val="00765FC9"/>
    <w:rsid w:val="007664B6"/>
    <w:rsid w:val="00766597"/>
    <w:rsid w:val="00766C91"/>
    <w:rsid w:val="00766E56"/>
    <w:rsid w:val="007672FF"/>
    <w:rsid w:val="00767627"/>
    <w:rsid w:val="0076767B"/>
    <w:rsid w:val="00767704"/>
    <w:rsid w:val="00767926"/>
    <w:rsid w:val="00767927"/>
    <w:rsid w:val="00767E38"/>
    <w:rsid w:val="00770002"/>
    <w:rsid w:val="0077021B"/>
    <w:rsid w:val="00770336"/>
    <w:rsid w:val="0077040A"/>
    <w:rsid w:val="0077046D"/>
    <w:rsid w:val="007704D4"/>
    <w:rsid w:val="007706BB"/>
    <w:rsid w:val="00770C90"/>
    <w:rsid w:val="00770CFF"/>
    <w:rsid w:val="00770D13"/>
    <w:rsid w:val="00770F2A"/>
    <w:rsid w:val="00770F6F"/>
    <w:rsid w:val="0077129A"/>
    <w:rsid w:val="007713E6"/>
    <w:rsid w:val="00771707"/>
    <w:rsid w:val="00771809"/>
    <w:rsid w:val="00771910"/>
    <w:rsid w:val="00771B01"/>
    <w:rsid w:val="00771C8A"/>
    <w:rsid w:val="00771ED5"/>
    <w:rsid w:val="007720A1"/>
    <w:rsid w:val="00772147"/>
    <w:rsid w:val="0077222A"/>
    <w:rsid w:val="007722D2"/>
    <w:rsid w:val="00772400"/>
    <w:rsid w:val="00772608"/>
    <w:rsid w:val="00772CF7"/>
    <w:rsid w:val="00773068"/>
    <w:rsid w:val="0077341A"/>
    <w:rsid w:val="00773C2B"/>
    <w:rsid w:val="00773C87"/>
    <w:rsid w:val="00773D5D"/>
    <w:rsid w:val="00773FCC"/>
    <w:rsid w:val="0077425B"/>
    <w:rsid w:val="0077460A"/>
    <w:rsid w:val="0077468D"/>
    <w:rsid w:val="007747B8"/>
    <w:rsid w:val="0077492F"/>
    <w:rsid w:val="007750E6"/>
    <w:rsid w:val="00775126"/>
    <w:rsid w:val="00775515"/>
    <w:rsid w:val="00775C1A"/>
    <w:rsid w:val="00775DEB"/>
    <w:rsid w:val="0077600F"/>
    <w:rsid w:val="007763C5"/>
    <w:rsid w:val="00776445"/>
    <w:rsid w:val="00776D66"/>
    <w:rsid w:val="007770B4"/>
    <w:rsid w:val="007771B0"/>
    <w:rsid w:val="00777313"/>
    <w:rsid w:val="0077732B"/>
    <w:rsid w:val="00777369"/>
    <w:rsid w:val="00777371"/>
    <w:rsid w:val="0077771D"/>
    <w:rsid w:val="00777D75"/>
    <w:rsid w:val="0078001D"/>
    <w:rsid w:val="0078050A"/>
    <w:rsid w:val="00780693"/>
    <w:rsid w:val="00780785"/>
    <w:rsid w:val="007808AC"/>
    <w:rsid w:val="00780C83"/>
    <w:rsid w:val="00780CB3"/>
    <w:rsid w:val="00780CD1"/>
    <w:rsid w:val="0078102D"/>
    <w:rsid w:val="00781096"/>
    <w:rsid w:val="00781211"/>
    <w:rsid w:val="00781320"/>
    <w:rsid w:val="0078144E"/>
    <w:rsid w:val="0078151B"/>
    <w:rsid w:val="007815B2"/>
    <w:rsid w:val="00781BBD"/>
    <w:rsid w:val="007825B7"/>
    <w:rsid w:val="00782624"/>
    <w:rsid w:val="00782833"/>
    <w:rsid w:val="0078292D"/>
    <w:rsid w:val="00782ACA"/>
    <w:rsid w:val="00782B69"/>
    <w:rsid w:val="00782D22"/>
    <w:rsid w:val="00782E11"/>
    <w:rsid w:val="00783C97"/>
    <w:rsid w:val="007842C2"/>
    <w:rsid w:val="00784917"/>
    <w:rsid w:val="00784DF4"/>
    <w:rsid w:val="0078509B"/>
    <w:rsid w:val="0078587F"/>
    <w:rsid w:val="0078592A"/>
    <w:rsid w:val="00785979"/>
    <w:rsid w:val="00785A3E"/>
    <w:rsid w:val="00785AF8"/>
    <w:rsid w:val="00785B4E"/>
    <w:rsid w:val="00785DFF"/>
    <w:rsid w:val="007862DF"/>
    <w:rsid w:val="007864DE"/>
    <w:rsid w:val="00786564"/>
    <w:rsid w:val="0078660E"/>
    <w:rsid w:val="0078675F"/>
    <w:rsid w:val="0078697B"/>
    <w:rsid w:val="00786C51"/>
    <w:rsid w:val="00786E5E"/>
    <w:rsid w:val="00786EE3"/>
    <w:rsid w:val="00787060"/>
    <w:rsid w:val="00787288"/>
    <w:rsid w:val="00787564"/>
    <w:rsid w:val="00787A0D"/>
    <w:rsid w:val="00787BC6"/>
    <w:rsid w:val="0079061B"/>
    <w:rsid w:val="00790782"/>
    <w:rsid w:val="00790F57"/>
    <w:rsid w:val="007914DA"/>
    <w:rsid w:val="00791592"/>
    <w:rsid w:val="007917C7"/>
    <w:rsid w:val="0079187B"/>
    <w:rsid w:val="007918D8"/>
    <w:rsid w:val="00791917"/>
    <w:rsid w:val="0079253E"/>
    <w:rsid w:val="0079276E"/>
    <w:rsid w:val="00792A0D"/>
    <w:rsid w:val="00792A15"/>
    <w:rsid w:val="00792E5E"/>
    <w:rsid w:val="007933B4"/>
    <w:rsid w:val="0079366E"/>
    <w:rsid w:val="007936CC"/>
    <w:rsid w:val="007936DE"/>
    <w:rsid w:val="007937F1"/>
    <w:rsid w:val="007938BA"/>
    <w:rsid w:val="00793BEA"/>
    <w:rsid w:val="00793E44"/>
    <w:rsid w:val="007949DF"/>
    <w:rsid w:val="00794A54"/>
    <w:rsid w:val="00794C4C"/>
    <w:rsid w:val="007951FD"/>
    <w:rsid w:val="00795377"/>
    <w:rsid w:val="00795B8B"/>
    <w:rsid w:val="007961AD"/>
    <w:rsid w:val="007961DD"/>
    <w:rsid w:val="007963ED"/>
    <w:rsid w:val="0079644C"/>
    <w:rsid w:val="00796B80"/>
    <w:rsid w:val="00796FF5"/>
    <w:rsid w:val="007976C2"/>
    <w:rsid w:val="00797788"/>
    <w:rsid w:val="0079791A"/>
    <w:rsid w:val="00797934"/>
    <w:rsid w:val="00797D73"/>
    <w:rsid w:val="00797DF4"/>
    <w:rsid w:val="007A015C"/>
    <w:rsid w:val="007A02EA"/>
    <w:rsid w:val="007A02EF"/>
    <w:rsid w:val="007A0336"/>
    <w:rsid w:val="007A044A"/>
    <w:rsid w:val="007A084C"/>
    <w:rsid w:val="007A086B"/>
    <w:rsid w:val="007A0C0C"/>
    <w:rsid w:val="007A0C21"/>
    <w:rsid w:val="007A0E2A"/>
    <w:rsid w:val="007A1224"/>
    <w:rsid w:val="007A137B"/>
    <w:rsid w:val="007A15C3"/>
    <w:rsid w:val="007A1601"/>
    <w:rsid w:val="007A1878"/>
    <w:rsid w:val="007A1BA8"/>
    <w:rsid w:val="007A212F"/>
    <w:rsid w:val="007A21C6"/>
    <w:rsid w:val="007A2C5B"/>
    <w:rsid w:val="007A2DED"/>
    <w:rsid w:val="007A2F6D"/>
    <w:rsid w:val="007A32E9"/>
    <w:rsid w:val="007A374F"/>
    <w:rsid w:val="007A39FA"/>
    <w:rsid w:val="007A3A5F"/>
    <w:rsid w:val="007A3B0D"/>
    <w:rsid w:val="007A3C9B"/>
    <w:rsid w:val="007A3E0C"/>
    <w:rsid w:val="007A3F57"/>
    <w:rsid w:val="007A3FAC"/>
    <w:rsid w:val="007A46E2"/>
    <w:rsid w:val="007A479C"/>
    <w:rsid w:val="007A4D5F"/>
    <w:rsid w:val="007A4FB3"/>
    <w:rsid w:val="007A5452"/>
    <w:rsid w:val="007A5D1C"/>
    <w:rsid w:val="007A5D1F"/>
    <w:rsid w:val="007A64A4"/>
    <w:rsid w:val="007A6530"/>
    <w:rsid w:val="007A66B4"/>
    <w:rsid w:val="007A66DA"/>
    <w:rsid w:val="007A67AB"/>
    <w:rsid w:val="007A67F0"/>
    <w:rsid w:val="007A70C8"/>
    <w:rsid w:val="007A7249"/>
    <w:rsid w:val="007A776E"/>
    <w:rsid w:val="007A7825"/>
    <w:rsid w:val="007B0423"/>
    <w:rsid w:val="007B08BB"/>
    <w:rsid w:val="007B08C9"/>
    <w:rsid w:val="007B08F0"/>
    <w:rsid w:val="007B0A8A"/>
    <w:rsid w:val="007B0C38"/>
    <w:rsid w:val="007B0ED2"/>
    <w:rsid w:val="007B0F60"/>
    <w:rsid w:val="007B1244"/>
    <w:rsid w:val="007B1992"/>
    <w:rsid w:val="007B19E0"/>
    <w:rsid w:val="007B1B4C"/>
    <w:rsid w:val="007B1E83"/>
    <w:rsid w:val="007B2107"/>
    <w:rsid w:val="007B223E"/>
    <w:rsid w:val="007B22FF"/>
    <w:rsid w:val="007B23D1"/>
    <w:rsid w:val="007B262D"/>
    <w:rsid w:val="007B2732"/>
    <w:rsid w:val="007B31C1"/>
    <w:rsid w:val="007B366E"/>
    <w:rsid w:val="007B37CA"/>
    <w:rsid w:val="007B3B33"/>
    <w:rsid w:val="007B3CC8"/>
    <w:rsid w:val="007B3D3F"/>
    <w:rsid w:val="007B40C5"/>
    <w:rsid w:val="007B486C"/>
    <w:rsid w:val="007B4F1C"/>
    <w:rsid w:val="007B51BF"/>
    <w:rsid w:val="007B53D0"/>
    <w:rsid w:val="007B55D3"/>
    <w:rsid w:val="007B5725"/>
    <w:rsid w:val="007B57AD"/>
    <w:rsid w:val="007B59FE"/>
    <w:rsid w:val="007B5AE8"/>
    <w:rsid w:val="007B628E"/>
    <w:rsid w:val="007B646F"/>
    <w:rsid w:val="007B6D34"/>
    <w:rsid w:val="007B6F84"/>
    <w:rsid w:val="007B721A"/>
    <w:rsid w:val="007B73B1"/>
    <w:rsid w:val="007B74A0"/>
    <w:rsid w:val="007B78A9"/>
    <w:rsid w:val="007B79B6"/>
    <w:rsid w:val="007C022E"/>
    <w:rsid w:val="007C0410"/>
    <w:rsid w:val="007C0601"/>
    <w:rsid w:val="007C0833"/>
    <w:rsid w:val="007C0871"/>
    <w:rsid w:val="007C0F23"/>
    <w:rsid w:val="007C10E4"/>
    <w:rsid w:val="007C115F"/>
    <w:rsid w:val="007C142E"/>
    <w:rsid w:val="007C1612"/>
    <w:rsid w:val="007C1727"/>
    <w:rsid w:val="007C1969"/>
    <w:rsid w:val="007C1A15"/>
    <w:rsid w:val="007C1B1C"/>
    <w:rsid w:val="007C21B9"/>
    <w:rsid w:val="007C248C"/>
    <w:rsid w:val="007C2909"/>
    <w:rsid w:val="007C2E72"/>
    <w:rsid w:val="007C2FA3"/>
    <w:rsid w:val="007C3064"/>
    <w:rsid w:val="007C347B"/>
    <w:rsid w:val="007C350C"/>
    <w:rsid w:val="007C3D1E"/>
    <w:rsid w:val="007C3D49"/>
    <w:rsid w:val="007C3F88"/>
    <w:rsid w:val="007C40D9"/>
    <w:rsid w:val="007C40DE"/>
    <w:rsid w:val="007C422B"/>
    <w:rsid w:val="007C43FB"/>
    <w:rsid w:val="007C46FD"/>
    <w:rsid w:val="007C4A55"/>
    <w:rsid w:val="007C4C16"/>
    <w:rsid w:val="007C4CA7"/>
    <w:rsid w:val="007C4E7E"/>
    <w:rsid w:val="007C56E8"/>
    <w:rsid w:val="007C58BA"/>
    <w:rsid w:val="007C591E"/>
    <w:rsid w:val="007C5C16"/>
    <w:rsid w:val="007C5D42"/>
    <w:rsid w:val="007C5F95"/>
    <w:rsid w:val="007C6292"/>
    <w:rsid w:val="007C630C"/>
    <w:rsid w:val="007C634F"/>
    <w:rsid w:val="007C656E"/>
    <w:rsid w:val="007C6824"/>
    <w:rsid w:val="007C6A85"/>
    <w:rsid w:val="007C6B9F"/>
    <w:rsid w:val="007C714E"/>
    <w:rsid w:val="007C72AA"/>
    <w:rsid w:val="007C7809"/>
    <w:rsid w:val="007C7A38"/>
    <w:rsid w:val="007C7C18"/>
    <w:rsid w:val="007C7CA9"/>
    <w:rsid w:val="007C7F49"/>
    <w:rsid w:val="007CCB4C"/>
    <w:rsid w:val="007D0060"/>
    <w:rsid w:val="007D0061"/>
    <w:rsid w:val="007D01B2"/>
    <w:rsid w:val="007D0403"/>
    <w:rsid w:val="007D0422"/>
    <w:rsid w:val="007D082C"/>
    <w:rsid w:val="007D084C"/>
    <w:rsid w:val="007D0E02"/>
    <w:rsid w:val="007D12C1"/>
    <w:rsid w:val="007D1472"/>
    <w:rsid w:val="007D15AB"/>
    <w:rsid w:val="007D15DB"/>
    <w:rsid w:val="007D1747"/>
    <w:rsid w:val="007D184F"/>
    <w:rsid w:val="007D1B3A"/>
    <w:rsid w:val="007D20F8"/>
    <w:rsid w:val="007D2120"/>
    <w:rsid w:val="007D2527"/>
    <w:rsid w:val="007D254A"/>
    <w:rsid w:val="007D31E9"/>
    <w:rsid w:val="007D3AE5"/>
    <w:rsid w:val="007D3F0A"/>
    <w:rsid w:val="007D3F2E"/>
    <w:rsid w:val="007D4051"/>
    <w:rsid w:val="007D420B"/>
    <w:rsid w:val="007D4D9D"/>
    <w:rsid w:val="007D5047"/>
    <w:rsid w:val="007D58BF"/>
    <w:rsid w:val="007D5970"/>
    <w:rsid w:val="007D5A66"/>
    <w:rsid w:val="007D5D44"/>
    <w:rsid w:val="007D5E0C"/>
    <w:rsid w:val="007D6275"/>
    <w:rsid w:val="007D64EC"/>
    <w:rsid w:val="007D72A0"/>
    <w:rsid w:val="007D77B6"/>
    <w:rsid w:val="007D77E2"/>
    <w:rsid w:val="007D7CD5"/>
    <w:rsid w:val="007D7F77"/>
    <w:rsid w:val="007E03D0"/>
    <w:rsid w:val="007E04D2"/>
    <w:rsid w:val="007E053D"/>
    <w:rsid w:val="007E0D02"/>
    <w:rsid w:val="007E0ED7"/>
    <w:rsid w:val="007E1218"/>
    <w:rsid w:val="007E1228"/>
    <w:rsid w:val="007E19DB"/>
    <w:rsid w:val="007E1C45"/>
    <w:rsid w:val="007E1D70"/>
    <w:rsid w:val="007E1D9E"/>
    <w:rsid w:val="007E2660"/>
    <w:rsid w:val="007E29DC"/>
    <w:rsid w:val="007E2A9A"/>
    <w:rsid w:val="007E34DC"/>
    <w:rsid w:val="007E3EEC"/>
    <w:rsid w:val="007E411D"/>
    <w:rsid w:val="007E4154"/>
    <w:rsid w:val="007E4451"/>
    <w:rsid w:val="007E447D"/>
    <w:rsid w:val="007E44FE"/>
    <w:rsid w:val="007E467A"/>
    <w:rsid w:val="007E4944"/>
    <w:rsid w:val="007E4A81"/>
    <w:rsid w:val="007E4B82"/>
    <w:rsid w:val="007E4D15"/>
    <w:rsid w:val="007E519C"/>
    <w:rsid w:val="007E51FA"/>
    <w:rsid w:val="007E55BF"/>
    <w:rsid w:val="007E5CF6"/>
    <w:rsid w:val="007E5D1A"/>
    <w:rsid w:val="007E6426"/>
    <w:rsid w:val="007E6458"/>
    <w:rsid w:val="007E64A3"/>
    <w:rsid w:val="007E6542"/>
    <w:rsid w:val="007E6C01"/>
    <w:rsid w:val="007E6F60"/>
    <w:rsid w:val="007E6F88"/>
    <w:rsid w:val="007E7094"/>
    <w:rsid w:val="007E712A"/>
    <w:rsid w:val="007E71F2"/>
    <w:rsid w:val="007E725D"/>
    <w:rsid w:val="007E72A1"/>
    <w:rsid w:val="007E72B8"/>
    <w:rsid w:val="007E7345"/>
    <w:rsid w:val="007E7509"/>
    <w:rsid w:val="007E7610"/>
    <w:rsid w:val="007E7645"/>
    <w:rsid w:val="007E7BE6"/>
    <w:rsid w:val="007E7D3A"/>
    <w:rsid w:val="007E7D40"/>
    <w:rsid w:val="007E7F25"/>
    <w:rsid w:val="007E7F35"/>
    <w:rsid w:val="007E7F75"/>
    <w:rsid w:val="007F067F"/>
    <w:rsid w:val="007F0C10"/>
    <w:rsid w:val="007F1033"/>
    <w:rsid w:val="007F14F6"/>
    <w:rsid w:val="007F199E"/>
    <w:rsid w:val="007F1E02"/>
    <w:rsid w:val="007F2139"/>
    <w:rsid w:val="007F21A2"/>
    <w:rsid w:val="007F24A9"/>
    <w:rsid w:val="007F2C2A"/>
    <w:rsid w:val="007F2FB0"/>
    <w:rsid w:val="007F30B9"/>
    <w:rsid w:val="007F321D"/>
    <w:rsid w:val="007F32AB"/>
    <w:rsid w:val="007F32B1"/>
    <w:rsid w:val="007F3D7F"/>
    <w:rsid w:val="007F3DA8"/>
    <w:rsid w:val="007F3ED2"/>
    <w:rsid w:val="007F3FB1"/>
    <w:rsid w:val="007F40AC"/>
    <w:rsid w:val="007F40E3"/>
    <w:rsid w:val="007F4223"/>
    <w:rsid w:val="007F4315"/>
    <w:rsid w:val="007F472E"/>
    <w:rsid w:val="007F4915"/>
    <w:rsid w:val="007F4AE5"/>
    <w:rsid w:val="007F4BED"/>
    <w:rsid w:val="007F51FD"/>
    <w:rsid w:val="007F5310"/>
    <w:rsid w:val="007F5AE9"/>
    <w:rsid w:val="007F6264"/>
    <w:rsid w:val="007F6557"/>
    <w:rsid w:val="007F6A48"/>
    <w:rsid w:val="007F6AD5"/>
    <w:rsid w:val="007F6EEC"/>
    <w:rsid w:val="007F72E2"/>
    <w:rsid w:val="007F749D"/>
    <w:rsid w:val="007F75D8"/>
    <w:rsid w:val="007F767A"/>
    <w:rsid w:val="007F7CEA"/>
    <w:rsid w:val="007F7DBC"/>
    <w:rsid w:val="008004CA"/>
    <w:rsid w:val="00800559"/>
    <w:rsid w:val="0080097D"/>
    <w:rsid w:val="00800B65"/>
    <w:rsid w:val="0080156B"/>
    <w:rsid w:val="00801D62"/>
    <w:rsid w:val="0080277A"/>
    <w:rsid w:val="00802EE6"/>
    <w:rsid w:val="00803005"/>
    <w:rsid w:val="008030FB"/>
    <w:rsid w:val="00803731"/>
    <w:rsid w:val="0080413C"/>
    <w:rsid w:val="00804217"/>
    <w:rsid w:val="00804408"/>
    <w:rsid w:val="008045D8"/>
    <w:rsid w:val="00805311"/>
    <w:rsid w:val="008056FF"/>
    <w:rsid w:val="00805A57"/>
    <w:rsid w:val="00805C31"/>
    <w:rsid w:val="00805D94"/>
    <w:rsid w:val="00805DE8"/>
    <w:rsid w:val="0080609F"/>
    <w:rsid w:val="00806774"/>
    <w:rsid w:val="00807159"/>
    <w:rsid w:val="00807F1C"/>
    <w:rsid w:val="00810264"/>
    <w:rsid w:val="00811188"/>
    <w:rsid w:val="0081130A"/>
    <w:rsid w:val="0081143A"/>
    <w:rsid w:val="008117E0"/>
    <w:rsid w:val="00811882"/>
    <w:rsid w:val="00811B82"/>
    <w:rsid w:val="00811FC0"/>
    <w:rsid w:val="0081255A"/>
    <w:rsid w:val="00812920"/>
    <w:rsid w:val="00812B34"/>
    <w:rsid w:val="008132D3"/>
    <w:rsid w:val="0081334E"/>
    <w:rsid w:val="008133CF"/>
    <w:rsid w:val="008133D2"/>
    <w:rsid w:val="00813523"/>
    <w:rsid w:val="008138E0"/>
    <w:rsid w:val="008139D7"/>
    <w:rsid w:val="00813B0C"/>
    <w:rsid w:val="0081413E"/>
    <w:rsid w:val="00814401"/>
    <w:rsid w:val="008145A3"/>
    <w:rsid w:val="00814ACA"/>
    <w:rsid w:val="00814D54"/>
    <w:rsid w:val="00814D85"/>
    <w:rsid w:val="00814E2A"/>
    <w:rsid w:val="00814FD1"/>
    <w:rsid w:val="00815B08"/>
    <w:rsid w:val="00815B0E"/>
    <w:rsid w:val="00815EF7"/>
    <w:rsid w:val="008163EE"/>
    <w:rsid w:val="0081659C"/>
    <w:rsid w:val="00816EA9"/>
    <w:rsid w:val="00817436"/>
    <w:rsid w:val="00817DA3"/>
    <w:rsid w:val="00817F4A"/>
    <w:rsid w:val="00817F67"/>
    <w:rsid w:val="008200CC"/>
    <w:rsid w:val="00820163"/>
    <w:rsid w:val="008202EE"/>
    <w:rsid w:val="00820A21"/>
    <w:rsid w:val="00820A67"/>
    <w:rsid w:val="00820B4A"/>
    <w:rsid w:val="00820C6F"/>
    <w:rsid w:val="0082115A"/>
    <w:rsid w:val="008211FF"/>
    <w:rsid w:val="0082143C"/>
    <w:rsid w:val="00821F7D"/>
    <w:rsid w:val="00822158"/>
    <w:rsid w:val="00822322"/>
    <w:rsid w:val="00822824"/>
    <w:rsid w:val="00822A65"/>
    <w:rsid w:val="00822A7B"/>
    <w:rsid w:val="00822B06"/>
    <w:rsid w:val="00822E25"/>
    <w:rsid w:val="008233A0"/>
    <w:rsid w:val="00823607"/>
    <w:rsid w:val="00823B70"/>
    <w:rsid w:val="00824015"/>
    <w:rsid w:val="00824D9C"/>
    <w:rsid w:val="00824DCB"/>
    <w:rsid w:val="0082516A"/>
    <w:rsid w:val="00825688"/>
    <w:rsid w:val="00825886"/>
    <w:rsid w:val="00825CCB"/>
    <w:rsid w:val="00825D8F"/>
    <w:rsid w:val="00826832"/>
    <w:rsid w:val="00826ABA"/>
    <w:rsid w:val="00826E1C"/>
    <w:rsid w:val="0082725D"/>
    <w:rsid w:val="0082739E"/>
    <w:rsid w:val="0082780C"/>
    <w:rsid w:val="00827998"/>
    <w:rsid w:val="00827BF3"/>
    <w:rsid w:val="00827D61"/>
    <w:rsid w:val="008303A8"/>
    <w:rsid w:val="00830930"/>
    <w:rsid w:val="00830A9E"/>
    <w:rsid w:val="00830B30"/>
    <w:rsid w:val="00830E47"/>
    <w:rsid w:val="00830FD4"/>
    <w:rsid w:val="0083107F"/>
    <w:rsid w:val="00831277"/>
    <w:rsid w:val="008316D7"/>
    <w:rsid w:val="008316EE"/>
    <w:rsid w:val="0083176C"/>
    <w:rsid w:val="0083197A"/>
    <w:rsid w:val="00831B26"/>
    <w:rsid w:val="00831EA2"/>
    <w:rsid w:val="008321B7"/>
    <w:rsid w:val="008322D8"/>
    <w:rsid w:val="00832342"/>
    <w:rsid w:val="00832477"/>
    <w:rsid w:val="0083253D"/>
    <w:rsid w:val="0083271A"/>
    <w:rsid w:val="00832725"/>
    <w:rsid w:val="00832882"/>
    <w:rsid w:val="00832AAA"/>
    <w:rsid w:val="00832BFA"/>
    <w:rsid w:val="00832D9A"/>
    <w:rsid w:val="00832DFE"/>
    <w:rsid w:val="00833198"/>
    <w:rsid w:val="00833221"/>
    <w:rsid w:val="0083331F"/>
    <w:rsid w:val="00833632"/>
    <w:rsid w:val="00833B67"/>
    <w:rsid w:val="00833D30"/>
    <w:rsid w:val="00834005"/>
    <w:rsid w:val="008343F1"/>
    <w:rsid w:val="00834D64"/>
    <w:rsid w:val="008352FF"/>
    <w:rsid w:val="00835B35"/>
    <w:rsid w:val="00835C38"/>
    <w:rsid w:val="00835C6B"/>
    <w:rsid w:val="00835E2B"/>
    <w:rsid w:val="00835F75"/>
    <w:rsid w:val="0083608A"/>
    <w:rsid w:val="0083613D"/>
    <w:rsid w:val="00836CD6"/>
    <w:rsid w:val="00836DC2"/>
    <w:rsid w:val="00836F52"/>
    <w:rsid w:val="00836FB5"/>
    <w:rsid w:val="00837580"/>
    <w:rsid w:val="00837DC8"/>
    <w:rsid w:val="00837ED9"/>
    <w:rsid w:val="008404CC"/>
    <w:rsid w:val="00840814"/>
    <w:rsid w:val="00840D8B"/>
    <w:rsid w:val="0084102C"/>
    <w:rsid w:val="008412F8"/>
    <w:rsid w:val="0084132B"/>
    <w:rsid w:val="008414D5"/>
    <w:rsid w:val="00841997"/>
    <w:rsid w:val="0084207B"/>
    <w:rsid w:val="0084248A"/>
    <w:rsid w:val="00842492"/>
    <w:rsid w:val="00842774"/>
    <w:rsid w:val="00842AEB"/>
    <w:rsid w:val="00842D22"/>
    <w:rsid w:val="00842E73"/>
    <w:rsid w:val="00842F35"/>
    <w:rsid w:val="00843029"/>
    <w:rsid w:val="0084304E"/>
    <w:rsid w:val="0084325F"/>
    <w:rsid w:val="008433E0"/>
    <w:rsid w:val="00843429"/>
    <w:rsid w:val="00843558"/>
    <w:rsid w:val="0084356F"/>
    <w:rsid w:val="0084382C"/>
    <w:rsid w:val="0084394A"/>
    <w:rsid w:val="008440FA"/>
    <w:rsid w:val="00844468"/>
    <w:rsid w:val="0084460E"/>
    <w:rsid w:val="00844A1B"/>
    <w:rsid w:val="00844AEA"/>
    <w:rsid w:val="00844D18"/>
    <w:rsid w:val="00844DD1"/>
    <w:rsid w:val="00844E5F"/>
    <w:rsid w:val="00844EB5"/>
    <w:rsid w:val="00844EC3"/>
    <w:rsid w:val="00845296"/>
    <w:rsid w:val="008458A8"/>
    <w:rsid w:val="008459B7"/>
    <w:rsid w:val="00845D9D"/>
    <w:rsid w:val="00845F97"/>
    <w:rsid w:val="0084616C"/>
    <w:rsid w:val="008462FD"/>
    <w:rsid w:val="008463EA"/>
    <w:rsid w:val="0084649D"/>
    <w:rsid w:val="008465E6"/>
    <w:rsid w:val="00846B5E"/>
    <w:rsid w:val="00846E1F"/>
    <w:rsid w:val="00846EFE"/>
    <w:rsid w:val="008471F3"/>
    <w:rsid w:val="00847334"/>
    <w:rsid w:val="00847521"/>
    <w:rsid w:val="00847889"/>
    <w:rsid w:val="00847F82"/>
    <w:rsid w:val="00850121"/>
    <w:rsid w:val="008501DF"/>
    <w:rsid w:val="00850227"/>
    <w:rsid w:val="00850298"/>
    <w:rsid w:val="008502BD"/>
    <w:rsid w:val="008502D1"/>
    <w:rsid w:val="008504DC"/>
    <w:rsid w:val="008505EC"/>
    <w:rsid w:val="0085068F"/>
    <w:rsid w:val="008507BE"/>
    <w:rsid w:val="00850BB4"/>
    <w:rsid w:val="008511CA"/>
    <w:rsid w:val="008515FB"/>
    <w:rsid w:val="00851E29"/>
    <w:rsid w:val="00852F9A"/>
    <w:rsid w:val="008534D0"/>
    <w:rsid w:val="00853887"/>
    <w:rsid w:val="0085391B"/>
    <w:rsid w:val="00853A1F"/>
    <w:rsid w:val="00853F4D"/>
    <w:rsid w:val="008542FF"/>
    <w:rsid w:val="0085455E"/>
    <w:rsid w:val="00854B90"/>
    <w:rsid w:val="00854DA9"/>
    <w:rsid w:val="008550BA"/>
    <w:rsid w:val="00855106"/>
    <w:rsid w:val="008552A1"/>
    <w:rsid w:val="0085565E"/>
    <w:rsid w:val="0085674D"/>
    <w:rsid w:val="00856964"/>
    <w:rsid w:val="00856AAF"/>
    <w:rsid w:val="00856C05"/>
    <w:rsid w:val="00856C2F"/>
    <w:rsid w:val="00856CF1"/>
    <w:rsid w:val="00856DDF"/>
    <w:rsid w:val="008571AE"/>
    <w:rsid w:val="0085728B"/>
    <w:rsid w:val="00857604"/>
    <w:rsid w:val="00857796"/>
    <w:rsid w:val="008578ED"/>
    <w:rsid w:val="0085790E"/>
    <w:rsid w:val="00857983"/>
    <w:rsid w:val="00857DA7"/>
    <w:rsid w:val="00857E72"/>
    <w:rsid w:val="008600C9"/>
    <w:rsid w:val="0086015A"/>
    <w:rsid w:val="00860801"/>
    <w:rsid w:val="00860BE3"/>
    <w:rsid w:val="008610DA"/>
    <w:rsid w:val="00861436"/>
    <w:rsid w:val="0086159F"/>
    <w:rsid w:val="008616E5"/>
    <w:rsid w:val="008617EA"/>
    <w:rsid w:val="00861957"/>
    <w:rsid w:val="008619EA"/>
    <w:rsid w:val="00862A73"/>
    <w:rsid w:val="00862AC9"/>
    <w:rsid w:val="00862B2C"/>
    <w:rsid w:val="00862B5D"/>
    <w:rsid w:val="00862E18"/>
    <w:rsid w:val="00862EC9"/>
    <w:rsid w:val="0086312B"/>
    <w:rsid w:val="008631EB"/>
    <w:rsid w:val="00863312"/>
    <w:rsid w:val="008634EA"/>
    <w:rsid w:val="008634F4"/>
    <w:rsid w:val="008641AE"/>
    <w:rsid w:val="00864274"/>
    <w:rsid w:val="00864328"/>
    <w:rsid w:val="00864411"/>
    <w:rsid w:val="00864BE3"/>
    <w:rsid w:val="0086585E"/>
    <w:rsid w:val="00865A9D"/>
    <w:rsid w:val="00865BDA"/>
    <w:rsid w:val="00865D08"/>
    <w:rsid w:val="00865EA1"/>
    <w:rsid w:val="0086615E"/>
    <w:rsid w:val="0086646E"/>
    <w:rsid w:val="00866672"/>
    <w:rsid w:val="00866B55"/>
    <w:rsid w:val="00866D1F"/>
    <w:rsid w:val="00866E7F"/>
    <w:rsid w:val="008678A5"/>
    <w:rsid w:val="008679C4"/>
    <w:rsid w:val="00867AD4"/>
    <w:rsid w:val="0087003D"/>
    <w:rsid w:val="008701AE"/>
    <w:rsid w:val="0087027B"/>
    <w:rsid w:val="00870359"/>
    <w:rsid w:val="0087043E"/>
    <w:rsid w:val="0087088A"/>
    <w:rsid w:val="00870B6F"/>
    <w:rsid w:val="00870CA7"/>
    <w:rsid w:val="00870F01"/>
    <w:rsid w:val="0087116D"/>
    <w:rsid w:val="008717F8"/>
    <w:rsid w:val="00872171"/>
    <w:rsid w:val="008721D6"/>
    <w:rsid w:val="0087280D"/>
    <w:rsid w:val="0087284D"/>
    <w:rsid w:val="0087329A"/>
    <w:rsid w:val="008732F1"/>
    <w:rsid w:val="00873453"/>
    <w:rsid w:val="0087366F"/>
    <w:rsid w:val="008739D4"/>
    <w:rsid w:val="00873E27"/>
    <w:rsid w:val="00874085"/>
    <w:rsid w:val="00874196"/>
    <w:rsid w:val="0087420D"/>
    <w:rsid w:val="00874291"/>
    <w:rsid w:val="00874482"/>
    <w:rsid w:val="00874536"/>
    <w:rsid w:val="00874DB6"/>
    <w:rsid w:val="00875179"/>
    <w:rsid w:val="008752CD"/>
    <w:rsid w:val="008755A7"/>
    <w:rsid w:val="00875F87"/>
    <w:rsid w:val="00876244"/>
    <w:rsid w:val="0087648E"/>
    <w:rsid w:val="008765CD"/>
    <w:rsid w:val="008765D4"/>
    <w:rsid w:val="008770B3"/>
    <w:rsid w:val="008772DA"/>
    <w:rsid w:val="008772DC"/>
    <w:rsid w:val="008773B2"/>
    <w:rsid w:val="0087787F"/>
    <w:rsid w:val="00877F6A"/>
    <w:rsid w:val="00877F6E"/>
    <w:rsid w:val="00880761"/>
    <w:rsid w:val="008807EC"/>
    <w:rsid w:val="00880916"/>
    <w:rsid w:val="00880D87"/>
    <w:rsid w:val="008811D3"/>
    <w:rsid w:val="00881343"/>
    <w:rsid w:val="00881569"/>
    <w:rsid w:val="00881766"/>
    <w:rsid w:val="00881B35"/>
    <w:rsid w:val="00881B76"/>
    <w:rsid w:val="00881BBF"/>
    <w:rsid w:val="00881CC0"/>
    <w:rsid w:val="00881E5C"/>
    <w:rsid w:val="00881F28"/>
    <w:rsid w:val="0088223B"/>
    <w:rsid w:val="00882279"/>
    <w:rsid w:val="00882903"/>
    <w:rsid w:val="00882FB3"/>
    <w:rsid w:val="00883211"/>
    <w:rsid w:val="00883508"/>
    <w:rsid w:val="0088362C"/>
    <w:rsid w:val="00883EDC"/>
    <w:rsid w:val="00883F57"/>
    <w:rsid w:val="00884045"/>
    <w:rsid w:val="008840C4"/>
    <w:rsid w:val="00884663"/>
    <w:rsid w:val="008851CE"/>
    <w:rsid w:val="00885237"/>
    <w:rsid w:val="00885688"/>
    <w:rsid w:val="00885EA5"/>
    <w:rsid w:val="00885EDE"/>
    <w:rsid w:val="00886112"/>
    <w:rsid w:val="0088656F"/>
    <w:rsid w:val="008869DC"/>
    <w:rsid w:val="00887456"/>
    <w:rsid w:val="00887589"/>
    <w:rsid w:val="0088764D"/>
    <w:rsid w:val="008876A1"/>
    <w:rsid w:val="00887F11"/>
    <w:rsid w:val="00890163"/>
    <w:rsid w:val="00890418"/>
    <w:rsid w:val="00890EFF"/>
    <w:rsid w:val="008910F2"/>
    <w:rsid w:val="00891621"/>
    <w:rsid w:val="00891AE3"/>
    <w:rsid w:val="00891EED"/>
    <w:rsid w:val="00892687"/>
    <w:rsid w:val="00892F31"/>
    <w:rsid w:val="00892FF8"/>
    <w:rsid w:val="0089313E"/>
    <w:rsid w:val="008931F5"/>
    <w:rsid w:val="008933E7"/>
    <w:rsid w:val="00893689"/>
    <w:rsid w:val="00893789"/>
    <w:rsid w:val="00893868"/>
    <w:rsid w:val="00893BBB"/>
    <w:rsid w:val="00893CD5"/>
    <w:rsid w:val="00893E9D"/>
    <w:rsid w:val="00893ECA"/>
    <w:rsid w:val="008941AE"/>
    <w:rsid w:val="0089427E"/>
    <w:rsid w:val="008943DF"/>
    <w:rsid w:val="008944A5"/>
    <w:rsid w:val="008944E8"/>
    <w:rsid w:val="0089489C"/>
    <w:rsid w:val="0089518A"/>
    <w:rsid w:val="00895337"/>
    <w:rsid w:val="0089553D"/>
    <w:rsid w:val="008955B4"/>
    <w:rsid w:val="00895810"/>
    <w:rsid w:val="00895B75"/>
    <w:rsid w:val="0089668E"/>
    <w:rsid w:val="008969D0"/>
    <w:rsid w:val="00896A21"/>
    <w:rsid w:val="00896D74"/>
    <w:rsid w:val="00896D7A"/>
    <w:rsid w:val="008971EA"/>
    <w:rsid w:val="00897344"/>
    <w:rsid w:val="008976F1"/>
    <w:rsid w:val="008978D2"/>
    <w:rsid w:val="008A06F8"/>
    <w:rsid w:val="008A0874"/>
    <w:rsid w:val="008A097E"/>
    <w:rsid w:val="008A0C39"/>
    <w:rsid w:val="008A12FB"/>
    <w:rsid w:val="008A14E1"/>
    <w:rsid w:val="008A14F2"/>
    <w:rsid w:val="008A159B"/>
    <w:rsid w:val="008A17FD"/>
    <w:rsid w:val="008A1DFA"/>
    <w:rsid w:val="008A20B4"/>
    <w:rsid w:val="008A2162"/>
    <w:rsid w:val="008A2206"/>
    <w:rsid w:val="008A2302"/>
    <w:rsid w:val="008A2561"/>
    <w:rsid w:val="008A2BA1"/>
    <w:rsid w:val="008A2C33"/>
    <w:rsid w:val="008A3095"/>
    <w:rsid w:val="008A3D17"/>
    <w:rsid w:val="008A3E15"/>
    <w:rsid w:val="008A3ECE"/>
    <w:rsid w:val="008A3F63"/>
    <w:rsid w:val="008A4108"/>
    <w:rsid w:val="008A44DC"/>
    <w:rsid w:val="008A45F5"/>
    <w:rsid w:val="008A46CB"/>
    <w:rsid w:val="008A4B0E"/>
    <w:rsid w:val="008A4B32"/>
    <w:rsid w:val="008A4C34"/>
    <w:rsid w:val="008A4C77"/>
    <w:rsid w:val="008A4F51"/>
    <w:rsid w:val="008A4F65"/>
    <w:rsid w:val="008A548C"/>
    <w:rsid w:val="008A56F2"/>
    <w:rsid w:val="008A5936"/>
    <w:rsid w:val="008A5AD4"/>
    <w:rsid w:val="008A5C9B"/>
    <w:rsid w:val="008A5E4B"/>
    <w:rsid w:val="008A5E4C"/>
    <w:rsid w:val="008A6306"/>
    <w:rsid w:val="008A64CD"/>
    <w:rsid w:val="008A64FB"/>
    <w:rsid w:val="008A67C8"/>
    <w:rsid w:val="008A6BA3"/>
    <w:rsid w:val="008A6C67"/>
    <w:rsid w:val="008A6DAD"/>
    <w:rsid w:val="008A6F19"/>
    <w:rsid w:val="008A70C7"/>
    <w:rsid w:val="008A70FE"/>
    <w:rsid w:val="008A71AA"/>
    <w:rsid w:val="008A73E4"/>
    <w:rsid w:val="008A77BE"/>
    <w:rsid w:val="008A79A4"/>
    <w:rsid w:val="008A79D8"/>
    <w:rsid w:val="008B024F"/>
    <w:rsid w:val="008B03FC"/>
    <w:rsid w:val="008B04A7"/>
    <w:rsid w:val="008B091A"/>
    <w:rsid w:val="008B098E"/>
    <w:rsid w:val="008B0B10"/>
    <w:rsid w:val="008B0CA5"/>
    <w:rsid w:val="008B0DA8"/>
    <w:rsid w:val="008B1113"/>
    <w:rsid w:val="008B1147"/>
    <w:rsid w:val="008B13EC"/>
    <w:rsid w:val="008B1415"/>
    <w:rsid w:val="008B180F"/>
    <w:rsid w:val="008B1885"/>
    <w:rsid w:val="008B20C8"/>
    <w:rsid w:val="008B20EA"/>
    <w:rsid w:val="008B21D3"/>
    <w:rsid w:val="008B29FE"/>
    <w:rsid w:val="008B3746"/>
    <w:rsid w:val="008B37E8"/>
    <w:rsid w:val="008B3E4D"/>
    <w:rsid w:val="008B3EDE"/>
    <w:rsid w:val="008B3F9D"/>
    <w:rsid w:val="008B4139"/>
    <w:rsid w:val="008B4D4B"/>
    <w:rsid w:val="008B4E4E"/>
    <w:rsid w:val="008B4F80"/>
    <w:rsid w:val="008B5229"/>
    <w:rsid w:val="008B56BF"/>
    <w:rsid w:val="008B5779"/>
    <w:rsid w:val="008B6EAE"/>
    <w:rsid w:val="008B72F0"/>
    <w:rsid w:val="008B72FA"/>
    <w:rsid w:val="008B7418"/>
    <w:rsid w:val="008C0265"/>
    <w:rsid w:val="008C08BC"/>
    <w:rsid w:val="008C0A06"/>
    <w:rsid w:val="008C16CC"/>
    <w:rsid w:val="008C1785"/>
    <w:rsid w:val="008C1B1C"/>
    <w:rsid w:val="008C1F23"/>
    <w:rsid w:val="008C1FD4"/>
    <w:rsid w:val="008C1FF1"/>
    <w:rsid w:val="008C276A"/>
    <w:rsid w:val="008C28E1"/>
    <w:rsid w:val="008C2924"/>
    <w:rsid w:val="008C2EF0"/>
    <w:rsid w:val="008C3092"/>
    <w:rsid w:val="008C313A"/>
    <w:rsid w:val="008C325F"/>
    <w:rsid w:val="008C33DB"/>
    <w:rsid w:val="008C3596"/>
    <w:rsid w:val="008C3697"/>
    <w:rsid w:val="008C3828"/>
    <w:rsid w:val="008C3E9F"/>
    <w:rsid w:val="008C3ED4"/>
    <w:rsid w:val="008C4495"/>
    <w:rsid w:val="008C4715"/>
    <w:rsid w:val="008C4D7E"/>
    <w:rsid w:val="008C52A8"/>
    <w:rsid w:val="008C5A18"/>
    <w:rsid w:val="008C5AC7"/>
    <w:rsid w:val="008C5AE1"/>
    <w:rsid w:val="008C5BD3"/>
    <w:rsid w:val="008C5D29"/>
    <w:rsid w:val="008C5DEB"/>
    <w:rsid w:val="008C61D1"/>
    <w:rsid w:val="008C61F7"/>
    <w:rsid w:val="008C638A"/>
    <w:rsid w:val="008C6998"/>
    <w:rsid w:val="008C6DA0"/>
    <w:rsid w:val="008C6FDF"/>
    <w:rsid w:val="008C734F"/>
    <w:rsid w:val="008C737C"/>
    <w:rsid w:val="008C744F"/>
    <w:rsid w:val="008C7688"/>
    <w:rsid w:val="008C7732"/>
    <w:rsid w:val="008C78DC"/>
    <w:rsid w:val="008C7B8A"/>
    <w:rsid w:val="008C7E35"/>
    <w:rsid w:val="008C7EF8"/>
    <w:rsid w:val="008C7F50"/>
    <w:rsid w:val="008D0023"/>
    <w:rsid w:val="008D0260"/>
    <w:rsid w:val="008D026A"/>
    <w:rsid w:val="008D0C29"/>
    <w:rsid w:val="008D0EF9"/>
    <w:rsid w:val="008D1125"/>
    <w:rsid w:val="008D158D"/>
    <w:rsid w:val="008D183C"/>
    <w:rsid w:val="008D1900"/>
    <w:rsid w:val="008D20C0"/>
    <w:rsid w:val="008D2144"/>
    <w:rsid w:val="008D22A7"/>
    <w:rsid w:val="008D22EB"/>
    <w:rsid w:val="008D2500"/>
    <w:rsid w:val="008D25FF"/>
    <w:rsid w:val="008D2701"/>
    <w:rsid w:val="008D2C3C"/>
    <w:rsid w:val="008D2F73"/>
    <w:rsid w:val="008D32E1"/>
    <w:rsid w:val="008D375C"/>
    <w:rsid w:val="008D37CA"/>
    <w:rsid w:val="008D3C8E"/>
    <w:rsid w:val="008D4056"/>
    <w:rsid w:val="008D4060"/>
    <w:rsid w:val="008D428C"/>
    <w:rsid w:val="008D43E5"/>
    <w:rsid w:val="008D44DD"/>
    <w:rsid w:val="008D452C"/>
    <w:rsid w:val="008D4689"/>
    <w:rsid w:val="008D48A7"/>
    <w:rsid w:val="008D4ACB"/>
    <w:rsid w:val="008D4B92"/>
    <w:rsid w:val="008D4D08"/>
    <w:rsid w:val="008D4E3A"/>
    <w:rsid w:val="008D525A"/>
    <w:rsid w:val="008D5265"/>
    <w:rsid w:val="008D53AC"/>
    <w:rsid w:val="008D5426"/>
    <w:rsid w:val="008D546F"/>
    <w:rsid w:val="008D5B1C"/>
    <w:rsid w:val="008D5C93"/>
    <w:rsid w:val="008D5D56"/>
    <w:rsid w:val="008D5D5E"/>
    <w:rsid w:val="008D5EB0"/>
    <w:rsid w:val="008D5EB6"/>
    <w:rsid w:val="008D60C4"/>
    <w:rsid w:val="008D62A0"/>
    <w:rsid w:val="008D62E8"/>
    <w:rsid w:val="008D6357"/>
    <w:rsid w:val="008D655B"/>
    <w:rsid w:val="008D665B"/>
    <w:rsid w:val="008D68A4"/>
    <w:rsid w:val="008D6AEF"/>
    <w:rsid w:val="008D6B87"/>
    <w:rsid w:val="008D6BA6"/>
    <w:rsid w:val="008D6F89"/>
    <w:rsid w:val="008D7714"/>
    <w:rsid w:val="008D78EB"/>
    <w:rsid w:val="008D7C50"/>
    <w:rsid w:val="008D7F11"/>
    <w:rsid w:val="008D7F7D"/>
    <w:rsid w:val="008E02C5"/>
    <w:rsid w:val="008E0434"/>
    <w:rsid w:val="008E04C6"/>
    <w:rsid w:val="008E0584"/>
    <w:rsid w:val="008E0671"/>
    <w:rsid w:val="008E104A"/>
    <w:rsid w:val="008E162B"/>
    <w:rsid w:val="008E16D2"/>
    <w:rsid w:val="008E1EBB"/>
    <w:rsid w:val="008E2923"/>
    <w:rsid w:val="008E317A"/>
    <w:rsid w:val="008E3218"/>
    <w:rsid w:val="008E3360"/>
    <w:rsid w:val="008E3567"/>
    <w:rsid w:val="008E377C"/>
    <w:rsid w:val="008E38A0"/>
    <w:rsid w:val="008E3CCD"/>
    <w:rsid w:val="008E3CEC"/>
    <w:rsid w:val="008E3FF9"/>
    <w:rsid w:val="008E4320"/>
    <w:rsid w:val="008E45AE"/>
    <w:rsid w:val="008E48D4"/>
    <w:rsid w:val="008E4C62"/>
    <w:rsid w:val="008E4ED0"/>
    <w:rsid w:val="008E5038"/>
    <w:rsid w:val="008E50BA"/>
    <w:rsid w:val="008E538C"/>
    <w:rsid w:val="008E553B"/>
    <w:rsid w:val="008E572E"/>
    <w:rsid w:val="008E58A8"/>
    <w:rsid w:val="008E5AC9"/>
    <w:rsid w:val="008E5CD1"/>
    <w:rsid w:val="008E6054"/>
    <w:rsid w:val="008E6286"/>
    <w:rsid w:val="008E6470"/>
    <w:rsid w:val="008E64F0"/>
    <w:rsid w:val="008E651B"/>
    <w:rsid w:val="008E669F"/>
    <w:rsid w:val="008E66BE"/>
    <w:rsid w:val="008E6799"/>
    <w:rsid w:val="008E690A"/>
    <w:rsid w:val="008E690B"/>
    <w:rsid w:val="008E6DFC"/>
    <w:rsid w:val="008E6F62"/>
    <w:rsid w:val="008E70C4"/>
    <w:rsid w:val="008E7238"/>
    <w:rsid w:val="008E7379"/>
    <w:rsid w:val="008E7618"/>
    <w:rsid w:val="008E7634"/>
    <w:rsid w:val="008E7C8A"/>
    <w:rsid w:val="008E7CAC"/>
    <w:rsid w:val="008E7F2C"/>
    <w:rsid w:val="008F03FF"/>
    <w:rsid w:val="008F071D"/>
    <w:rsid w:val="008F09E1"/>
    <w:rsid w:val="008F0C0A"/>
    <w:rsid w:val="008F0CBB"/>
    <w:rsid w:val="008F0E99"/>
    <w:rsid w:val="008F1116"/>
    <w:rsid w:val="008F1207"/>
    <w:rsid w:val="008F1237"/>
    <w:rsid w:val="008F12C9"/>
    <w:rsid w:val="008F136C"/>
    <w:rsid w:val="008F14FB"/>
    <w:rsid w:val="008F1A81"/>
    <w:rsid w:val="008F1F50"/>
    <w:rsid w:val="008F200A"/>
    <w:rsid w:val="008F28AF"/>
    <w:rsid w:val="008F2A8B"/>
    <w:rsid w:val="008F2D33"/>
    <w:rsid w:val="008F2E17"/>
    <w:rsid w:val="008F2E9E"/>
    <w:rsid w:val="008F33C9"/>
    <w:rsid w:val="008F386D"/>
    <w:rsid w:val="008F516C"/>
    <w:rsid w:val="008F5801"/>
    <w:rsid w:val="008F582B"/>
    <w:rsid w:val="008F58EC"/>
    <w:rsid w:val="008F5A73"/>
    <w:rsid w:val="008F5F80"/>
    <w:rsid w:val="008F6818"/>
    <w:rsid w:val="008F6A8F"/>
    <w:rsid w:val="008F6FB1"/>
    <w:rsid w:val="008F6FFD"/>
    <w:rsid w:val="008F7522"/>
    <w:rsid w:val="008F7824"/>
    <w:rsid w:val="008F787D"/>
    <w:rsid w:val="009003C0"/>
    <w:rsid w:val="00900501"/>
    <w:rsid w:val="00900579"/>
    <w:rsid w:val="009007B3"/>
    <w:rsid w:val="009009BA"/>
    <w:rsid w:val="00901173"/>
    <w:rsid w:val="00901571"/>
    <w:rsid w:val="009015E7"/>
    <w:rsid w:val="009018FC"/>
    <w:rsid w:val="00901D50"/>
    <w:rsid w:val="00901FB1"/>
    <w:rsid w:val="00901FBE"/>
    <w:rsid w:val="009023DD"/>
    <w:rsid w:val="00902765"/>
    <w:rsid w:val="0090277F"/>
    <w:rsid w:val="00902B3B"/>
    <w:rsid w:val="00902F17"/>
    <w:rsid w:val="00903247"/>
    <w:rsid w:val="009033E0"/>
    <w:rsid w:val="00903584"/>
    <w:rsid w:val="00903795"/>
    <w:rsid w:val="009038ED"/>
    <w:rsid w:val="00903971"/>
    <w:rsid w:val="00903B2A"/>
    <w:rsid w:val="00903D85"/>
    <w:rsid w:val="0090405F"/>
    <w:rsid w:val="009042AA"/>
    <w:rsid w:val="00904BE9"/>
    <w:rsid w:val="00904CEA"/>
    <w:rsid w:val="009050D8"/>
    <w:rsid w:val="00905228"/>
    <w:rsid w:val="00905733"/>
    <w:rsid w:val="009057E3"/>
    <w:rsid w:val="009058CE"/>
    <w:rsid w:val="00905B31"/>
    <w:rsid w:val="00906296"/>
    <w:rsid w:val="00906328"/>
    <w:rsid w:val="0090677E"/>
    <w:rsid w:val="00906802"/>
    <w:rsid w:val="00906F88"/>
    <w:rsid w:val="009073AA"/>
    <w:rsid w:val="0090747B"/>
    <w:rsid w:val="009078C1"/>
    <w:rsid w:val="009079CF"/>
    <w:rsid w:val="00907F66"/>
    <w:rsid w:val="00910044"/>
    <w:rsid w:val="00910123"/>
    <w:rsid w:val="00910755"/>
    <w:rsid w:val="009107DE"/>
    <w:rsid w:val="0091085D"/>
    <w:rsid w:val="00910BD9"/>
    <w:rsid w:val="00910D5D"/>
    <w:rsid w:val="00910D83"/>
    <w:rsid w:val="00910DEA"/>
    <w:rsid w:val="009110A1"/>
    <w:rsid w:val="009116A3"/>
    <w:rsid w:val="009117BB"/>
    <w:rsid w:val="009119A8"/>
    <w:rsid w:val="00911D76"/>
    <w:rsid w:val="0091237A"/>
    <w:rsid w:val="0091269E"/>
    <w:rsid w:val="00912F48"/>
    <w:rsid w:val="00913207"/>
    <w:rsid w:val="009134E5"/>
    <w:rsid w:val="0091353E"/>
    <w:rsid w:val="009136AE"/>
    <w:rsid w:val="009138E3"/>
    <w:rsid w:val="00913ACC"/>
    <w:rsid w:val="00913D15"/>
    <w:rsid w:val="00913E47"/>
    <w:rsid w:val="00913EFE"/>
    <w:rsid w:val="00913FB5"/>
    <w:rsid w:val="0091406F"/>
    <w:rsid w:val="0091413A"/>
    <w:rsid w:val="009141CA"/>
    <w:rsid w:val="0091435C"/>
    <w:rsid w:val="00914497"/>
    <w:rsid w:val="00914921"/>
    <w:rsid w:val="009149E6"/>
    <w:rsid w:val="00914B4A"/>
    <w:rsid w:val="00914BC9"/>
    <w:rsid w:val="00914D52"/>
    <w:rsid w:val="00914DAD"/>
    <w:rsid w:val="009150AE"/>
    <w:rsid w:val="0091519B"/>
    <w:rsid w:val="00915369"/>
    <w:rsid w:val="00915566"/>
    <w:rsid w:val="0091570A"/>
    <w:rsid w:val="00915CD0"/>
    <w:rsid w:val="00915FF3"/>
    <w:rsid w:val="00916071"/>
    <w:rsid w:val="0091622C"/>
    <w:rsid w:val="00916516"/>
    <w:rsid w:val="00916C08"/>
    <w:rsid w:val="00917481"/>
    <w:rsid w:val="009174A9"/>
    <w:rsid w:val="009178EC"/>
    <w:rsid w:val="009178ED"/>
    <w:rsid w:val="00917B3B"/>
    <w:rsid w:val="00917E18"/>
    <w:rsid w:val="00920107"/>
    <w:rsid w:val="0092011B"/>
    <w:rsid w:val="00920203"/>
    <w:rsid w:val="0092020F"/>
    <w:rsid w:val="009203C5"/>
    <w:rsid w:val="009204D6"/>
    <w:rsid w:val="00920B0E"/>
    <w:rsid w:val="00920B30"/>
    <w:rsid w:val="00920CCB"/>
    <w:rsid w:val="00920E9E"/>
    <w:rsid w:val="0092126E"/>
    <w:rsid w:val="0092134B"/>
    <w:rsid w:val="0092166C"/>
    <w:rsid w:val="0092182B"/>
    <w:rsid w:val="00921D97"/>
    <w:rsid w:val="0092205B"/>
    <w:rsid w:val="00922DA1"/>
    <w:rsid w:val="00923320"/>
    <w:rsid w:val="00923549"/>
    <w:rsid w:val="009236A5"/>
    <w:rsid w:val="00923762"/>
    <w:rsid w:val="00923BE4"/>
    <w:rsid w:val="00923D0D"/>
    <w:rsid w:val="00923FFD"/>
    <w:rsid w:val="00924512"/>
    <w:rsid w:val="0092513C"/>
    <w:rsid w:val="00925743"/>
    <w:rsid w:val="0092591E"/>
    <w:rsid w:val="009259C1"/>
    <w:rsid w:val="00925D5D"/>
    <w:rsid w:val="009262A0"/>
    <w:rsid w:val="00926625"/>
    <w:rsid w:val="009267E6"/>
    <w:rsid w:val="009267FB"/>
    <w:rsid w:val="00926812"/>
    <w:rsid w:val="00926BDB"/>
    <w:rsid w:val="00926CE8"/>
    <w:rsid w:val="00930179"/>
    <w:rsid w:val="00930EE8"/>
    <w:rsid w:val="009314EE"/>
    <w:rsid w:val="00931608"/>
    <w:rsid w:val="00931991"/>
    <w:rsid w:val="00931E41"/>
    <w:rsid w:val="00931EBB"/>
    <w:rsid w:val="0093211E"/>
    <w:rsid w:val="009322F4"/>
    <w:rsid w:val="00932306"/>
    <w:rsid w:val="0093295D"/>
    <w:rsid w:val="00932D92"/>
    <w:rsid w:val="00932F39"/>
    <w:rsid w:val="00932FCA"/>
    <w:rsid w:val="009330F1"/>
    <w:rsid w:val="00933452"/>
    <w:rsid w:val="0093390D"/>
    <w:rsid w:val="00933937"/>
    <w:rsid w:val="00933B0A"/>
    <w:rsid w:val="00933CFD"/>
    <w:rsid w:val="00933E79"/>
    <w:rsid w:val="00933E7A"/>
    <w:rsid w:val="00933EEE"/>
    <w:rsid w:val="00933FC8"/>
    <w:rsid w:val="009341A5"/>
    <w:rsid w:val="00934363"/>
    <w:rsid w:val="00934371"/>
    <w:rsid w:val="0093470D"/>
    <w:rsid w:val="00934773"/>
    <w:rsid w:val="009349B0"/>
    <w:rsid w:val="00934A3D"/>
    <w:rsid w:val="00934BCE"/>
    <w:rsid w:val="00934F34"/>
    <w:rsid w:val="00935072"/>
    <w:rsid w:val="00935348"/>
    <w:rsid w:val="00935843"/>
    <w:rsid w:val="0093608A"/>
    <w:rsid w:val="009361C1"/>
    <w:rsid w:val="009366F0"/>
    <w:rsid w:val="00936E39"/>
    <w:rsid w:val="00937184"/>
    <w:rsid w:val="009371B4"/>
    <w:rsid w:val="009375CD"/>
    <w:rsid w:val="00937600"/>
    <w:rsid w:val="00937621"/>
    <w:rsid w:val="00937709"/>
    <w:rsid w:val="0093775F"/>
    <w:rsid w:val="009378E0"/>
    <w:rsid w:val="00937B61"/>
    <w:rsid w:val="00937CCE"/>
    <w:rsid w:val="009405BC"/>
    <w:rsid w:val="00940612"/>
    <w:rsid w:val="00940834"/>
    <w:rsid w:val="00941051"/>
    <w:rsid w:val="009411DD"/>
    <w:rsid w:val="00941488"/>
    <w:rsid w:val="009414BD"/>
    <w:rsid w:val="0094169A"/>
    <w:rsid w:val="009416E5"/>
    <w:rsid w:val="00941BBF"/>
    <w:rsid w:val="00941E32"/>
    <w:rsid w:val="00941ED9"/>
    <w:rsid w:val="00941F92"/>
    <w:rsid w:val="00942038"/>
    <w:rsid w:val="009420F1"/>
    <w:rsid w:val="009423F0"/>
    <w:rsid w:val="00942861"/>
    <w:rsid w:val="00942A6D"/>
    <w:rsid w:val="00942D15"/>
    <w:rsid w:val="00943101"/>
    <w:rsid w:val="00943294"/>
    <w:rsid w:val="009432FB"/>
    <w:rsid w:val="0094358F"/>
    <w:rsid w:val="009438B1"/>
    <w:rsid w:val="009439A8"/>
    <w:rsid w:val="00943A08"/>
    <w:rsid w:val="00943A68"/>
    <w:rsid w:val="00943F80"/>
    <w:rsid w:val="009441AE"/>
    <w:rsid w:val="00944AF3"/>
    <w:rsid w:val="0094540D"/>
    <w:rsid w:val="009456C5"/>
    <w:rsid w:val="00945DD6"/>
    <w:rsid w:val="00945DF6"/>
    <w:rsid w:val="00946197"/>
    <w:rsid w:val="00946A02"/>
    <w:rsid w:val="00946A8F"/>
    <w:rsid w:val="00946B1E"/>
    <w:rsid w:val="00946B5C"/>
    <w:rsid w:val="00946C5B"/>
    <w:rsid w:val="00946D3D"/>
    <w:rsid w:val="00947197"/>
    <w:rsid w:val="00947232"/>
    <w:rsid w:val="0094770E"/>
    <w:rsid w:val="00947A76"/>
    <w:rsid w:val="00947F94"/>
    <w:rsid w:val="00950105"/>
    <w:rsid w:val="009502B0"/>
    <w:rsid w:val="009505FC"/>
    <w:rsid w:val="0095079D"/>
    <w:rsid w:val="0095090D"/>
    <w:rsid w:val="00950E91"/>
    <w:rsid w:val="009514FB"/>
    <w:rsid w:val="009516D9"/>
    <w:rsid w:val="00951739"/>
    <w:rsid w:val="0095176F"/>
    <w:rsid w:val="00951819"/>
    <w:rsid w:val="00951DAE"/>
    <w:rsid w:val="009520F5"/>
    <w:rsid w:val="009521C6"/>
    <w:rsid w:val="0095221F"/>
    <w:rsid w:val="009526BE"/>
    <w:rsid w:val="00952E1B"/>
    <w:rsid w:val="00952E8D"/>
    <w:rsid w:val="00953206"/>
    <w:rsid w:val="009534DE"/>
    <w:rsid w:val="009535C4"/>
    <w:rsid w:val="00953979"/>
    <w:rsid w:val="00953A6C"/>
    <w:rsid w:val="00953E08"/>
    <w:rsid w:val="00953F1F"/>
    <w:rsid w:val="00953F9A"/>
    <w:rsid w:val="00954242"/>
    <w:rsid w:val="0095446D"/>
    <w:rsid w:val="00954493"/>
    <w:rsid w:val="0095480B"/>
    <w:rsid w:val="00954A09"/>
    <w:rsid w:val="00954C34"/>
    <w:rsid w:val="00954D0D"/>
    <w:rsid w:val="009551AE"/>
    <w:rsid w:val="00955659"/>
    <w:rsid w:val="009556C5"/>
    <w:rsid w:val="009558DF"/>
    <w:rsid w:val="00955FAF"/>
    <w:rsid w:val="00956456"/>
    <w:rsid w:val="009566EC"/>
    <w:rsid w:val="0095687D"/>
    <w:rsid w:val="00956892"/>
    <w:rsid w:val="00956A09"/>
    <w:rsid w:val="00956B23"/>
    <w:rsid w:val="00956E4C"/>
    <w:rsid w:val="00956E9C"/>
    <w:rsid w:val="00956EDE"/>
    <w:rsid w:val="0095743A"/>
    <w:rsid w:val="00957815"/>
    <w:rsid w:val="00957D0A"/>
    <w:rsid w:val="00957D46"/>
    <w:rsid w:val="00960243"/>
    <w:rsid w:val="00960260"/>
    <w:rsid w:val="00960335"/>
    <w:rsid w:val="0096077D"/>
    <w:rsid w:val="00960808"/>
    <w:rsid w:val="00960E4A"/>
    <w:rsid w:val="00960FDD"/>
    <w:rsid w:val="00961419"/>
    <w:rsid w:val="0096163B"/>
    <w:rsid w:val="00961813"/>
    <w:rsid w:val="00961BC2"/>
    <w:rsid w:val="00961F41"/>
    <w:rsid w:val="00962030"/>
    <w:rsid w:val="00962228"/>
    <w:rsid w:val="00962310"/>
    <w:rsid w:val="0096259C"/>
    <w:rsid w:val="00962CBE"/>
    <w:rsid w:val="00963547"/>
    <w:rsid w:val="00963FCC"/>
    <w:rsid w:val="00964687"/>
    <w:rsid w:val="009649A2"/>
    <w:rsid w:val="00964BBE"/>
    <w:rsid w:val="00964D2C"/>
    <w:rsid w:val="00965D0F"/>
    <w:rsid w:val="0096675C"/>
    <w:rsid w:val="009667EB"/>
    <w:rsid w:val="00966A8D"/>
    <w:rsid w:val="00966D17"/>
    <w:rsid w:val="00966F91"/>
    <w:rsid w:val="00967297"/>
    <w:rsid w:val="0096737E"/>
    <w:rsid w:val="0096764B"/>
    <w:rsid w:val="0096772D"/>
    <w:rsid w:val="00967763"/>
    <w:rsid w:val="00967A38"/>
    <w:rsid w:val="00970C90"/>
    <w:rsid w:val="00970F65"/>
    <w:rsid w:val="009714E3"/>
    <w:rsid w:val="009717C0"/>
    <w:rsid w:val="00971835"/>
    <w:rsid w:val="00971BD9"/>
    <w:rsid w:val="00971F23"/>
    <w:rsid w:val="00971F7E"/>
    <w:rsid w:val="00972235"/>
    <w:rsid w:val="009724A5"/>
    <w:rsid w:val="00972509"/>
    <w:rsid w:val="00972B7E"/>
    <w:rsid w:val="00972C12"/>
    <w:rsid w:val="00972CDE"/>
    <w:rsid w:val="00973733"/>
    <w:rsid w:val="00973BDC"/>
    <w:rsid w:val="00974272"/>
    <w:rsid w:val="009743FC"/>
    <w:rsid w:val="00974515"/>
    <w:rsid w:val="0097497F"/>
    <w:rsid w:val="00974BC2"/>
    <w:rsid w:val="00974C6C"/>
    <w:rsid w:val="009752AD"/>
    <w:rsid w:val="009755DD"/>
    <w:rsid w:val="0097586F"/>
    <w:rsid w:val="00975DDE"/>
    <w:rsid w:val="00975EA6"/>
    <w:rsid w:val="00975FD2"/>
    <w:rsid w:val="009769CA"/>
    <w:rsid w:val="00976A7F"/>
    <w:rsid w:val="00977032"/>
    <w:rsid w:val="009772EE"/>
    <w:rsid w:val="00977733"/>
    <w:rsid w:val="009777BB"/>
    <w:rsid w:val="0097784E"/>
    <w:rsid w:val="009778CB"/>
    <w:rsid w:val="00977977"/>
    <w:rsid w:val="00977A3E"/>
    <w:rsid w:val="00980136"/>
    <w:rsid w:val="00980468"/>
    <w:rsid w:val="009804FB"/>
    <w:rsid w:val="009808CC"/>
    <w:rsid w:val="00980CEE"/>
    <w:rsid w:val="00980DEE"/>
    <w:rsid w:val="00980F80"/>
    <w:rsid w:val="00981157"/>
    <w:rsid w:val="0098243D"/>
    <w:rsid w:val="009828E3"/>
    <w:rsid w:val="009828F7"/>
    <w:rsid w:val="0098326E"/>
    <w:rsid w:val="009834F4"/>
    <w:rsid w:val="009837BD"/>
    <w:rsid w:val="009838CE"/>
    <w:rsid w:val="00983954"/>
    <w:rsid w:val="00983A89"/>
    <w:rsid w:val="00983F75"/>
    <w:rsid w:val="009847B2"/>
    <w:rsid w:val="00984930"/>
    <w:rsid w:val="00984BAB"/>
    <w:rsid w:val="00984CFE"/>
    <w:rsid w:val="00984D15"/>
    <w:rsid w:val="00984ED6"/>
    <w:rsid w:val="009854F5"/>
    <w:rsid w:val="009857A0"/>
    <w:rsid w:val="00985918"/>
    <w:rsid w:val="00985B2B"/>
    <w:rsid w:val="00985C57"/>
    <w:rsid w:val="009865E6"/>
    <w:rsid w:val="009866D1"/>
    <w:rsid w:val="0098672B"/>
    <w:rsid w:val="009868EF"/>
    <w:rsid w:val="00987008"/>
    <w:rsid w:val="0098701F"/>
    <w:rsid w:val="0098719F"/>
    <w:rsid w:val="0098725E"/>
    <w:rsid w:val="009873C5"/>
    <w:rsid w:val="009874E4"/>
    <w:rsid w:val="009875DA"/>
    <w:rsid w:val="009875E9"/>
    <w:rsid w:val="009877AE"/>
    <w:rsid w:val="00987A9E"/>
    <w:rsid w:val="00987C36"/>
    <w:rsid w:val="00987D50"/>
    <w:rsid w:val="00987F8D"/>
    <w:rsid w:val="00990102"/>
    <w:rsid w:val="009901E3"/>
    <w:rsid w:val="00990852"/>
    <w:rsid w:val="00990930"/>
    <w:rsid w:val="00990A6C"/>
    <w:rsid w:val="00991123"/>
    <w:rsid w:val="00991187"/>
    <w:rsid w:val="009913F5"/>
    <w:rsid w:val="009916EA"/>
    <w:rsid w:val="00991EDA"/>
    <w:rsid w:val="00991FB6"/>
    <w:rsid w:val="00991FDC"/>
    <w:rsid w:val="009921B1"/>
    <w:rsid w:val="00992509"/>
    <w:rsid w:val="00992905"/>
    <w:rsid w:val="00992962"/>
    <w:rsid w:val="00992AB6"/>
    <w:rsid w:val="00992CA2"/>
    <w:rsid w:val="00993081"/>
    <w:rsid w:val="0099369E"/>
    <w:rsid w:val="0099381C"/>
    <w:rsid w:val="00993A93"/>
    <w:rsid w:val="00993C7C"/>
    <w:rsid w:val="00993EF2"/>
    <w:rsid w:val="009941AA"/>
    <w:rsid w:val="00994251"/>
    <w:rsid w:val="009945A0"/>
    <w:rsid w:val="009949B4"/>
    <w:rsid w:val="00994C2B"/>
    <w:rsid w:val="00994D20"/>
    <w:rsid w:val="00994E2B"/>
    <w:rsid w:val="00995192"/>
    <w:rsid w:val="00995259"/>
    <w:rsid w:val="00995466"/>
    <w:rsid w:val="00995DD0"/>
    <w:rsid w:val="009963A0"/>
    <w:rsid w:val="00996733"/>
    <w:rsid w:val="00996823"/>
    <w:rsid w:val="00996895"/>
    <w:rsid w:val="00996959"/>
    <w:rsid w:val="00996B49"/>
    <w:rsid w:val="00996E37"/>
    <w:rsid w:val="0099705A"/>
    <w:rsid w:val="00997589"/>
    <w:rsid w:val="009975EB"/>
    <w:rsid w:val="00997C96"/>
    <w:rsid w:val="00997D69"/>
    <w:rsid w:val="009A0056"/>
    <w:rsid w:val="009A0549"/>
    <w:rsid w:val="009A05E5"/>
    <w:rsid w:val="009A0CAF"/>
    <w:rsid w:val="009A0CD1"/>
    <w:rsid w:val="009A14C1"/>
    <w:rsid w:val="009A163D"/>
    <w:rsid w:val="009A1937"/>
    <w:rsid w:val="009A1CEA"/>
    <w:rsid w:val="009A211A"/>
    <w:rsid w:val="009A21D1"/>
    <w:rsid w:val="009A25A1"/>
    <w:rsid w:val="009A25CF"/>
    <w:rsid w:val="009A2B23"/>
    <w:rsid w:val="009A2E05"/>
    <w:rsid w:val="009A3369"/>
    <w:rsid w:val="009A336F"/>
    <w:rsid w:val="009A412E"/>
    <w:rsid w:val="009A4661"/>
    <w:rsid w:val="009A4A4B"/>
    <w:rsid w:val="009A4DBD"/>
    <w:rsid w:val="009A4F49"/>
    <w:rsid w:val="009A51D1"/>
    <w:rsid w:val="009A540B"/>
    <w:rsid w:val="009A5537"/>
    <w:rsid w:val="009A5A27"/>
    <w:rsid w:val="009A65F3"/>
    <w:rsid w:val="009A66CB"/>
    <w:rsid w:val="009A6B89"/>
    <w:rsid w:val="009A70D6"/>
    <w:rsid w:val="009A7253"/>
    <w:rsid w:val="009A758F"/>
    <w:rsid w:val="009A759F"/>
    <w:rsid w:val="009A75EB"/>
    <w:rsid w:val="009A7FE2"/>
    <w:rsid w:val="009AF367"/>
    <w:rsid w:val="009B0023"/>
    <w:rsid w:val="009B0118"/>
    <w:rsid w:val="009B0497"/>
    <w:rsid w:val="009B062E"/>
    <w:rsid w:val="009B07C1"/>
    <w:rsid w:val="009B07C6"/>
    <w:rsid w:val="009B0860"/>
    <w:rsid w:val="009B08A6"/>
    <w:rsid w:val="009B0CD9"/>
    <w:rsid w:val="009B0E7C"/>
    <w:rsid w:val="009B1445"/>
    <w:rsid w:val="009B14CB"/>
    <w:rsid w:val="009B1A0D"/>
    <w:rsid w:val="009B1CF4"/>
    <w:rsid w:val="009B1DD2"/>
    <w:rsid w:val="009B1ED8"/>
    <w:rsid w:val="009B306B"/>
    <w:rsid w:val="009B31AF"/>
    <w:rsid w:val="009B3780"/>
    <w:rsid w:val="009B39C1"/>
    <w:rsid w:val="009B3D5E"/>
    <w:rsid w:val="009B3E9E"/>
    <w:rsid w:val="009B4304"/>
    <w:rsid w:val="009B4415"/>
    <w:rsid w:val="009B442D"/>
    <w:rsid w:val="009B451A"/>
    <w:rsid w:val="009B4B40"/>
    <w:rsid w:val="009B5487"/>
    <w:rsid w:val="009B559F"/>
    <w:rsid w:val="009B5825"/>
    <w:rsid w:val="009B5868"/>
    <w:rsid w:val="009B5AF7"/>
    <w:rsid w:val="009B5C14"/>
    <w:rsid w:val="009B610B"/>
    <w:rsid w:val="009B620F"/>
    <w:rsid w:val="009B6C69"/>
    <w:rsid w:val="009B6EC1"/>
    <w:rsid w:val="009B73A3"/>
    <w:rsid w:val="009B7ABD"/>
    <w:rsid w:val="009B7B4C"/>
    <w:rsid w:val="009C02A6"/>
    <w:rsid w:val="009C03D4"/>
    <w:rsid w:val="009C0430"/>
    <w:rsid w:val="009C046C"/>
    <w:rsid w:val="009C0703"/>
    <w:rsid w:val="009C0D31"/>
    <w:rsid w:val="009C130E"/>
    <w:rsid w:val="009C2145"/>
    <w:rsid w:val="009C2DCA"/>
    <w:rsid w:val="009C2DDE"/>
    <w:rsid w:val="009C2EA6"/>
    <w:rsid w:val="009C2F10"/>
    <w:rsid w:val="009C316D"/>
    <w:rsid w:val="009C3211"/>
    <w:rsid w:val="009C3269"/>
    <w:rsid w:val="009C356E"/>
    <w:rsid w:val="009C35D7"/>
    <w:rsid w:val="009C3751"/>
    <w:rsid w:val="009C3BF0"/>
    <w:rsid w:val="009C459C"/>
    <w:rsid w:val="009C4820"/>
    <w:rsid w:val="009C48C4"/>
    <w:rsid w:val="009C4AD0"/>
    <w:rsid w:val="009C4BF2"/>
    <w:rsid w:val="009C4CE0"/>
    <w:rsid w:val="009C5151"/>
    <w:rsid w:val="009C529A"/>
    <w:rsid w:val="009C5656"/>
    <w:rsid w:val="009C5843"/>
    <w:rsid w:val="009C5CE6"/>
    <w:rsid w:val="009C6827"/>
    <w:rsid w:val="009C6AC1"/>
    <w:rsid w:val="009C72FC"/>
    <w:rsid w:val="009C7336"/>
    <w:rsid w:val="009C7411"/>
    <w:rsid w:val="009C7423"/>
    <w:rsid w:val="009C78D5"/>
    <w:rsid w:val="009C7BD5"/>
    <w:rsid w:val="009D01DE"/>
    <w:rsid w:val="009D0399"/>
    <w:rsid w:val="009D07D3"/>
    <w:rsid w:val="009D0CD3"/>
    <w:rsid w:val="009D109D"/>
    <w:rsid w:val="009D1A7C"/>
    <w:rsid w:val="009D212F"/>
    <w:rsid w:val="009D216C"/>
    <w:rsid w:val="009D2403"/>
    <w:rsid w:val="009D2881"/>
    <w:rsid w:val="009D28C3"/>
    <w:rsid w:val="009D2A08"/>
    <w:rsid w:val="009D2AAE"/>
    <w:rsid w:val="009D2E98"/>
    <w:rsid w:val="009D32FA"/>
    <w:rsid w:val="009D3758"/>
    <w:rsid w:val="009D37D8"/>
    <w:rsid w:val="009D39D8"/>
    <w:rsid w:val="009D3E70"/>
    <w:rsid w:val="009D3ED6"/>
    <w:rsid w:val="009D42DE"/>
    <w:rsid w:val="009D475C"/>
    <w:rsid w:val="009D4C26"/>
    <w:rsid w:val="009D4EE5"/>
    <w:rsid w:val="009D50BD"/>
    <w:rsid w:val="009D50CA"/>
    <w:rsid w:val="009D53BD"/>
    <w:rsid w:val="009D5639"/>
    <w:rsid w:val="009D572B"/>
    <w:rsid w:val="009D5ADD"/>
    <w:rsid w:val="009D5F94"/>
    <w:rsid w:val="009D5FDA"/>
    <w:rsid w:val="009D6558"/>
    <w:rsid w:val="009D68ED"/>
    <w:rsid w:val="009D69D4"/>
    <w:rsid w:val="009D6E42"/>
    <w:rsid w:val="009D6FE7"/>
    <w:rsid w:val="009D72DA"/>
    <w:rsid w:val="009D7319"/>
    <w:rsid w:val="009D746C"/>
    <w:rsid w:val="009D7A4B"/>
    <w:rsid w:val="009E0400"/>
    <w:rsid w:val="009E04DE"/>
    <w:rsid w:val="009E0DDE"/>
    <w:rsid w:val="009E1190"/>
    <w:rsid w:val="009E179F"/>
    <w:rsid w:val="009E1957"/>
    <w:rsid w:val="009E1D6A"/>
    <w:rsid w:val="009E1F0F"/>
    <w:rsid w:val="009E26E7"/>
    <w:rsid w:val="009E27C5"/>
    <w:rsid w:val="009E29B5"/>
    <w:rsid w:val="009E2AA4"/>
    <w:rsid w:val="009E2C5A"/>
    <w:rsid w:val="009E2E29"/>
    <w:rsid w:val="009E3138"/>
    <w:rsid w:val="009E32D2"/>
    <w:rsid w:val="009E32D6"/>
    <w:rsid w:val="009E3C6E"/>
    <w:rsid w:val="009E3FAF"/>
    <w:rsid w:val="009E3FEB"/>
    <w:rsid w:val="009E410E"/>
    <w:rsid w:val="009E414F"/>
    <w:rsid w:val="009E44D8"/>
    <w:rsid w:val="009E4949"/>
    <w:rsid w:val="009E4DDC"/>
    <w:rsid w:val="009E549E"/>
    <w:rsid w:val="009E5537"/>
    <w:rsid w:val="009E57B2"/>
    <w:rsid w:val="009E5D74"/>
    <w:rsid w:val="009E5DA6"/>
    <w:rsid w:val="009E5E20"/>
    <w:rsid w:val="009E5E9F"/>
    <w:rsid w:val="009E6B2E"/>
    <w:rsid w:val="009E7275"/>
    <w:rsid w:val="009E744B"/>
    <w:rsid w:val="009E7645"/>
    <w:rsid w:val="009E777F"/>
    <w:rsid w:val="009E7801"/>
    <w:rsid w:val="009E7937"/>
    <w:rsid w:val="009E7A89"/>
    <w:rsid w:val="009E7E25"/>
    <w:rsid w:val="009E7ED9"/>
    <w:rsid w:val="009F01FD"/>
    <w:rsid w:val="009F046A"/>
    <w:rsid w:val="009F05CB"/>
    <w:rsid w:val="009F14D8"/>
    <w:rsid w:val="009F1834"/>
    <w:rsid w:val="009F1A91"/>
    <w:rsid w:val="009F1B3B"/>
    <w:rsid w:val="009F1DDE"/>
    <w:rsid w:val="009F1EE4"/>
    <w:rsid w:val="009F1F7F"/>
    <w:rsid w:val="009F1FDD"/>
    <w:rsid w:val="009F20B6"/>
    <w:rsid w:val="009F2768"/>
    <w:rsid w:val="009F2F74"/>
    <w:rsid w:val="009F3088"/>
    <w:rsid w:val="009F3431"/>
    <w:rsid w:val="009F34B6"/>
    <w:rsid w:val="009F3D88"/>
    <w:rsid w:val="009F402C"/>
    <w:rsid w:val="009F408D"/>
    <w:rsid w:val="009F41BF"/>
    <w:rsid w:val="009F4800"/>
    <w:rsid w:val="009F4A95"/>
    <w:rsid w:val="009F4AEC"/>
    <w:rsid w:val="009F4BBB"/>
    <w:rsid w:val="009F4E07"/>
    <w:rsid w:val="009F5207"/>
    <w:rsid w:val="009F559C"/>
    <w:rsid w:val="009F5631"/>
    <w:rsid w:val="009F5984"/>
    <w:rsid w:val="009F630A"/>
    <w:rsid w:val="009F63A1"/>
    <w:rsid w:val="009F66B0"/>
    <w:rsid w:val="009F6710"/>
    <w:rsid w:val="009F686D"/>
    <w:rsid w:val="009F69B3"/>
    <w:rsid w:val="009F69EC"/>
    <w:rsid w:val="009F7395"/>
    <w:rsid w:val="009F7531"/>
    <w:rsid w:val="009F765F"/>
    <w:rsid w:val="009F791E"/>
    <w:rsid w:val="009F7B62"/>
    <w:rsid w:val="009F7E95"/>
    <w:rsid w:val="00A00700"/>
    <w:rsid w:val="00A0085F"/>
    <w:rsid w:val="00A008E2"/>
    <w:rsid w:val="00A0128A"/>
    <w:rsid w:val="00A0216A"/>
    <w:rsid w:val="00A023B7"/>
    <w:rsid w:val="00A023D2"/>
    <w:rsid w:val="00A02633"/>
    <w:rsid w:val="00A02CDE"/>
    <w:rsid w:val="00A0300B"/>
    <w:rsid w:val="00A03133"/>
    <w:rsid w:val="00A03213"/>
    <w:rsid w:val="00A033EE"/>
    <w:rsid w:val="00A03AB4"/>
    <w:rsid w:val="00A03B53"/>
    <w:rsid w:val="00A04052"/>
    <w:rsid w:val="00A040E1"/>
    <w:rsid w:val="00A04377"/>
    <w:rsid w:val="00A0489B"/>
    <w:rsid w:val="00A04A6B"/>
    <w:rsid w:val="00A04B81"/>
    <w:rsid w:val="00A04CD6"/>
    <w:rsid w:val="00A059B1"/>
    <w:rsid w:val="00A05C8A"/>
    <w:rsid w:val="00A05D87"/>
    <w:rsid w:val="00A05ECA"/>
    <w:rsid w:val="00A0633C"/>
    <w:rsid w:val="00A063C6"/>
    <w:rsid w:val="00A069FD"/>
    <w:rsid w:val="00A0781C"/>
    <w:rsid w:val="00A07B92"/>
    <w:rsid w:val="00A07DED"/>
    <w:rsid w:val="00A10203"/>
    <w:rsid w:val="00A10363"/>
    <w:rsid w:val="00A10484"/>
    <w:rsid w:val="00A10A3C"/>
    <w:rsid w:val="00A11280"/>
    <w:rsid w:val="00A11446"/>
    <w:rsid w:val="00A117D4"/>
    <w:rsid w:val="00A11853"/>
    <w:rsid w:val="00A11C56"/>
    <w:rsid w:val="00A1217D"/>
    <w:rsid w:val="00A12311"/>
    <w:rsid w:val="00A12EC2"/>
    <w:rsid w:val="00A13096"/>
    <w:rsid w:val="00A13159"/>
    <w:rsid w:val="00A13233"/>
    <w:rsid w:val="00A13B44"/>
    <w:rsid w:val="00A13E28"/>
    <w:rsid w:val="00A140CC"/>
    <w:rsid w:val="00A142EE"/>
    <w:rsid w:val="00A14532"/>
    <w:rsid w:val="00A147C6"/>
    <w:rsid w:val="00A14845"/>
    <w:rsid w:val="00A14A86"/>
    <w:rsid w:val="00A14CEC"/>
    <w:rsid w:val="00A14E48"/>
    <w:rsid w:val="00A1527E"/>
    <w:rsid w:val="00A156E5"/>
    <w:rsid w:val="00A158C3"/>
    <w:rsid w:val="00A15C67"/>
    <w:rsid w:val="00A15E04"/>
    <w:rsid w:val="00A15E6F"/>
    <w:rsid w:val="00A15F73"/>
    <w:rsid w:val="00A16336"/>
    <w:rsid w:val="00A16827"/>
    <w:rsid w:val="00A1691D"/>
    <w:rsid w:val="00A16A18"/>
    <w:rsid w:val="00A16F72"/>
    <w:rsid w:val="00A17641"/>
    <w:rsid w:val="00A17673"/>
    <w:rsid w:val="00A179CE"/>
    <w:rsid w:val="00A17FE2"/>
    <w:rsid w:val="00A20126"/>
    <w:rsid w:val="00A2018A"/>
    <w:rsid w:val="00A205B7"/>
    <w:rsid w:val="00A2066D"/>
    <w:rsid w:val="00A206D2"/>
    <w:rsid w:val="00A20F09"/>
    <w:rsid w:val="00A2118B"/>
    <w:rsid w:val="00A211E5"/>
    <w:rsid w:val="00A212C6"/>
    <w:rsid w:val="00A21D93"/>
    <w:rsid w:val="00A22172"/>
    <w:rsid w:val="00A221C6"/>
    <w:rsid w:val="00A2258F"/>
    <w:rsid w:val="00A2265C"/>
    <w:rsid w:val="00A227A7"/>
    <w:rsid w:val="00A2285B"/>
    <w:rsid w:val="00A22BF8"/>
    <w:rsid w:val="00A22CE5"/>
    <w:rsid w:val="00A22EBC"/>
    <w:rsid w:val="00A23283"/>
    <w:rsid w:val="00A23454"/>
    <w:rsid w:val="00A23813"/>
    <w:rsid w:val="00A23F36"/>
    <w:rsid w:val="00A24DB4"/>
    <w:rsid w:val="00A25573"/>
    <w:rsid w:val="00A258B8"/>
    <w:rsid w:val="00A25E9C"/>
    <w:rsid w:val="00A25EFF"/>
    <w:rsid w:val="00A260C9"/>
    <w:rsid w:val="00A27140"/>
    <w:rsid w:val="00A27A7A"/>
    <w:rsid w:val="00A27AA5"/>
    <w:rsid w:val="00A27B00"/>
    <w:rsid w:val="00A27C8B"/>
    <w:rsid w:val="00A27D54"/>
    <w:rsid w:val="00A27DFA"/>
    <w:rsid w:val="00A27F56"/>
    <w:rsid w:val="00A301D0"/>
    <w:rsid w:val="00A30209"/>
    <w:rsid w:val="00A3034D"/>
    <w:rsid w:val="00A30D2C"/>
    <w:rsid w:val="00A30DF5"/>
    <w:rsid w:val="00A30E71"/>
    <w:rsid w:val="00A3136C"/>
    <w:rsid w:val="00A3146E"/>
    <w:rsid w:val="00A31569"/>
    <w:rsid w:val="00A317EA"/>
    <w:rsid w:val="00A31AAC"/>
    <w:rsid w:val="00A31B13"/>
    <w:rsid w:val="00A3200F"/>
    <w:rsid w:val="00A321AA"/>
    <w:rsid w:val="00A32631"/>
    <w:rsid w:val="00A32754"/>
    <w:rsid w:val="00A32802"/>
    <w:rsid w:val="00A32CBD"/>
    <w:rsid w:val="00A32EDF"/>
    <w:rsid w:val="00A33073"/>
    <w:rsid w:val="00A335A0"/>
    <w:rsid w:val="00A335D6"/>
    <w:rsid w:val="00A335E5"/>
    <w:rsid w:val="00A3424E"/>
    <w:rsid w:val="00A346A7"/>
    <w:rsid w:val="00A34AFA"/>
    <w:rsid w:val="00A35321"/>
    <w:rsid w:val="00A3539E"/>
    <w:rsid w:val="00A35A1B"/>
    <w:rsid w:val="00A35A63"/>
    <w:rsid w:val="00A35A81"/>
    <w:rsid w:val="00A35A93"/>
    <w:rsid w:val="00A35DA9"/>
    <w:rsid w:val="00A36426"/>
    <w:rsid w:val="00A369C7"/>
    <w:rsid w:val="00A36BBD"/>
    <w:rsid w:val="00A36CBF"/>
    <w:rsid w:val="00A36DD9"/>
    <w:rsid w:val="00A36F77"/>
    <w:rsid w:val="00A37B15"/>
    <w:rsid w:val="00A37D0F"/>
    <w:rsid w:val="00A400C3"/>
    <w:rsid w:val="00A40395"/>
    <w:rsid w:val="00A40DA5"/>
    <w:rsid w:val="00A40F59"/>
    <w:rsid w:val="00A412A4"/>
    <w:rsid w:val="00A413C6"/>
    <w:rsid w:val="00A41456"/>
    <w:rsid w:val="00A417F1"/>
    <w:rsid w:val="00A41C26"/>
    <w:rsid w:val="00A41C46"/>
    <w:rsid w:val="00A41DC7"/>
    <w:rsid w:val="00A41F70"/>
    <w:rsid w:val="00A425F6"/>
    <w:rsid w:val="00A42731"/>
    <w:rsid w:val="00A42764"/>
    <w:rsid w:val="00A42AE1"/>
    <w:rsid w:val="00A42C5E"/>
    <w:rsid w:val="00A4313A"/>
    <w:rsid w:val="00A43292"/>
    <w:rsid w:val="00A435FF"/>
    <w:rsid w:val="00A4374A"/>
    <w:rsid w:val="00A43827"/>
    <w:rsid w:val="00A43889"/>
    <w:rsid w:val="00A43B09"/>
    <w:rsid w:val="00A43D19"/>
    <w:rsid w:val="00A43DFE"/>
    <w:rsid w:val="00A43F5C"/>
    <w:rsid w:val="00A440B0"/>
    <w:rsid w:val="00A4423C"/>
    <w:rsid w:val="00A442A8"/>
    <w:rsid w:val="00A4460A"/>
    <w:rsid w:val="00A44716"/>
    <w:rsid w:val="00A44A6C"/>
    <w:rsid w:val="00A44B2D"/>
    <w:rsid w:val="00A44F3B"/>
    <w:rsid w:val="00A457E4"/>
    <w:rsid w:val="00A45918"/>
    <w:rsid w:val="00A45F69"/>
    <w:rsid w:val="00A464F1"/>
    <w:rsid w:val="00A46625"/>
    <w:rsid w:val="00A4685B"/>
    <w:rsid w:val="00A46864"/>
    <w:rsid w:val="00A468C7"/>
    <w:rsid w:val="00A46E32"/>
    <w:rsid w:val="00A47030"/>
    <w:rsid w:val="00A47050"/>
    <w:rsid w:val="00A4712D"/>
    <w:rsid w:val="00A471EE"/>
    <w:rsid w:val="00A47F02"/>
    <w:rsid w:val="00A47F44"/>
    <w:rsid w:val="00A47F78"/>
    <w:rsid w:val="00A50222"/>
    <w:rsid w:val="00A5028B"/>
    <w:rsid w:val="00A505A3"/>
    <w:rsid w:val="00A50639"/>
    <w:rsid w:val="00A5067B"/>
    <w:rsid w:val="00A50938"/>
    <w:rsid w:val="00A50B76"/>
    <w:rsid w:val="00A50BDE"/>
    <w:rsid w:val="00A50D7D"/>
    <w:rsid w:val="00A50DFA"/>
    <w:rsid w:val="00A50EC5"/>
    <w:rsid w:val="00A51018"/>
    <w:rsid w:val="00A511F6"/>
    <w:rsid w:val="00A5123E"/>
    <w:rsid w:val="00A51495"/>
    <w:rsid w:val="00A516FA"/>
    <w:rsid w:val="00A51845"/>
    <w:rsid w:val="00A51CE4"/>
    <w:rsid w:val="00A51DA6"/>
    <w:rsid w:val="00A51E0E"/>
    <w:rsid w:val="00A5221A"/>
    <w:rsid w:val="00A522DE"/>
    <w:rsid w:val="00A523A9"/>
    <w:rsid w:val="00A5251B"/>
    <w:rsid w:val="00A525B4"/>
    <w:rsid w:val="00A52851"/>
    <w:rsid w:val="00A53138"/>
    <w:rsid w:val="00A531FA"/>
    <w:rsid w:val="00A534E7"/>
    <w:rsid w:val="00A535DD"/>
    <w:rsid w:val="00A536BF"/>
    <w:rsid w:val="00A538A5"/>
    <w:rsid w:val="00A5397F"/>
    <w:rsid w:val="00A540A1"/>
    <w:rsid w:val="00A540FB"/>
    <w:rsid w:val="00A5416F"/>
    <w:rsid w:val="00A54235"/>
    <w:rsid w:val="00A549C2"/>
    <w:rsid w:val="00A54CC2"/>
    <w:rsid w:val="00A54E76"/>
    <w:rsid w:val="00A55150"/>
    <w:rsid w:val="00A554F0"/>
    <w:rsid w:val="00A556E0"/>
    <w:rsid w:val="00A557E2"/>
    <w:rsid w:val="00A55928"/>
    <w:rsid w:val="00A55ED4"/>
    <w:rsid w:val="00A564F1"/>
    <w:rsid w:val="00A5694B"/>
    <w:rsid w:val="00A56BA6"/>
    <w:rsid w:val="00A57485"/>
    <w:rsid w:val="00A57B7F"/>
    <w:rsid w:val="00A600B9"/>
    <w:rsid w:val="00A60157"/>
    <w:rsid w:val="00A60702"/>
    <w:rsid w:val="00A60A33"/>
    <w:rsid w:val="00A60CA4"/>
    <w:rsid w:val="00A614F5"/>
    <w:rsid w:val="00A61BEB"/>
    <w:rsid w:val="00A61BFB"/>
    <w:rsid w:val="00A61EEE"/>
    <w:rsid w:val="00A6202C"/>
    <w:rsid w:val="00A6227F"/>
    <w:rsid w:val="00A62874"/>
    <w:rsid w:val="00A62B1C"/>
    <w:rsid w:val="00A62B78"/>
    <w:rsid w:val="00A62C48"/>
    <w:rsid w:val="00A63C4F"/>
    <w:rsid w:val="00A63E6B"/>
    <w:rsid w:val="00A63E74"/>
    <w:rsid w:val="00A63EB7"/>
    <w:rsid w:val="00A63F7F"/>
    <w:rsid w:val="00A64118"/>
    <w:rsid w:val="00A6419C"/>
    <w:rsid w:val="00A6433E"/>
    <w:rsid w:val="00A64398"/>
    <w:rsid w:val="00A64864"/>
    <w:rsid w:val="00A648F9"/>
    <w:rsid w:val="00A64B73"/>
    <w:rsid w:val="00A64D39"/>
    <w:rsid w:val="00A64FAC"/>
    <w:rsid w:val="00A651CA"/>
    <w:rsid w:val="00A656F4"/>
    <w:rsid w:val="00A65775"/>
    <w:rsid w:val="00A6580A"/>
    <w:rsid w:val="00A65AF9"/>
    <w:rsid w:val="00A65E6B"/>
    <w:rsid w:val="00A663CB"/>
    <w:rsid w:val="00A66FA8"/>
    <w:rsid w:val="00A673CA"/>
    <w:rsid w:val="00A676BB"/>
    <w:rsid w:val="00A678D3"/>
    <w:rsid w:val="00A67B5F"/>
    <w:rsid w:val="00A67CB6"/>
    <w:rsid w:val="00A67FBC"/>
    <w:rsid w:val="00A702D4"/>
    <w:rsid w:val="00A707A2"/>
    <w:rsid w:val="00A70E6F"/>
    <w:rsid w:val="00A7110E"/>
    <w:rsid w:val="00A71267"/>
    <w:rsid w:val="00A719FE"/>
    <w:rsid w:val="00A71D47"/>
    <w:rsid w:val="00A71E4B"/>
    <w:rsid w:val="00A71F2F"/>
    <w:rsid w:val="00A738E3"/>
    <w:rsid w:val="00A738EA"/>
    <w:rsid w:val="00A739B5"/>
    <w:rsid w:val="00A73BBE"/>
    <w:rsid w:val="00A7418F"/>
    <w:rsid w:val="00A745D3"/>
    <w:rsid w:val="00A7462A"/>
    <w:rsid w:val="00A7472A"/>
    <w:rsid w:val="00A747F4"/>
    <w:rsid w:val="00A751DD"/>
    <w:rsid w:val="00A752C3"/>
    <w:rsid w:val="00A75494"/>
    <w:rsid w:val="00A75548"/>
    <w:rsid w:val="00A756DC"/>
    <w:rsid w:val="00A75B0A"/>
    <w:rsid w:val="00A75BC3"/>
    <w:rsid w:val="00A761CF"/>
    <w:rsid w:val="00A769CA"/>
    <w:rsid w:val="00A76CB5"/>
    <w:rsid w:val="00A77168"/>
    <w:rsid w:val="00A77C4D"/>
    <w:rsid w:val="00A80100"/>
    <w:rsid w:val="00A8070A"/>
    <w:rsid w:val="00A80A58"/>
    <w:rsid w:val="00A80B9B"/>
    <w:rsid w:val="00A80E55"/>
    <w:rsid w:val="00A80E8A"/>
    <w:rsid w:val="00A81044"/>
    <w:rsid w:val="00A812E3"/>
    <w:rsid w:val="00A8136E"/>
    <w:rsid w:val="00A8191D"/>
    <w:rsid w:val="00A81C19"/>
    <w:rsid w:val="00A81D68"/>
    <w:rsid w:val="00A81FDB"/>
    <w:rsid w:val="00A8210C"/>
    <w:rsid w:val="00A82AF5"/>
    <w:rsid w:val="00A82F9D"/>
    <w:rsid w:val="00A82F9E"/>
    <w:rsid w:val="00A83066"/>
    <w:rsid w:val="00A83376"/>
    <w:rsid w:val="00A83493"/>
    <w:rsid w:val="00A837E2"/>
    <w:rsid w:val="00A837ED"/>
    <w:rsid w:val="00A84060"/>
    <w:rsid w:val="00A84066"/>
    <w:rsid w:val="00A84097"/>
    <w:rsid w:val="00A8425A"/>
    <w:rsid w:val="00A845B9"/>
    <w:rsid w:val="00A845C9"/>
    <w:rsid w:val="00A847D8"/>
    <w:rsid w:val="00A849A1"/>
    <w:rsid w:val="00A84E54"/>
    <w:rsid w:val="00A8533F"/>
    <w:rsid w:val="00A8566C"/>
    <w:rsid w:val="00A858AE"/>
    <w:rsid w:val="00A85B40"/>
    <w:rsid w:val="00A85DC2"/>
    <w:rsid w:val="00A85ECE"/>
    <w:rsid w:val="00A85FF3"/>
    <w:rsid w:val="00A8626D"/>
    <w:rsid w:val="00A86D11"/>
    <w:rsid w:val="00A86D4B"/>
    <w:rsid w:val="00A86F13"/>
    <w:rsid w:val="00A872C5"/>
    <w:rsid w:val="00A87512"/>
    <w:rsid w:val="00A87735"/>
    <w:rsid w:val="00A8789F"/>
    <w:rsid w:val="00A87B2C"/>
    <w:rsid w:val="00A87B3B"/>
    <w:rsid w:val="00A87B70"/>
    <w:rsid w:val="00A90273"/>
    <w:rsid w:val="00A9033D"/>
    <w:rsid w:val="00A90748"/>
    <w:rsid w:val="00A909AB"/>
    <w:rsid w:val="00A90B58"/>
    <w:rsid w:val="00A90D16"/>
    <w:rsid w:val="00A90DB5"/>
    <w:rsid w:val="00A90F62"/>
    <w:rsid w:val="00A91450"/>
    <w:rsid w:val="00A917B0"/>
    <w:rsid w:val="00A917D8"/>
    <w:rsid w:val="00A91978"/>
    <w:rsid w:val="00A91BF6"/>
    <w:rsid w:val="00A91E04"/>
    <w:rsid w:val="00A92045"/>
    <w:rsid w:val="00A92AE4"/>
    <w:rsid w:val="00A92C10"/>
    <w:rsid w:val="00A92DA8"/>
    <w:rsid w:val="00A92E82"/>
    <w:rsid w:val="00A92FA6"/>
    <w:rsid w:val="00A93051"/>
    <w:rsid w:val="00A932C7"/>
    <w:rsid w:val="00A935BA"/>
    <w:rsid w:val="00A9361A"/>
    <w:rsid w:val="00A9366F"/>
    <w:rsid w:val="00A93AF3"/>
    <w:rsid w:val="00A94123"/>
    <w:rsid w:val="00A9447C"/>
    <w:rsid w:val="00A944B0"/>
    <w:rsid w:val="00A94D20"/>
    <w:rsid w:val="00A95214"/>
    <w:rsid w:val="00A95468"/>
    <w:rsid w:val="00A95767"/>
    <w:rsid w:val="00A9585D"/>
    <w:rsid w:val="00A95916"/>
    <w:rsid w:val="00A959E6"/>
    <w:rsid w:val="00A95C43"/>
    <w:rsid w:val="00A9612D"/>
    <w:rsid w:val="00A9637A"/>
    <w:rsid w:val="00A96798"/>
    <w:rsid w:val="00A96954"/>
    <w:rsid w:val="00A969DB"/>
    <w:rsid w:val="00A96EA0"/>
    <w:rsid w:val="00A96EDC"/>
    <w:rsid w:val="00A97233"/>
    <w:rsid w:val="00A972F8"/>
    <w:rsid w:val="00A97608"/>
    <w:rsid w:val="00A97821"/>
    <w:rsid w:val="00A9784E"/>
    <w:rsid w:val="00A979AC"/>
    <w:rsid w:val="00A97CC1"/>
    <w:rsid w:val="00A97E9D"/>
    <w:rsid w:val="00AA019A"/>
    <w:rsid w:val="00AA05E6"/>
    <w:rsid w:val="00AA069D"/>
    <w:rsid w:val="00AA0A84"/>
    <w:rsid w:val="00AA0C4B"/>
    <w:rsid w:val="00AA0E69"/>
    <w:rsid w:val="00AA0EFB"/>
    <w:rsid w:val="00AA13DC"/>
    <w:rsid w:val="00AA1538"/>
    <w:rsid w:val="00AA18F4"/>
    <w:rsid w:val="00AA19EE"/>
    <w:rsid w:val="00AA1AB5"/>
    <w:rsid w:val="00AA1F47"/>
    <w:rsid w:val="00AA2405"/>
    <w:rsid w:val="00AA263D"/>
    <w:rsid w:val="00AA2776"/>
    <w:rsid w:val="00AA2942"/>
    <w:rsid w:val="00AA2A2A"/>
    <w:rsid w:val="00AA2AC1"/>
    <w:rsid w:val="00AA2DBE"/>
    <w:rsid w:val="00AA2E53"/>
    <w:rsid w:val="00AA31A2"/>
    <w:rsid w:val="00AA320C"/>
    <w:rsid w:val="00AA32F2"/>
    <w:rsid w:val="00AA37F0"/>
    <w:rsid w:val="00AA38EC"/>
    <w:rsid w:val="00AA482D"/>
    <w:rsid w:val="00AA4840"/>
    <w:rsid w:val="00AA4E5D"/>
    <w:rsid w:val="00AA5669"/>
    <w:rsid w:val="00AA582C"/>
    <w:rsid w:val="00AA58DB"/>
    <w:rsid w:val="00AA59D5"/>
    <w:rsid w:val="00AA59F3"/>
    <w:rsid w:val="00AA5C92"/>
    <w:rsid w:val="00AA5EEE"/>
    <w:rsid w:val="00AA64D8"/>
    <w:rsid w:val="00AA68B1"/>
    <w:rsid w:val="00AA69DF"/>
    <w:rsid w:val="00AA6B7C"/>
    <w:rsid w:val="00AA6C04"/>
    <w:rsid w:val="00AA7249"/>
    <w:rsid w:val="00AA7372"/>
    <w:rsid w:val="00AA754C"/>
    <w:rsid w:val="00AA7655"/>
    <w:rsid w:val="00AA788E"/>
    <w:rsid w:val="00AB044C"/>
    <w:rsid w:val="00AB0E99"/>
    <w:rsid w:val="00AB0FBC"/>
    <w:rsid w:val="00AB1294"/>
    <w:rsid w:val="00AB15B8"/>
    <w:rsid w:val="00AB1738"/>
    <w:rsid w:val="00AB1AC9"/>
    <w:rsid w:val="00AB1DA1"/>
    <w:rsid w:val="00AB1DB2"/>
    <w:rsid w:val="00AB2271"/>
    <w:rsid w:val="00AB23BA"/>
    <w:rsid w:val="00AB28EF"/>
    <w:rsid w:val="00AB2F8B"/>
    <w:rsid w:val="00AB3173"/>
    <w:rsid w:val="00AB37FD"/>
    <w:rsid w:val="00AB3E50"/>
    <w:rsid w:val="00AB3F14"/>
    <w:rsid w:val="00AB42F2"/>
    <w:rsid w:val="00AB44BA"/>
    <w:rsid w:val="00AB482F"/>
    <w:rsid w:val="00AB4B1D"/>
    <w:rsid w:val="00AB4FEE"/>
    <w:rsid w:val="00AB544A"/>
    <w:rsid w:val="00AB58F8"/>
    <w:rsid w:val="00AB5B47"/>
    <w:rsid w:val="00AB5B6C"/>
    <w:rsid w:val="00AB5CCE"/>
    <w:rsid w:val="00AB5EAF"/>
    <w:rsid w:val="00AB6A14"/>
    <w:rsid w:val="00AB716A"/>
    <w:rsid w:val="00AB72A8"/>
    <w:rsid w:val="00AB7425"/>
    <w:rsid w:val="00AB7701"/>
    <w:rsid w:val="00AB7842"/>
    <w:rsid w:val="00AB78B3"/>
    <w:rsid w:val="00AB7A3A"/>
    <w:rsid w:val="00AB7C2C"/>
    <w:rsid w:val="00AB7D04"/>
    <w:rsid w:val="00AB7E7E"/>
    <w:rsid w:val="00AC0256"/>
    <w:rsid w:val="00AC03ED"/>
    <w:rsid w:val="00AC04E2"/>
    <w:rsid w:val="00AC0565"/>
    <w:rsid w:val="00AC069E"/>
    <w:rsid w:val="00AC0D65"/>
    <w:rsid w:val="00AC0E73"/>
    <w:rsid w:val="00AC0F29"/>
    <w:rsid w:val="00AC163D"/>
    <w:rsid w:val="00AC19F6"/>
    <w:rsid w:val="00AC1B65"/>
    <w:rsid w:val="00AC1C92"/>
    <w:rsid w:val="00AC1EBA"/>
    <w:rsid w:val="00AC208A"/>
    <w:rsid w:val="00AC218C"/>
    <w:rsid w:val="00AC21B4"/>
    <w:rsid w:val="00AC22EF"/>
    <w:rsid w:val="00AC266A"/>
    <w:rsid w:val="00AC28BF"/>
    <w:rsid w:val="00AC2AED"/>
    <w:rsid w:val="00AC2B76"/>
    <w:rsid w:val="00AC2D65"/>
    <w:rsid w:val="00AC2D6D"/>
    <w:rsid w:val="00AC301A"/>
    <w:rsid w:val="00AC30E3"/>
    <w:rsid w:val="00AC31AC"/>
    <w:rsid w:val="00AC3442"/>
    <w:rsid w:val="00AC351E"/>
    <w:rsid w:val="00AC3692"/>
    <w:rsid w:val="00AC387C"/>
    <w:rsid w:val="00AC3ABE"/>
    <w:rsid w:val="00AC42EA"/>
    <w:rsid w:val="00AC451F"/>
    <w:rsid w:val="00AC51A9"/>
    <w:rsid w:val="00AC55D9"/>
    <w:rsid w:val="00AC5E4F"/>
    <w:rsid w:val="00AC6977"/>
    <w:rsid w:val="00AC6A33"/>
    <w:rsid w:val="00AC6D70"/>
    <w:rsid w:val="00AC6F33"/>
    <w:rsid w:val="00AC74BB"/>
    <w:rsid w:val="00AD0331"/>
    <w:rsid w:val="00AD03A6"/>
    <w:rsid w:val="00AD056A"/>
    <w:rsid w:val="00AD072A"/>
    <w:rsid w:val="00AD0D94"/>
    <w:rsid w:val="00AD14FE"/>
    <w:rsid w:val="00AD15B1"/>
    <w:rsid w:val="00AD1603"/>
    <w:rsid w:val="00AD1675"/>
    <w:rsid w:val="00AD1770"/>
    <w:rsid w:val="00AD1799"/>
    <w:rsid w:val="00AD1848"/>
    <w:rsid w:val="00AD2228"/>
    <w:rsid w:val="00AD2245"/>
    <w:rsid w:val="00AD2DFE"/>
    <w:rsid w:val="00AD2F57"/>
    <w:rsid w:val="00AD32BE"/>
    <w:rsid w:val="00AD3305"/>
    <w:rsid w:val="00AD3316"/>
    <w:rsid w:val="00AD3A1C"/>
    <w:rsid w:val="00AD3B7F"/>
    <w:rsid w:val="00AD3C52"/>
    <w:rsid w:val="00AD3D93"/>
    <w:rsid w:val="00AD3F79"/>
    <w:rsid w:val="00AD40F6"/>
    <w:rsid w:val="00AD43C9"/>
    <w:rsid w:val="00AD43F8"/>
    <w:rsid w:val="00AD47C4"/>
    <w:rsid w:val="00AD4CA8"/>
    <w:rsid w:val="00AD4FBC"/>
    <w:rsid w:val="00AD5912"/>
    <w:rsid w:val="00AD5B6D"/>
    <w:rsid w:val="00AD655F"/>
    <w:rsid w:val="00AD666D"/>
    <w:rsid w:val="00AD67EA"/>
    <w:rsid w:val="00AD6842"/>
    <w:rsid w:val="00AD69CF"/>
    <w:rsid w:val="00AD6C60"/>
    <w:rsid w:val="00AD6C66"/>
    <w:rsid w:val="00AD6E3C"/>
    <w:rsid w:val="00AD6E83"/>
    <w:rsid w:val="00AD74DC"/>
    <w:rsid w:val="00AD7A8F"/>
    <w:rsid w:val="00AD7BBC"/>
    <w:rsid w:val="00AD7DB9"/>
    <w:rsid w:val="00AD7DF5"/>
    <w:rsid w:val="00AD7F0B"/>
    <w:rsid w:val="00AD7F33"/>
    <w:rsid w:val="00AE0256"/>
    <w:rsid w:val="00AE0345"/>
    <w:rsid w:val="00AE04E5"/>
    <w:rsid w:val="00AE0661"/>
    <w:rsid w:val="00AE0B07"/>
    <w:rsid w:val="00AE0CAD"/>
    <w:rsid w:val="00AE1466"/>
    <w:rsid w:val="00AE1E4D"/>
    <w:rsid w:val="00AE1E60"/>
    <w:rsid w:val="00AE2356"/>
    <w:rsid w:val="00AE24A2"/>
    <w:rsid w:val="00AE2539"/>
    <w:rsid w:val="00AE27CD"/>
    <w:rsid w:val="00AE295C"/>
    <w:rsid w:val="00AE2EEE"/>
    <w:rsid w:val="00AE3418"/>
    <w:rsid w:val="00AE34DE"/>
    <w:rsid w:val="00AE37F4"/>
    <w:rsid w:val="00AE3F04"/>
    <w:rsid w:val="00AE416C"/>
    <w:rsid w:val="00AE4431"/>
    <w:rsid w:val="00AE49B0"/>
    <w:rsid w:val="00AE4B68"/>
    <w:rsid w:val="00AE4DC3"/>
    <w:rsid w:val="00AE4E52"/>
    <w:rsid w:val="00AE5878"/>
    <w:rsid w:val="00AE5896"/>
    <w:rsid w:val="00AE5AE2"/>
    <w:rsid w:val="00AE6755"/>
    <w:rsid w:val="00AE67CD"/>
    <w:rsid w:val="00AE6880"/>
    <w:rsid w:val="00AE69CA"/>
    <w:rsid w:val="00AE6A4F"/>
    <w:rsid w:val="00AE760A"/>
    <w:rsid w:val="00AE7998"/>
    <w:rsid w:val="00AE79E6"/>
    <w:rsid w:val="00AE79ED"/>
    <w:rsid w:val="00AE7AE2"/>
    <w:rsid w:val="00AE7C24"/>
    <w:rsid w:val="00AF09D4"/>
    <w:rsid w:val="00AF0AEB"/>
    <w:rsid w:val="00AF0B1B"/>
    <w:rsid w:val="00AF0D52"/>
    <w:rsid w:val="00AF0DAD"/>
    <w:rsid w:val="00AF11C4"/>
    <w:rsid w:val="00AF1429"/>
    <w:rsid w:val="00AF15BF"/>
    <w:rsid w:val="00AF16D9"/>
    <w:rsid w:val="00AF16FD"/>
    <w:rsid w:val="00AF1BEB"/>
    <w:rsid w:val="00AF23DA"/>
    <w:rsid w:val="00AF2950"/>
    <w:rsid w:val="00AF2C5D"/>
    <w:rsid w:val="00AF2DD0"/>
    <w:rsid w:val="00AF36C5"/>
    <w:rsid w:val="00AF3755"/>
    <w:rsid w:val="00AF37B6"/>
    <w:rsid w:val="00AF3892"/>
    <w:rsid w:val="00AF39F3"/>
    <w:rsid w:val="00AF3BE3"/>
    <w:rsid w:val="00AF3FE8"/>
    <w:rsid w:val="00AF3FFD"/>
    <w:rsid w:val="00AF45AE"/>
    <w:rsid w:val="00AF468B"/>
    <w:rsid w:val="00AF475B"/>
    <w:rsid w:val="00AF4CEA"/>
    <w:rsid w:val="00AF4F99"/>
    <w:rsid w:val="00AF519C"/>
    <w:rsid w:val="00AF5385"/>
    <w:rsid w:val="00AF56AF"/>
    <w:rsid w:val="00AF5A47"/>
    <w:rsid w:val="00AF5D22"/>
    <w:rsid w:val="00AF673F"/>
    <w:rsid w:val="00AF68AD"/>
    <w:rsid w:val="00AF6FB6"/>
    <w:rsid w:val="00AF70F6"/>
    <w:rsid w:val="00AF72B7"/>
    <w:rsid w:val="00AF74D5"/>
    <w:rsid w:val="00AF79C4"/>
    <w:rsid w:val="00AF7C00"/>
    <w:rsid w:val="00AF7C61"/>
    <w:rsid w:val="00AF7DC8"/>
    <w:rsid w:val="00AF7E55"/>
    <w:rsid w:val="00B003DB"/>
    <w:rsid w:val="00B0052D"/>
    <w:rsid w:val="00B00979"/>
    <w:rsid w:val="00B00BC6"/>
    <w:rsid w:val="00B0113C"/>
    <w:rsid w:val="00B0113F"/>
    <w:rsid w:val="00B0121E"/>
    <w:rsid w:val="00B017F6"/>
    <w:rsid w:val="00B01926"/>
    <w:rsid w:val="00B02289"/>
    <w:rsid w:val="00B02969"/>
    <w:rsid w:val="00B02B8C"/>
    <w:rsid w:val="00B031F9"/>
    <w:rsid w:val="00B033D6"/>
    <w:rsid w:val="00B03529"/>
    <w:rsid w:val="00B038BB"/>
    <w:rsid w:val="00B03A92"/>
    <w:rsid w:val="00B03BE1"/>
    <w:rsid w:val="00B03CCE"/>
    <w:rsid w:val="00B03D66"/>
    <w:rsid w:val="00B0436D"/>
    <w:rsid w:val="00B045A9"/>
    <w:rsid w:val="00B046F7"/>
    <w:rsid w:val="00B04B6A"/>
    <w:rsid w:val="00B04F97"/>
    <w:rsid w:val="00B0522C"/>
    <w:rsid w:val="00B05279"/>
    <w:rsid w:val="00B055F9"/>
    <w:rsid w:val="00B05CDE"/>
    <w:rsid w:val="00B05D2B"/>
    <w:rsid w:val="00B05D9F"/>
    <w:rsid w:val="00B05EE7"/>
    <w:rsid w:val="00B05F3C"/>
    <w:rsid w:val="00B060F2"/>
    <w:rsid w:val="00B0626F"/>
    <w:rsid w:val="00B06458"/>
    <w:rsid w:val="00B064B9"/>
    <w:rsid w:val="00B068FA"/>
    <w:rsid w:val="00B06953"/>
    <w:rsid w:val="00B06B87"/>
    <w:rsid w:val="00B06FEA"/>
    <w:rsid w:val="00B07280"/>
    <w:rsid w:val="00B072FC"/>
    <w:rsid w:val="00B075BD"/>
    <w:rsid w:val="00B076F0"/>
    <w:rsid w:val="00B077B5"/>
    <w:rsid w:val="00B0789E"/>
    <w:rsid w:val="00B07CDD"/>
    <w:rsid w:val="00B07FCF"/>
    <w:rsid w:val="00B100A5"/>
    <w:rsid w:val="00B100F0"/>
    <w:rsid w:val="00B10902"/>
    <w:rsid w:val="00B11594"/>
    <w:rsid w:val="00B11697"/>
    <w:rsid w:val="00B11A68"/>
    <w:rsid w:val="00B11B0F"/>
    <w:rsid w:val="00B11BAE"/>
    <w:rsid w:val="00B12133"/>
    <w:rsid w:val="00B124F5"/>
    <w:rsid w:val="00B127F1"/>
    <w:rsid w:val="00B12BFF"/>
    <w:rsid w:val="00B12CE5"/>
    <w:rsid w:val="00B13061"/>
    <w:rsid w:val="00B1333B"/>
    <w:rsid w:val="00B134A7"/>
    <w:rsid w:val="00B1380B"/>
    <w:rsid w:val="00B1391C"/>
    <w:rsid w:val="00B13C96"/>
    <w:rsid w:val="00B13CB9"/>
    <w:rsid w:val="00B13CD2"/>
    <w:rsid w:val="00B13D7A"/>
    <w:rsid w:val="00B14094"/>
    <w:rsid w:val="00B140E2"/>
    <w:rsid w:val="00B14435"/>
    <w:rsid w:val="00B1470B"/>
    <w:rsid w:val="00B14739"/>
    <w:rsid w:val="00B148F0"/>
    <w:rsid w:val="00B149AE"/>
    <w:rsid w:val="00B14BE0"/>
    <w:rsid w:val="00B14DFB"/>
    <w:rsid w:val="00B15073"/>
    <w:rsid w:val="00B154F9"/>
    <w:rsid w:val="00B163FA"/>
    <w:rsid w:val="00B16510"/>
    <w:rsid w:val="00B16872"/>
    <w:rsid w:val="00B16AE6"/>
    <w:rsid w:val="00B16CE7"/>
    <w:rsid w:val="00B16EA3"/>
    <w:rsid w:val="00B16F56"/>
    <w:rsid w:val="00B16F95"/>
    <w:rsid w:val="00B1711A"/>
    <w:rsid w:val="00B171F8"/>
    <w:rsid w:val="00B173E4"/>
    <w:rsid w:val="00B17589"/>
    <w:rsid w:val="00B1787E"/>
    <w:rsid w:val="00B179A5"/>
    <w:rsid w:val="00B20798"/>
    <w:rsid w:val="00B208EA"/>
    <w:rsid w:val="00B20ABA"/>
    <w:rsid w:val="00B20B0F"/>
    <w:rsid w:val="00B20F28"/>
    <w:rsid w:val="00B2116D"/>
    <w:rsid w:val="00B21181"/>
    <w:rsid w:val="00B2163B"/>
    <w:rsid w:val="00B217BC"/>
    <w:rsid w:val="00B21AAB"/>
    <w:rsid w:val="00B21AAE"/>
    <w:rsid w:val="00B231C9"/>
    <w:rsid w:val="00B231CD"/>
    <w:rsid w:val="00B2368C"/>
    <w:rsid w:val="00B23CF5"/>
    <w:rsid w:val="00B23D8B"/>
    <w:rsid w:val="00B245FC"/>
    <w:rsid w:val="00B248AE"/>
    <w:rsid w:val="00B24A9D"/>
    <w:rsid w:val="00B24FB2"/>
    <w:rsid w:val="00B2550E"/>
    <w:rsid w:val="00B255BA"/>
    <w:rsid w:val="00B2568B"/>
    <w:rsid w:val="00B25730"/>
    <w:rsid w:val="00B25743"/>
    <w:rsid w:val="00B25AAF"/>
    <w:rsid w:val="00B260AA"/>
    <w:rsid w:val="00B2635B"/>
    <w:rsid w:val="00B263F4"/>
    <w:rsid w:val="00B2695F"/>
    <w:rsid w:val="00B26FD5"/>
    <w:rsid w:val="00B27165"/>
    <w:rsid w:val="00B27452"/>
    <w:rsid w:val="00B27ADE"/>
    <w:rsid w:val="00B2F947"/>
    <w:rsid w:val="00B30128"/>
    <w:rsid w:val="00B30528"/>
    <w:rsid w:val="00B30C3E"/>
    <w:rsid w:val="00B30D87"/>
    <w:rsid w:val="00B30E2F"/>
    <w:rsid w:val="00B3117E"/>
    <w:rsid w:val="00B315EE"/>
    <w:rsid w:val="00B31AB4"/>
    <w:rsid w:val="00B320D2"/>
    <w:rsid w:val="00B32403"/>
    <w:rsid w:val="00B32D93"/>
    <w:rsid w:val="00B32D9D"/>
    <w:rsid w:val="00B32F4E"/>
    <w:rsid w:val="00B32FB9"/>
    <w:rsid w:val="00B33454"/>
    <w:rsid w:val="00B338F7"/>
    <w:rsid w:val="00B339E9"/>
    <w:rsid w:val="00B33EA8"/>
    <w:rsid w:val="00B34450"/>
    <w:rsid w:val="00B348F4"/>
    <w:rsid w:val="00B34BC3"/>
    <w:rsid w:val="00B34EC5"/>
    <w:rsid w:val="00B34EF7"/>
    <w:rsid w:val="00B35380"/>
    <w:rsid w:val="00B353BB"/>
    <w:rsid w:val="00B355E5"/>
    <w:rsid w:val="00B3580C"/>
    <w:rsid w:val="00B35DB1"/>
    <w:rsid w:val="00B35EFD"/>
    <w:rsid w:val="00B36098"/>
    <w:rsid w:val="00B36D93"/>
    <w:rsid w:val="00B36FAA"/>
    <w:rsid w:val="00B37144"/>
    <w:rsid w:val="00B37193"/>
    <w:rsid w:val="00B372A1"/>
    <w:rsid w:val="00B37638"/>
    <w:rsid w:val="00B37663"/>
    <w:rsid w:val="00B376EE"/>
    <w:rsid w:val="00B379B9"/>
    <w:rsid w:val="00B37B02"/>
    <w:rsid w:val="00B37F94"/>
    <w:rsid w:val="00B402B8"/>
    <w:rsid w:val="00B4064E"/>
    <w:rsid w:val="00B406C4"/>
    <w:rsid w:val="00B40A01"/>
    <w:rsid w:val="00B40F35"/>
    <w:rsid w:val="00B414B4"/>
    <w:rsid w:val="00B41BAD"/>
    <w:rsid w:val="00B41BB5"/>
    <w:rsid w:val="00B41E0A"/>
    <w:rsid w:val="00B421D0"/>
    <w:rsid w:val="00B42707"/>
    <w:rsid w:val="00B42A36"/>
    <w:rsid w:val="00B42D40"/>
    <w:rsid w:val="00B42F2B"/>
    <w:rsid w:val="00B4308B"/>
    <w:rsid w:val="00B43382"/>
    <w:rsid w:val="00B434CD"/>
    <w:rsid w:val="00B43A40"/>
    <w:rsid w:val="00B441A1"/>
    <w:rsid w:val="00B442D0"/>
    <w:rsid w:val="00B443BA"/>
    <w:rsid w:val="00B44537"/>
    <w:rsid w:val="00B445F5"/>
    <w:rsid w:val="00B44AB5"/>
    <w:rsid w:val="00B44C7F"/>
    <w:rsid w:val="00B4587B"/>
    <w:rsid w:val="00B45D54"/>
    <w:rsid w:val="00B45DAF"/>
    <w:rsid w:val="00B462B1"/>
    <w:rsid w:val="00B469B1"/>
    <w:rsid w:val="00B46C94"/>
    <w:rsid w:val="00B46D8D"/>
    <w:rsid w:val="00B4734A"/>
    <w:rsid w:val="00B4746E"/>
    <w:rsid w:val="00B476C3"/>
    <w:rsid w:val="00B4788B"/>
    <w:rsid w:val="00B47934"/>
    <w:rsid w:val="00B47A4E"/>
    <w:rsid w:val="00B47CF3"/>
    <w:rsid w:val="00B5006A"/>
    <w:rsid w:val="00B50898"/>
    <w:rsid w:val="00B50981"/>
    <w:rsid w:val="00B50DCC"/>
    <w:rsid w:val="00B513C0"/>
    <w:rsid w:val="00B51530"/>
    <w:rsid w:val="00B51964"/>
    <w:rsid w:val="00B51B2C"/>
    <w:rsid w:val="00B51C7B"/>
    <w:rsid w:val="00B521FC"/>
    <w:rsid w:val="00B523B9"/>
    <w:rsid w:val="00B523D6"/>
    <w:rsid w:val="00B52573"/>
    <w:rsid w:val="00B5292A"/>
    <w:rsid w:val="00B52B84"/>
    <w:rsid w:val="00B53174"/>
    <w:rsid w:val="00B53421"/>
    <w:rsid w:val="00B53E02"/>
    <w:rsid w:val="00B53FC7"/>
    <w:rsid w:val="00B5406A"/>
    <w:rsid w:val="00B545AB"/>
    <w:rsid w:val="00B54687"/>
    <w:rsid w:val="00B55216"/>
    <w:rsid w:val="00B555B6"/>
    <w:rsid w:val="00B55861"/>
    <w:rsid w:val="00B5588A"/>
    <w:rsid w:val="00B55B8B"/>
    <w:rsid w:val="00B55D94"/>
    <w:rsid w:val="00B56134"/>
    <w:rsid w:val="00B56468"/>
    <w:rsid w:val="00B56822"/>
    <w:rsid w:val="00B5699E"/>
    <w:rsid w:val="00B56CC7"/>
    <w:rsid w:val="00B57062"/>
    <w:rsid w:val="00B571E4"/>
    <w:rsid w:val="00B572F7"/>
    <w:rsid w:val="00B578CA"/>
    <w:rsid w:val="00B57BAD"/>
    <w:rsid w:val="00B60196"/>
    <w:rsid w:val="00B60864"/>
    <w:rsid w:val="00B60B34"/>
    <w:rsid w:val="00B61594"/>
    <w:rsid w:val="00B615F1"/>
    <w:rsid w:val="00B61908"/>
    <w:rsid w:val="00B61AD8"/>
    <w:rsid w:val="00B61BD0"/>
    <w:rsid w:val="00B620BB"/>
    <w:rsid w:val="00B624EB"/>
    <w:rsid w:val="00B6277B"/>
    <w:rsid w:val="00B62786"/>
    <w:rsid w:val="00B62B3D"/>
    <w:rsid w:val="00B62C0A"/>
    <w:rsid w:val="00B62CBB"/>
    <w:rsid w:val="00B6329C"/>
    <w:rsid w:val="00B63624"/>
    <w:rsid w:val="00B6375B"/>
    <w:rsid w:val="00B63EC1"/>
    <w:rsid w:val="00B63F7B"/>
    <w:rsid w:val="00B6406F"/>
    <w:rsid w:val="00B64160"/>
    <w:rsid w:val="00B641C9"/>
    <w:rsid w:val="00B6433F"/>
    <w:rsid w:val="00B64388"/>
    <w:rsid w:val="00B64527"/>
    <w:rsid w:val="00B645E3"/>
    <w:rsid w:val="00B6498F"/>
    <w:rsid w:val="00B64A29"/>
    <w:rsid w:val="00B64DA9"/>
    <w:rsid w:val="00B653F5"/>
    <w:rsid w:val="00B655DB"/>
    <w:rsid w:val="00B6577A"/>
    <w:rsid w:val="00B65EC2"/>
    <w:rsid w:val="00B66055"/>
    <w:rsid w:val="00B66433"/>
    <w:rsid w:val="00B6650D"/>
    <w:rsid w:val="00B66CD3"/>
    <w:rsid w:val="00B66EFB"/>
    <w:rsid w:val="00B67141"/>
    <w:rsid w:val="00B67151"/>
    <w:rsid w:val="00B6718E"/>
    <w:rsid w:val="00B6729A"/>
    <w:rsid w:val="00B672F7"/>
    <w:rsid w:val="00B67484"/>
    <w:rsid w:val="00B67971"/>
    <w:rsid w:val="00B679E2"/>
    <w:rsid w:val="00B67A76"/>
    <w:rsid w:val="00B67A8B"/>
    <w:rsid w:val="00B67C3B"/>
    <w:rsid w:val="00B67CDC"/>
    <w:rsid w:val="00B702A4"/>
    <w:rsid w:val="00B703D5"/>
    <w:rsid w:val="00B7083F"/>
    <w:rsid w:val="00B71160"/>
    <w:rsid w:val="00B711B0"/>
    <w:rsid w:val="00B714DC"/>
    <w:rsid w:val="00B7161A"/>
    <w:rsid w:val="00B716CB"/>
    <w:rsid w:val="00B7180D"/>
    <w:rsid w:val="00B71A1B"/>
    <w:rsid w:val="00B71B6B"/>
    <w:rsid w:val="00B71D8E"/>
    <w:rsid w:val="00B7226D"/>
    <w:rsid w:val="00B7231C"/>
    <w:rsid w:val="00B7275C"/>
    <w:rsid w:val="00B72870"/>
    <w:rsid w:val="00B73163"/>
    <w:rsid w:val="00B732B1"/>
    <w:rsid w:val="00B733C7"/>
    <w:rsid w:val="00B7346A"/>
    <w:rsid w:val="00B735C3"/>
    <w:rsid w:val="00B73E73"/>
    <w:rsid w:val="00B73F20"/>
    <w:rsid w:val="00B7423C"/>
    <w:rsid w:val="00B7436E"/>
    <w:rsid w:val="00B74489"/>
    <w:rsid w:val="00B7464F"/>
    <w:rsid w:val="00B74AB3"/>
    <w:rsid w:val="00B752D3"/>
    <w:rsid w:val="00B75320"/>
    <w:rsid w:val="00B75378"/>
    <w:rsid w:val="00B75CA3"/>
    <w:rsid w:val="00B75D93"/>
    <w:rsid w:val="00B75F0A"/>
    <w:rsid w:val="00B76076"/>
    <w:rsid w:val="00B765D3"/>
    <w:rsid w:val="00B76879"/>
    <w:rsid w:val="00B7730B"/>
    <w:rsid w:val="00B77556"/>
    <w:rsid w:val="00B77B9A"/>
    <w:rsid w:val="00B77F68"/>
    <w:rsid w:val="00B77F6F"/>
    <w:rsid w:val="00B7966E"/>
    <w:rsid w:val="00B80101"/>
    <w:rsid w:val="00B80301"/>
    <w:rsid w:val="00B80422"/>
    <w:rsid w:val="00B80B93"/>
    <w:rsid w:val="00B80E1B"/>
    <w:rsid w:val="00B81400"/>
    <w:rsid w:val="00B8161E"/>
    <w:rsid w:val="00B8162B"/>
    <w:rsid w:val="00B81642"/>
    <w:rsid w:val="00B818B4"/>
    <w:rsid w:val="00B81CE7"/>
    <w:rsid w:val="00B81EBF"/>
    <w:rsid w:val="00B81F30"/>
    <w:rsid w:val="00B81F6B"/>
    <w:rsid w:val="00B823C0"/>
    <w:rsid w:val="00B8276A"/>
    <w:rsid w:val="00B82819"/>
    <w:rsid w:val="00B831C3"/>
    <w:rsid w:val="00B831FB"/>
    <w:rsid w:val="00B8340E"/>
    <w:rsid w:val="00B8384F"/>
    <w:rsid w:val="00B839CE"/>
    <w:rsid w:val="00B83A46"/>
    <w:rsid w:val="00B83DEF"/>
    <w:rsid w:val="00B83E4B"/>
    <w:rsid w:val="00B83E69"/>
    <w:rsid w:val="00B83E72"/>
    <w:rsid w:val="00B84066"/>
    <w:rsid w:val="00B841F1"/>
    <w:rsid w:val="00B84268"/>
    <w:rsid w:val="00B84303"/>
    <w:rsid w:val="00B845EF"/>
    <w:rsid w:val="00B84707"/>
    <w:rsid w:val="00B848A8"/>
    <w:rsid w:val="00B84A98"/>
    <w:rsid w:val="00B84AFF"/>
    <w:rsid w:val="00B84E18"/>
    <w:rsid w:val="00B85212"/>
    <w:rsid w:val="00B8537B"/>
    <w:rsid w:val="00B8540B"/>
    <w:rsid w:val="00B85ABC"/>
    <w:rsid w:val="00B85C10"/>
    <w:rsid w:val="00B85DD8"/>
    <w:rsid w:val="00B85E36"/>
    <w:rsid w:val="00B85ED9"/>
    <w:rsid w:val="00B868BE"/>
    <w:rsid w:val="00B86C48"/>
    <w:rsid w:val="00B86D13"/>
    <w:rsid w:val="00B86E31"/>
    <w:rsid w:val="00B8767E"/>
    <w:rsid w:val="00B8774F"/>
    <w:rsid w:val="00B87933"/>
    <w:rsid w:val="00B87A71"/>
    <w:rsid w:val="00B87D65"/>
    <w:rsid w:val="00B87E6F"/>
    <w:rsid w:val="00B902A8"/>
    <w:rsid w:val="00B9030A"/>
    <w:rsid w:val="00B904B5"/>
    <w:rsid w:val="00B90A10"/>
    <w:rsid w:val="00B90C13"/>
    <w:rsid w:val="00B90DC0"/>
    <w:rsid w:val="00B910BC"/>
    <w:rsid w:val="00B911AE"/>
    <w:rsid w:val="00B91539"/>
    <w:rsid w:val="00B91632"/>
    <w:rsid w:val="00B9183C"/>
    <w:rsid w:val="00B9184E"/>
    <w:rsid w:val="00B91941"/>
    <w:rsid w:val="00B91A75"/>
    <w:rsid w:val="00B91CE5"/>
    <w:rsid w:val="00B92272"/>
    <w:rsid w:val="00B925BB"/>
    <w:rsid w:val="00B9287C"/>
    <w:rsid w:val="00B92976"/>
    <w:rsid w:val="00B92A85"/>
    <w:rsid w:val="00B93238"/>
    <w:rsid w:val="00B934B1"/>
    <w:rsid w:val="00B9355C"/>
    <w:rsid w:val="00B9359A"/>
    <w:rsid w:val="00B940DF"/>
    <w:rsid w:val="00B9421E"/>
    <w:rsid w:val="00B9468E"/>
    <w:rsid w:val="00B94970"/>
    <w:rsid w:val="00B952D1"/>
    <w:rsid w:val="00B953CB"/>
    <w:rsid w:val="00B95616"/>
    <w:rsid w:val="00B95CB6"/>
    <w:rsid w:val="00B968A4"/>
    <w:rsid w:val="00B968EF"/>
    <w:rsid w:val="00B970C0"/>
    <w:rsid w:val="00B9744B"/>
    <w:rsid w:val="00B9753D"/>
    <w:rsid w:val="00B97ACA"/>
    <w:rsid w:val="00B97B85"/>
    <w:rsid w:val="00BA014A"/>
    <w:rsid w:val="00BA032A"/>
    <w:rsid w:val="00BA070E"/>
    <w:rsid w:val="00BA0743"/>
    <w:rsid w:val="00BA0796"/>
    <w:rsid w:val="00BA0868"/>
    <w:rsid w:val="00BA0992"/>
    <w:rsid w:val="00BA0A59"/>
    <w:rsid w:val="00BA0C9B"/>
    <w:rsid w:val="00BA0D57"/>
    <w:rsid w:val="00BA0E06"/>
    <w:rsid w:val="00BA0E75"/>
    <w:rsid w:val="00BA0E83"/>
    <w:rsid w:val="00BA0F08"/>
    <w:rsid w:val="00BA16FB"/>
    <w:rsid w:val="00BA1B01"/>
    <w:rsid w:val="00BA1B58"/>
    <w:rsid w:val="00BA1BBD"/>
    <w:rsid w:val="00BA1BEA"/>
    <w:rsid w:val="00BA1CD2"/>
    <w:rsid w:val="00BA1D9B"/>
    <w:rsid w:val="00BA1EF5"/>
    <w:rsid w:val="00BA20FF"/>
    <w:rsid w:val="00BA21B6"/>
    <w:rsid w:val="00BA2627"/>
    <w:rsid w:val="00BA2799"/>
    <w:rsid w:val="00BA2BE2"/>
    <w:rsid w:val="00BA3754"/>
    <w:rsid w:val="00BA37BD"/>
    <w:rsid w:val="00BA3BDF"/>
    <w:rsid w:val="00BA3BE0"/>
    <w:rsid w:val="00BA4091"/>
    <w:rsid w:val="00BA409C"/>
    <w:rsid w:val="00BA47E2"/>
    <w:rsid w:val="00BA4850"/>
    <w:rsid w:val="00BA488C"/>
    <w:rsid w:val="00BA4B62"/>
    <w:rsid w:val="00BA4BEF"/>
    <w:rsid w:val="00BA4FB7"/>
    <w:rsid w:val="00BA529C"/>
    <w:rsid w:val="00BA5530"/>
    <w:rsid w:val="00BA5758"/>
    <w:rsid w:val="00BA581A"/>
    <w:rsid w:val="00BA581E"/>
    <w:rsid w:val="00BA58C5"/>
    <w:rsid w:val="00BA5B8D"/>
    <w:rsid w:val="00BA6961"/>
    <w:rsid w:val="00BA696C"/>
    <w:rsid w:val="00BA6C36"/>
    <w:rsid w:val="00BA7326"/>
    <w:rsid w:val="00BA73F9"/>
    <w:rsid w:val="00BA787C"/>
    <w:rsid w:val="00BA7889"/>
    <w:rsid w:val="00BA7E91"/>
    <w:rsid w:val="00BB031B"/>
    <w:rsid w:val="00BB0365"/>
    <w:rsid w:val="00BB0482"/>
    <w:rsid w:val="00BB04C9"/>
    <w:rsid w:val="00BB0688"/>
    <w:rsid w:val="00BB0A60"/>
    <w:rsid w:val="00BB0EBA"/>
    <w:rsid w:val="00BB1077"/>
    <w:rsid w:val="00BB10BB"/>
    <w:rsid w:val="00BB128C"/>
    <w:rsid w:val="00BB1497"/>
    <w:rsid w:val="00BB1639"/>
    <w:rsid w:val="00BB1AC6"/>
    <w:rsid w:val="00BB238A"/>
    <w:rsid w:val="00BB2606"/>
    <w:rsid w:val="00BB2A0F"/>
    <w:rsid w:val="00BB3030"/>
    <w:rsid w:val="00BB320B"/>
    <w:rsid w:val="00BB3221"/>
    <w:rsid w:val="00BB32A9"/>
    <w:rsid w:val="00BB341C"/>
    <w:rsid w:val="00BB3882"/>
    <w:rsid w:val="00BB39CB"/>
    <w:rsid w:val="00BB3B0D"/>
    <w:rsid w:val="00BB3D3A"/>
    <w:rsid w:val="00BB3D3F"/>
    <w:rsid w:val="00BB3DEA"/>
    <w:rsid w:val="00BB3EE3"/>
    <w:rsid w:val="00BB464A"/>
    <w:rsid w:val="00BB4910"/>
    <w:rsid w:val="00BB4DBB"/>
    <w:rsid w:val="00BB4E23"/>
    <w:rsid w:val="00BB4F6B"/>
    <w:rsid w:val="00BB5496"/>
    <w:rsid w:val="00BB58D5"/>
    <w:rsid w:val="00BB69AA"/>
    <w:rsid w:val="00BB6EDB"/>
    <w:rsid w:val="00BB7106"/>
    <w:rsid w:val="00BB72FA"/>
    <w:rsid w:val="00BB7412"/>
    <w:rsid w:val="00BB7AF4"/>
    <w:rsid w:val="00BB7BE7"/>
    <w:rsid w:val="00BB7C14"/>
    <w:rsid w:val="00BC0061"/>
    <w:rsid w:val="00BC030D"/>
    <w:rsid w:val="00BC036B"/>
    <w:rsid w:val="00BC0BB7"/>
    <w:rsid w:val="00BC0C0D"/>
    <w:rsid w:val="00BC0C32"/>
    <w:rsid w:val="00BC0E8D"/>
    <w:rsid w:val="00BC1033"/>
    <w:rsid w:val="00BC11C7"/>
    <w:rsid w:val="00BC162A"/>
    <w:rsid w:val="00BC21E3"/>
    <w:rsid w:val="00BC2F4F"/>
    <w:rsid w:val="00BC3237"/>
    <w:rsid w:val="00BC3FA1"/>
    <w:rsid w:val="00BC4129"/>
    <w:rsid w:val="00BC41FB"/>
    <w:rsid w:val="00BC44F6"/>
    <w:rsid w:val="00BC4663"/>
    <w:rsid w:val="00BC51FD"/>
    <w:rsid w:val="00BC529F"/>
    <w:rsid w:val="00BC5541"/>
    <w:rsid w:val="00BC577E"/>
    <w:rsid w:val="00BC59C9"/>
    <w:rsid w:val="00BC5BC0"/>
    <w:rsid w:val="00BC5CAA"/>
    <w:rsid w:val="00BC5E52"/>
    <w:rsid w:val="00BC5FC5"/>
    <w:rsid w:val="00BC6268"/>
    <w:rsid w:val="00BC6328"/>
    <w:rsid w:val="00BC634C"/>
    <w:rsid w:val="00BC6825"/>
    <w:rsid w:val="00BC6A1F"/>
    <w:rsid w:val="00BC6A2E"/>
    <w:rsid w:val="00BC6D4D"/>
    <w:rsid w:val="00BC6E2A"/>
    <w:rsid w:val="00BC7053"/>
    <w:rsid w:val="00BC73C8"/>
    <w:rsid w:val="00BC7446"/>
    <w:rsid w:val="00BC7603"/>
    <w:rsid w:val="00BC76B6"/>
    <w:rsid w:val="00BC7F9B"/>
    <w:rsid w:val="00BC7FC1"/>
    <w:rsid w:val="00BD01DE"/>
    <w:rsid w:val="00BD0856"/>
    <w:rsid w:val="00BD0A17"/>
    <w:rsid w:val="00BD0BB5"/>
    <w:rsid w:val="00BD0DBD"/>
    <w:rsid w:val="00BD16B3"/>
    <w:rsid w:val="00BD1FEE"/>
    <w:rsid w:val="00BD2000"/>
    <w:rsid w:val="00BD2040"/>
    <w:rsid w:val="00BD26C7"/>
    <w:rsid w:val="00BD271D"/>
    <w:rsid w:val="00BD2D12"/>
    <w:rsid w:val="00BD356D"/>
    <w:rsid w:val="00BD3A24"/>
    <w:rsid w:val="00BD3E82"/>
    <w:rsid w:val="00BD3F44"/>
    <w:rsid w:val="00BD4008"/>
    <w:rsid w:val="00BD4B24"/>
    <w:rsid w:val="00BD4C36"/>
    <w:rsid w:val="00BD4E54"/>
    <w:rsid w:val="00BD52AE"/>
    <w:rsid w:val="00BD5781"/>
    <w:rsid w:val="00BD5F54"/>
    <w:rsid w:val="00BD6538"/>
    <w:rsid w:val="00BD66F3"/>
    <w:rsid w:val="00BD67C7"/>
    <w:rsid w:val="00BD683B"/>
    <w:rsid w:val="00BD6A12"/>
    <w:rsid w:val="00BD78B4"/>
    <w:rsid w:val="00BD7A17"/>
    <w:rsid w:val="00BD7A6E"/>
    <w:rsid w:val="00BD7BE9"/>
    <w:rsid w:val="00BE0029"/>
    <w:rsid w:val="00BE0049"/>
    <w:rsid w:val="00BE010F"/>
    <w:rsid w:val="00BE012C"/>
    <w:rsid w:val="00BE06CC"/>
    <w:rsid w:val="00BE084D"/>
    <w:rsid w:val="00BE0EAF"/>
    <w:rsid w:val="00BE11F3"/>
    <w:rsid w:val="00BE13E1"/>
    <w:rsid w:val="00BE169D"/>
    <w:rsid w:val="00BE17C9"/>
    <w:rsid w:val="00BE1A9D"/>
    <w:rsid w:val="00BE20B1"/>
    <w:rsid w:val="00BE2248"/>
    <w:rsid w:val="00BE2330"/>
    <w:rsid w:val="00BE23AC"/>
    <w:rsid w:val="00BE25F5"/>
    <w:rsid w:val="00BE2828"/>
    <w:rsid w:val="00BE28F1"/>
    <w:rsid w:val="00BE2CC1"/>
    <w:rsid w:val="00BE2CFE"/>
    <w:rsid w:val="00BE2D4D"/>
    <w:rsid w:val="00BE31F4"/>
    <w:rsid w:val="00BE327A"/>
    <w:rsid w:val="00BE33E0"/>
    <w:rsid w:val="00BE3B13"/>
    <w:rsid w:val="00BE3B4F"/>
    <w:rsid w:val="00BE3C26"/>
    <w:rsid w:val="00BE3C5D"/>
    <w:rsid w:val="00BE3D48"/>
    <w:rsid w:val="00BE4197"/>
    <w:rsid w:val="00BE41E1"/>
    <w:rsid w:val="00BE4233"/>
    <w:rsid w:val="00BE43FD"/>
    <w:rsid w:val="00BE4662"/>
    <w:rsid w:val="00BE4AAA"/>
    <w:rsid w:val="00BE4F3B"/>
    <w:rsid w:val="00BE51D8"/>
    <w:rsid w:val="00BE533B"/>
    <w:rsid w:val="00BE5382"/>
    <w:rsid w:val="00BE565E"/>
    <w:rsid w:val="00BE59DF"/>
    <w:rsid w:val="00BE5BD4"/>
    <w:rsid w:val="00BE618D"/>
    <w:rsid w:val="00BE63CC"/>
    <w:rsid w:val="00BE69D8"/>
    <w:rsid w:val="00BE6BAC"/>
    <w:rsid w:val="00BE6D82"/>
    <w:rsid w:val="00BE7034"/>
    <w:rsid w:val="00BE704F"/>
    <w:rsid w:val="00BE70C3"/>
    <w:rsid w:val="00BE7399"/>
    <w:rsid w:val="00BE755D"/>
    <w:rsid w:val="00BE76D5"/>
    <w:rsid w:val="00BE788F"/>
    <w:rsid w:val="00BF014C"/>
    <w:rsid w:val="00BF029F"/>
    <w:rsid w:val="00BF0307"/>
    <w:rsid w:val="00BF0622"/>
    <w:rsid w:val="00BF06C5"/>
    <w:rsid w:val="00BF0F9A"/>
    <w:rsid w:val="00BF1A80"/>
    <w:rsid w:val="00BF1BCD"/>
    <w:rsid w:val="00BF1CCC"/>
    <w:rsid w:val="00BF21C4"/>
    <w:rsid w:val="00BF21E1"/>
    <w:rsid w:val="00BF2539"/>
    <w:rsid w:val="00BF2BB4"/>
    <w:rsid w:val="00BF2C6C"/>
    <w:rsid w:val="00BF2D8E"/>
    <w:rsid w:val="00BF2DA8"/>
    <w:rsid w:val="00BF3490"/>
    <w:rsid w:val="00BF375D"/>
    <w:rsid w:val="00BF3933"/>
    <w:rsid w:val="00BF3A86"/>
    <w:rsid w:val="00BF42CA"/>
    <w:rsid w:val="00BF42D5"/>
    <w:rsid w:val="00BF4690"/>
    <w:rsid w:val="00BF4EA7"/>
    <w:rsid w:val="00BF514B"/>
    <w:rsid w:val="00BF52EC"/>
    <w:rsid w:val="00BF576A"/>
    <w:rsid w:val="00BF5B08"/>
    <w:rsid w:val="00BF5C2C"/>
    <w:rsid w:val="00BF5EC8"/>
    <w:rsid w:val="00BF65DA"/>
    <w:rsid w:val="00BF686C"/>
    <w:rsid w:val="00BF69DA"/>
    <w:rsid w:val="00BF69F2"/>
    <w:rsid w:val="00BF6C3D"/>
    <w:rsid w:val="00BF6F05"/>
    <w:rsid w:val="00BF76C7"/>
    <w:rsid w:val="00BF7992"/>
    <w:rsid w:val="00BF7E13"/>
    <w:rsid w:val="00BFF5ED"/>
    <w:rsid w:val="00C00644"/>
    <w:rsid w:val="00C00A9D"/>
    <w:rsid w:val="00C010E7"/>
    <w:rsid w:val="00C011B1"/>
    <w:rsid w:val="00C01524"/>
    <w:rsid w:val="00C01A7D"/>
    <w:rsid w:val="00C01EA4"/>
    <w:rsid w:val="00C01F3A"/>
    <w:rsid w:val="00C02AC1"/>
    <w:rsid w:val="00C02B8C"/>
    <w:rsid w:val="00C032FB"/>
    <w:rsid w:val="00C03A3A"/>
    <w:rsid w:val="00C04010"/>
    <w:rsid w:val="00C04232"/>
    <w:rsid w:val="00C04509"/>
    <w:rsid w:val="00C053F2"/>
    <w:rsid w:val="00C0574A"/>
    <w:rsid w:val="00C057E8"/>
    <w:rsid w:val="00C05E91"/>
    <w:rsid w:val="00C062A6"/>
    <w:rsid w:val="00C06438"/>
    <w:rsid w:val="00C069C5"/>
    <w:rsid w:val="00C07070"/>
    <w:rsid w:val="00C0741C"/>
    <w:rsid w:val="00C074D8"/>
    <w:rsid w:val="00C07641"/>
    <w:rsid w:val="00C078DB"/>
    <w:rsid w:val="00C07CD4"/>
    <w:rsid w:val="00C07E54"/>
    <w:rsid w:val="00C101CD"/>
    <w:rsid w:val="00C109EE"/>
    <w:rsid w:val="00C10B46"/>
    <w:rsid w:val="00C10C2C"/>
    <w:rsid w:val="00C10C5B"/>
    <w:rsid w:val="00C110E4"/>
    <w:rsid w:val="00C1140A"/>
    <w:rsid w:val="00C11624"/>
    <w:rsid w:val="00C11714"/>
    <w:rsid w:val="00C11A6F"/>
    <w:rsid w:val="00C1202C"/>
    <w:rsid w:val="00C121C8"/>
    <w:rsid w:val="00C121DF"/>
    <w:rsid w:val="00C124B1"/>
    <w:rsid w:val="00C1264E"/>
    <w:rsid w:val="00C13063"/>
    <w:rsid w:val="00C135E8"/>
    <w:rsid w:val="00C13696"/>
    <w:rsid w:val="00C13801"/>
    <w:rsid w:val="00C13C64"/>
    <w:rsid w:val="00C13CD6"/>
    <w:rsid w:val="00C14206"/>
    <w:rsid w:val="00C142E4"/>
    <w:rsid w:val="00C144A7"/>
    <w:rsid w:val="00C14709"/>
    <w:rsid w:val="00C15299"/>
    <w:rsid w:val="00C1530D"/>
    <w:rsid w:val="00C15366"/>
    <w:rsid w:val="00C156EE"/>
    <w:rsid w:val="00C1575B"/>
    <w:rsid w:val="00C15A4E"/>
    <w:rsid w:val="00C15FBD"/>
    <w:rsid w:val="00C1617E"/>
    <w:rsid w:val="00C16191"/>
    <w:rsid w:val="00C162A6"/>
    <w:rsid w:val="00C1648D"/>
    <w:rsid w:val="00C1689E"/>
    <w:rsid w:val="00C16FAC"/>
    <w:rsid w:val="00C176F8"/>
    <w:rsid w:val="00C17F6E"/>
    <w:rsid w:val="00C200B4"/>
    <w:rsid w:val="00C201E6"/>
    <w:rsid w:val="00C2037B"/>
    <w:rsid w:val="00C20574"/>
    <w:rsid w:val="00C2059E"/>
    <w:rsid w:val="00C21673"/>
    <w:rsid w:val="00C21871"/>
    <w:rsid w:val="00C2193F"/>
    <w:rsid w:val="00C21A98"/>
    <w:rsid w:val="00C21CBD"/>
    <w:rsid w:val="00C21E58"/>
    <w:rsid w:val="00C21EF0"/>
    <w:rsid w:val="00C221A5"/>
    <w:rsid w:val="00C223B2"/>
    <w:rsid w:val="00C227A8"/>
    <w:rsid w:val="00C22924"/>
    <w:rsid w:val="00C22AD2"/>
    <w:rsid w:val="00C22E46"/>
    <w:rsid w:val="00C23172"/>
    <w:rsid w:val="00C232FB"/>
    <w:rsid w:val="00C23672"/>
    <w:rsid w:val="00C2368F"/>
    <w:rsid w:val="00C2437E"/>
    <w:rsid w:val="00C24438"/>
    <w:rsid w:val="00C24CA2"/>
    <w:rsid w:val="00C24E26"/>
    <w:rsid w:val="00C251ED"/>
    <w:rsid w:val="00C25499"/>
    <w:rsid w:val="00C2565C"/>
    <w:rsid w:val="00C25E12"/>
    <w:rsid w:val="00C260BC"/>
    <w:rsid w:val="00C2637B"/>
    <w:rsid w:val="00C264AE"/>
    <w:rsid w:val="00C26613"/>
    <w:rsid w:val="00C26B46"/>
    <w:rsid w:val="00C26C57"/>
    <w:rsid w:val="00C26CD9"/>
    <w:rsid w:val="00C26D1F"/>
    <w:rsid w:val="00C26DA3"/>
    <w:rsid w:val="00C27076"/>
    <w:rsid w:val="00C2724A"/>
    <w:rsid w:val="00C273E4"/>
    <w:rsid w:val="00C27567"/>
    <w:rsid w:val="00C278A1"/>
    <w:rsid w:val="00C27E25"/>
    <w:rsid w:val="00C301C4"/>
    <w:rsid w:val="00C3029C"/>
    <w:rsid w:val="00C307AC"/>
    <w:rsid w:val="00C30B26"/>
    <w:rsid w:val="00C30DDF"/>
    <w:rsid w:val="00C317F6"/>
    <w:rsid w:val="00C31D2E"/>
    <w:rsid w:val="00C324F2"/>
    <w:rsid w:val="00C326B5"/>
    <w:rsid w:val="00C32C5B"/>
    <w:rsid w:val="00C32FB3"/>
    <w:rsid w:val="00C33928"/>
    <w:rsid w:val="00C33E29"/>
    <w:rsid w:val="00C33E32"/>
    <w:rsid w:val="00C33E44"/>
    <w:rsid w:val="00C33F2A"/>
    <w:rsid w:val="00C342C2"/>
    <w:rsid w:val="00C3486C"/>
    <w:rsid w:val="00C3547D"/>
    <w:rsid w:val="00C35627"/>
    <w:rsid w:val="00C35AF5"/>
    <w:rsid w:val="00C35B5A"/>
    <w:rsid w:val="00C35C21"/>
    <w:rsid w:val="00C35D2C"/>
    <w:rsid w:val="00C35E14"/>
    <w:rsid w:val="00C36235"/>
    <w:rsid w:val="00C36301"/>
    <w:rsid w:val="00C363A9"/>
    <w:rsid w:val="00C364CF"/>
    <w:rsid w:val="00C368C3"/>
    <w:rsid w:val="00C36954"/>
    <w:rsid w:val="00C36CF9"/>
    <w:rsid w:val="00C36F20"/>
    <w:rsid w:val="00C36F5F"/>
    <w:rsid w:val="00C3702E"/>
    <w:rsid w:val="00C37414"/>
    <w:rsid w:val="00C37569"/>
    <w:rsid w:val="00C375F0"/>
    <w:rsid w:val="00C37718"/>
    <w:rsid w:val="00C3779A"/>
    <w:rsid w:val="00C37DC8"/>
    <w:rsid w:val="00C400DE"/>
    <w:rsid w:val="00C405C1"/>
    <w:rsid w:val="00C4071C"/>
    <w:rsid w:val="00C40796"/>
    <w:rsid w:val="00C407E5"/>
    <w:rsid w:val="00C409BC"/>
    <w:rsid w:val="00C40D29"/>
    <w:rsid w:val="00C40D9B"/>
    <w:rsid w:val="00C41059"/>
    <w:rsid w:val="00C41260"/>
    <w:rsid w:val="00C4145B"/>
    <w:rsid w:val="00C41602"/>
    <w:rsid w:val="00C41A55"/>
    <w:rsid w:val="00C41E43"/>
    <w:rsid w:val="00C421E1"/>
    <w:rsid w:val="00C427CE"/>
    <w:rsid w:val="00C42F82"/>
    <w:rsid w:val="00C43117"/>
    <w:rsid w:val="00C433B1"/>
    <w:rsid w:val="00C436EB"/>
    <w:rsid w:val="00C436EC"/>
    <w:rsid w:val="00C43E67"/>
    <w:rsid w:val="00C43EF5"/>
    <w:rsid w:val="00C4430B"/>
    <w:rsid w:val="00C447AC"/>
    <w:rsid w:val="00C44952"/>
    <w:rsid w:val="00C44A13"/>
    <w:rsid w:val="00C44AC5"/>
    <w:rsid w:val="00C44C67"/>
    <w:rsid w:val="00C44D4A"/>
    <w:rsid w:val="00C4528E"/>
    <w:rsid w:val="00C454A0"/>
    <w:rsid w:val="00C45EF8"/>
    <w:rsid w:val="00C45F9D"/>
    <w:rsid w:val="00C46241"/>
    <w:rsid w:val="00C46A55"/>
    <w:rsid w:val="00C46A8A"/>
    <w:rsid w:val="00C46BD2"/>
    <w:rsid w:val="00C46E8F"/>
    <w:rsid w:val="00C471A8"/>
    <w:rsid w:val="00C472D9"/>
    <w:rsid w:val="00C47406"/>
    <w:rsid w:val="00C474B8"/>
    <w:rsid w:val="00C47507"/>
    <w:rsid w:val="00C47518"/>
    <w:rsid w:val="00C4755A"/>
    <w:rsid w:val="00C4773E"/>
    <w:rsid w:val="00C47B9A"/>
    <w:rsid w:val="00C47BAD"/>
    <w:rsid w:val="00C47D53"/>
    <w:rsid w:val="00C5073C"/>
    <w:rsid w:val="00C50BA8"/>
    <w:rsid w:val="00C50EDB"/>
    <w:rsid w:val="00C517F0"/>
    <w:rsid w:val="00C51C08"/>
    <w:rsid w:val="00C51C9E"/>
    <w:rsid w:val="00C51D48"/>
    <w:rsid w:val="00C51FD6"/>
    <w:rsid w:val="00C52024"/>
    <w:rsid w:val="00C5206C"/>
    <w:rsid w:val="00C52104"/>
    <w:rsid w:val="00C52B4A"/>
    <w:rsid w:val="00C53005"/>
    <w:rsid w:val="00C53037"/>
    <w:rsid w:val="00C5306E"/>
    <w:rsid w:val="00C53109"/>
    <w:rsid w:val="00C5313B"/>
    <w:rsid w:val="00C532F2"/>
    <w:rsid w:val="00C533BF"/>
    <w:rsid w:val="00C53C87"/>
    <w:rsid w:val="00C53D12"/>
    <w:rsid w:val="00C53D41"/>
    <w:rsid w:val="00C54221"/>
    <w:rsid w:val="00C5435D"/>
    <w:rsid w:val="00C54366"/>
    <w:rsid w:val="00C54766"/>
    <w:rsid w:val="00C54EE8"/>
    <w:rsid w:val="00C55425"/>
    <w:rsid w:val="00C5549B"/>
    <w:rsid w:val="00C55E75"/>
    <w:rsid w:val="00C5601A"/>
    <w:rsid w:val="00C5621F"/>
    <w:rsid w:val="00C56265"/>
    <w:rsid w:val="00C5651B"/>
    <w:rsid w:val="00C56C2A"/>
    <w:rsid w:val="00C57008"/>
    <w:rsid w:val="00C5744F"/>
    <w:rsid w:val="00C5785B"/>
    <w:rsid w:val="00C57898"/>
    <w:rsid w:val="00C579A4"/>
    <w:rsid w:val="00C57B4C"/>
    <w:rsid w:val="00C57F31"/>
    <w:rsid w:val="00C60135"/>
    <w:rsid w:val="00C6033B"/>
    <w:rsid w:val="00C60BF4"/>
    <w:rsid w:val="00C60F1E"/>
    <w:rsid w:val="00C629B3"/>
    <w:rsid w:val="00C62A50"/>
    <w:rsid w:val="00C6311A"/>
    <w:rsid w:val="00C63555"/>
    <w:rsid w:val="00C635CB"/>
    <w:rsid w:val="00C63917"/>
    <w:rsid w:val="00C6436D"/>
    <w:rsid w:val="00C643F7"/>
    <w:rsid w:val="00C64426"/>
    <w:rsid w:val="00C64BFC"/>
    <w:rsid w:val="00C64CC4"/>
    <w:rsid w:val="00C65168"/>
    <w:rsid w:val="00C652FA"/>
    <w:rsid w:val="00C65925"/>
    <w:rsid w:val="00C65A6A"/>
    <w:rsid w:val="00C65BD3"/>
    <w:rsid w:val="00C65ED7"/>
    <w:rsid w:val="00C65EEA"/>
    <w:rsid w:val="00C66161"/>
    <w:rsid w:val="00C661A6"/>
    <w:rsid w:val="00C66A84"/>
    <w:rsid w:val="00C67134"/>
    <w:rsid w:val="00C67C87"/>
    <w:rsid w:val="00C67CE5"/>
    <w:rsid w:val="00C67F13"/>
    <w:rsid w:val="00C70CB2"/>
    <w:rsid w:val="00C7135C"/>
    <w:rsid w:val="00C7136E"/>
    <w:rsid w:val="00C71632"/>
    <w:rsid w:val="00C719AC"/>
    <w:rsid w:val="00C7204A"/>
    <w:rsid w:val="00C72844"/>
    <w:rsid w:val="00C728FD"/>
    <w:rsid w:val="00C730EE"/>
    <w:rsid w:val="00C73204"/>
    <w:rsid w:val="00C73261"/>
    <w:rsid w:val="00C734EE"/>
    <w:rsid w:val="00C73663"/>
    <w:rsid w:val="00C73877"/>
    <w:rsid w:val="00C7387D"/>
    <w:rsid w:val="00C73CC9"/>
    <w:rsid w:val="00C74485"/>
    <w:rsid w:val="00C749F2"/>
    <w:rsid w:val="00C74A31"/>
    <w:rsid w:val="00C74A38"/>
    <w:rsid w:val="00C74D9C"/>
    <w:rsid w:val="00C74E25"/>
    <w:rsid w:val="00C74F92"/>
    <w:rsid w:val="00C74F9E"/>
    <w:rsid w:val="00C752C7"/>
    <w:rsid w:val="00C7578F"/>
    <w:rsid w:val="00C75A20"/>
    <w:rsid w:val="00C75DCE"/>
    <w:rsid w:val="00C76057"/>
    <w:rsid w:val="00C76248"/>
    <w:rsid w:val="00C7662D"/>
    <w:rsid w:val="00C7667F"/>
    <w:rsid w:val="00C767B8"/>
    <w:rsid w:val="00C76A19"/>
    <w:rsid w:val="00C76E60"/>
    <w:rsid w:val="00C770A7"/>
    <w:rsid w:val="00C772F3"/>
    <w:rsid w:val="00C77323"/>
    <w:rsid w:val="00C77A11"/>
    <w:rsid w:val="00C77A13"/>
    <w:rsid w:val="00C80133"/>
    <w:rsid w:val="00C80330"/>
    <w:rsid w:val="00C80343"/>
    <w:rsid w:val="00C807A7"/>
    <w:rsid w:val="00C80B49"/>
    <w:rsid w:val="00C80BA4"/>
    <w:rsid w:val="00C80E41"/>
    <w:rsid w:val="00C8116D"/>
    <w:rsid w:val="00C81238"/>
    <w:rsid w:val="00C8134E"/>
    <w:rsid w:val="00C8143F"/>
    <w:rsid w:val="00C818E2"/>
    <w:rsid w:val="00C81B27"/>
    <w:rsid w:val="00C81CA4"/>
    <w:rsid w:val="00C82020"/>
    <w:rsid w:val="00C823F9"/>
    <w:rsid w:val="00C826DD"/>
    <w:rsid w:val="00C82867"/>
    <w:rsid w:val="00C82C7F"/>
    <w:rsid w:val="00C82EAF"/>
    <w:rsid w:val="00C8321B"/>
    <w:rsid w:val="00C8336C"/>
    <w:rsid w:val="00C837BE"/>
    <w:rsid w:val="00C83839"/>
    <w:rsid w:val="00C83A3C"/>
    <w:rsid w:val="00C83A5A"/>
    <w:rsid w:val="00C84390"/>
    <w:rsid w:val="00C844C6"/>
    <w:rsid w:val="00C84839"/>
    <w:rsid w:val="00C84C3F"/>
    <w:rsid w:val="00C84FE0"/>
    <w:rsid w:val="00C85034"/>
    <w:rsid w:val="00C852E4"/>
    <w:rsid w:val="00C855AB"/>
    <w:rsid w:val="00C8589B"/>
    <w:rsid w:val="00C85967"/>
    <w:rsid w:val="00C85CA1"/>
    <w:rsid w:val="00C85D22"/>
    <w:rsid w:val="00C85D2A"/>
    <w:rsid w:val="00C85F10"/>
    <w:rsid w:val="00C85F75"/>
    <w:rsid w:val="00C862E2"/>
    <w:rsid w:val="00C86701"/>
    <w:rsid w:val="00C869ED"/>
    <w:rsid w:val="00C86A99"/>
    <w:rsid w:val="00C86C55"/>
    <w:rsid w:val="00C86C9E"/>
    <w:rsid w:val="00C86F38"/>
    <w:rsid w:val="00C879A0"/>
    <w:rsid w:val="00C87D10"/>
    <w:rsid w:val="00C87F26"/>
    <w:rsid w:val="00C90242"/>
    <w:rsid w:val="00C9040B"/>
    <w:rsid w:val="00C9062C"/>
    <w:rsid w:val="00C90650"/>
    <w:rsid w:val="00C90A13"/>
    <w:rsid w:val="00C90D13"/>
    <w:rsid w:val="00C90EB9"/>
    <w:rsid w:val="00C91333"/>
    <w:rsid w:val="00C91445"/>
    <w:rsid w:val="00C91557"/>
    <w:rsid w:val="00C916D9"/>
    <w:rsid w:val="00C91E04"/>
    <w:rsid w:val="00C92048"/>
    <w:rsid w:val="00C92085"/>
    <w:rsid w:val="00C923B4"/>
    <w:rsid w:val="00C931C0"/>
    <w:rsid w:val="00C932CD"/>
    <w:rsid w:val="00C93773"/>
    <w:rsid w:val="00C9396D"/>
    <w:rsid w:val="00C93A79"/>
    <w:rsid w:val="00C93AA0"/>
    <w:rsid w:val="00C94473"/>
    <w:rsid w:val="00C94522"/>
    <w:rsid w:val="00C94702"/>
    <w:rsid w:val="00C951AA"/>
    <w:rsid w:val="00C9521A"/>
    <w:rsid w:val="00C95404"/>
    <w:rsid w:val="00C9559E"/>
    <w:rsid w:val="00C95698"/>
    <w:rsid w:val="00C95A2C"/>
    <w:rsid w:val="00C95ED6"/>
    <w:rsid w:val="00C95F29"/>
    <w:rsid w:val="00C95FBC"/>
    <w:rsid w:val="00C96421"/>
    <w:rsid w:val="00C96B73"/>
    <w:rsid w:val="00C96C4A"/>
    <w:rsid w:val="00C971E3"/>
    <w:rsid w:val="00C97956"/>
    <w:rsid w:val="00C97BE5"/>
    <w:rsid w:val="00C97C28"/>
    <w:rsid w:val="00C97C6B"/>
    <w:rsid w:val="00C97EC1"/>
    <w:rsid w:val="00CA0526"/>
    <w:rsid w:val="00CA0702"/>
    <w:rsid w:val="00CA076C"/>
    <w:rsid w:val="00CA0A07"/>
    <w:rsid w:val="00CA15F8"/>
    <w:rsid w:val="00CA1789"/>
    <w:rsid w:val="00CA1E24"/>
    <w:rsid w:val="00CA1E6E"/>
    <w:rsid w:val="00CA1FB1"/>
    <w:rsid w:val="00CA20A9"/>
    <w:rsid w:val="00CA24F2"/>
    <w:rsid w:val="00CA2AF9"/>
    <w:rsid w:val="00CA2E0F"/>
    <w:rsid w:val="00CA2E46"/>
    <w:rsid w:val="00CA30A7"/>
    <w:rsid w:val="00CA32E4"/>
    <w:rsid w:val="00CA3ADA"/>
    <w:rsid w:val="00CA415D"/>
    <w:rsid w:val="00CA47CC"/>
    <w:rsid w:val="00CA4E3A"/>
    <w:rsid w:val="00CA527A"/>
    <w:rsid w:val="00CA5A3F"/>
    <w:rsid w:val="00CA5A8F"/>
    <w:rsid w:val="00CA5AD9"/>
    <w:rsid w:val="00CA5B26"/>
    <w:rsid w:val="00CA5B6F"/>
    <w:rsid w:val="00CA5DB0"/>
    <w:rsid w:val="00CA5E29"/>
    <w:rsid w:val="00CA60AA"/>
    <w:rsid w:val="00CA6552"/>
    <w:rsid w:val="00CA67C3"/>
    <w:rsid w:val="00CA687A"/>
    <w:rsid w:val="00CA6B5E"/>
    <w:rsid w:val="00CA6C25"/>
    <w:rsid w:val="00CA6EA1"/>
    <w:rsid w:val="00CA7069"/>
    <w:rsid w:val="00CA7D28"/>
    <w:rsid w:val="00CB04B4"/>
    <w:rsid w:val="00CB06AB"/>
    <w:rsid w:val="00CB0B2A"/>
    <w:rsid w:val="00CB0B60"/>
    <w:rsid w:val="00CB0D4B"/>
    <w:rsid w:val="00CB0DCF"/>
    <w:rsid w:val="00CB0F2D"/>
    <w:rsid w:val="00CB1261"/>
    <w:rsid w:val="00CB1644"/>
    <w:rsid w:val="00CB1786"/>
    <w:rsid w:val="00CB18EB"/>
    <w:rsid w:val="00CB2033"/>
    <w:rsid w:val="00CB231D"/>
    <w:rsid w:val="00CB2344"/>
    <w:rsid w:val="00CB2767"/>
    <w:rsid w:val="00CB293E"/>
    <w:rsid w:val="00CB2AAA"/>
    <w:rsid w:val="00CB2B0A"/>
    <w:rsid w:val="00CB2C68"/>
    <w:rsid w:val="00CB2CA0"/>
    <w:rsid w:val="00CB2E31"/>
    <w:rsid w:val="00CB3124"/>
    <w:rsid w:val="00CB34A4"/>
    <w:rsid w:val="00CB3656"/>
    <w:rsid w:val="00CB3866"/>
    <w:rsid w:val="00CB3A4E"/>
    <w:rsid w:val="00CB428E"/>
    <w:rsid w:val="00CB4525"/>
    <w:rsid w:val="00CB454E"/>
    <w:rsid w:val="00CB4FEC"/>
    <w:rsid w:val="00CB58F8"/>
    <w:rsid w:val="00CB60F4"/>
    <w:rsid w:val="00CB6226"/>
    <w:rsid w:val="00CB6304"/>
    <w:rsid w:val="00CB654F"/>
    <w:rsid w:val="00CB6879"/>
    <w:rsid w:val="00CB6F1E"/>
    <w:rsid w:val="00CB76B3"/>
    <w:rsid w:val="00CB7777"/>
    <w:rsid w:val="00CB77FB"/>
    <w:rsid w:val="00CB7A7F"/>
    <w:rsid w:val="00CB7FF6"/>
    <w:rsid w:val="00CC0111"/>
    <w:rsid w:val="00CC0266"/>
    <w:rsid w:val="00CC042C"/>
    <w:rsid w:val="00CC0856"/>
    <w:rsid w:val="00CC0B07"/>
    <w:rsid w:val="00CC0CF9"/>
    <w:rsid w:val="00CC0FD4"/>
    <w:rsid w:val="00CC1574"/>
    <w:rsid w:val="00CC1832"/>
    <w:rsid w:val="00CC215E"/>
    <w:rsid w:val="00CC238D"/>
    <w:rsid w:val="00CC23F7"/>
    <w:rsid w:val="00CC2C54"/>
    <w:rsid w:val="00CC39A4"/>
    <w:rsid w:val="00CC3A83"/>
    <w:rsid w:val="00CC3C1B"/>
    <w:rsid w:val="00CC3D50"/>
    <w:rsid w:val="00CC400C"/>
    <w:rsid w:val="00CC40DD"/>
    <w:rsid w:val="00CC40DE"/>
    <w:rsid w:val="00CC431A"/>
    <w:rsid w:val="00CC45D4"/>
    <w:rsid w:val="00CC4611"/>
    <w:rsid w:val="00CC47B6"/>
    <w:rsid w:val="00CC4B8F"/>
    <w:rsid w:val="00CC4BF0"/>
    <w:rsid w:val="00CC4DB5"/>
    <w:rsid w:val="00CC5039"/>
    <w:rsid w:val="00CC52B0"/>
    <w:rsid w:val="00CC5F85"/>
    <w:rsid w:val="00CC6154"/>
    <w:rsid w:val="00CC6280"/>
    <w:rsid w:val="00CC6464"/>
    <w:rsid w:val="00CC6F21"/>
    <w:rsid w:val="00CC7167"/>
    <w:rsid w:val="00CC7262"/>
    <w:rsid w:val="00CC76E8"/>
    <w:rsid w:val="00CC7D24"/>
    <w:rsid w:val="00CC7EF7"/>
    <w:rsid w:val="00CD0111"/>
    <w:rsid w:val="00CD015C"/>
    <w:rsid w:val="00CD01CD"/>
    <w:rsid w:val="00CD026A"/>
    <w:rsid w:val="00CD099F"/>
    <w:rsid w:val="00CD09FE"/>
    <w:rsid w:val="00CD0C0A"/>
    <w:rsid w:val="00CD0C88"/>
    <w:rsid w:val="00CD11B1"/>
    <w:rsid w:val="00CD1E4B"/>
    <w:rsid w:val="00CD20F6"/>
    <w:rsid w:val="00CD22B3"/>
    <w:rsid w:val="00CD2680"/>
    <w:rsid w:val="00CD2D2E"/>
    <w:rsid w:val="00CD2E08"/>
    <w:rsid w:val="00CD37C0"/>
    <w:rsid w:val="00CD3843"/>
    <w:rsid w:val="00CD3E5F"/>
    <w:rsid w:val="00CD423F"/>
    <w:rsid w:val="00CD4ACA"/>
    <w:rsid w:val="00CD4B3A"/>
    <w:rsid w:val="00CD5485"/>
    <w:rsid w:val="00CD5503"/>
    <w:rsid w:val="00CD56C2"/>
    <w:rsid w:val="00CD5808"/>
    <w:rsid w:val="00CD5C22"/>
    <w:rsid w:val="00CD5C48"/>
    <w:rsid w:val="00CD5E58"/>
    <w:rsid w:val="00CD5F3A"/>
    <w:rsid w:val="00CD63E7"/>
    <w:rsid w:val="00CD6669"/>
    <w:rsid w:val="00CD6DCE"/>
    <w:rsid w:val="00CD6E53"/>
    <w:rsid w:val="00CD72D2"/>
    <w:rsid w:val="00CD78DE"/>
    <w:rsid w:val="00CD7D4B"/>
    <w:rsid w:val="00CD7F9D"/>
    <w:rsid w:val="00CE01AB"/>
    <w:rsid w:val="00CE03B2"/>
    <w:rsid w:val="00CE04B3"/>
    <w:rsid w:val="00CE07F8"/>
    <w:rsid w:val="00CE0AD6"/>
    <w:rsid w:val="00CE0B5A"/>
    <w:rsid w:val="00CE11FE"/>
    <w:rsid w:val="00CE131C"/>
    <w:rsid w:val="00CE136B"/>
    <w:rsid w:val="00CE1780"/>
    <w:rsid w:val="00CE1902"/>
    <w:rsid w:val="00CE1ADF"/>
    <w:rsid w:val="00CE2054"/>
    <w:rsid w:val="00CE214E"/>
    <w:rsid w:val="00CE265D"/>
    <w:rsid w:val="00CE2C0A"/>
    <w:rsid w:val="00CE2C15"/>
    <w:rsid w:val="00CE311A"/>
    <w:rsid w:val="00CE34D1"/>
    <w:rsid w:val="00CE384F"/>
    <w:rsid w:val="00CE3D57"/>
    <w:rsid w:val="00CE3E4E"/>
    <w:rsid w:val="00CE460E"/>
    <w:rsid w:val="00CE469F"/>
    <w:rsid w:val="00CE485B"/>
    <w:rsid w:val="00CE4F67"/>
    <w:rsid w:val="00CE5620"/>
    <w:rsid w:val="00CE5F59"/>
    <w:rsid w:val="00CE619A"/>
    <w:rsid w:val="00CE61A7"/>
    <w:rsid w:val="00CE61F1"/>
    <w:rsid w:val="00CE62B6"/>
    <w:rsid w:val="00CE62E4"/>
    <w:rsid w:val="00CE64A7"/>
    <w:rsid w:val="00CE6BA9"/>
    <w:rsid w:val="00CE6EAA"/>
    <w:rsid w:val="00CE7019"/>
    <w:rsid w:val="00CE7117"/>
    <w:rsid w:val="00CE72AA"/>
    <w:rsid w:val="00CE7712"/>
    <w:rsid w:val="00CE7961"/>
    <w:rsid w:val="00CE7C9A"/>
    <w:rsid w:val="00CE7D57"/>
    <w:rsid w:val="00CF01F9"/>
    <w:rsid w:val="00CF021A"/>
    <w:rsid w:val="00CF03A7"/>
    <w:rsid w:val="00CF075E"/>
    <w:rsid w:val="00CF0FF8"/>
    <w:rsid w:val="00CF15B6"/>
    <w:rsid w:val="00CF15CB"/>
    <w:rsid w:val="00CF1928"/>
    <w:rsid w:val="00CF193C"/>
    <w:rsid w:val="00CF1B25"/>
    <w:rsid w:val="00CF1EDC"/>
    <w:rsid w:val="00CF1FFC"/>
    <w:rsid w:val="00CF2310"/>
    <w:rsid w:val="00CF239D"/>
    <w:rsid w:val="00CF273C"/>
    <w:rsid w:val="00CF2AA5"/>
    <w:rsid w:val="00CF2AE3"/>
    <w:rsid w:val="00CF2B3F"/>
    <w:rsid w:val="00CF2CB4"/>
    <w:rsid w:val="00CF34EB"/>
    <w:rsid w:val="00CF3960"/>
    <w:rsid w:val="00CF3CCB"/>
    <w:rsid w:val="00CF41C7"/>
    <w:rsid w:val="00CF431B"/>
    <w:rsid w:val="00CF4408"/>
    <w:rsid w:val="00CF44C0"/>
    <w:rsid w:val="00CF47E1"/>
    <w:rsid w:val="00CF531D"/>
    <w:rsid w:val="00CF56A9"/>
    <w:rsid w:val="00CF581D"/>
    <w:rsid w:val="00CF5D79"/>
    <w:rsid w:val="00CF5E7F"/>
    <w:rsid w:val="00CF60F8"/>
    <w:rsid w:val="00CF62D4"/>
    <w:rsid w:val="00CF65D8"/>
    <w:rsid w:val="00CF68BA"/>
    <w:rsid w:val="00CF6966"/>
    <w:rsid w:val="00CF6C48"/>
    <w:rsid w:val="00CF705A"/>
    <w:rsid w:val="00CF77A5"/>
    <w:rsid w:val="00CF7901"/>
    <w:rsid w:val="00CF7BEE"/>
    <w:rsid w:val="00CF7C37"/>
    <w:rsid w:val="00D002F6"/>
    <w:rsid w:val="00D00402"/>
    <w:rsid w:val="00D00B10"/>
    <w:rsid w:val="00D00B8F"/>
    <w:rsid w:val="00D00D60"/>
    <w:rsid w:val="00D0123E"/>
    <w:rsid w:val="00D01374"/>
    <w:rsid w:val="00D0145C"/>
    <w:rsid w:val="00D0187C"/>
    <w:rsid w:val="00D01A78"/>
    <w:rsid w:val="00D02208"/>
    <w:rsid w:val="00D0222B"/>
    <w:rsid w:val="00D02328"/>
    <w:rsid w:val="00D02595"/>
    <w:rsid w:val="00D02AE8"/>
    <w:rsid w:val="00D03CFF"/>
    <w:rsid w:val="00D04323"/>
    <w:rsid w:val="00D05807"/>
    <w:rsid w:val="00D05BCF"/>
    <w:rsid w:val="00D061BD"/>
    <w:rsid w:val="00D066B8"/>
    <w:rsid w:val="00D07437"/>
    <w:rsid w:val="00D07577"/>
    <w:rsid w:val="00D075ED"/>
    <w:rsid w:val="00D076F1"/>
    <w:rsid w:val="00D10E6D"/>
    <w:rsid w:val="00D11017"/>
    <w:rsid w:val="00D11027"/>
    <w:rsid w:val="00D114D7"/>
    <w:rsid w:val="00D11C42"/>
    <w:rsid w:val="00D11CDF"/>
    <w:rsid w:val="00D1240D"/>
    <w:rsid w:val="00D12621"/>
    <w:rsid w:val="00D12CB3"/>
    <w:rsid w:val="00D12CB4"/>
    <w:rsid w:val="00D12E82"/>
    <w:rsid w:val="00D12F39"/>
    <w:rsid w:val="00D13039"/>
    <w:rsid w:val="00D133D7"/>
    <w:rsid w:val="00D13540"/>
    <w:rsid w:val="00D137B3"/>
    <w:rsid w:val="00D1394D"/>
    <w:rsid w:val="00D13D7E"/>
    <w:rsid w:val="00D13DC1"/>
    <w:rsid w:val="00D14014"/>
    <w:rsid w:val="00D1405E"/>
    <w:rsid w:val="00D14082"/>
    <w:rsid w:val="00D14856"/>
    <w:rsid w:val="00D14BA5"/>
    <w:rsid w:val="00D14CC0"/>
    <w:rsid w:val="00D1521E"/>
    <w:rsid w:val="00D1528F"/>
    <w:rsid w:val="00D152E2"/>
    <w:rsid w:val="00D15328"/>
    <w:rsid w:val="00D15495"/>
    <w:rsid w:val="00D15B12"/>
    <w:rsid w:val="00D15E03"/>
    <w:rsid w:val="00D162F7"/>
    <w:rsid w:val="00D164B7"/>
    <w:rsid w:val="00D1677C"/>
    <w:rsid w:val="00D16CAE"/>
    <w:rsid w:val="00D16EFC"/>
    <w:rsid w:val="00D16F60"/>
    <w:rsid w:val="00D16FB4"/>
    <w:rsid w:val="00D17096"/>
    <w:rsid w:val="00D17700"/>
    <w:rsid w:val="00D17B98"/>
    <w:rsid w:val="00D20282"/>
    <w:rsid w:val="00D203ED"/>
    <w:rsid w:val="00D20787"/>
    <w:rsid w:val="00D20AD7"/>
    <w:rsid w:val="00D20BA0"/>
    <w:rsid w:val="00D20E1D"/>
    <w:rsid w:val="00D21048"/>
    <w:rsid w:val="00D213A0"/>
    <w:rsid w:val="00D214F5"/>
    <w:rsid w:val="00D215A8"/>
    <w:rsid w:val="00D219BF"/>
    <w:rsid w:val="00D21C8D"/>
    <w:rsid w:val="00D21DB7"/>
    <w:rsid w:val="00D220A0"/>
    <w:rsid w:val="00D222F1"/>
    <w:rsid w:val="00D22359"/>
    <w:rsid w:val="00D22A93"/>
    <w:rsid w:val="00D22AFD"/>
    <w:rsid w:val="00D22BC9"/>
    <w:rsid w:val="00D23131"/>
    <w:rsid w:val="00D2354E"/>
    <w:rsid w:val="00D235A3"/>
    <w:rsid w:val="00D23783"/>
    <w:rsid w:val="00D2396B"/>
    <w:rsid w:val="00D23D7A"/>
    <w:rsid w:val="00D23D89"/>
    <w:rsid w:val="00D2417F"/>
    <w:rsid w:val="00D241A8"/>
    <w:rsid w:val="00D241DE"/>
    <w:rsid w:val="00D24934"/>
    <w:rsid w:val="00D24C4C"/>
    <w:rsid w:val="00D24CC6"/>
    <w:rsid w:val="00D24CDB"/>
    <w:rsid w:val="00D255DD"/>
    <w:rsid w:val="00D25855"/>
    <w:rsid w:val="00D258A7"/>
    <w:rsid w:val="00D26A1B"/>
    <w:rsid w:val="00D26DA0"/>
    <w:rsid w:val="00D27079"/>
    <w:rsid w:val="00D27178"/>
    <w:rsid w:val="00D2757F"/>
    <w:rsid w:val="00D27BD4"/>
    <w:rsid w:val="00D27F01"/>
    <w:rsid w:val="00D30165"/>
    <w:rsid w:val="00D30395"/>
    <w:rsid w:val="00D305D4"/>
    <w:rsid w:val="00D307FE"/>
    <w:rsid w:val="00D30D3D"/>
    <w:rsid w:val="00D30E14"/>
    <w:rsid w:val="00D311BC"/>
    <w:rsid w:val="00D31418"/>
    <w:rsid w:val="00D317CF"/>
    <w:rsid w:val="00D31881"/>
    <w:rsid w:val="00D3273B"/>
    <w:rsid w:val="00D3290C"/>
    <w:rsid w:val="00D32D82"/>
    <w:rsid w:val="00D333EE"/>
    <w:rsid w:val="00D33BC9"/>
    <w:rsid w:val="00D33C55"/>
    <w:rsid w:val="00D33D6D"/>
    <w:rsid w:val="00D34155"/>
    <w:rsid w:val="00D34360"/>
    <w:rsid w:val="00D346CD"/>
    <w:rsid w:val="00D34A7E"/>
    <w:rsid w:val="00D34CDE"/>
    <w:rsid w:val="00D35284"/>
    <w:rsid w:val="00D35348"/>
    <w:rsid w:val="00D35440"/>
    <w:rsid w:val="00D35631"/>
    <w:rsid w:val="00D3590B"/>
    <w:rsid w:val="00D359BC"/>
    <w:rsid w:val="00D35B22"/>
    <w:rsid w:val="00D3622C"/>
    <w:rsid w:val="00D36976"/>
    <w:rsid w:val="00D36A48"/>
    <w:rsid w:val="00D36D21"/>
    <w:rsid w:val="00D36E6F"/>
    <w:rsid w:val="00D3724B"/>
    <w:rsid w:val="00D3776A"/>
    <w:rsid w:val="00D37C12"/>
    <w:rsid w:val="00D37D20"/>
    <w:rsid w:val="00D37D64"/>
    <w:rsid w:val="00D37FCB"/>
    <w:rsid w:val="00D37FE0"/>
    <w:rsid w:val="00D40242"/>
    <w:rsid w:val="00D40743"/>
    <w:rsid w:val="00D407C8"/>
    <w:rsid w:val="00D40A85"/>
    <w:rsid w:val="00D40BC2"/>
    <w:rsid w:val="00D40D8A"/>
    <w:rsid w:val="00D4110E"/>
    <w:rsid w:val="00D413B8"/>
    <w:rsid w:val="00D4161E"/>
    <w:rsid w:val="00D418C7"/>
    <w:rsid w:val="00D41F29"/>
    <w:rsid w:val="00D4212D"/>
    <w:rsid w:val="00D423CC"/>
    <w:rsid w:val="00D429F3"/>
    <w:rsid w:val="00D42B1F"/>
    <w:rsid w:val="00D42CA5"/>
    <w:rsid w:val="00D43681"/>
    <w:rsid w:val="00D436F5"/>
    <w:rsid w:val="00D43A7A"/>
    <w:rsid w:val="00D43B29"/>
    <w:rsid w:val="00D43B5E"/>
    <w:rsid w:val="00D43C82"/>
    <w:rsid w:val="00D43D4C"/>
    <w:rsid w:val="00D447D9"/>
    <w:rsid w:val="00D450E9"/>
    <w:rsid w:val="00D4580B"/>
    <w:rsid w:val="00D45D4D"/>
    <w:rsid w:val="00D45E60"/>
    <w:rsid w:val="00D45FA1"/>
    <w:rsid w:val="00D46018"/>
    <w:rsid w:val="00D4605A"/>
    <w:rsid w:val="00D461F1"/>
    <w:rsid w:val="00D464FA"/>
    <w:rsid w:val="00D46A02"/>
    <w:rsid w:val="00D46C60"/>
    <w:rsid w:val="00D47306"/>
    <w:rsid w:val="00D47586"/>
    <w:rsid w:val="00D47790"/>
    <w:rsid w:val="00D4798E"/>
    <w:rsid w:val="00D47C10"/>
    <w:rsid w:val="00D47E37"/>
    <w:rsid w:val="00D47E3B"/>
    <w:rsid w:val="00D47FE1"/>
    <w:rsid w:val="00D507E7"/>
    <w:rsid w:val="00D50C39"/>
    <w:rsid w:val="00D512E8"/>
    <w:rsid w:val="00D51407"/>
    <w:rsid w:val="00D51C0E"/>
    <w:rsid w:val="00D521AE"/>
    <w:rsid w:val="00D52478"/>
    <w:rsid w:val="00D526BC"/>
    <w:rsid w:val="00D52A3E"/>
    <w:rsid w:val="00D52DE9"/>
    <w:rsid w:val="00D531A8"/>
    <w:rsid w:val="00D53945"/>
    <w:rsid w:val="00D53A04"/>
    <w:rsid w:val="00D53CEF"/>
    <w:rsid w:val="00D5442C"/>
    <w:rsid w:val="00D5458E"/>
    <w:rsid w:val="00D54A48"/>
    <w:rsid w:val="00D54CC0"/>
    <w:rsid w:val="00D5507E"/>
    <w:rsid w:val="00D5548B"/>
    <w:rsid w:val="00D55966"/>
    <w:rsid w:val="00D55A6F"/>
    <w:rsid w:val="00D55AA5"/>
    <w:rsid w:val="00D56CA4"/>
    <w:rsid w:val="00D57B58"/>
    <w:rsid w:val="00D57C9A"/>
    <w:rsid w:val="00D57FB4"/>
    <w:rsid w:val="00D60101"/>
    <w:rsid w:val="00D60F2A"/>
    <w:rsid w:val="00D60F63"/>
    <w:rsid w:val="00D60FE1"/>
    <w:rsid w:val="00D6124A"/>
    <w:rsid w:val="00D61790"/>
    <w:rsid w:val="00D61A71"/>
    <w:rsid w:val="00D61DE1"/>
    <w:rsid w:val="00D6255E"/>
    <w:rsid w:val="00D62771"/>
    <w:rsid w:val="00D6349F"/>
    <w:rsid w:val="00D6376E"/>
    <w:rsid w:val="00D63CB7"/>
    <w:rsid w:val="00D63CBF"/>
    <w:rsid w:val="00D64010"/>
    <w:rsid w:val="00D6415D"/>
    <w:rsid w:val="00D643ED"/>
    <w:rsid w:val="00D64591"/>
    <w:rsid w:val="00D64944"/>
    <w:rsid w:val="00D64ABC"/>
    <w:rsid w:val="00D64AC4"/>
    <w:rsid w:val="00D64B00"/>
    <w:rsid w:val="00D64BA4"/>
    <w:rsid w:val="00D65163"/>
    <w:rsid w:val="00D6530F"/>
    <w:rsid w:val="00D653B6"/>
    <w:rsid w:val="00D65A23"/>
    <w:rsid w:val="00D65C9F"/>
    <w:rsid w:val="00D65D90"/>
    <w:rsid w:val="00D66191"/>
    <w:rsid w:val="00D66991"/>
    <w:rsid w:val="00D669FF"/>
    <w:rsid w:val="00D66A7D"/>
    <w:rsid w:val="00D66D3A"/>
    <w:rsid w:val="00D66E44"/>
    <w:rsid w:val="00D671EC"/>
    <w:rsid w:val="00D67A92"/>
    <w:rsid w:val="00D67B70"/>
    <w:rsid w:val="00D67C74"/>
    <w:rsid w:val="00D67EEA"/>
    <w:rsid w:val="00D67EF1"/>
    <w:rsid w:val="00D706FF"/>
    <w:rsid w:val="00D70729"/>
    <w:rsid w:val="00D707B5"/>
    <w:rsid w:val="00D70A5F"/>
    <w:rsid w:val="00D70A9E"/>
    <w:rsid w:val="00D70BFB"/>
    <w:rsid w:val="00D716F1"/>
    <w:rsid w:val="00D71735"/>
    <w:rsid w:val="00D7178A"/>
    <w:rsid w:val="00D718DC"/>
    <w:rsid w:val="00D71B13"/>
    <w:rsid w:val="00D71BF4"/>
    <w:rsid w:val="00D71C97"/>
    <w:rsid w:val="00D721D6"/>
    <w:rsid w:val="00D723C9"/>
    <w:rsid w:val="00D72769"/>
    <w:rsid w:val="00D72E4D"/>
    <w:rsid w:val="00D731C8"/>
    <w:rsid w:val="00D73415"/>
    <w:rsid w:val="00D735F2"/>
    <w:rsid w:val="00D737AC"/>
    <w:rsid w:val="00D74237"/>
    <w:rsid w:val="00D74380"/>
    <w:rsid w:val="00D74477"/>
    <w:rsid w:val="00D74574"/>
    <w:rsid w:val="00D74587"/>
    <w:rsid w:val="00D75067"/>
    <w:rsid w:val="00D752A1"/>
    <w:rsid w:val="00D752A5"/>
    <w:rsid w:val="00D75585"/>
    <w:rsid w:val="00D755A9"/>
    <w:rsid w:val="00D75691"/>
    <w:rsid w:val="00D75710"/>
    <w:rsid w:val="00D75AAE"/>
    <w:rsid w:val="00D76086"/>
    <w:rsid w:val="00D763E4"/>
    <w:rsid w:val="00D76A23"/>
    <w:rsid w:val="00D77053"/>
    <w:rsid w:val="00D77115"/>
    <w:rsid w:val="00D77737"/>
    <w:rsid w:val="00D77C2F"/>
    <w:rsid w:val="00D8016F"/>
    <w:rsid w:val="00D802A6"/>
    <w:rsid w:val="00D80345"/>
    <w:rsid w:val="00D80BBF"/>
    <w:rsid w:val="00D80E19"/>
    <w:rsid w:val="00D811A6"/>
    <w:rsid w:val="00D812B5"/>
    <w:rsid w:val="00D81489"/>
    <w:rsid w:val="00D817D0"/>
    <w:rsid w:val="00D81869"/>
    <w:rsid w:val="00D81C52"/>
    <w:rsid w:val="00D82007"/>
    <w:rsid w:val="00D821F9"/>
    <w:rsid w:val="00D830E7"/>
    <w:rsid w:val="00D8324B"/>
    <w:rsid w:val="00D832A9"/>
    <w:rsid w:val="00D83312"/>
    <w:rsid w:val="00D83C49"/>
    <w:rsid w:val="00D83CA4"/>
    <w:rsid w:val="00D83F36"/>
    <w:rsid w:val="00D842FF"/>
    <w:rsid w:val="00D8477A"/>
    <w:rsid w:val="00D84A1E"/>
    <w:rsid w:val="00D84A2D"/>
    <w:rsid w:val="00D84B61"/>
    <w:rsid w:val="00D84D76"/>
    <w:rsid w:val="00D84F8B"/>
    <w:rsid w:val="00D8537B"/>
    <w:rsid w:val="00D85512"/>
    <w:rsid w:val="00D8562A"/>
    <w:rsid w:val="00D85734"/>
    <w:rsid w:val="00D858B3"/>
    <w:rsid w:val="00D85F7C"/>
    <w:rsid w:val="00D862E0"/>
    <w:rsid w:val="00D86377"/>
    <w:rsid w:val="00D865BD"/>
    <w:rsid w:val="00D8685B"/>
    <w:rsid w:val="00D86A6D"/>
    <w:rsid w:val="00D86CBB"/>
    <w:rsid w:val="00D86E40"/>
    <w:rsid w:val="00D8718B"/>
    <w:rsid w:val="00D874F2"/>
    <w:rsid w:val="00D875B5"/>
    <w:rsid w:val="00D879C1"/>
    <w:rsid w:val="00D87DED"/>
    <w:rsid w:val="00D87FA5"/>
    <w:rsid w:val="00D90150"/>
    <w:rsid w:val="00D9022A"/>
    <w:rsid w:val="00D903D8"/>
    <w:rsid w:val="00D90743"/>
    <w:rsid w:val="00D908A0"/>
    <w:rsid w:val="00D90996"/>
    <w:rsid w:val="00D90AE8"/>
    <w:rsid w:val="00D910BF"/>
    <w:rsid w:val="00D912C8"/>
    <w:rsid w:val="00D91503"/>
    <w:rsid w:val="00D91782"/>
    <w:rsid w:val="00D9195E"/>
    <w:rsid w:val="00D91D3B"/>
    <w:rsid w:val="00D9203D"/>
    <w:rsid w:val="00D922AF"/>
    <w:rsid w:val="00D9235D"/>
    <w:rsid w:val="00D924FF"/>
    <w:rsid w:val="00D92577"/>
    <w:rsid w:val="00D92924"/>
    <w:rsid w:val="00D92FE7"/>
    <w:rsid w:val="00D93565"/>
    <w:rsid w:val="00D93580"/>
    <w:rsid w:val="00D93772"/>
    <w:rsid w:val="00D93AC3"/>
    <w:rsid w:val="00D93E71"/>
    <w:rsid w:val="00D94423"/>
    <w:rsid w:val="00D94458"/>
    <w:rsid w:val="00D94AF0"/>
    <w:rsid w:val="00D950D9"/>
    <w:rsid w:val="00D95317"/>
    <w:rsid w:val="00D954EA"/>
    <w:rsid w:val="00D95517"/>
    <w:rsid w:val="00D95633"/>
    <w:rsid w:val="00D956D0"/>
    <w:rsid w:val="00D9570D"/>
    <w:rsid w:val="00D958BE"/>
    <w:rsid w:val="00D95C2A"/>
    <w:rsid w:val="00D95F64"/>
    <w:rsid w:val="00D96065"/>
    <w:rsid w:val="00D96544"/>
    <w:rsid w:val="00D969B0"/>
    <w:rsid w:val="00D96A48"/>
    <w:rsid w:val="00D970B6"/>
    <w:rsid w:val="00D971D3"/>
    <w:rsid w:val="00D971E0"/>
    <w:rsid w:val="00D972DA"/>
    <w:rsid w:val="00D9752A"/>
    <w:rsid w:val="00D97791"/>
    <w:rsid w:val="00D977BD"/>
    <w:rsid w:val="00D97877"/>
    <w:rsid w:val="00D978A2"/>
    <w:rsid w:val="00D979E8"/>
    <w:rsid w:val="00D97BFE"/>
    <w:rsid w:val="00D97D17"/>
    <w:rsid w:val="00DA010D"/>
    <w:rsid w:val="00DA044B"/>
    <w:rsid w:val="00DA056F"/>
    <w:rsid w:val="00DA0865"/>
    <w:rsid w:val="00DA08FE"/>
    <w:rsid w:val="00DA0931"/>
    <w:rsid w:val="00DA0E8C"/>
    <w:rsid w:val="00DA1280"/>
    <w:rsid w:val="00DA12BC"/>
    <w:rsid w:val="00DA1391"/>
    <w:rsid w:val="00DA14D6"/>
    <w:rsid w:val="00DA1520"/>
    <w:rsid w:val="00DA16E0"/>
    <w:rsid w:val="00DA197C"/>
    <w:rsid w:val="00DA19EA"/>
    <w:rsid w:val="00DA1DB1"/>
    <w:rsid w:val="00DA21B8"/>
    <w:rsid w:val="00DA2310"/>
    <w:rsid w:val="00DA2A89"/>
    <w:rsid w:val="00DA2B66"/>
    <w:rsid w:val="00DA2E38"/>
    <w:rsid w:val="00DA3714"/>
    <w:rsid w:val="00DA3867"/>
    <w:rsid w:val="00DA386C"/>
    <w:rsid w:val="00DA38EB"/>
    <w:rsid w:val="00DA3902"/>
    <w:rsid w:val="00DA3FFB"/>
    <w:rsid w:val="00DA404A"/>
    <w:rsid w:val="00DA4123"/>
    <w:rsid w:val="00DA46A8"/>
    <w:rsid w:val="00DA4952"/>
    <w:rsid w:val="00DA4A83"/>
    <w:rsid w:val="00DA4BB4"/>
    <w:rsid w:val="00DA5023"/>
    <w:rsid w:val="00DA5172"/>
    <w:rsid w:val="00DA538E"/>
    <w:rsid w:val="00DA551A"/>
    <w:rsid w:val="00DA5622"/>
    <w:rsid w:val="00DA56FF"/>
    <w:rsid w:val="00DA5E21"/>
    <w:rsid w:val="00DA61CE"/>
    <w:rsid w:val="00DA66D1"/>
    <w:rsid w:val="00DA6704"/>
    <w:rsid w:val="00DA6940"/>
    <w:rsid w:val="00DA7589"/>
    <w:rsid w:val="00DA758B"/>
    <w:rsid w:val="00DA78A2"/>
    <w:rsid w:val="00DA7B6C"/>
    <w:rsid w:val="00DB0020"/>
    <w:rsid w:val="00DB0572"/>
    <w:rsid w:val="00DB0E73"/>
    <w:rsid w:val="00DB0E98"/>
    <w:rsid w:val="00DB1764"/>
    <w:rsid w:val="00DB1AD9"/>
    <w:rsid w:val="00DB2183"/>
    <w:rsid w:val="00DB25D3"/>
    <w:rsid w:val="00DB2673"/>
    <w:rsid w:val="00DB2869"/>
    <w:rsid w:val="00DB2960"/>
    <w:rsid w:val="00DB331E"/>
    <w:rsid w:val="00DB3380"/>
    <w:rsid w:val="00DB38D1"/>
    <w:rsid w:val="00DB3FF1"/>
    <w:rsid w:val="00DB4F1E"/>
    <w:rsid w:val="00DB5032"/>
    <w:rsid w:val="00DB55A6"/>
    <w:rsid w:val="00DB5691"/>
    <w:rsid w:val="00DB586C"/>
    <w:rsid w:val="00DB60C8"/>
    <w:rsid w:val="00DB63FF"/>
    <w:rsid w:val="00DB6973"/>
    <w:rsid w:val="00DB6B4F"/>
    <w:rsid w:val="00DB704A"/>
    <w:rsid w:val="00DB71E2"/>
    <w:rsid w:val="00DB7201"/>
    <w:rsid w:val="00DB73A6"/>
    <w:rsid w:val="00DB74D3"/>
    <w:rsid w:val="00DB768F"/>
    <w:rsid w:val="00DB78EF"/>
    <w:rsid w:val="00DB7B9F"/>
    <w:rsid w:val="00DB7CBB"/>
    <w:rsid w:val="00DC025A"/>
    <w:rsid w:val="00DC0502"/>
    <w:rsid w:val="00DC0638"/>
    <w:rsid w:val="00DC0693"/>
    <w:rsid w:val="00DC0AA8"/>
    <w:rsid w:val="00DC0C83"/>
    <w:rsid w:val="00DC0F2F"/>
    <w:rsid w:val="00DC199C"/>
    <w:rsid w:val="00DC1F05"/>
    <w:rsid w:val="00DC2341"/>
    <w:rsid w:val="00DC2368"/>
    <w:rsid w:val="00DC2457"/>
    <w:rsid w:val="00DC24D5"/>
    <w:rsid w:val="00DC24EC"/>
    <w:rsid w:val="00DC267A"/>
    <w:rsid w:val="00DC29C2"/>
    <w:rsid w:val="00DC29E7"/>
    <w:rsid w:val="00DC2C91"/>
    <w:rsid w:val="00DC2DCC"/>
    <w:rsid w:val="00DC2F27"/>
    <w:rsid w:val="00DC3071"/>
    <w:rsid w:val="00DC30F4"/>
    <w:rsid w:val="00DC31E4"/>
    <w:rsid w:val="00DC352F"/>
    <w:rsid w:val="00DC3768"/>
    <w:rsid w:val="00DC3DBC"/>
    <w:rsid w:val="00DC4201"/>
    <w:rsid w:val="00DC4430"/>
    <w:rsid w:val="00DC45FB"/>
    <w:rsid w:val="00DC4BB4"/>
    <w:rsid w:val="00DC4BE5"/>
    <w:rsid w:val="00DC4DE7"/>
    <w:rsid w:val="00DC53C3"/>
    <w:rsid w:val="00DC54F7"/>
    <w:rsid w:val="00DC583B"/>
    <w:rsid w:val="00DC5A12"/>
    <w:rsid w:val="00DC5B25"/>
    <w:rsid w:val="00DC5D0D"/>
    <w:rsid w:val="00DC5E24"/>
    <w:rsid w:val="00DC612B"/>
    <w:rsid w:val="00DC6280"/>
    <w:rsid w:val="00DC632A"/>
    <w:rsid w:val="00DC6382"/>
    <w:rsid w:val="00DC69E0"/>
    <w:rsid w:val="00DC6A1F"/>
    <w:rsid w:val="00DC6A9D"/>
    <w:rsid w:val="00DC6B38"/>
    <w:rsid w:val="00DC6BB0"/>
    <w:rsid w:val="00DC7307"/>
    <w:rsid w:val="00DC7484"/>
    <w:rsid w:val="00DC7676"/>
    <w:rsid w:val="00DC7895"/>
    <w:rsid w:val="00DC79BC"/>
    <w:rsid w:val="00DC7C4B"/>
    <w:rsid w:val="00DC7CF7"/>
    <w:rsid w:val="00DC7F76"/>
    <w:rsid w:val="00DD035B"/>
    <w:rsid w:val="00DD079B"/>
    <w:rsid w:val="00DD07B8"/>
    <w:rsid w:val="00DD11A9"/>
    <w:rsid w:val="00DD122E"/>
    <w:rsid w:val="00DD127D"/>
    <w:rsid w:val="00DD139D"/>
    <w:rsid w:val="00DD18AA"/>
    <w:rsid w:val="00DD223B"/>
    <w:rsid w:val="00DD23F8"/>
    <w:rsid w:val="00DD261B"/>
    <w:rsid w:val="00DD27FD"/>
    <w:rsid w:val="00DD32A0"/>
    <w:rsid w:val="00DD3355"/>
    <w:rsid w:val="00DD34B5"/>
    <w:rsid w:val="00DD3F10"/>
    <w:rsid w:val="00DD3FBA"/>
    <w:rsid w:val="00DD4123"/>
    <w:rsid w:val="00DD4214"/>
    <w:rsid w:val="00DD439E"/>
    <w:rsid w:val="00DD4AB6"/>
    <w:rsid w:val="00DD4D0D"/>
    <w:rsid w:val="00DD4D4F"/>
    <w:rsid w:val="00DD4E29"/>
    <w:rsid w:val="00DD5102"/>
    <w:rsid w:val="00DD547E"/>
    <w:rsid w:val="00DD57DE"/>
    <w:rsid w:val="00DD57FE"/>
    <w:rsid w:val="00DD5FB8"/>
    <w:rsid w:val="00DD6102"/>
    <w:rsid w:val="00DD636B"/>
    <w:rsid w:val="00DD69ED"/>
    <w:rsid w:val="00DD6FFE"/>
    <w:rsid w:val="00DD73D1"/>
    <w:rsid w:val="00DD7425"/>
    <w:rsid w:val="00DD74E3"/>
    <w:rsid w:val="00DD7560"/>
    <w:rsid w:val="00DD75AE"/>
    <w:rsid w:val="00DD7611"/>
    <w:rsid w:val="00DD7F9E"/>
    <w:rsid w:val="00DE008D"/>
    <w:rsid w:val="00DE0187"/>
    <w:rsid w:val="00DE029B"/>
    <w:rsid w:val="00DE05BB"/>
    <w:rsid w:val="00DE0749"/>
    <w:rsid w:val="00DE0B88"/>
    <w:rsid w:val="00DE0CBD"/>
    <w:rsid w:val="00DE0F3F"/>
    <w:rsid w:val="00DE118D"/>
    <w:rsid w:val="00DE1973"/>
    <w:rsid w:val="00DE1A75"/>
    <w:rsid w:val="00DE2032"/>
    <w:rsid w:val="00DE2636"/>
    <w:rsid w:val="00DE265A"/>
    <w:rsid w:val="00DE2AD2"/>
    <w:rsid w:val="00DE2BC8"/>
    <w:rsid w:val="00DE2C06"/>
    <w:rsid w:val="00DE3478"/>
    <w:rsid w:val="00DE3899"/>
    <w:rsid w:val="00DE38A2"/>
    <w:rsid w:val="00DE3E9D"/>
    <w:rsid w:val="00DE40A0"/>
    <w:rsid w:val="00DE42DC"/>
    <w:rsid w:val="00DE44BD"/>
    <w:rsid w:val="00DE47BA"/>
    <w:rsid w:val="00DE49F4"/>
    <w:rsid w:val="00DE4C44"/>
    <w:rsid w:val="00DE542F"/>
    <w:rsid w:val="00DE5A0E"/>
    <w:rsid w:val="00DE5A2D"/>
    <w:rsid w:val="00DE5B7A"/>
    <w:rsid w:val="00DE6417"/>
    <w:rsid w:val="00DE6435"/>
    <w:rsid w:val="00DE6591"/>
    <w:rsid w:val="00DE66F4"/>
    <w:rsid w:val="00DE6733"/>
    <w:rsid w:val="00DE67B2"/>
    <w:rsid w:val="00DE696D"/>
    <w:rsid w:val="00DE6CB2"/>
    <w:rsid w:val="00DE6EA5"/>
    <w:rsid w:val="00DE72F0"/>
    <w:rsid w:val="00DE7334"/>
    <w:rsid w:val="00DE773C"/>
    <w:rsid w:val="00DE78D9"/>
    <w:rsid w:val="00DE7A22"/>
    <w:rsid w:val="00DE7BCF"/>
    <w:rsid w:val="00DF0157"/>
    <w:rsid w:val="00DF0235"/>
    <w:rsid w:val="00DF0721"/>
    <w:rsid w:val="00DF087A"/>
    <w:rsid w:val="00DF08C8"/>
    <w:rsid w:val="00DF08D6"/>
    <w:rsid w:val="00DF128F"/>
    <w:rsid w:val="00DF1978"/>
    <w:rsid w:val="00DF19EA"/>
    <w:rsid w:val="00DF1B2A"/>
    <w:rsid w:val="00DF21A0"/>
    <w:rsid w:val="00DF21F2"/>
    <w:rsid w:val="00DF22FB"/>
    <w:rsid w:val="00DF23A4"/>
    <w:rsid w:val="00DF27D2"/>
    <w:rsid w:val="00DF27E2"/>
    <w:rsid w:val="00DF283D"/>
    <w:rsid w:val="00DF2BFA"/>
    <w:rsid w:val="00DF3E6B"/>
    <w:rsid w:val="00DF4092"/>
    <w:rsid w:val="00DF43BB"/>
    <w:rsid w:val="00DF4971"/>
    <w:rsid w:val="00DF4AE1"/>
    <w:rsid w:val="00DF4DFA"/>
    <w:rsid w:val="00DF50D4"/>
    <w:rsid w:val="00DF54CB"/>
    <w:rsid w:val="00DF5599"/>
    <w:rsid w:val="00DF581B"/>
    <w:rsid w:val="00DF5941"/>
    <w:rsid w:val="00DF5C7F"/>
    <w:rsid w:val="00DF6230"/>
    <w:rsid w:val="00DF63EE"/>
    <w:rsid w:val="00DF65F7"/>
    <w:rsid w:val="00DF68ED"/>
    <w:rsid w:val="00DF6B18"/>
    <w:rsid w:val="00DF6DB3"/>
    <w:rsid w:val="00DF6EF3"/>
    <w:rsid w:val="00DF76F4"/>
    <w:rsid w:val="00DF7820"/>
    <w:rsid w:val="00DF7A39"/>
    <w:rsid w:val="00DF7AA4"/>
    <w:rsid w:val="00DF7B6A"/>
    <w:rsid w:val="00DF7BDE"/>
    <w:rsid w:val="00DF7C96"/>
    <w:rsid w:val="00DF7ED6"/>
    <w:rsid w:val="00E008FD"/>
    <w:rsid w:val="00E00D7E"/>
    <w:rsid w:val="00E00E58"/>
    <w:rsid w:val="00E01609"/>
    <w:rsid w:val="00E01DDD"/>
    <w:rsid w:val="00E01E00"/>
    <w:rsid w:val="00E01E9A"/>
    <w:rsid w:val="00E025A7"/>
    <w:rsid w:val="00E028BA"/>
    <w:rsid w:val="00E02979"/>
    <w:rsid w:val="00E02BF5"/>
    <w:rsid w:val="00E0328A"/>
    <w:rsid w:val="00E03E81"/>
    <w:rsid w:val="00E0445C"/>
    <w:rsid w:val="00E04567"/>
    <w:rsid w:val="00E0472D"/>
    <w:rsid w:val="00E04765"/>
    <w:rsid w:val="00E04A91"/>
    <w:rsid w:val="00E04EC9"/>
    <w:rsid w:val="00E057A2"/>
    <w:rsid w:val="00E059CA"/>
    <w:rsid w:val="00E05B59"/>
    <w:rsid w:val="00E05B9F"/>
    <w:rsid w:val="00E05E08"/>
    <w:rsid w:val="00E06712"/>
    <w:rsid w:val="00E06818"/>
    <w:rsid w:val="00E06972"/>
    <w:rsid w:val="00E069A9"/>
    <w:rsid w:val="00E06AD7"/>
    <w:rsid w:val="00E06D84"/>
    <w:rsid w:val="00E070B8"/>
    <w:rsid w:val="00E07665"/>
    <w:rsid w:val="00E077CE"/>
    <w:rsid w:val="00E07B5C"/>
    <w:rsid w:val="00E07CF5"/>
    <w:rsid w:val="00E07D01"/>
    <w:rsid w:val="00E07E57"/>
    <w:rsid w:val="00E07F2B"/>
    <w:rsid w:val="00E103ED"/>
    <w:rsid w:val="00E1067C"/>
    <w:rsid w:val="00E107D8"/>
    <w:rsid w:val="00E10C42"/>
    <w:rsid w:val="00E11014"/>
    <w:rsid w:val="00E110D2"/>
    <w:rsid w:val="00E11747"/>
    <w:rsid w:val="00E11858"/>
    <w:rsid w:val="00E120F2"/>
    <w:rsid w:val="00E124A8"/>
    <w:rsid w:val="00E12804"/>
    <w:rsid w:val="00E12A07"/>
    <w:rsid w:val="00E12B85"/>
    <w:rsid w:val="00E13033"/>
    <w:rsid w:val="00E13224"/>
    <w:rsid w:val="00E13C78"/>
    <w:rsid w:val="00E13EF8"/>
    <w:rsid w:val="00E140A2"/>
    <w:rsid w:val="00E14254"/>
    <w:rsid w:val="00E14A3C"/>
    <w:rsid w:val="00E14B58"/>
    <w:rsid w:val="00E14E7F"/>
    <w:rsid w:val="00E15303"/>
    <w:rsid w:val="00E15970"/>
    <w:rsid w:val="00E15A5F"/>
    <w:rsid w:val="00E16063"/>
    <w:rsid w:val="00E160E5"/>
    <w:rsid w:val="00E1663C"/>
    <w:rsid w:val="00E166D2"/>
    <w:rsid w:val="00E16A00"/>
    <w:rsid w:val="00E1708F"/>
    <w:rsid w:val="00E1722F"/>
    <w:rsid w:val="00E174CA"/>
    <w:rsid w:val="00E20834"/>
    <w:rsid w:val="00E208B3"/>
    <w:rsid w:val="00E20969"/>
    <w:rsid w:val="00E20B14"/>
    <w:rsid w:val="00E20DAE"/>
    <w:rsid w:val="00E20DC6"/>
    <w:rsid w:val="00E20E66"/>
    <w:rsid w:val="00E21005"/>
    <w:rsid w:val="00E21475"/>
    <w:rsid w:val="00E218F2"/>
    <w:rsid w:val="00E2191E"/>
    <w:rsid w:val="00E21CA6"/>
    <w:rsid w:val="00E21F7F"/>
    <w:rsid w:val="00E222C4"/>
    <w:rsid w:val="00E224C5"/>
    <w:rsid w:val="00E22667"/>
    <w:rsid w:val="00E226F5"/>
    <w:rsid w:val="00E2299A"/>
    <w:rsid w:val="00E22A4B"/>
    <w:rsid w:val="00E22A7C"/>
    <w:rsid w:val="00E23283"/>
    <w:rsid w:val="00E239FE"/>
    <w:rsid w:val="00E23B5C"/>
    <w:rsid w:val="00E243E0"/>
    <w:rsid w:val="00E24E0E"/>
    <w:rsid w:val="00E24F52"/>
    <w:rsid w:val="00E257B7"/>
    <w:rsid w:val="00E25A2F"/>
    <w:rsid w:val="00E25B8B"/>
    <w:rsid w:val="00E25B90"/>
    <w:rsid w:val="00E25BA5"/>
    <w:rsid w:val="00E25F91"/>
    <w:rsid w:val="00E26169"/>
    <w:rsid w:val="00E2656E"/>
    <w:rsid w:val="00E26575"/>
    <w:rsid w:val="00E26A94"/>
    <w:rsid w:val="00E27008"/>
    <w:rsid w:val="00E2702F"/>
    <w:rsid w:val="00E27060"/>
    <w:rsid w:val="00E27122"/>
    <w:rsid w:val="00E27BFA"/>
    <w:rsid w:val="00E27CCB"/>
    <w:rsid w:val="00E27E1D"/>
    <w:rsid w:val="00E3009E"/>
    <w:rsid w:val="00E306F4"/>
    <w:rsid w:val="00E30BAC"/>
    <w:rsid w:val="00E30DA5"/>
    <w:rsid w:val="00E31071"/>
    <w:rsid w:val="00E311F0"/>
    <w:rsid w:val="00E31710"/>
    <w:rsid w:val="00E31DED"/>
    <w:rsid w:val="00E31DFA"/>
    <w:rsid w:val="00E320FB"/>
    <w:rsid w:val="00E32186"/>
    <w:rsid w:val="00E321E9"/>
    <w:rsid w:val="00E321F3"/>
    <w:rsid w:val="00E32390"/>
    <w:rsid w:val="00E32638"/>
    <w:rsid w:val="00E328F8"/>
    <w:rsid w:val="00E32968"/>
    <w:rsid w:val="00E32A5C"/>
    <w:rsid w:val="00E32ADB"/>
    <w:rsid w:val="00E32D2D"/>
    <w:rsid w:val="00E331B4"/>
    <w:rsid w:val="00E33200"/>
    <w:rsid w:val="00E335A8"/>
    <w:rsid w:val="00E338FC"/>
    <w:rsid w:val="00E33CD5"/>
    <w:rsid w:val="00E33D1B"/>
    <w:rsid w:val="00E33F17"/>
    <w:rsid w:val="00E34393"/>
    <w:rsid w:val="00E344AF"/>
    <w:rsid w:val="00E355EA"/>
    <w:rsid w:val="00E3560F"/>
    <w:rsid w:val="00E35834"/>
    <w:rsid w:val="00E35957"/>
    <w:rsid w:val="00E35E71"/>
    <w:rsid w:val="00E35FDC"/>
    <w:rsid w:val="00E3601B"/>
    <w:rsid w:val="00E36146"/>
    <w:rsid w:val="00E364F1"/>
    <w:rsid w:val="00E36606"/>
    <w:rsid w:val="00E3696D"/>
    <w:rsid w:val="00E36CD8"/>
    <w:rsid w:val="00E37121"/>
    <w:rsid w:val="00E374A6"/>
    <w:rsid w:val="00E37916"/>
    <w:rsid w:val="00E37D2A"/>
    <w:rsid w:val="00E37FCD"/>
    <w:rsid w:val="00E37FFC"/>
    <w:rsid w:val="00E40894"/>
    <w:rsid w:val="00E40F34"/>
    <w:rsid w:val="00E41427"/>
    <w:rsid w:val="00E414B4"/>
    <w:rsid w:val="00E41562"/>
    <w:rsid w:val="00E415A5"/>
    <w:rsid w:val="00E415D8"/>
    <w:rsid w:val="00E41683"/>
    <w:rsid w:val="00E418C0"/>
    <w:rsid w:val="00E41BB1"/>
    <w:rsid w:val="00E41CD6"/>
    <w:rsid w:val="00E41DEF"/>
    <w:rsid w:val="00E41F87"/>
    <w:rsid w:val="00E42060"/>
    <w:rsid w:val="00E424CD"/>
    <w:rsid w:val="00E42A50"/>
    <w:rsid w:val="00E42A70"/>
    <w:rsid w:val="00E42AF4"/>
    <w:rsid w:val="00E42BC6"/>
    <w:rsid w:val="00E42C94"/>
    <w:rsid w:val="00E432D4"/>
    <w:rsid w:val="00E43451"/>
    <w:rsid w:val="00E434D2"/>
    <w:rsid w:val="00E43503"/>
    <w:rsid w:val="00E43816"/>
    <w:rsid w:val="00E4401B"/>
    <w:rsid w:val="00E440B6"/>
    <w:rsid w:val="00E4413B"/>
    <w:rsid w:val="00E44309"/>
    <w:rsid w:val="00E44332"/>
    <w:rsid w:val="00E4436F"/>
    <w:rsid w:val="00E44480"/>
    <w:rsid w:val="00E449AE"/>
    <w:rsid w:val="00E44F44"/>
    <w:rsid w:val="00E453EC"/>
    <w:rsid w:val="00E455DC"/>
    <w:rsid w:val="00E457D1"/>
    <w:rsid w:val="00E45A8B"/>
    <w:rsid w:val="00E45E38"/>
    <w:rsid w:val="00E46456"/>
    <w:rsid w:val="00E46889"/>
    <w:rsid w:val="00E46CDF"/>
    <w:rsid w:val="00E46FA9"/>
    <w:rsid w:val="00E47069"/>
    <w:rsid w:val="00E47313"/>
    <w:rsid w:val="00E47732"/>
    <w:rsid w:val="00E47FAD"/>
    <w:rsid w:val="00E500AC"/>
    <w:rsid w:val="00E5017D"/>
    <w:rsid w:val="00E50696"/>
    <w:rsid w:val="00E5089B"/>
    <w:rsid w:val="00E508F7"/>
    <w:rsid w:val="00E50B45"/>
    <w:rsid w:val="00E51737"/>
    <w:rsid w:val="00E51EA7"/>
    <w:rsid w:val="00E51F18"/>
    <w:rsid w:val="00E51F54"/>
    <w:rsid w:val="00E520FA"/>
    <w:rsid w:val="00E52237"/>
    <w:rsid w:val="00E52382"/>
    <w:rsid w:val="00E5245E"/>
    <w:rsid w:val="00E52738"/>
    <w:rsid w:val="00E52A0D"/>
    <w:rsid w:val="00E52D91"/>
    <w:rsid w:val="00E533EB"/>
    <w:rsid w:val="00E5345A"/>
    <w:rsid w:val="00E53AB5"/>
    <w:rsid w:val="00E53B0A"/>
    <w:rsid w:val="00E53C67"/>
    <w:rsid w:val="00E53F0E"/>
    <w:rsid w:val="00E54316"/>
    <w:rsid w:val="00E54462"/>
    <w:rsid w:val="00E548BC"/>
    <w:rsid w:val="00E54F7E"/>
    <w:rsid w:val="00E54FFB"/>
    <w:rsid w:val="00E55414"/>
    <w:rsid w:val="00E55592"/>
    <w:rsid w:val="00E5579E"/>
    <w:rsid w:val="00E55989"/>
    <w:rsid w:val="00E55A0C"/>
    <w:rsid w:val="00E55C6D"/>
    <w:rsid w:val="00E56159"/>
    <w:rsid w:val="00E565CB"/>
    <w:rsid w:val="00E56C13"/>
    <w:rsid w:val="00E56D7D"/>
    <w:rsid w:val="00E56E32"/>
    <w:rsid w:val="00E573A4"/>
    <w:rsid w:val="00E5744F"/>
    <w:rsid w:val="00E57A28"/>
    <w:rsid w:val="00E57DBC"/>
    <w:rsid w:val="00E60100"/>
    <w:rsid w:val="00E60358"/>
    <w:rsid w:val="00E609B5"/>
    <w:rsid w:val="00E6134F"/>
    <w:rsid w:val="00E615FF"/>
    <w:rsid w:val="00E6198F"/>
    <w:rsid w:val="00E61A18"/>
    <w:rsid w:val="00E61C52"/>
    <w:rsid w:val="00E61C7A"/>
    <w:rsid w:val="00E61CA7"/>
    <w:rsid w:val="00E61E0C"/>
    <w:rsid w:val="00E61F4B"/>
    <w:rsid w:val="00E62217"/>
    <w:rsid w:val="00E626FC"/>
    <w:rsid w:val="00E628A5"/>
    <w:rsid w:val="00E62CEB"/>
    <w:rsid w:val="00E62DC0"/>
    <w:rsid w:val="00E62DEE"/>
    <w:rsid w:val="00E631D0"/>
    <w:rsid w:val="00E6340B"/>
    <w:rsid w:val="00E635BF"/>
    <w:rsid w:val="00E638EA"/>
    <w:rsid w:val="00E639F7"/>
    <w:rsid w:val="00E63F8B"/>
    <w:rsid w:val="00E64371"/>
    <w:rsid w:val="00E64412"/>
    <w:rsid w:val="00E6487F"/>
    <w:rsid w:val="00E65238"/>
    <w:rsid w:val="00E65389"/>
    <w:rsid w:val="00E65582"/>
    <w:rsid w:val="00E658B7"/>
    <w:rsid w:val="00E6596A"/>
    <w:rsid w:val="00E65AF5"/>
    <w:rsid w:val="00E65F31"/>
    <w:rsid w:val="00E661B6"/>
    <w:rsid w:val="00E661C8"/>
    <w:rsid w:val="00E66332"/>
    <w:rsid w:val="00E66342"/>
    <w:rsid w:val="00E6675B"/>
    <w:rsid w:val="00E669F6"/>
    <w:rsid w:val="00E67060"/>
    <w:rsid w:val="00E6712F"/>
    <w:rsid w:val="00E6725F"/>
    <w:rsid w:val="00E6726D"/>
    <w:rsid w:val="00E67355"/>
    <w:rsid w:val="00E67481"/>
    <w:rsid w:val="00E675AD"/>
    <w:rsid w:val="00E675D7"/>
    <w:rsid w:val="00E67607"/>
    <w:rsid w:val="00E67E60"/>
    <w:rsid w:val="00E701B8"/>
    <w:rsid w:val="00E7056B"/>
    <w:rsid w:val="00E7095A"/>
    <w:rsid w:val="00E70E25"/>
    <w:rsid w:val="00E71070"/>
    <w:rsid w:val="00E7124F"/>
    <w:rsid w:val="00E71459"/>
    <w:rsid w:val="00E71C8D"/>
    <w:rsid w:val="00E71FB9"/>
    <w:rsid w:val="00E72582"/>
    <w:rsid w:val="00E72617"/>
    <w:rsid w:val="00E7291A"/>
    <w:rsid w:val="00E72A38"/>
    <w:rsid w:val="00E73078"/>
    <w:rsid w:val="00E73D4A"/>
    <w:rsid w:val="00E73E7E"/>
    <w:rsid w:val="00E74230"/>
    <w:rsid w:val="00E74234"/>
    <w:rsid w:val="00E743F9"/>
    <w:rsid w:val="00E74F57"/>
    <w:rsid w:val="00E754FB"/>
    <w:rsid w:val="00E7576D"/>
    <w:rsid w:val="00E761CE"/>
    <w:rsid w:val="00E76866"/>
    <w:rsid w:val="00E77411"/>
    <w:rsid w:val="00E77420"/>
    <w:rsid w:val="00E7772C"/>
    <w:rsid w:val="00E8006C"/>
    <w:rsid w:val="00E803F1"/>
    <w:rsid w:val="00E80568"/>
    <w:rsid w:val="00E8095E"/>
    <w:rsid w:val="00E80A7D"/>
    <w:rsid w:val="00E80B08"/>
    <w:rsid w:val="00E80CED"/>
    <w:rsid w:val="00E8184A"/>
    <w:rsid w:val="00E825E0"/>
    <w:rsid w:val="00E82B15"/>
    <w:rsid w:val="00E82B3C"/>
    <w:rsid w:val="00E82C17"/>
    <w:rsid w:val="00E82D2B"/>
    <w:rsid w:val="00E82D9F"/>
    <w:rsid w:val="00E82EB1"/>
    <w:rsid w:val="00E82FAE"/>
    <w:rsid w:val="00E83131"/>
    <w:rsid w:val="00E8378A"/>
    <w:rsid w:val="00E83949"/>
    <w:rsid w:val="00E83C83"/>
    <w:rsid w:val="00E84093"/>
    <w:rsid w:val="00E84755"/>
    <w:rsid w:val="00E84797"/>
    <w:rsid w:val="00E84C49"/>
    <w:rsid w:val="00E84C89"/>
    <w:rsid w:val="00E853E6"/>
    <w:rsid w:val="00E857BE"/>
    <w:rsid w:val="00E8651C"/>
    <w:rsid w:val="00E86534"/>
    <w:rsid w:val="00E87002"/>
    <w:rsid w:val="00E87046"/>
    <w:rsid w:val="00E876E6"/>
    <w:rsid w:val="00E8783C"/>
    <w:rsid w:val="00E87BDD"/>
    <w:rsid w:val="00E87D03"/>
    <w:rsid w:val="00E87DAA"/>
    <w:rsid w:val="00E87E09"/>
    <w:rsid w:val="00E90553"/>
    <w:rsid w:val="00E9061E"/>
    <w:rsid w:val="00E90803"/>
    <w:rsid w:val="00E9095F"/>
    <w:rsid w:val="00E90977"/>
    <w:rsid w:val="00E90A26"/>
    <w:rsid w:val="00E90B5B"/>
    <w:rsid w:val="00E911DA"/>
    <w:rsid w:val="00E91210"/>
    <w:rsid w:val="00E91457"/>
    <w:rsid w:val="00E91683"/>
    <w:rsid w:val="00E9181E"/>
    <w:rsid w:val="00E9181F"/>
    <w:rsid w:val="00E91841"/>
    <w:rsid w:val="00E9212C"/>
    <w:rsid w:val="00E924F8"/>
    <w:rsid w:val="00E92D26"/>
    <w:rsid w:val="00E92ED6"/>
    <w:rsid w:val="00E93473"/>
    <w:rsid w:val="00E939CF"/>
    <w:rsid w:val="00E93E71"/>
    <w:rsid w:val="00E94169"/>
    <w:rsid w:val="00E94446"/>
    <w:rsid w:val="00E94C09"/>
    <w:rsid w:val="00E94C2F"/>
    <w:rsid w:val="00E94D10"/>
    <w:rsid w:val="00E952C6"/>
    <w:rsid w:val="00E95888"/>
    <w:rsid w:val="00E95B76"/>
    <w:rsid w:val="00E963F2"/>
    <w:rsid w:val="00E9662D"/>
    <w:rsid w:val="00E967CC"/>
    <w:rsid w:val="00E968E4"/>
    <w:rsid w:val="00E9695E"/>
    <w:rsid w:val="00E96D68"/>
    <w:rsid w:val="00E972C0"/>
    <w:rsid w:val="00E97488"/>
    <w:rsid w:val="00E974B4"/>
    <w:rsid w:val="00E978D4"/>
    <w:rsid w:val="00E97DA2"/>
    <w:rsid w:val="00E97F6F"/>
    <w:rsid w:val="00EA01BE"/>
    <w:rsid w:val="00EA06DA"/>
    <w:rsid w:val="00EA0B6A"/>
    <w:rsid w:val="00EA0CEF"/>
    <w:rsid w:val="00EA0D4F"/>
    <w:rsid w:val="00EA0E39"/>
    <w:rsid w:val="00EA0E46"/>
    <w:rsid w:val="00EA0E60"/>
    <w:rsid w:val="00EA1035"/>
    <w:rsid w:val="00EA11E0"/>
    <w:rsid w:val="00EA14BB"/>
    <w:rsid w:val="00EA1A10"/>
    <w:rsid w:val="00EA1EF4"/>
    <w:rsid w:val="00EA22EA"/>
    <w:rsid w:val="00EA2DCA"/>
    <w:rsid w:val="00EA2DCD"/>
    <w:rsid w:val="00EA3273"/>
    <w:rsid w:val="00EA3503"/>
    <w:rsid w:val="00EA3574"/>
    <w:rsid w:val="00EA3837"/>
    <w:rsid w:val="00EA3C3C"/>
    <w:rsid w:val="00EA44B1"/>
    <w:rsid w:val="00EA451F"/>
    <w:rsid w:val="00EA471E"/>
    <w:rsid w:val="00EA4744"/>
    <w:rsid w:val="00EA523D"/>
    <w:rsid w:val="00EA528F"/>
    <w:rsid w:val="00EA5860"/>
    <w:rsid w:val="00EA5AC4"/>
    <w:rsid w:val="00EA623E"/>
    <w:rsid w:val="00EA6931"/>
    <w:rsid w:val="00EA7089"/>
    <w:rsid w:val="00EA7472"/>
    <w:rsid w:val="00EA7777"/>
    <w:rsid w:val="00EA7980"/>
    <w:rsid w:val="00EA7E33"/>
    <w:rsid w:val="00EA7EAD"/>
    <w:rsid w:val="00EB0272"/>
    <w:rsid w:val="00EB02A2"/>
    <w:rsid w:val="00EB0439"/>
    <w:rsid w:val="00EB07A4"/>
    <w:rsid w:val="00EB08AD"/>
    <w:rsid w:val="00EB0A83"/>
    <w:rsid w:val="00EB0BDE"/>
    <w:rsid w:val="00EB0C95"/>
    <w:rsid w:val="00EB0D71"/>
    <w:rsid w:val="00EB134B"/>
    <w:rsid w:val="00EB1684"/>
    <w:rsid w:val="00EB16A0"/>
    <w:rsid w:val="00EB16FB"/>
    <w:rsid w:val="00EB1D72"/>
    <w:rsid w:val="00EB22CF"/>
    <w:rsid w:val="00EB240B"/>
    <w:rsid w:val="00EB2C75"/>
    <w:rsid w:val="00EB2D3D"/>
    <w:rsid w:val="00EB2F55"/>
    <w:rsid w:val="00EB2FF4"/>
    <w:rsid w:val="00EB316D"/>
    <w:rsid w:val="00EB31DD"/>
    <w:rsid w:val="00EB349B"/>
    <w:rsid w:val="00EB36F5"/>
    <w:rsid w:val="00EB3A5E"/>
    <w:rsid w:val="00EB3C94"/>
    <w:rsid w:val="00EB3DB3"/>
    <w:rsid w:val="00EB3FC4"/>
    <w:rsid w:val="00EB40A3"/>
    <w:rsid w:val="00EB444C"/>
    <w:rsid w:val="00EB457B"/>
    <w:rsid w:val="00EB503A"/>
    <w:rsid w:val="00EB5574"/>
    <w:rsid w:val="00EB565B"/>
    <w:rsid w:val="00EB58DE"/>
    <w:rsid w:val="00EB5C1F"/>
    <w:rsid w:val="00EB5F6E"/>
    <w:rsid w:val="00EB64DB"/>
    <w:rsid w:val="00EB70A9"/>
    <w:rsid w:val="00EB7515"/>
    <w:rsid w:val="00EB78DC"/>
    <w:rsid w:val="00EB7A25"/>
    <w:rsid w:val="00EB7CBB"/>
    <w:rsid w:val="00EC04CA"/>
    <w:rsid w:val="00EC0A52"/>
    <w:rsid w:val="00EC1098"/>
    <w:rsid w:val="00EC14FE"/>
    <w:rsid w:val="00EC1549"/>
    <w:rsid w:val="00EC2935"/>
    <w:rsid w:val="00EC2968"/>
    <w:rsid w:val="00EC3141"/>
    <w:rsid w:val="00EC32E0"/>
    <w:rsid w:val="00EC3736"/>
    <w:rsid w:val="00EC39F3"/>
    <w:rsid w:val="00EC3B66"/>
    <w:rsid w:val="00EC3CC4"/>
    <w:rsid w:val="00EC3E1A"/>
    <w:rsid w:val="00EC4088"/>
    <w:rsid w:val="00EC4232"/>
    <w:rsid w:val="00EC4435"/>
    <w:rsid w:val="00EC445A"/>
    <w:rsid w:val="00EC49E5"/>
    <w:rsid w:val="00EC4E3B"/>
    <w:rsid w:val="00EC4F9D"/>
    <w:rsid w:val="00EC51C3"/>
    <w:rsid w:val="00EC52D1"/>
    <w:rsid w:val="00EC53CE"/>
    <w:rsid w:val="00EC54A4"/>
    <w:rsid w:val="00EC564C"/>
    <w:rsid w:val="00EC58EA"/>
    <w:rsid w:val="00EC5ABA"/>
    <w:rsid w:val="00EC5DA2"/>
    <w:rsid w:val="00EC61EB"/>
    <w:rsid w:val="00EC65DD"/>
    <w:rsid w:val="00EC68C1"/>
    <w:rsid w:val="00EC6C2C"/>
    <w:rsid w:val="00EC6E44"/>
    <w:rsid w:val="00EC708A"/>
    <w:rsid w:val="00EC75D7"/>
    <w:rsid w:val="00EC76EB"/>
    <w:rsid w:val="00EC7A91"/>
    <w:rsid w:val="00EC7B75"/>
    <w:rsid w:val="00EC7E23"/>
    <w:rsid w:val="00ED00A5"/>
    <w:rsid w:val="00ED00B0"/>
    <w:rsid w:val="00ED048D"/>
    <w:rsid w:val="00ED05DE"/>
    <w:rsid w:val="00ED0CB6"/>
    <w:rsid w:val="00ED1328"/>
    <w:rsid w:val="00ED1B79"/>
    <w:rsid w:val="00ED1F03"/>
    <w:rsid w:val="00ED1F9F"/>
    <w:rsid w:val="00ED2018"/>
    <w:rsid w:val="00ED2224"/>
    <w:rsid w:val="00ED2244"/>
    <w:rsid w:val="00ED2295"/>
    <w:rsid w:val="00ED2B98"/>
    <w:rsid w:val="00ED30D1"/>
    <w:rsid w:val="00ED347A"/>
    <w:rsid w:val="00ED388F"/>
    <w:rsid w:val="00ED3A3B"/>
    <w:rsid w:val="00ED4356"/>
    <w:rsid w:val="00ED465C"/>
    <w:rsid w:val="00ED4733"/>
    <w:rsid w:val="00ED4C30"/>
    <w:rsid w:val="00ED5316"/>
    <w:rsid w:val="00ED565F"/>
    <w:rsid w:val="00ED5837"/>
    <w:rsid w:val="00ED583F"/>
    <w:rsid w:val="00ED58DE"/>
    <w:rsid w:val="00ED59DD"/>
    <w:rsid w:val="00ED5AEF"/>
    <w:rsid w:val="00ED5FA2"/>
    <w:rsid w:val="00ED63EC"/>
    <w:rsid w:val="00ED67BE"/>
    <w:rsid w:val="00ED6C55"/>
    <w:rsid w:val="00ED6D8E"/>
    <w:rsid w:val="00ED6E3C"/>
    <w:rsid w:val="00ED7097"/>
    <w:rsid w:val="00ED721F"/>
    <w:rsid w:val="00ED73D6"/>
    <w:rsid w:val="00ED797C"/>
    <w:rsid w:val="00ED7AA6"/>
    <w:rsid w:val="00ED7AAD"/>
    <w:rsid w:val="00ED7C58"/>
    <w:rsid w:val="00ED7D14"/>
    <w:rsid w:val="00ED7F13"/>
    <w:rsid w:val="00EE00FF"/>
    <w:rsid w:val="00EE0111"/>
    <w:rsid w:val="00EE034B"/>
    <w:rsid w:val="00EE052A"/>
    <w:rsid w:val="00EE0760"/>
    <w:rsid w:val="00EE0F0C"/>
    <w:rsid w:val="00EE0FCD"/>
    <w:rsid w:val="00EE1187"/>
    <w:rsid w:val="00EE1389"/>
    <w:rsid w:val="00EE1442"/>
    <w:rsid w:val="00EE149F"/>
    <w:rsid w:val="00EE1E83"/>
    <w:rsid w:val="00EE2233"/>
    <w:rsid w:val="00EE240F"/>
    <w:rsid w:val="00EE24FC"/>
    <w:rsid w:val="00EE260C"/>
    <w:rsid w:val="00EE26CE"/>
    <w:rsid w:val="00EE29B3"/>
    <w:rsid w:val="00EE2A30"/>
    <w:rsid w:val="00EE304E"/>
    <w:rsid w:val="00EE3330"/>
    <w:rsid w:val="00EE3465"/>
    <w:rsid w:val="00EE36B3"/>
    <w:rsid w:val="00EE3721"/>
    <w:rsid w:val="00EE3802"/>
    <w:rsid w:val="00EE3B18"/>
    <w:rsid w:val="00EE3D1E"/>
    <w:rsid w:val="00EE466B"/>
    <w:rsid w:val="00EE4932"/>
    <w:rsid w:val="00EE4BDA"/>
    <w:rsid w:val="00EE4C13"/>
    <w:rsid w:val="00EE55B9"/>
    <w:rsid w:val="00EE5892"/>
    <w:rsid w:val="00EE64D2"/>
    <w:rsid w:val="00EE6544"/>
    <w:rsid w:val="00EE67AC"/>
    <w:rsid w:val="00EE699C"/>
    <w:rsid w:val="00EE6B52"/>
    <w:rsid w:val="00EE6BDA"/>
    <w:rsid w:val="00EE7042"/>
    <w:rsid w:val="00EE7097"/>
    <w:rsid w:val="00EE7268"/>
    <w:rsid w:val="00EE7270"/>
    <w:rsid w:val="00EE72AE"/>
    <w:rsid w:val="00EE75F3"/>
    <w:rsid w:val="00EE7BED"/>
    <w:rsid w:val="00EE7D2C"/>
    <w:rsid w:val="00EF0482"/>
    <w:rsid w:val="00EF05DE"/>
    <w:rsid w:val="00EF0938"/>
    <w:rsid w:val="00EF09BA"/>
    <w:rsid w:val="00EF0E45"/>
    <w:rsid w:val="00EF0FFC"/>
    <w:rsid w:val="00EF11F3"/>
    <w:rsid w:val="00EF1310"/>
    <w:rsid w:val="00EF1478"/>
    <w:rsid w:val="00EF1758"/>
    <w:rsid w:val="00EF1AD6"/>
    <w:rsid w:val="00EF1ED4"/>
    <w:rsid w:val="00EF3441"/>
    <w:rsid w:val="00EF3E16"/>
    <w:rsid w:val="00EF4108"/>
    <w:rsid w:val="00EF42DC"/>
    <w:rsid w:val="00EF45C8"/>
    <w:rsid w:val="00EF4A45"/>
    <w:rsid w:val="00EF4C7B"/>
    <w:rsid w:val="00EF51E1"/>
    <w:rsid w:val="00EF522A"/>
    <w:rsid w:val="00EF530D"/>
    <w:rsid w:val="00EF548F"/>
    <w:rsid w:val="00EF59F1"/>
    <w:rsid w:val="00EF5C57"/>
    <w:rsid w:val="00EF5E67"/>
    <w:rsid w:val="00EF5F08"/>
    <w:rsid w:val="00EF6097"/>
    <w:rsid w:val="00EF6386"/>
    <w:rsid w:val="00EF6406"/>
    <w:rsid w:val="00EF6827"/>
    <w:rsid w:val="00EF6A53"/>
    <w:rsid w:val="00EF6DE6"/>
    <w:rsid w:val="00EF6F9B"/>
    <w:rsid w:val="00EF6FAA"/>
    <w:rsid w:val="00EF70DC"/>
    <w:rsid w:val="00EF7778"/>
    <w:rsid w:val="00EF7974"/>
    <w:rsid w:val="00EF7A8B"/>
    <w:rsid w:val="00EF7BF0"/>
    <w:rsid w:val="00F00098"/>
    <w:rsid w:val="00F00B98"/>
    <w:rsid w:val="00F00D52"/>
    <w:rsid w:val="00F00FF4"/>
    <w:rsid w:val="00F01042"/>
    <w:rsid w:val="00F01182"/>
    <w:rsid w:val="00F0124A"/>
    <w:rsid w:val="00F018E4"/>
    <w:rsid w:val="00F019DD"/>
    <w:rsid w:val="00F01C94"/>
    <w:rsid w:val="00F029CF"/>
    <w:rsid w:val="00F02AE2"/>
    <w:rsid w:val="00F036A8"/>
    <w:rsid w:val="00F036BD"/>
    <w:rsid w:val="00F03701"/>
    <w:rsid w:val="00F0370F"/>
    <w:rsid w:val="00F03F28"/>
    <w:rsid w:val="00F04010"/>
    <w:rsid w:val="00F0487D"/>
    <w:rsid w:val="00F04AB7"/>
    <w:rsid w:val="00F04E04"/>
    <w:rsid w:val="00F04EEE"/>
    <w:rsid w:val="00F04F00"/>
    <w:rsid w:val="00F056A4"/>
    <w:rsid w:val="00F05946"/>
    <w:rsid w:val="00F05EA0"/>
    <w:rsid w:val="00F05F5D"/>
    <w:rsid w:val="00F0643F"/>
    <w:rsid w:val="00F06B1A"/>
    <w:rsid w:val="00F06B8E"/>
    <w:rsid w:val="00F0759D"/>
    <w:rsid w:val="00F07BA2"/>
    <w:rsid w:val="00F07BE3"/>
    <w:rsid w:val="00F07CEC"/>
    <w:rsid w:val="00F10264"/>
    <w:rsid w:val="00F10515"/>
    <w:rsid w:val="00F107AC"/>
    <w:rsid w:val="00F10B40"/>
    <w:rsid w:val="00F116F7"/>
    <w:rsid w:val="00F119CA"/>
    <w:rsid w:val="00F11BD1"/>
    <w:rsid w:val="00F11DEB"/>
    <w:rsid w:val="00F125DC"/>
    <w:rsid w:val="00F125E7"/>
    <w:rsid w:val="00F126C4"/>
    <w:rsid w:val="00F126D8"/>
    <w:rsid w:val="00F12784"/>
    <w:rsid w:val="00F12AEA"/>
    <w:rsid w:val="00F12C66"/>
    <w:rsid w:val="00F12E2A"/>
    <w:rsid w:val="00F12F67"/>
    <w:rsid w:val="00F1313E"/>
    <w:rsid w:val="00F13241"/>
    <w:rsid w:val="00F13858"/>
    <w:rsid w:val="00F1385A"/>
    <w:rsid w:val="00F139EC"/>
    <w:rsid w:val="00F13D74"/>
    <w:rsid w:val="00F13DE7"/>
    <w:rsid w:val="00F14653"/>
    <w:rsid w:val="00F14C58"/>
    <w:rsid w:val="00F150B6"/>
    <w:rsid w:val="00F1523E"/>
    <w:rsid w:val="00F1525B"/>
    <w:rsid w:val="00F15777"/>
    <w:rsid w:val="00F157BF"/>
    <w:rsid w:val="00F158B4"/>
    <w:rsid w:val="00F158D8"/>
    <w:rsid w:val="00F161A3"/>
    <w:rsid w:val="00F16403"/>
    <w:rsid w:val="00F16868"/>
    <w:rsid w:val="00F168C5"/>
    <w:rsid w:val="00F16F61"/>
    <w:rsid w:val="00F178B1"/>
    <w:rsid w:val="00F17FD8"/>
    <w:rsid w:val="00F2012F"/>
    <w:rsid w:val="00F20A57"/>
    <w:rsid w:val="00F20BDE"/>
    <w:rsid w:val="00F210AB"/>
    <w:rsid w:val="00F2116D"/>
    <w:rsid w:val="00F217F8"/>
    <w:rsid w:val="00F21854"/>
    <w:rsid w:val="00F21886"/>
    <w:rsid w:val="00F21CDE"/>
    <w:rsid w:val="00F21EB7"/>
    <w:rsid w:val="00F21F4F"/>
    <w:rsid w:val="00F2234A"/>
    <w:rsid w:val="00F22425"/>
    <w:rsid w:val="00F22477"/>
    <w:rsid w:val="00F22AED"/>
    <w:rsid w:val="00F22C39"/>
    <w:rsid w:val="00F22DC7"/>
    <w:rsid w:val="00F23015"/>
    <w:rsid w:val="00F23081"/>
    <w:rsid w:val="00F231AD"/>
    <w:rsid w:val="00F23CF0"/>
    <w:rsid w:val="00F23DEE"/>
    <w:rsid w:val="00F23EBA"/>
    <w:rsid w:val="00F24980"/>
    <w:rsid w:val="00F250E2"/>
    <w:rsid w:val="00F25604"/>
    <w:rsid w:val="00F25730"/>
    <w:rsid w:val="00F25D3A"/>
    <w:rsid w:val="00F25E6F"/>
    <w:rsid w:val="00F25F23"/>
    <w:rsid w:val="00F25F6B"/>
    <w:rsid w:val="00F26525"/>
    <w:rsid w:val="00F26894"/>
    <w:rsid w:val="00F26BFD"/>
    <w:rsid w:val="00F26F1B"/>
    <w:rsid w:val="00F27576"/>
    <w:rsid w:val="00F279EE"/>
    <w:rsid w:val="00F27A3F"/>
    <w:rsid w:val="00F27A45"/>
    <w:rsid w:val="00F27BD4"/>
    <w:rsid w:val="00F27CC8"/>
    <w:rsid w:val="00F27CF6"/>
    <w:rsid w:val="00F27F0E"/>
    <w:rsid w:val="00F300AF"/>
    <w:rsid w:val="00F304E4"/>
    <w:rsid w:val="00F30523"/>
    <w:rsid w:val="00F30919"/>
    <w:rsid w:val="00F31073"/>
    <w:rsid w:val="00F310AE"/>
    <w:rsid w:val="00F31B6C"/>
    <w:rsid w:val="00F31FB5"/>
    <w:rsid w:val="00F320F9"/>
    <w:rsid w:val="00F3236B"/>
    <w:rsid w:val="00F32542"/>
    <w:rsid w:val="00F32870"/>
    <w:rsid w:val="00F32A82"/>
    <w:rsid w:val="00F32ACE"/>
    <w:rsid w:val="00F32B04"/>
    <w:rsid w:val="00F32C14"/>
    <w:rsid w:val="00F334D5"/>
    <w:rsid w:val="00F3352D"/>
    <w:rsid w:val="00F33A61"/>
    <w:rsid w:val="00F33B17"/>
    <w:rsid w:val="00F33B4D"/>
    <w:rsid w:val="00F33C7B"/>
    <w:rsid w:val="00F343FF"/>
    <w:rsid w:val="00F3460C"/>
    <w:rsid w:val="00F3468B"/>
    <w:rsid w:val="00F34B3D"/>
    <w:rsid w:val="00F34CF7"/>
    <w:rsid w:val="00F34D94"/>
    <w:rsid w:val="00F354D1"/>
    <w:rsid w:val="00F35584"/>
    <w:rsid w:val="00F35679"/>
    <w:rsid w:val="00F35A23"/>
    <w:rsid w:val="00F35CEC"/>
    <w:rsid w:val="00F36150"/>
    <w:rsid w:val="00F361B3"/>
    <w:rsid w:val="00F36420"/>
    <w:rsid w:val="00F364E5"/>
    <w:rsid w:val="00F3654E"/>
    <w:rsid w:val="00F3670D"/>
    <w:rsid w:val="00F36B21"/>
    <w:rsid w:val="00F3707A"/>
    <w:rsid w:val="00F37155"/>
    <w:rsid w:val="00F37C2E"/>
    <w:rsid w:val="00F37EB0"/>
    <w:rsid w:val="00F40102"/>
    <w:rsid w:val="00F4083A"/>
    <w:rsid w:val="00F40CEA"/>
    <w:rsid w:val="00F40D11"/>
    <w:rsid w:val="00F40F9C"/>
    <w:rsid w:val="00F41212"/>
    <w:rsid w:val="00F41374"/>
    <w:rsid w:val="00F41483"/>
    <w:rsid w:val="00F4152A"/>
    <w:rsid w:val="00F4179F"/>
    <w:rsid w:val="00F4189F"/>
    <w:rsid w:val="00F4192C"/>
    <w:rsid w:val="00F41935"/>
    <w:rsid w:val="00F41990"/>
    <w:rsid w:val="00F41A08"/>
    <w:rsid w:val="00F41D73"/>
    <w:rsid w:val="00F4206E"/>
    <w:rsid w:val="00F4211B"/>
    <w:rsid w:val="00F42224"/>
    <w:rsid w:val="00F423AD"/>
    <w:rsid w:val="00F426D5"/>
    <w:rsid w:val="00F42906"/>
    <w:rsid w:val="00F429DE"/>
    <w:rsid w:val="00F42A08"/>
    <w:rsid w:val="00F42A36"/>
    <w:rsid w:val="00F43258"/>
    <w:rsid w:val="00F433E9"/>
    <w:rsid w:val="00F43497"/>
    <w:rsid w:val="00F4353C"/>
    <w:rsid w:val="00F43BAE"/>
    <w:rsid w:val="00F43F7B"/>
    <w:rsid w:val="00F4437D"/>
    <w:rsid w:val="00F443A5"/>
    <w:rsid w:val="00F443E6"/>
    <w:rsid w:val="00F44490"/>
    <w:rsid w:val="00F445C2"/>
    <w:rsid w:val="00F44744"/>
    <w:rsid w:val="00F450F2"/>
    <w:rsid w:val="00F45402"/>
    <w:rsid w:val="00F4551B"/>
    <w:rsid w:val="00F457CC"/>
    <w:rsid w:val="00F45920"/>
    <w:rsid w:val="00F45B5E"/>
    <w:rsid w:val="00F45BF3"/>
    <w:rsid w:val="00F45D0F"/>
    <w:rsid w:val="00F45D3E"/>
    <w:rsid w:val="00F45F57"/>
    <w:rsid w:val="00F4628C"/>
    <w:rsid w:val="00F46936"/>
    <w:rsid w:val="00F46CB8"/>
    <w:rsid w:val="00F46D80"/>
    <w:rsid w:val="00F46FCA"/>
    <w:rsid w:val="00F479F7"/>
    <w:rsid w:val="00F47AC5"/>
    <w:rsid w:val="00F47F33"/>
    <w:rsid w:val="00F50679"/>
    <w:rsid w:val="00F5092D"/>
    <w:rsid w:val="00F509CA"/>
    <w:rsid w:val="00F50AA8"/>
    <w:rsid w:val="00F50C97"/>
    <w:rsid w:val="00F50EA4"/>
    <w:rsid w:val="00F512C2"/>
    <w:rsid w:val="00F517EC"/>
    <w:rsid w:val="00F51EA4"/>
    <w:rsid w:val="00F520A3"/>
    <w:rsid w:val="00F52134"/>
    <w:rsid w:val="00F5224C"/>
    <w:rsid w:val="00F52BCE"/>
    <w:rsid w:val="00F52BD3"/>
    <w:rsid w:val="00F52CFB"/>
    <w:rsid w:val="00F5324C"/>
    <w:rsid w:val="00F532FD"/>
    <w:rsid w:val="00F534C1"/>
    <w:rsid w:val="00F5368B"/>
    <w:rsid w:val="00F53AD9"/>
    <w:rsid w:val="00F53B5B"/>
    <w:rsid w:val="00F53B6E"/>
    <w:rsid w:val="00F53DDB"/>
    <w:rsid w:val="00F53E20"/>
    <w:rsid w:val="00F54167"/>
    <w:rsid w:val="00F5459D"/>
    <w:rsid w:val="00F54934"/>
    <w:rsid w:val="00F559CB"/>
    <w:rsid w:val="00F55A4E"/>
    <w:rsid w:val="00F55ACF"/>
    <w:rsid w:val="00F55D78"/>
    <w:rsid w:val="00F55E7A"/>
    <w:rsid w:val="00F55F70"/>
    <w:rsid w:val="00F560B7"/>
    <w:rsid w:val="00F56167"/>
    <w:rsid w:val="00F56489"/>
    <w:rsid w:val="00F566D1"/>
    <w:rsid w:val="00F5679E"/>
    <w:rsid w:val="00F56DBB"/>
    <w:rsid w:val="00F56F58"/>
    <w:rsid w:val="00F5736C"/>
    <w:rsid w:val="00F574F9"/>
    <w:rsid w:val="00F57662"/>
    <w:rsid w:val="00F576CF"/>
    <w:rsid w:val="00F577ED"/>
    <w:rsid w:val="00F57B34"/>
    <w:rsid w:val="00F57C22"/>
    <w:rsid w:val="00F57E6C"/>
    <w:rsid w:val="00F5DF16"/>
    <w:rsid w:val="00F6015A"/>
    <w:rsid w:val="00F6053D"/>
    <w:rsid w:val="00F607D5"/>
    <w:rsid w:val="00F61080"/>
    <w:rsid w:val="00F611C7"/>
    <w:rsid w:val="00F613D2"/>
    <w:rsid w:val="00F62542"/>
    <w:rsid w:val="00F6280E"/>
    <w:rsid w:val="00F62D2A"/>
    <w:rsid w:val="00F62E14"/>
    <w:rsid w:val="00F62F28"/>
    <w:rsid w:val="00F630BC"/>
    <w:rsid w:val="00F6324E"/>
    <w:rsid w:val="00F6339A"/>
    <w:rsid w:val="00F636EE"/>
    <w:rsid w:val="00F63825"/>
    <w:rsid w:val="00F639F2"/>
    <w:rsid w:val="00F63B4B"/>
    <w:rsid w:val="00F63B4D"/>
    <w:rsid w:val="00F63EB4"/>
    <w:rsid w:val="00F643D7"/>
    <w:rsid w:val="00F645B3"/>
    <w:rsid w:val="00F64836"/>
    <w:rsid w:val="00F64971"/>
    <w:rsid w:val="00F64E68"/>
    <w:rsid w:val="00F64E80"/>
    <w:rsid w:val="00F64FCB"/>
    <w:rsid w:val="00F64FD4"/>
    <w:rsid w:val="00F65537"/>
    <w:rsid w:val="00F6568B"/>
    <w:rsid w:val="00F6570D"/>
    <w:rsid w:val="00F65E3F"/>
    <w:rsid w:val="00F65EFB"/>
    <w:rsid w:val="00F66626"/>
    <w:rsid w:val="00F66882"/>
    <w:rsid w:val="00F66A53"/>
    <w:rsid w:val="00F66A7B"/>
    <w:rsid w:val="00F66C71"/>
    <w:rsid w:val="00F66E96"/>
    <w:rsid w:val="00F6728B"/>
    <w:rsid w:val="00F679A8"/>
    <w:rsid w:val="00F67DE7"/>
    <w:rsid w:val="00F7098C"/>
    <w:rsid w:val="00F71438"/>
    <w:rsid w:val="00F71638"/>
    <w:rsid w:val="00F718CA"/>
    <w:rsid w:val="00F719D8"/>
    <w:rsid w:val="00F71B80"/>
    <w:rsid w:val="00F71E45"/>
    <w:rsid w:val="00F728A2"/>
    <w:rsid w:val="00F72BED"/>
    <w:rsid w:val="00F72C26"/>
    <w:rsid w:val="00F72D4C"/>
    <w:rsid w:val="00F72DC7"/>
    <w:rsid w:val="00F7336A"/>
    <w:rsid w:val="00F736F2"/>
    <w:rsid w:val="00F73981"/>
    <w:rsid w:val="00F73A54"/>
    <w:rsid w:val="00F73BE4"/>
    <w:rsid w:val="00F73E12"/>
    <w:rsid w:val="00F73EC6"/>
    <w:rsid w:val="00F742D6"/>
    <w:rsid w:val="00F7434B"/>
    <w:rsid w:val="00F744BD"/>
    <w:rsid w:val="00F747C8"/>
    <w:rsid w:val="00F74FC2"/>
    <w:rsid w:val="00F74FFF"/>
    <w:rsid w:val="00F75113"/>
    <w:rsid w:val="00F756F5"/>
    <w:rsid w:val="00F7573F"/>
    <w:rsid w:val="00F7585D"/>
    <w:rsid w:val="00F75945"/>
    <w:rsid w:val="00F759A4"/>
    <w:rsid w:val="00F75BDA"/>
    <w:rsid w:val="00F75CE5"/>
    <w:rsid w:val="00F75DD1"/>
    <w:rsid w:val="00F75DEA"/>
    <w:rsid w:val="00F763FE"/>
    <w:rsid w:val="00F76403"/>
    <w:rsid w:val="00F767D1"/>
    <w:rsid w:val="00F7686E"/>
    <w:rsid w:val="00F772BE"/>
    <w:rsid w:val="00F773E5"/>
    <w:rsid w:val="00F77449"/>
    <w:rsid w:val="00F7754A"/>
    <w:rsid w:val="00F7778B"/>
    <w:rsid w:val="00F77A34"/>
    <w:rsid w:val="00F77C8B"/>
    <w:rsid w:val="00F77D53"/>
    <w:rsid w:val="00F802D1"/>
    <w:rsid w:val="00F80BE1"/>
    <w:rsid w:val="00F80DC0"/>
    <w:rsid w:val="00F81152"/>
    <w:rsid w:val="00F812D2"/>
    <w:rsid w:val="00F813F4"/>
    <w:rsid w:val="00F81835"/>
    <w:rsid w:val="00F819DF"/>
    <w:rsid w:val="00F81D6B"/>
    <w:rsid w:val="00F81E92"/>
    <w:rsid w:val="00F82085"/>
    <w:rsid w:val="00F82466"/>
    <w:rsid w:val="00F824C2"/>
    <w:rsid w:val="00F82587"/>
    <w:rsid w:val="00F82A47"/>
    <w:rsid w:val="00F82C12"/>
    <w:rsid w:val="00F82E90"/>
    <w:rsid w:val="00F83632"/>
    <w:rsid w:val="00F83A7F"/>
    <w:rsid w:val="00F83D12"/>
    <w:rsid w:val="00F842FF"/>
    <w:rsid w:val="00F84CF0"/>
    <w:rsid w:val="00F851BD"/>
    <w:rsid w:val="00F85246"/>
    <w:rsid w:val="00F854FB"/>
    <w:rsid w:val="00F85708"/>
    <w:rsid w:val="00F857CF"/>
    <w:rsid w:val="00F85921"/>
    <w:rsid w:val="00F85CED"/>
    <w:rsid w:val="00F85FE0"/>
    <w:rsid w:val="00F86456"/>
    <w:rsid w:val="00F86459"/>
    <w:rsid w:val="00F866AB"/>
    <w:rsid w:val="00F868E6"/>
    <w:rsid w:val="00F86BE6"/>
    <w:rsid w:val="00F86D84"/>
    <w:rsid w:val="00F86EC4"/>
    <w:rsid w:val="00F872F3"/>
    <w:rsid w:val="00F873DC"/>
    <w:rsid w:val="00F877FA"/>
    <w:rsid w:val="00F87A32"/>
    <w:rsid w:val="00F90291"/>
    <w:rsid w:val="00F9085D"/>
    <w:rsid w:val="00F90A76"/>
    <w:rsid w:val="00F90BFB"/>
    <w:rsid w:val="00F90C24"/>
    <w:rsid w:val="00F90E3A"/>
    <w:rsid w:val="00F911A9"/>
    <w:rsid w:val="00F91513"/>
    <w:rsid w:val="00F91803"/>
    <w:rsid w:val="00F918EE"/>
    <w:rsid w:val="00F91E62"/>
    <w:rsid w:val="00F92355"/>
    <w:rsid w:val="00F92487"/>
    <w:rsid w:val="00F9263B"/>
    <w:rsid w:val="00F9274B"/>
    <w:rsid w:val="00F92954"/>
    <w:rsid w:val="00F929A3"/>
    <w:rsid w:val="00F93191"/>
    <w:rsid w:val="00F936D5"/>
    <w:rsid w:val="00F93780"/>
    <w:rsid w:val="00F93BBA"/>
    <w:rsid w:val="00F93DFE"/>
    <w:rsid w:val="00F93FE6"/>
    <w:rsid w:val="00F94070"/>
    <w:rsid w:val="00F943B4"/>
    <w:rsid w:val="00F948C0"/>
    <w:rsid w:val="00F94AC8"/>
    <w:rsid w:val="00F94C09"/>
    <w:rsid w:val="00F94CF2"/>
    <w:rsid w:val="00F94D86"/>
    <w:rsid w:val="00F94E15"/>
    <w:rsid w:val="00F95532"/>
    <w:rsid w:val="00F95679"/>
    <w:rsid w:val="00F95995"/>
    <w:rsid w:val="00F95AC7"/>
    <w:rsid w:val="00F95D90"/>
    <w:rsid w:val="00F96055"/>
    <w:rsid w:val="00F9624F"/>
    <w:rsid w:val="00F9627B"/>
    <w:rsid w:val="00F9629F"/>
    <w:rsid w:val="00F96316"/>
    <w:rsid w:val="00F96830"/>
    <w:rsid w:val="00F968C7"/>
    <w:rsid w:val="00F96E8D"/>
    <w:rsid w:val="00F97571"/>
    <w:rsid w:val="00F979D4"/>
    <w:rsid w:val="00F97FFC"/>
    <w:rsid w:val="00FA000C"/>
    <w:rsid w:val="00FA0166"/>
    <w:rsid w:val="00FA0421"/>
    <w:rsid w:val="00FA0709"/>
    <w:rsid w:val="00FA09DF"/>
    <w:rsid w:val="00FA0CDF"/>
    <w:rsid w:val="00FA0DDC"/>
    <w:rsid w:val="00FA13F9"/>
    <w:rsid w:val="00FA14B0"/>
    <w:rsid w:val="00FA157D"/>
    <w:rsid w:val="00FA1B61"/>
    <w:rsid w:val="00FA1D80"/>
    <w:rsid w:val="00FA1E42"/>
    <w:rsid w:val="00FA212C"/>
    <w:rsid w:val="00FA2520"/>
    <w:rsid w:val="00FA254E"/>
    <w:rsid w:val="00FA260C"/>
    <w:rsid w:val="00FA2692"/>
    <w:rsid w:val="00FA2C52"/>
    <w:rsid w:val="00FA33C4"/>
    <w:rsid w:val="00FA36A4"/>
    <w:rsid w:val="00FA3925"/>
    <w:rsid w:val="00FA3ACF"/>
    <w:rsid w:val="00FA3B23"/>
    <w:rsid w:val="00FA421C"/>
    <w:rsid w:val="00FA4454"/>
    <w:rsid w:val="00FA4CDF"/>
    <w:rsid w:val="00FA53D4"/>
    <w:rsid w:val="00FA5F09"/>
    <w:rsid w:val="00FA5F65"/>
    <w:rsid w:val="00FA63EC"/>
    <w:rsid w:val="00FA6F4C"/>
    <w:rsid w:val="00FA6F6C"/>
    <w:rsid w:val="00FA7036"/>
    <w:rsid w:val="00FA741C"/>
    <w:rsid w:val="00FA754E"/>
    <w:rsid w:val="00FA75E0"/>
    <w:rsid w:val="00FA7673"/>
    <w:rsid w:val="00FA780A"/>
    <w:rsid w:val="00FA7885"/>
    <w:rsid w:val="00FA7DF6"/>
    <w:rsid w:val="00FA7FA0"/>
    <w:rsid w:val="00FA7FDA"/>
    <w:rsid w:val="00FB01C9"/>
    <w:rsid w:val="00FB06B2"/>
    <w:rsid w:val="00FB06BD"/>
    <w:rsid w:val="00FB0EF0"/>
    <w:rsid w:val="00FB0F3D"/>
    <w:rsid w:val="00FB12EB"/>
    <w:rsid w:val="00FB1426"/>
    <w:rsid w:val="00FB175C"/>
    <w:rsid w:val="00FB1A42"/>
    <w:rsid w:val="00FB1C7D"/>
    <w:rsid w:val="00FB1CBE"/>
    <w:rsid w:val="00FB1EC7"/>
    <w:rsid w:val="00FB2013"/>
    <w:rsid w:val="00FB284E"/>
    <w:rsid w:val="00FB2CA5"/>
    <w:rsid w:val="00FB2D5B"/>
    <w:rsid w:val="00FB2DBC"/>
    <w:rsid w:val="00FB2FDB"/>
    <w:rsid w:val="00FB36A8"/>
    <w:rsid w:val="00FB3AE9"/>
    <w:rsid w:val="00FB3D21"/>
    <w:rsid w:val="00FB4003"/>
    <w:rsid w:val="00FB4199"/>
    <w:rsid w:val="00FB4B1A"/>
    <w:rsid w:val="00FB4B41"/>
    <w:rsid w:val="00FB4FAA"/>
    <w:rsid w:val="00FB54D0"/>
    <w:rsid w:val="00FB5599"/>
    <w:rsid w:val="00FB5DC3"/>
    <w:rsid w:val="00FB68A5"/>
    <w:rsid w:val="00FB69C9"/>
    <w:rsid w:val="00FB69E0"/>
    <w:rsid w:val="00FB6EB3"/>
    <w:rsid w:val="00FB7626"/>
    <w:rsid w:val="00FB7E73"/>
    <w:rsid w:val="00FC0038"/>
    <w:rsid w:val="00FC006C"/>
    <w:rsid w:val="00FC09CF"/>
    <w:rsid w:val="00FC0AFA"/>
    <w:rsid w:val="00FC0B41"/>
    <w:rsid w:val="00FC0DB1"/>
    <w:rsid w:val="00FC0F89"/>
    <w:rsid w:val="00FC1290"/>
    <w:rsid w:val="00FC1547"/>
    <w:rsid w:val="00FC15BE"/>
    <w:rsid w:val="00FC170A"/>
    <w:rsid w:val="00FC1B9F"/>
    <w:rsid w:val="00FC21D9"/>
    <w:rsid w:val="00FC2270"/>
    <w:rsid w:val="00FC22AC"/>
    <w:rsid w:val="00FC23E9"/>
    <w:rsid w:val="00FC25A0"/>
    <w:rsid w:val="00FC262B"/>
    <w:rsid w:val="00FC2EBA"/>
    <w:rsid w:val="00FC2FAA"/>
    <w:rsid w:val="00FC37FA"/>
    <w:rsid w:val="00FC3BA4"/>
    <w:rsid w:val="00FC3BF6"/>
    <w:rsid w:val="00FC3E93"/>
    <w:rsid w:val="00FC3E9F"/>
    <w:rsid w:val="00FC4017"/>
    <w:rsid w:val="00FC419A"/>
    <w:rsid w:val="00FC42A5"/>
    <w:rsid w:val="00FC4846"/>
    <w:rsid w:val="00FC49CE"/>
    <w:rsid w:val="00FC4FE5"/>
    <w:rsid w:val="00FC5770"/>
    <w:rsid w:val="00FC593E"/>
    <w:rsid w:val="00FC5972"/>
    <w:rsid w:val="00FC5996"/>
    <w:rsid w:val="00FC5F61"/>
    <w:rsid w:val="00FC5FE2"/>
    <w:rsid w:val="00FC6250"/>
    <w:rsid w:val="00FC6400"/>
    <w:rsid w:val="00FC64AF"/>
    <w:rsid w:val="00FC6697"/>
    <w:rsid w:val="00FC6C11"/>
    <w:rsid w:val="00FC6C2A"/>
    <w:rsid w:val="00FC6CA6"/>
    <w:rsid w:val="00FC6D30"/>
    <w:rsid w:val="00FC745C"/>
    <w:rsid w:val="00FC74A2"/>
    <w:rsid w:val="00FC757D"/>
    <w:rsid w:val="00FC76EC"/>
    <w:rsid w:val="00FC7A70"/>
    <w:rsid w:val="00FC7E15"/>
    <w:rsid w:val="00FC7F53"/>
    <w:rsid w:val="00FD0428"/>
    <w:rsid w:val="00FD047D"/>
    <w:rsid w:val="00FD049D"/>
    <w:rsid w:val="00FD081D"/>
    <w:rsid w:val="00FD0A50"/>
    <w:rsid w:val="00FD1824"/>
    <w:rsid w:val="00FD1923"/>
    <w:rsid w:val="00FD1C83"/>
    <w:rsid w:val="00FD1D5E"/>
    <w:rsid w:val="00FD2201"/>
    <w:rsid w:val="00FD25B1"/>
    <w:rsid w:val="00FD268E"/>
    <w:rsid w:val="00FD2A2F"/>
    <w:rsid w:val="00FD2E87"/>
    <w:rsid w:val="00FD3164"/>
    <w:rsid w:val="00FD331C"/>
    <w:rsid w:val="00FD3355"/>
    <w:rsid w:val="00FD3417"/>
    <w:rsid w:val="00FD380F"/>
    <w:rsid w:val="00FD39DC"/>
    <w:rsid w:val="00FD3A52"/>
    <w:rsid w:val="00FD3CB2"/>
    <w:rsid w:val="00FD4214"/>
    <w:rsid w:val="00FD46F1"/>
    <w:rsid w:val="00FD4F7A"/>
    <w:rsid w:val="00FD511E"/>
    <w:rsid w:val="00FD528F"/>
    <w:rsid w:val="00FD52E2"/>
    <w:rsid w:val="00FD5863"/>
    <w:rsid w:val="00FD5F98"/>
    <w:rsid w:val="00FD6216"/>
    <w:rsid w:val="00FD6346"/>
    <w:rsid w:val="00FD6367"/>
    <w:rsid w:val="00FD6480"/>
    <w:rsid w:val="00FD65E6"/>
    <w:rsid w:val="00FD6718"/>
    <w:rsid w:val="00FD6ABB"/>
    <w:rsid w:val="00FD6D33"/>
    <w:rsid w:val="00FD71C9"/>
    <w:rsid w:val="00FD73B8"/>
    <w:rsid w:val="00FD7581"/>
    <w:rsid w:val="00FD7888"/>
    <w:rsid w:val="00FD7DB8"/>
    <w:rsid w:val="00FE031A"/>
    <w:rsid w:val="00FE04EE"/>
    <w:rsid w:val="00FE0917"/>
    <w:rsid w:val="00FE0D94"/>
    <w:rsid w:val="00FE1259"/>
    <w:rsid w:val="00FE18A3"/>
    <w:rsid w:val="00FE1A74"/>
    <w:rsid w:val="00FE1BF6"/>
    <w:rsid w:val="00FE1EEB"/>
    <w:rsid w:val="00FE1F9F"/>
    <w:rsid w:val="00FE24EC"/>
    <w:rsid w:val="00FE2D77"/>
    <w:rsid w:val="00FE320D"/>
    <w:rsid w:val="00FE3A82"/>
    <w:rsid w:val="00FE41F3"/>
    <w:rsid w:val="00FE445A"/>
    <w:rsid w:val="00FE4860"/>
    <w:rsid w:val="00FE48B1"/>
    <w:rsid w:val="00FE4F86"/>
    <w:rsid w:val="00FE5056"/>
    <w:rsid w:val="00FE539F"/>
    <w:rsid w:val="00FE5448"/>
    <w:rsid w:val="00FE5521"/>
    <w:rsid w:val="00FE5D5E"/>
    <w:rsid w:val="00FE5D82"/>
    <w:rsid w:val="00FE6203"/>
    <w:rsid w:val="00FE65A7"/>
    <w:rsid w:val="00FE66D9"/>
    <w:rsid w:val="00FE6A60"/>
    <w:rsid w:val="00FE6B1E"/>
    <w:rsid w:val="00FE6BE8"/>
    <w:rsid w:val="00FE6BF4"/>
    <w:rsid w:val="00FE6D35"/>
    <w:rsid w:val="00FE72A3"/>
    <w:rsid w:val="00FE74CA"/>
    <w:rsid w:val="00FE74D3"/>
    <w:rsid w:val="00FE78FE"/>
    <w:rsid w:val="00FE7C6E"/>
    <w:rsid w:val="00FE7DC3"/>
    <w:rsid w:val="00FE7DDA"/>
    <w:rsid w:val="00FE7FB9"/>
    <w:rsid w:val="00FF0005"/>
    <w:rsid w:val="00FF001E"/>
    <w:rsid w:val="00FF03AC"/>
    <w:rsid w:val="00FF06CE"/>
    <w:rsid w:val="00FF0B54"/>
    <w:rsid w:val="00FF0DFD"/>
    <w:rsid w:val="00FF19D9"/>
    <w:rsid w:val="00FF1B9D"/>
    <w:rsid w:val="00FF1F58"/>
    <w:rsid w:val="00FF22D6"/>
    <w:rsid w:val="00FF2631"/>
    <w:rsid w:val="00FF2A09"/>
    <w:rsid w:val="00FF2A82"/>
    <w:rsid w:val="00FF2C9F"/>
    <w:rsid w:val="00FF30CC"/>
    <w:rsid w:val="00FF333A"/>
    <w:rsid w:val="00FF3354"/>
    <w:rsid w:val="00FF37C7"/>
    <w:rsid w:val="00FF4196"/>
    <w:rsid w:val="00FF42FC"/>
    <w:rsid w:val="00FF4347"/>
    <w:rsid w:val="00FF4722"/>
    <w:rsid w:val="00FF4FE6"/>
    <w:rsid w:val="00FF514F"/>
    <w:rsid w:val="00FF6200"/>
    <w:rsid w:val="00FF62DF"/>
    <w:rsid w:val="00FF64AA"/>
    <w:rsid w:val="00FF65DF"/>
    <w:rsid w:val="00FF6F05"/>
    <w:rsid w:val="00FF6F8D"/>
    <w:rsid w:val="00FF7283"/>
    <w:rsid w:val="00FF7293"/>
    <w:rsid w:val="00FF7A54"/>
    <w:rsid w:val="00FF7CB5"/>
    <w:rsid w:val="00FF7EB9"/>
    <w:rsid w:val="010AA84B"/>
    <w:rsid w:val="01198874"/>
    <w:rsid w:val="01236CB9"/>
    <w:rsid w:val="0124ADF6"/>
    <w:rsid w:val="012985F9"/>
    <w:rsid w:val="013C46F3"/>
    <w:rsid w:val="0142AA20"/>
    <w:rsid w:val="0145A799"/>
    <w:rsid w:val="0148F11D"/>
    <w:rsid w:val="015160C8"/>
    <w:rsid w:val="0159C091"/>
    <w:rsid w:val="015CEB0B"/>
    <w:rsid w:val="0164F611"/>
    <w:rsid w:val="0171AE5C"/>
    <w:rsid w:val="017712A0"/>
    <w:rsid w:val="0187C644"/>
    <w:rsid w:val="018A3558"/>
    <w:rsid w:val="01936072"/>
    <w:rsid w:val="019B8A0C"/>
    <w:rsid w:val="01A549EF"/>
    <w:rsid w:val="01AC711A"/>
    <w:rsid w:val="01BA2E37"/>
    <w:rsid w:val="01BB467B"/>
    <w:rsid w:val="01BD0D69"/>
    <w:rsid w:val="01CAF758"/>
    <w:rsid w:val="01D3BCD9"/>
    <w:rsid w:val="01DB80CB"/>
    <w:rsid w:val="01EED082"/>
    <w:rsid w:val="01F1791C"/>
    <w:rsid w:val="01F681B5"/>
    <w:rsid w:val="020714C5"/>
    <w:rsid w:val="021E9968"/>
    <w:rsid w:val="0226495C"/>
    <w:rsid w:val="023356DB"/>
    <w:rsid w:val="023514E9"/>
    <w:rsid w:val="023551D7"/>
    <w:rsid w:val="024C3AB9"/>
    <w:rsid w:val="024C8871"/>
    <w:rsid w:val="0254F595"/>
    <w:rsid w:val="025DBBEB"/>
    <w:rsid w:val="0271FE80"/>
    <w:rsid w:val="02790622"/>
    <w:rsid w:val="027C039B"/>
    <w:rsid w:val="02976CC8"/>
    <w:rsid w:val="029D7D43"/>
    <w:rsid w:val="02A72D07"/>
    <w:rsid w:val="02BECA52"/>
    <w:rsid w:val="02C10A6E"/>
    <w:rsid w:val="02C3E9BE"/>
    <w:rsid w:val="02D579CD"/>
    <w:rsid w:val="02E27690"/>
    <w:rsid w:val="02F2D5E8"/>
    <w:rsid w:val="0302869F"/>
    <w:rsid w:val="0304C062"/>
    <w:rsid w:val="03080DA0"/>
    <w:rsid w:val="031BFA6C"/>
    <w:rsid w:val="031E04CD"/>
    <w:rsid w:val="0335B0A0"/>
    <w:rsid w:val="033E579A"/>
    <w:rsid w:val="03418EA2"/>
    <w:rsid w:val="034F260C"/>
    <w:rsid w:val="035659CD"/>
    <w:rsid w:val="035BFCF7"/>
    <w:rsid w:val="035E7F15"/>
    <w:rsid w:val="03647082"/>
    <w:rsid w:val="036697F9"/>
    <w:rsid w:val="03688AF2"/>
    <w:rsid w:val="03750A5A"/>
    <w:rsid w:val="03905F98"/>
    <w:rsid w:val="03A0BCA8"/>
    <w:rsid w:val="03A221F9"/>
    <w:rsid w:val="03ACA390"/>
    <w:rsid w:val="03B7B451"/>
    <w:rsid w:val="03B8E095"/>
    <w:rsid w:val="03BC6C9F"/>
    <w:rsid w:val="03C65CFB"/>
    <w:rsid w:val="03CB264B"/>
    <w:rsid w:val="03DBC189"/>
    <w:rsid w:val="03E14D3C"/>
    <w:rsid w:val="03ED6B9F"/>
    <w:rsid w:val="03F21BCC"/>
    <w:rsid w:val="03F6939F"/>
    <w:rsid w:val="03FA9E53"/>
    <w:rsid w:val="040C90A4"/>
    <w:rsid w:val="04296ED2"/>
    <w:rsid w:val="042F40A2"/>
    <w:rsid w:val="04308ED1"/>
    <w:rsid w:val="045DF0AE"/>
    <w:rsid w:val="048BAE8C"/>
    <w:rsid w:val="04A41FBA"/>
    <w:rsid w:val="04A69945"/>
    <w:rsid w:val="04BC2DE1"/>
    <w:rsid w:val="04C07B9C"/>
    <w:rsid w:val="04CB3B42"/>
    <w:rsid w:val="04D14F2B"/>
    <w:rsid w:val="04D58B44"/>
    <w:rsid w:val="04D9D59C"/>
    <w:rsid w:val="04DF73BD"/>
    <w:rsid w:val="04EEBED7"/>
    <w:rsid w:val="04F0C5CB"/>
    <w:rsid w:val="04FA6113"/>
    <w:rsid w:val="0512BDFD"/>
    <w:rsid w:val="0519C641"/>
    <w:rsid w:val="054DFE28"/>
    <w:rsid w:val="0551D200"/>
    <w:rsid w:val="0552C39E"/>
    <w:rsid w:val="057A8647"/>
    <w:rsid w:val="058217E3"/>
    <w:rsid w:val="05902C61"/>
    <w:rsid w:val="0590C0EC"/>
    <w:rsid w:val="0595A6E2"/>
    <w:rsid w:val="0598D60D"/>
    <w:rsid w:val="05AD054D"/>
    <w:rsid w:val="05B8B90E"/>
    <w:rsid w:val="05BB09C6"/>
    <w:rsid w:val="05CA79BD"/>
    <w:rsid w:val="05EBA068"/>
    <w:rsid w:val="05F040FE"/>
    <w:rsid w:val="05F46D67"/>
    <w:rsid w:val="05F7F1B5"/>
    <w:rsid w:val="060D480C"/>
    <w:rsid w:val="06194052"/>
    <w:rsid w:val="0632CFEE"/>
    <w:rsid w:val="06344EA0"/>
    <w:rsid w:val="0640A232"/>
    <w:rsid w:val="064139AA"/>
    <w:rsid w:val="06635963"/>
    <w:rsid w:val="06707EE1"/>
    <w:rsid w:val="067DD64C"/>
    <w:rsid w:val="069A8D48"/>
    <w:rsid w:val="06A1EB54"/>
    <w:rsid w:val="06A5E990"/>
    <w:rsid w:val="06A962E6"/>
    <w:rsid w:val="06AF1149"/>
    <w:rsid w:val="06B2E26A"/>
    <w:rsid w:val="06B9AACF"/>
    <w:rsid w:val="06BE8B05"/>
    <w:rsid w:val="06D62261"/>
    <w:rsid w:val="06E4D02E"/>
    <w:rsid w:val="06EF848B"/>
    <w:rsid w:val="06F01CE5"/>
    <w:rsid w:val="06F232CF"/>
    <w:rsid w:val="06F6B348"/>
    <w:rsid w:val="070C17D0"/>
    <w:rsid w:val="0727D263"/>
    <w:rsid w:val="073FF776"/>
    <w:rsid w:val="0743725D"/>
    <w:rsid w:val="074CA7B8"/>
    <w:rsid w:val="074E3DAD"/>
    <w:rsid w:val="0752F085"/>
    <w:rsid w:val="076C5520"/>
    <w:rsid w:val="078DA33F"/>
    <w:rsid w:val="078E6CC8"/>
    <w:rsid w:val="07A0EE79"/>
    <w:rsid w:val="07A394B3"/>
    <w:rsid w:val="07A734F2"/>
    <w:rsid w:val="07AF7511"/>
    <w:rsid w:val="07B9ED0B"/>
    <w:rsid w:val="07EF518F"/>
    <w:rsid w:val="07F3C0A6"/>
    <w:rsid w:val="07FBA674"/>
    <w:rsid w:val="0803C488"/>
    <w:rsid w:val="08160777"/>
    <w:rsid w:val="081CF7E3"/>
    <w:rsid w:val="082859EE"/>
    <w:rsid w:val="08292AB2"/>
    <w:rsid w:val="083F694A"/>
    <w:rsid w:val="0848DED4"/>
    <w:rsid w:val="08499311"/>
    <w:rsid w:val="08666071"/>
    <w:rsid w:val="0871533E"/>
    <w:rsid w:val="0887E9B0"/>
    <w:rsid w:val="08A4A5BF"/>
    <w:rsid w:val="08A73A9E"/>
    <w:rsid w:val="08B09D6B"/>
    <w:rsid w:val="08B7AE83"/>
    <w:rsid w:val="08C63441"/>
    <w:rsid w:val="08C85760"/>
    <w:rsid w:val="08C92B3F"/>
    <w:rsid w:val="08D2A6E2"/>
    <w:rsid w:val="08D85A44"/>
    <w:rsid w:val="08D9DD5B"/>
    <w:rsid w:val="08FEFC52"/>
    <w:rsid w:val="09047067"/>
    <w:rsid w:val="0907DE19"/>
    <w:rsid w:val="090C6280"/>
    <w:rsid w:val="090F0557"/>
    <w:rsid w:val="0915696C"/>
    <w:rsid w:val="09228FCC"/>
    <w:rsid w:val="092B7870"/>
    <w:rsid w:val="092D9E94"/>
    <w:rsid w:val="0933708E"/>
    <w:rsid w:val="0937306D"/>
    <w:rsid w:val="0937F5E1"/>
    <w:rsid w:val="0938F4A1"/>
    <w:rsid w:val="093EB851"/>
    <w:rsid w:val="0945DDB0"/>
    <w:rsid w:val="094DD273"/>
    <w:rsid w:val="0981C53B"/>
    <w:rsid w:val="09827B72"/>
    <w:rsid w:val="0983DFB0"/>
    <w:rsid w:val="098565E2"/>
    <w:rsid w:val="098E5B5A"/>
    <w:rsid w:val="099A084A"/>
    <w:rsid w:val="099CF443"/>
    <w:rsid w:val="099FD2B8"/>
    <w:rsid w:val="09A6BAEA"/>
    <w:rsid w:val="09A9BD43"/>
    <w:rsid w:val="09B3D2FC"/>
    <w:rsid w:val="09B80FDF"/>
    <w:rsid w:val="09E98ABD"/>
    <w:rsid w:val="09F99135"/>
    <w:rsid w:val="09FD1583"/>
    <w:rsid w:val="0A01475C"/>
    <w:rsid w:val="0A16844C"/>
    <w:rsid w:val="0A21D5B1"/>
    <w:rsid w:val="0A283A38"/>
    <w:rsid w:val="0A345A95"/>
    <w:rsid w:val="0A3826AE"/>
    <w:rsid w:val="0A39BA45"/>
    <w:rsid w:val="0A47E8DA"/>
    <w:rsid w:val="0A53BF78"/>
    <w:rsid w:val="0A63FDC2"/>
    <w:rsid w:val="0A689308"/>
    <w:rsid w:val="0A7396E1"/>
    <w:rsid w:val="0A8821E0"/>
    <w:rsid w:val="0A9278B0"/>
    <w:rsid w:val="0AC799A1"/>
    <w:rsid w:val="0ACD3933"/>
    <w:rsid w:val="0AD889C9"/>
    <w:rsid w:val="0AD8A81B"/>
    <w:rsid w:val="0AFEA3F3"/>
    <w:rsid w:val="0B1C1873"/>
    <w:rsid w:val="0B1D4EF8"/>
    <w:rsid w:val="0B1DD1DB"/>
    <w:rsid w:val="0B3903DA"/>
    <w:rsid w:val="0B3B9B22"/>
    <w:rsid w:val="0B3DFB62"/>
    <w:rsid w:val="0B43588C"/>
    <w:rsid w:val="0B574C02"/>
    <w:rsid w:val="0B62BD37"/>
    <w:rsid w:val="0B70E2EE"/>
    <w:rsid w:val="0B7D2F3C"/>
    <w:rsid w:val="0B7E8B75"/>
    <w:rsid w:val="0B81CE4E"/>
    <w:rsid w:val="0B891614"/>
    <w:rsid w:val="0B9E94FB"/>
    <w:rsid w:val="0BB4CBB0"/>
    <w:rsid w:val="0BCAA4EC"/>
    <w:rsid w:val="0BDAE308"/>
    <w:rsid w:val="0BE5A47E"/>
    <w:rsid w:val="0BFAB339"/>
    <w:rsid w:val="0C1D8ACB"/>
    <w:rsid w:val="0C27743F"/>
    <w:rsid w:val="0C29D5CB"/>
    <w:rsid w:val="0C2D2997"/>
    <w:rsid w:val="0C37B375"/>
    <w:rsid w:val="0C4142F3"/>
    <w:rsid w:val="0C49F1D0"/>
    <w:rsid w:val="0C64FD91"/>
    <w:rsid w:val="0C6BB360"/>
    <w:rsid w:val="0C6BD3B6"/>
    <w:rsid w:val="0C6C1807"/>
    <w:rsid w:val="0C9A2766"/>
    <w:rsid w:val="0C9D913F"/>
    <w:rsid w:val="0C9D9AB7"/>
    <w:rsid w:val="0CA22B47"/>
    <w:rsid w:val="0CA713BF"/>
    <w:rsid w:val="0CBE8ED7"/>
    <w:rsid w:val="0CC7290D"/>
    <w:rsid w:val="0CCA8D14"/>
    <w:rsid w:val="0CD56F0B"/>
    <w:rsid w:val="0CF9DF72"/>
    <w:rsid w:val="0CFBAA4E"/>
    <w:rsid w:val="0D022B8E"/>
    <w:rsid w:val="0D07CAFB"/>
    <w:rsid w:val="0D0989AA"/>
    <w:rsid w:val="0D0F52DF"/>
    <w:rsid w:val="0D42382C"/>
    <w:rsid w:val="0D60C63F"/>
    <w:rsid w:val="0D66AAC5"/>
    <w:rsid w:val="0D8F365C"/>
    <w:rsid w:val="0DA1E7B7"/>
    <w:rsid w:val="0DB7E878"/>
    <w:rsid w:val="0DC6D858"/>
    <w:rsid w:val="0DD70BCE"/>
    <w:rsid w:val="0DE85C7F"/>
    <w:rsid w:val="0DEB7674"/>
    <w:rsid w:val="0DF5DB2B"/>
    <w:rsid w:val="0DF9AD14"/>
    <w:rsid w:val="0E202EAB"/>
    <w:rsid w:val="0E258E21"/>
    <w:rsid w:val="0E55F3EA"/>
    <w:rsid w:val="0E5721F6"/>
    <w:rsid w:val="0E5A9CA1"/>
    <w:rsid w:val="0E6F535F"/>
    <w:rsid w:val="0E70E902"/>
    <w:rsid w:val="0E73DE10"/>
    <w:rsid w:val="0E7D6A6E"/>
    <w:rsid w:val="0E82CA2E"/>
    <w:rsid w:val="0E893977"/>
    <w:rsid w:val="0E898961"/>
    <w:rsid w:val="0E9673F8"/>
    <w:rsid w:val="0EAEA1F9"/>
    <w:rsid w:val="0EC43559"/>
    <w:rsid w:val="0EC8718B"/>
    <w:rsid w:val="0ECDD7EB"/>
    <w:rsid w:val="0EDB7D62"/>
    <w:rsid w:val="0EF8A0D3"/>
    <w:rsid w:val="0EFD09DC"/>
    <w:rsid w:val="0F0633C8"/>
    <w:rsid w:val="0F0745ED"/>
    <w:rsid w:val="0F197587"/>
    <w:rsid w:val="0F27565F"/>
    <w:rsid w:val="0F2A7D2F"/>
    <w:rsid w:val="0F565F0E"/>
    <w:rsid w:val="0F61E9C5"/>
    <w:rsid w:val="0F6E127E"/>
    <w:rsid w:val="0F7CAF94"/>
    <w:rsid w:val="0F7FCD63"/>
    <w:rsid w:val="0F8657EF"/>
    <w:rsid w:val="0FC3C7A5"/>
    <w:rsid w:val="0FED6A7D"/>
    <w:rsid w:val="0FEFA857"/>
    <w:rsid w:val="0FFF520F"/>
    <w:rsid w:val="101CEE58"/>
    <w:rsid w:val="1029A000"/>
    <w:rsid w:val="102CBE99"/>
    <w:rsid w:val="102E09B5"/>
    <w:rsid w:val="102F62BC"/>
    <w:rsid w:val="1039510F"/>
    <w:rsid w:val="103A3F27"/>
    <w:rsid w:val="104C7A55"/>
    <w:rsid w:val="105F28AE"/>
    <w:rsid w:val="10627F34"/>
    <w:rsid w:val="1067DC55"/>
    <w:rsid w:val="106BACC9"/>
    <w:rsid w:val="107136F8"/>
    <w:rsid w:val="1078F607"/>
    <w:rsid w:val="1079F3A4"/>
    <w:rsid w:val="10817E3D"/>
    <w:rsid w:val="10872A89"/>
    <w:rsid w:val="109078AB"/>
    <w:rsid w:val="1095A539"/>
    <w:rsid w:val="10966685"/>
    <w:rsid w:val="10A43C48"/>
    <w:rsid w:val="10A790E0"/>
    <w:rsid w:val="10A8787A"/>
    <w:rsid w:val="10B69378"/>
    <w:rsid w:val="10BAB28F"/>
    <w:rsid w:val="10C76383"/>
    <w:rsid w:val="10CB5970"/>
    <w:rsid w:val="10DB8B4F"/>
    <w:rsid w:val="10DBF41E"/>
    <w:rsid w:val="10E3D701"/>
    <w:rsid w:val="10EF9ED8"/>
    <w:rsid w:val="10F8215F"/>
    <w:rsid w:val="10FB54A1"/>
    <w:rsid w:val="1109C79B"/>
    <w:rsid w:val="1116A973"/>
    <w:rsid w:val="11234F5D"/>
    <w:rsid w:val="11439381"/>
    <w:rsid w:val="1147F7BA"/>
    <w:rsid w:val="114AC8CC"/>
    <w:rsid w:val="11516230"/>
    <w:rsid w:val="1167175C"/>
    <w:rsid w:val="117516E4"/>
    <w:rsid w:val="1177AC4F"/>
    <w:rsid w:val="11800250"/>
    <w:rsid w:val="118F4914"/>
    <w:rsid w:val="11A9686A"/>
    <w:rsid w:val="11D43989"/>
    <w:rsid w:val="11D71F98"/>
    <w:rsid w:val="11DA2DC7"/>
    <w:rsid w:val="11DB0A60"/>
    <w:rsid w:val="11E2C2F9"/>
    <w:rsid w:val="11E764C2"/>
    <w:rsid w:val="11FA040F"/>
    <w:rsid w:val="12019BA3"/>
    <w:rsid w:val="1203742A"/>
    <w:rsid w:val="120B3669"/>
    <w:rsid w:val="121211D5"/>
    <w:rsid w:val="1214C668"/>
    <w:rsid w:val="121ED14C"/>
    <w:rsid w:val="121F96BA"/>
    <w:rsid w:val="12279909"/>
    <w:rsid w:val="1231B975"/>
    <w:rsid w:val="12388CE9"/>
    <w:rsid w:val="1241EA05"/>
    <w:rsid w:val="1247A0E9"/>
    <w:rsid w:val="124BB9FF"/>
    <w:rsid w:val="124F6636"/>
    <w:rsid w:val="12831D0C"/>
    <w:rsid w:val="1296B213"/>
    <w:rsid w:val="12A47A2D"/>
    <w:rsid w:val="12A49093"/>
    <w:rsid w:val="12A661E7"/>
    <w:rsid w:val="12B769A8"/>
    <w:rsid w:val="12CEB13A"/>
    <w:rsid w:val="12DECA86"/>
    <w:rsid w:val="12E1EA0C"/>
    <w:rsid w:val="12EAF633"/>
    <w:rsid w:val="12EF3DF3"/>
    <w:rsid w:val="130A2624"/>
    <w:rsid w:val="13122F7F"/>
    <w:rsid w:val="1317B3AB"/>
    <w:rsid w:val="131CA033"/>
    <w:rsid w:val="131EA83E"/>
    <w:rsid w:val="1324CB35"/>
    <w:rsid w:val="1331118B"/>
    <w:rsid w:val="13490301"/>
    <w:rsid w:val="134B1855"/>
    <w:rsid w:val="1356124E"/>
    <w:rsid w:val="135ABF95"/>
    <w:rsid w:val="136EB6D9"/>
    <w:rsid w:val="136F1AB2"/>
    <w:rsid w:val="13754A90"/>
    <w:rsid w:val="137CAD71"/>
    <w:rsid w:val="1396E421"/>
    <w:rsid w:val="139E4C26"/>
    <w:rsid w:val="13ACF8FC"/>
    <w:rsid w:val="13AD3A3A"/>
    <w:rsid w:val="13B973B8"/>
    <w:rsid w:val="13BC68F6"/>
    <w:rsid w:val="13C48771"/>
    <w:rsid w:val="13D29DBB"/>
    <w:rsid w:val="13D55060"/>
    <w:rsid w:val="13EF6963"/>
    <w:rsid w:val="13FDAAF6"/>
    <w:rsid w:val="14174919"/>
    <w:rsid w:val="1417FB85"/>
    <w:rsid w:val="141A7BA4"/>
    <w:rsid w:val="142AB5F8"/>
    <w:rsid w:val="1434A634"/>
    <w:rsid w:val="14375053"/>
    <w:rsid w:val="143BAC37"/>
    <w:rsid w:val="14519B73"/>
    <w:rsid w:val="1453C9EA"/>
    <w:rsid w:val="14790830"/>
    <w:rsid w:val="147ED50E"/>
    <w:rsid w:val="147FF407"/>
    <w:rsid w:val="1480D401"/>
    <w:rsid w:val="148CFD03"/>
    <w:rsid w:val="148D90DB"/>
    <w:rsid w:val="148E399F"/>
    <w:rsid w:val="1496AC53"/>
    <w:rsid w:val="14AA0648"/>
    <w:rsid w:val="14B2141A"/>
    <w:rsid w:val="14C9CFDD"/>
    <w:rsid w:val="14E49A27"/>
    <w:rsid w:val="14F4B41C"/>
    <w:rsid w:val="15191308"/>
    <w:rsid w:val="151F1A47"/>
    <w:rsid w:val="1528DFB5"/>
    <w:rsid w:val="154211E1"/>
    <w:rsid w:val="1550D676"/>
    <w:rsid w:val="155AA2C6"/>
    <w:rsid w:val="1587F174"/>
    <w:rsid w:val="1592095B"/>
    <w:rsid w:val="15A3DBC3"/>
    <w:rsid w:val="15A42B64"/>
    <w:rsid w:val="15A4C7C5"/>
    <w:rsid w:val="15B12523"/>
    <w:rsid w:val="15B32DF2"/>
    <w:rsid w:val="15C2F265"/>
    <w:rsid w:val="15C72CF7"/>
    <w:rsid w:val="15CE2E08"/>
    <w:rsid w:val="15D28777"/>
    <w:rsid w:val="15D90028"/>
    <w:rsid w:val="15DFA1A6"/>
    <w:rsid w:val="15E490A4"/>
    <w:rsid w:val="15EACCCA"/>
    <w:rsid w:val="15EE26D6"/>
    <w:rsid w:val="15F9191F"/>
    <w:rsid w:val="15FA78AB"/>
    <w:rsid w:val="15FFA4B6"/>
    <w:rsid w:val="15FFE13D"/>
    <w:rsid w:val="160849C3"/>
    <w:rsid w:val="16093A21"/>
    <w:rsid w:val="161DB8DF"/>
    <w:rsid w:val="162524EC"/>
    <w:rsid w:val="162DBDF7"/>
    <w:rsid w:val="1646B2C7"/>
    <w:rsid w:val="164B04A0"/>
    <w:rsid w:val="164C6AF3"/>
    <w:rsid w:val="164CF9E6"/>
    <w:rsid w:val="165413FE"/>
    <w:rsid w:val="1660903F"/>
    <w:rsid w:val="168116D8"/>
    <w:rsid w:val="16821AB7"/>
    <w:rsid w:val="16B723C9"/>
    <w:rsid w:val="16BC2138"/>
    <w:rsid w:val="16BF77B4"/>
    <w:rsid w:val="16CC9AE2"/>
    <w:rsid w:val="16CD52F3"/>
    <w:rsid w:val="16D2C37C"/>
    <w:rsid w:val="16DBA012"/>
    <w:rsid w:val="16EE184A"/>
    <w:rsid w:val="16F14732"/>
    <w:rsid w:val="16F225C4"/>
    <w:rsid w:val="16FD08F5"/>
    <w:rsid w:val="170B87C8"/>
    <w:rsid w:val="171B0232"/>
    <w:rsid w:val="1749607A"/>
    <w:rsid w:val="174B3994"/>
    <w:rsid w:val="17530A94"/>
    <w:rsid w:val="17552FFE"/>
    <w:rsid w:val="175AA486"/>
    <w:rsid w:val="1764C61E"/>
    <w:rsid w:val="176BF436"/>
    <w:rsid w:val="1779305D"/>
    <w:rsid w:val="177E6895"/>
    <w:rsid w:val="1786A847"/>
    <w:rsid w:val="178F93F0"/>
    <w:rsid w:val="179A7076"/>
    <w:rsid w:val="179A8244"/>
    <w:rsid w:val="17AB098A"/>
    <w:rsid w:val="17ADA203"/>
    <w:rsid w:val="17D153BC"/>
    <w:rsid w:val="17F2AF53"/>
    <w:rsid w:val="17F4B85B"/>
    <w:rsid w:val="184187E8"/>
    <w:rsid w:val="1843DB88"/>
    <w:rsid w:val="18484D42"/>
    <w:rsid w:val="184B940C"/>
    <w:rsid w:val="18503D3A"/>
    <w:rsid w:val="1850D22E"/>
    <w:rsid w:val="18621642"/>
    <w:rsid w:val="18633BCB"/>
    <w:rsid w:val="1870C9B6"/>
    <w:rsid w:val="1889E78C"/>
    <w:rsid w:val="18A8CEC4"/>
    <w:rsid w:val="18B13A13"/>
    <w:rsid w:val="18B647BA"/>
    <w:rsid w:val="18BB3AE9"/>
    <w:rsid w:val="18CC995C"/>
    <w:rsid w:val="18D2D0D6"/>
    <w:rsid w:val="18E91BD7"/>
    <w:rsid w:val="18EB7FA3"/>
    <w:rsid w:val="18F2654D"/>
    <w:rsid w:val="18F435BD"/>
    <w:rsid w:val="18FE9E62"/>
    <w:rsid w:val="19053F79"/>
    <w:rsid w:val="1909041C"/>
    <w:rsid w:val="19144208"/>
    <w:rsid w:val="191656C2"/>
    <w:rsid w:val="191FBB63"/>
    <w:rsid w:val="193B6962"/>
    <w:rsid w:val="193C4685"/>
    <w:rsid w:val="194FDAD1"/>
    <w:rsid w:val="1952F514"/>
    <w:rsid w:val="198C71C0"/>
    <w:rsid w:val="198EB50A"/>
    <w:rsid w:val="199AB729"/>
    <w:rsid w:val="199E6A05"/>
    <w:rsid w:val="199FFBA4"/>
    <w:rsid w:val="19A1BE5C"/>
    <w:rsid w:val="19B169EE"/>
    <w:rsid w:val="19B9E7F9"/>
    <w:rsid w:val="19CD4500"/>
    <w:rsid w:val="19CDBBE9"/>
    <w:rsid w:val="19D7A583"/>
    <w:rsid w:val="19DDDAEC"/>
    <w:rsid w:val="19E67E06"/>
    <w:rsid w:val="19E96974"/>
    <w:rsid w:val="1A0DAC05"/>
    <w:rsid w:val="1A119D7C"/>
    <w:rsid w:val="1A13CB9E"/>
    <w:rsid w:val="1A1681E7"/>
    <w:rsid w:val="1A30C8C2"/>
    <w:rsid w:val="1A469BB5"/>
    <w:rsid w:val="1A69426F"/>
    <w:rsid w:val="1A774D1D"/>
    <w:rsid w:val="1A7A3293"/>
    <w:rsid w:val="1A7B624B"/>
    <w:rsid w:val="1A9F57E6"/>
    <w:rsid w:val="1AA7053A"/>
    <w:rsid w:val="1ABA6DBD"/>
    <w:rsid w:val="1ABB7C27"/>
    <w:rsid w:val="1ABE0525"/>
    <w:rsid w:val="1AC03DB5"/>
    <w:rsid w:val="1AC35B7A"/>
    <w:rsid w:val="1AD9BCAA"/>
    <w:rsid w:val="1AE08B8E"/>
    <w:rsid w:val="1AF40F7C"/>
    <w:rsid w:val="1B00691C"/>
    <w:rsid w:val="1B063455"/>
    <w:rsid w:val="1B0E8F32"/>
    <w:rsid w:val="1B12F09F"/>
    <w:rsid w:val="1B20347D"/>
    <w:rsid w:val="1B24EC58"/>
    <w:rsid w:val="1B3341B1"/>
    <w:rsid w:val="1B461BB2"/>
    <w:rsid w:val="1B4D0852"/>
    <w:rsid w:val="1B72C993"/>
    <w:rsid w:val="1B84418F"/>
    <w:rsid w:val="1B880313"/>
    <w:rsid w:val="1B8A6B4F"/>
    <w:rsid w:val="1BB27156"/>
    <w:rsid w:val="1BB7E628"/>
    <w:rsid w:val="1BB90E1A"/>
    <w:rsid w:val="1BC3B0BC"/>
    <w:rsid w:val="1BDF80A0"/>
    <w:rsid w:val="1BF0D552"/>
    <w:rsid w:val="1BF694D0"/>
    <w:rsid w:val="1C04518D"/>
    <w:rsid w:val="1C0E88CA"/>
    <w:rsid w:val="1C1039DF"/>
    <w:rsid w:val="1C17264C"/>
    <w:rsid w:val="1C272120"/>
    <w:rsid w:val="1C29AA79"/>
    <w:rsid w:val="1C3DEB9D"/>
    <w:rsid w:val="1C527B45"/>
    <w:rsid w:val="1C62C9C3"/>
    <w:rsid w:val="1C7BA6AD"/>
    <w:rsid w:val="1C8F7001"/>
    <w:rsid w:val="1C8FA031"/>
    <w:rsid w:val="1C91D5D8"/>
    <w:rsid w:val="1CA26715"/>
    <w:rsid w:val="1CAC1161"/>
    <w:rsid w:val="1CB4FA72"/>
    <w:rsid w:val="1CBA1A6D"/>
    <w:rsid w:val="1CC40977"/>
    <w:rsid w:val="1CDEBBB0"/>
    <w:rsid w:val="1CE5207A"/>
    <w:rsid w:val="1CE55D76"/>
    <w:rsid w:val="1CEA26F0"/>
    <w:rsid w:val="1CF1EDFE"/>
    <w:rsid w:val="1CF38D6A"/>
    <w:rsid w:val="1CF90B0F"/>
    <w:rsid w:val="1CFB3E0C"/>
    <w:rsid w:val="1D1AB55F"/>
    <w:rsid w:val="1D423BC4"/>
    <w:rsid w:val="1D42ED6B"/>
    <w:rsid w:val="1D4C5359"/>
    <w:rsid w:val="1D66C6DF"/>
    <w:rsid w:val="1D6BA42C"/>
    <w:rsid w:val="1D73C854"/>
    <w:rsid w:val="1D768903"/>
    <w:rsid w:val="1D777FE0"/>
    <w:rsid w:val="1D78E1A1"/>
    <w:rsid w:val="1D7B5B99"/>
    <w:rsid w:val="1D7BC0DE"/>
    <w:rsid w:val="1D95CC5E"/>
    <w:rsid w:val="1D961A10"/>
    <w:rsid w:val="1DAB8D94"/>
    <w:rsid w:val="1DBE75AF"/>
    <w:rsid w:val="1DC8EA56"/>
    <w:rsid w:val="1DCF4D20"/>
    <w:rsid w:val="1DD901F5"/>
    <w:rsid w:val="1DE1E909"/>
    <w:rsid w:val="1DE67461"/>
    <w:rsid w:val="1DEA869B"/>
    <w:rsid w:val="1E0B8558"/>
    <w:rsid w:val="1E1028B9"/>
    <w:rsid w:val="1E126B2C"/>
    <w:rsid w:val="1E153DAE"/>
    <w:rsid w:val="1E1B31BE"/>
    <w:rsid w:val="1E2A9B87"/>
    <w:rsid w:val="1E2ED61A"/>
    <w:rsid w:val="1E3197CB"/>
    <w:rsid w:val="1E374952"/>
    <w:rsid w:val="1E3A5A81"/>
    <w:rsid w:val="1E729011"/>
    <w:rsid w:val="1E765011"/>
    <w:rsid w:val="1E7F1F71"/>
    <w:rsid w:val="1E81ABFB"/>
    <w:rsid w:val="1E8223B8"/>
    <w:rsid w:val="1E89F8FD"/>
    <w:rsid w:val="1EA6CB20"/>
    <w:rsid w:val="1EA79569"/>
    <w:rsid w:val="1EAD8794"/>
    <w:rsid w:val="1EB31192"/>
    <w:rsid w:val="1EB6B878"/>
    <w:rsid w:val="1ECCCBC9"/>
    <w:rsid w:val="1EDA3754"/>
    <w:rsid w:val="1EE9EE6E"/>
    <w:rsid w:val="1EEADAB3"/>
    <w:rsid w:val="1EF65BC7"/>
    <w:rsid w:val="1EFD421C"/>
    <w:rsid w:val="1F0535A3"/>
    <w:rsid w:val="1F13D302"/>
    <w:rsid w:val="1F188082"/>
    <w:rsid w:val="1F33C417"/>
    <w:rsid w:val="1F401ED5"/>
    <w:rsid w:val="1F4E4C3C"/>
    <w:rsid w:val="1F5666CB"/>
    <w:rsid w:val="1F5D51D9"/>
    <w:rsid w:val="1F6AC0D6"/>
    <w:rsid w:val="1F6B1DC0"/>
    <w:rsid w:val="1F6E2BB9"/>
    <w:rsid w:val="1F73159F"/>
    <w:rsid w:val="1F791D51"/>
    <w:rsid w:val="1F7D590F"/>
    <w:rsid w:val="1F87234D"/>
    <w:rsid w:val="1F9EA6C8"/>
    <w:rsid w:val="1FA0533F"/>
    <w:rsid w:val="1FA6B7C6"/>
    <w:rsid w:val="1FAD214C"/>
    <w:rsid w:val="1FB2FBCD"/>
    <w:rsid w:val="1FC67253"/>
    <w:rsid w:val="1FD636B6"/>
    <w:rsid w:val="1FD80749"/>
    <w:rsid w:val="1FEA9F25"/>
    <w:rsid w:val="1FF07795"/>
    <w:rsid w:val="2004D712"/>
    <w:rsid w:val="2009A813"/>
    <w:rsid w:val="2014E441"/>
    <w:rsid w:val="20180B7D"/>
    <w:rsid w:val="201E3888"/>
    <w:rsid w:val="2048B896"/>
    <w:rsid w:val="2050CB8D"/>
    <w:rsid w:val="20596B8F"/>
    <w:rsid w:val="20850FB7"/>
    <w:rsid w:val="20970757"/>
    <w:rsid w:val="209EE3E7"/>
    <w:rsid w:val="20A5B611"/>
    <w:rsid w:val="20AE987E"/>
    <w:rsid w:val="20B225D4"/>
    <w:rsid w:val="20D1818D"/>
    <w:rsid w:val="20DCDB97"/>
    <w:rsid w:val="210DAE1D"/>
    <w:rsid w:val="211EC7C9"/>
    <w:rsid w:val="212CD9FB"/>
    <w:rsid w:val="21415B25"/>
    <w:rsid w:val="21559781"/>
    <w:rsid w:val="2155D1F2"/>
    <w:rsid w:val="21576623"/>
    <w:rsid w:val="216557E4"/>
    <w:rsid w:val="217BA4DA"/>
    <w:rsid w:val="218E167F"/>
    <w:rsid w:val="2190187B"/>
    <w:rsid w:val="21AB191C"/>
    <w:rsid w:val="21BE6E19"/>
    <w:rsid w:val="21DC0F25"/>
    <w:rsid w:val="21E44AFF"/>
    <w:rsid w:val="21ED0C6B"/>
    <w:rsid w:val="21F40B1F"/>
    <w:rsid w:val="21F8D177"/>
    <w:rsid w:val="21FBD167"/>
    <w:rsid w:val="2204C5CE"/>
    <w:rsid w:val="22238183"/>
    <w:rsid w:val="2235A9C2"/>
    <w:rsid w:val="223F1AE4"/>
    <w:rsid w:val="22456B73"/>
    <w:rsid w:val="22556D62"/>
    <w:rsid w:val="225E3FC5"/>
    <w:rsid w:val="2260C48A"/>
    <w:rsid w:val="22677264"/>
    <w:rsid w:val="2277B65E"/>
    <w:rsid w:val="2286A9A8"/>
    <w:rsid w:val="22B68711"/>
    <w:rsid w:val="22BC55DF"/>
    <w:rsid w:val="22C5E067"/>
    <w:rsid w:val="22D0E9D5"/>
    <w:rsid w:val="22E46E31"/>
    <w:rsid w:val="22F7CBB1"/>
    <w:rsid w:val="22FC5E6F"/>
    <w:rsid w:val="2319D061"/>
    <w:rsid w:val="231AE1C9"/>
    <w:rsid w:val="2328B8EB"/>
    <w:rsid w:val="2334CB7D"/>
    <w:rsid w:val="2341AA46"/>
    <w:rsid w:val="2347BC93"/>
    <w:rsid w:val="235B0A26"/>
    <w:rsid w:val="23611B48"/>
    <w:rsid w:val="2361C8FF"/>
    <w:rsid w:val="2363E9CD"/>
    <w:rsid w:val="236B0EF1"/>
    <w:rsid w:val="237F083B"/>
    <w:rsid w:val="238F15D1"/>
    <w:rsid w:val="23902973"/>
    <w:rsid w:val="2393F435"/>
    <w:rsid w:val="239F0153"/>
    <w:rsid w:val="23D127F7"/>
    <w:rsid w:val="23E65225"/>
    <w:rsid w:val="23E746F7"/>
    <w:rsid w:val="24062567"/>
    <w:rsid w:val="2425C295"/>
    <w:rsid w:val="242E3802"/>
    <w:rsid w:val="24457F26"/>
    <w:rsid w:val="2445E1F8"/>
    <w:rsid w:val="24463480"/>
    <w:rsid w:val="2455AA9A"/>
    <w:rsid w:val="2459B736"/>
    <w:rsid w:val="2460A650"/>
    <w:rsid w:val="24642115"/>
    <w:rsid w:val="247A0EB1"/>
    <w:rsid w:val="248045E7"/>
    <w:rsid w:val="24878999"/>
    <w:rsid w:val="248E8BFA"/>
    <w:rsid w:val="2495957C"/>
    <w:rsid w:val="24966F8F"/>
    <w:rsid w:val="24A0480D"/>
    <w:rsid w:val="24A5EB9A"/>
    <w:rsid w:val="24AAEA10"/>
    <w:rsid w:val="24B29FC6"/>
    <w:rsid w:val="24B32565"/>
    <w:rsid w:val="24B4E4D2"/>
    <w:rsid w:val="24B6CBB9"/>
    <w:rsid w:val="24BCBCEC"/>
    <w:rsid w:val="24C135CE"/>
    <w:rsid w:val="24C745AF"/>
    <w:rsid w:val="24C8C31F"/>
    <w:rsid w:val="24CDB41B"/>
    <w:rsid w:val="24DB329E"/>
    <w:rsid w:val="24DD7239"/>
    <w:rsid w:val="24E6ED0F"/>
    <w:rsid w:val="24F2AE4D"/>
    <w:rsid w:val="24F79826"/>
    <w:rsid w:val="24FFE353"/>
    <w:rsid w:val="250A4989"/>
    <w:rsid w:val="250B2F44"/>
    <w:rsid w:val="250C7F49"/>
    <w:rsid w:val="250CA928"/>
    <w:rsid w:val="250FA65E"/>
    <w:rsid w:val="25112F5D"/>
    <w:rsid w:val="2514C6C5"/>
    <w:rsid w:val="2516EBB0"/>
    <w:rsid w:val="252467E1"/>
    <w:rsid w:val="252B5DF4"/>
    <w:rsid w:val="253266C7"/>
    <w:rsid w:val="2549262E"/>
    <w:rsid w:val="25512E1E"/>
    <w:rsid w:val="2559ACF8"/>
    <w:rsid w:val="255C27EB"/>
    <w:rsid w:val="25611702"/>
    <w:rsid w:val="25624726"/>
    <w:rsid w:val="2564FE1A"/>
    <w:rsid w:val="2569CB44"/>
    <w:rsid w:val="25702506"/>
    <w:rsid w:val="25740A8C"/>
    <w:rsid w:val="2574DFC8"/>
    <w:rsid w:val="257B7A1B"/>
    <w:rsid w:val="2584F6DD"/>
    <w:rsid w:val="258C1987"/>
    <w:rsid w:val="259788E4"/>
    <w:rsid w:val="259FDB11"/>
    <w:rsid w:val="25A5966E"/>
    <w:rsid w:val="25B32977"/>
    <w:rsid w:val="25B49E60"/>
    <w:rsid w:val="25BF3CAB"/>
    <w:rsid w:val="25C8BCCD"/>
    <w:rsid w:val="25D39DCE"/>
    <w:rsid w:val="25DAA522"/>
    <w:rsid w:val="26061753"/>
    <w:rsid w:val="26190A4D"/>
    <w:rsid w:val="261A934C"/>
    <w:rsid w:val="26230B3B"/>
    <w:rsid w:val="2623C054"/>
    <w:rsid w:val="2625AEA5"/>
    <w:rsid w:val="263EC9D0"/>
    <w:rsid w:val="2648EE9C"/>
    <w:rsid w:val="2653BD9F"/>
    <w:rsid w:val="2663EAF1"/>
    <w:rsid w:val="2677463F"/>
    <w:rsid w:val="2679132F"/>
    <w:rsid w:val="267C5B80"/>
    <w:rsid w:val="2689B43D"/>
    <w:rsid w:val="268CB6DE"/>
    <w:rsid w:val="268E4C0D"/>
    <w:rsid w:val="269C23DD"/>
    <w:rsid w:val="26A793BB"/>
    <w:rsid w:val="26B03BD3"/>
    <w:rsid w:val="26BB587B"/>
    <w:rsid w:val="26BFD8C4"/>
    <w:rsid w:val="26DF00FA"/>
    <w:rsid w:val="26E4C43C"/>
    <w:rsid w:val="26F2426F"/>
    <w:rsid w:val="26F6EFE8"/>
    <w:rsid w:val="26FA79A4"/>
    <w:rsid w:val="270D3D7A"/>
    <w:rsid w:val="27164BE6"/>
    <w:rsid w:val="2718A6F8"/>
    <w:rsid w:val="2719F2F9"/>
    <w:rsid w:val="274DEA61"/>
    <w:rsid w:val="275275EF"/>
    <w:rsid w:val="278D3D0A"/>
    <w:rsid w:val="279912AD"/>
    <w:rsid w:val="279B2DE2"/>
    <w:rsid w:val="27A746EF"/>
    <w:rsid w:val="27AE1288"/>
    <w:rsid w:val="27AEA600"/>
    <w:rsid w:val="27B106D8"/>
    <w:rsid w:val="27BA1678"/>
    <w:rsid w:val="27BB6158"/>
    <w:rsid w:val="27C30342"/>
    <w:rsid w:val="27C50438"/>
    <w:rsid w:val="27C63547"/>
    <w:rsid w:val="27C674D6"/>
    <w:rsid w:val="27E18AC0"/>
    <w:rsid w:val="27E3D3E7"/>
    <w:rsid w:val="27E46647"/>
    <w:rsid w:val="27EDB089"/>
    <w:rsid w:val="27EEA13E"/>
    <w:rsid w:val="27F4916E"/>
    <w:rsid w:val="27FC5FD7"/>
    <w:rsid w:val="2800273F"/>
    <w:rsid w:val="2811FF49"/>
    <w:rsid w:val="28230465"/>
    <w:rsid w:val="28340F9A"/>
    <w:rsid w:val="283CDE25"/>
    <w:rsid w:val="28528881"/>
    <w:rsid w:val="2852ED28"/>
    <w:rsid w:val="285C1086"/>
    <w:rsid w:val="28674811"/>
    <w:rsid w:val="28766FB1"/>
    <w:rsid w:val="28811E9D"/>
    <w:rsid w:val="288F32B0"/>
    <w:rsid w:val="289B6F16"/>
    <w:rsid w:val="28A30363"/>
    <w:rsid w:val="28A5F145"/>
    <w:rsid w:val="28B4D32C"/>
    <w:rsid w:val="28E33B9A"/>
    <w:rsid w:val="28E6396C"/>
    <w:rsid w:val="28F72FDC"/>
    <w:rsid w:val="28FBE1F2"/>
    <w:rsid w:val="290FA028"/>
    <w:rsid w:val="29139EB2"/>
    <w:rsid w:val="291A72AB"/>
    <w:rsid w:val="291FCDA2"/>
    <w:rsid w:val="292F8CD8"/>
    <w:rsid w:val="293F126E"/>
    <w:rsid w:val="29435906"/>
    <w:rsid w:val="294DFA96"/>
    <w:rsid w:val="29518412"/>
    <w:rsid w:val="295DDE7D"/>
    <w:rsid w:val="297113F6"/>
    <w:rsid w:val="2972A488"/>
    <w:rsid w:val="29853D14"/>
    <w:rsid w:val="2989E5E4"/>
    <w:rsid w:val="29903571"/>
    <w:rsid w:val="29995CF4"/>
    <w:rsid w:val="29AD29F7"/>
    <w:rsid w:val="29B5EC77"/>
    <w:rsid w:val="29C63D93"/>
    <w:rsid w:val="29D43466"/>
    <w:rsid w:val="29FFB47C"/>
    <w:rsid w:val="2A04148A"/>
    <w:rsid w:val="2A0CBBFF"/>
    <w:rsid w:val="2A106780"/>
    <w:rsid w:val="2A13F9D6"/>
    <w:rsid w:val="2A1582DA"/>
    <w:rsid w:val="2A190209"/>
    <w:rsid w:val="2A1A48C0"/>
    <w:rsid w:val="2A6DFCB4"/>
    <w:rsid w:val="2AA803FE"/>
    <w:rsid w:val="2AC88962"/>
    <w:rsid w:val="2AED1033"/>
    <w:rsid w:val="2AF2DB2D"/>
    <w:rsid w:val="2AFB3224"/>
    <w:rsid w:val="2B00F3A0"/>
    <w:rsid w:val="2B052C54"/>
    <w:rsid w:val="2B090F17"/>
    <w:rsid w:val="2B0989B1"/>
    <w:rsid w:val="2B0D5136"/>
    <w:rsid w:val="2B19361A"/>
    <w:rsid w:val="2B1DD62A"/>
    <w:rsid w:val="2B223F33"/>
    <w:rsid w:val="2B303381"/>
    <w:rsid w:val="2B33F77D"/>
    <w:rsid w:val="2B64BF77"/>
    <w:rsid w:val="2B65505F"/>
    <w:rsid w:val="2B6C4C45"/>
    <w:rsid w:val="2B72CEEE"/>
    <w:rsid w:val="2B7560D5"/>
    <w:rsid w:val="2B7D654D"/>
    <w:rsid w:val="2B8BCF55"/>
    <w:rsid w:val="2B9A0D9C"/>
    <w:rsid w:val="2BB2B4FC"/>
    <w:rsid w:val="2BD6762B"/>
    <w:rsid w:val="2BD85A74"/>
    <w:rsid w:val="2BE5B163"/>
    <w:rsid w:val="2BED0259"/>
    <w:rsid w:val="2BF3CA64"/>
    <w:rsid w:val="2BFA1867"/>
    <w:rsid w:val="2C0C9384"/>
    <w:rsid w:val="2C0DE988"/>
    <w:rsid w:val="2C16D731"/>
    <w:rsid w:val="2C1A4286"/>
    <w:rsid w:val="2C2B899D"/>
    <w:rsid w:val="2C4676BA"/>
    <w:rsid w:val="2C4921F1"/>
    <w:rsid w:val="2C4BA797"/>
    <w:rsid w:val="2C59C64B"/>
    <w:rsid w:val="2C5ECF8C"/>
    <w:rsid w:val="2C708280"/>
    <w:rsid w:val="2C7131A5"/>
    <w:rsid w:val="2C71DB63"/>
    <w:rsid w:val="2C890B84"/>
    <w:rsid w:val="2C9B56A7"/>
    <w:rsid w:val="2CA95EB3"/>
    <w:rsid w:val="2CAB3852"/>
    <w:rsid w:val="2CBA6369"/>
    <w:rsid w:val="2CCA1623"/>
    <w:rsid w:val="2CCF9B3D"/>
    <w:rsid w:val="2CD6637D"/>
    <w:rsid w:val="2CF30DB2"/>
    <w:rsid w:val="2D0329E7"/>
    <w:rsid w:val="2D03F4AA"/>
    <w:rsid w:val="2D072163"/>
    <w:rsid w:val="2D1E9C0F"/>
    <w:rsid w:val="2D315008"/>
    <w:rsid w:val="2D44FEC5"/>
    <w:rsid w:val="2D614D7A"/>
    <w:rsid w:val="2D61B4C2"/>
    <w:rsid w:val="2D6E8408"/>
    <w:rsid w:val="2D7B8133"/>
    <w:rsid w:val="2D9BDF8C"/>
    <w:rsid w:val="2DA372AB"/>
    <w:rsid w:val="2DBD8AA7"/>
    <w:rsid w:val="2DDD4F55"/>
    <w:rsid w:val="2DDE515D"/>
    <w:rsid w:val="2DE2285A"/>
    <w:rsid w:val="2DE4FB59"/>
    <w:rsid w:val="2DF3DB08"/>
    <w:rsid w:val="2DF7BE0B"/>
    <w:rsid w:val="2DFE811D"/>
    <w:rsid w:val="2E04E3DD"/>
    <w:rsid w:val="2E0519AA"/>
    <w:rsid w:val="2E0DA66E"/>
    <w:rsid w:val="2E2262BE"/>
    <w:rsid w:val="2E245698"/>
    <w:rsid w:val="2E256FAB"/>
    <w:rsid w:val="2E4879BD"/>
    <w:rsid w:val="2E4ED975"/>
    <w:rsid w:val="2E50DD46"/>
    <w:rsid w:val="2E544A1B"/>
    <w:rsid w:val="2E59F270"/>
    <w:rsid w:val="2E6689A3"/>
    <w:rsid w:val="2E6AF62F"/>
    <w:rsid w:val="2E71E69B"/>
    <w:rsid w:val="2E730FEF"/>
    <w:rsid w:val="2E846D75"/>
    <w:rsid w:val="2E9D7136"/>
    <w:rsid w:val="2EB65A0F"/>
    <w:rsid w:val="2EBF2CD6"/>
    <w:rsid w:val="2EDD6003"/>
    <w:rsid w:val="2EE9A86C"/>
    <w:rsid w:val="2EF60C95"/>
    <w:rsid w:val="2EF93F54"/>
    <w:rsid w:val="2F09E6A6"/>
    <w:rsid w:val="2F0BF68B"/>
    <w:rsid w:val="2F203ECE"/>
    <w:rsid w:val="2F242CE7"/>
    <w:rsid w:val="2F25DB27"/>
    <w:rsid w:val="2F28FD56"/>
    <w:rsid w:val="2F29ADC4"/>
    <w:rsid w:val="2F39755A"/>
    <w:rsid w:val="2F3DE21A"/>
    <w:rsid w:val="2F5C94FB"/>
    <w:rsid w:val="2F677FB7"/>
    <w:rsid w:val="2F748522"/>
    <w:rsid w:val="2F870026"/>
    <w:rsid w:val="2F8C30D0"/>
    <w:rsid w:val="2F8C3679"/>
    <w:rsid w:val="2F913CEE"/>
    <w:rsid w:val="2F9A716A"/>
    <w:rsid w:val="2F9DAB4F"/>
    <w:rsid w:val="2FABC903"/>
    <w:rsid w:val="2FB12B56"/>
    <w:rsid w:val="2FB76D2F"/>
    <w:rsid w:val="2FB920B0"/>
    <w:rsid w:val="2FC8F820"/>
    <w:rsid w:val="2FDA0725"/>
    <w:rsid w:val="2FF9E5F4"/>
    <w:rsid w:val="3005A9F8"/>
    <w:rsid w:val="300C9A44"/>
    <w:rsid w:val="300DEEF6"/>
    <w:rsid w:val="30141790"/>
    <w:rsid w:val="30171780"/>
    <w:rsid w:val="301EF7CC"/>
    <w:rsid w:val="302C276B"/>
    <w:rsid w:val="3030D69D"/>
    <w:rsid w:val="30402F61"/>
    <w:rsid w:val="30673D52"/>
    <w:rsid w:val="30821A64"/>
    <w:rsid w:val="30B64783"/>
    <w:rsid w:val="30B79866"/>
    <w:rsid w:val="30C18311"/>
    <w:rsid w:val="30C35C08"/>
    <w:rsid w:val="30D34B1F"/>
    <w:rsid w:val="30D423D1"/>
    <w:rsid w:val="30D6ACA5"/>
    <w:rsid w:val="30E23911"/>
    <w:rsid w:val="30EB5A9E"/>
    <w:rsid w:val="30EFD319"/>
    <w:rsid w:val="30F373AE"/>
    <w:rsid w:val="3107AB8C"/>
    <w:rsid w:val="31094254"/>
    <w:rsid w:val="310FB043"/>
    <w:rsid w:val="3118652F"/>
    <w:rsid w:val="3128B3FC"/>
    <w:rsid w:val="313CDAFE"/>
    <w:rsid w:val="3157595D"/>
    <w:rsid w:val="3165090D"/>
    <w:rsid w:val="3168B34D"/>
    <w:rsid w:val="316EEB95"/>
    <w:rsid w:val="3172A417"/>
    <w:rsid w:val="319F881B"/>
    <w:rsid w:val="31A266CA"/>
    <w:rsid w:val="31A828D4"/>
    <w:rsid w:val="31B966B7"/>
    <w:rsid w:val="31E0DF24"/>
    <w:rsid w:val="321C29B1"/>
    <w:rsid w:val="322F8F57"/>
    <w:rsid w:val="3245649D"/>
    <w:rsid w:val="324A1CC1"/>
    <w:rsid w:val="325C83C1"/>
    <w:rsid w:val="3260C000"/>
    <w:rsid w:val="32618157"/>
    <w:rsid w:val="326D25A0"/>
    <w:rsid w:val="328A0FC5"/>
    <w:rsid w:val="328CD24C"/>
    <w:rsid w:val="3295C6A2"/>
    <w:rsid w:val="329BB77E"/>
    <w:rsid w:val="329F2092"/>
    <w:rsid w:val="32BB13DD"/>
    <w:rsid w:val="32C345DB"/>
    <w:rsid w:val="32D32F19"/>
    <w:rsid w:val="32D37B54"/>
    <w:rsid w:val="32F1D7B8"/>
    <w:rsid w:val="330765EA"/>
    <w:rsid w:val="330E58FF"/>
    <w:rsid w:val="331297C5"/>
    <w:rsid w:val="331932F8"/>
    <w:rsid w:val="331D7550"/>
    <w:rsid w:val="331DAE89"/>
    <w:rsid w:val="33209681"/>
    <w:rsid w:val="333A573E"/>
    <w:rsid w:val="33444659"/>
    <w:rsid w:val="3344E8B8"/>
    <w:rsid w:val="33501908"/>
    <w:rsid w:val="3370622B"/>
    <w:rsid w:val="337B70BB"/>
    <w:rsid w:val="338B9E60"/>
    <w:rsid w:val="33A32CD5"/>
    <w:rsid w:val="33AF7463"/>
    <w:rsid w:val="33C7F0AB"/>
    <w:rsid w:val="33D2239B"/>
    <w:rsid w:val="33E4C501"/>
    <w:rsid w:val="33E96BB2"/>
    <w:rsid w:val="33F079E9"/>
    <w:rsid w:val="33FCA7C5"/>
    <w:rsid w:val="33FCB5F2"/>
    <w:rsid w:val="340EA008"/>
    <w:rsid w:val="3419F75D"/>
    <w:rsid w:val="341F228B"/>
    <w:rsid w:val="34288A67"/>
    <w:rsid w:val="34342D1B"/>
    <w:rsid w:val="344EF3A7"/>
    <w:rsid w:val="345A0F43"/>
    <w:rsid w:val="3472086D"/>
    <w:rsid w:val="3479A974"/>
    <w:rsid w:val="34858220"/>
    <w:rsid w:val="3495F349"/>
    <w:rsid w:val="34A9ABE5"/>
    <w:rsid w:val="34D609D0"/>
    <w:rsid w:val="34EA8C96"/>
    <w:rsid w:val="34EF9F1C"/>
    <w:rsid w:val="34F50286"/>
    <w:rsid w:val="3509AA2B"/>
    <w:rsid w:val="350ABA8F"/>
    <w:rsid w:val="351062E8"/>
    <w:rsid w:val="35297D2A"/>
    <w:rsid w:val="352E8373"/>
    <w:rsid w:val="3533FE4B"/>
    <w:rsid w:val="353FA83E"/>
    <w:rsid w:val="3550B6CE"/>
    <w:rsid w:val="3556AB4D"/>
    <w:rsid w:val="3566B547"/>
    <w:rsid w:val="35713ABD"/>
    <w:rsid w:val="357236DC"/>
    <w:rsid w:val="3592DF7A"/>
    <w:rsid w:val="35963D4A"/>
    <w:rsid w:val="35A3B835"/>
    <w:rsid w:val="35A9321C"/>
    <w:rsid w:val="35B02685"/>
    <w:rsid w:val="35CE2128"/>
    <w:rsid w:val="35D7FD1B"/>
    <w:rsid w:val="35F96B79"/>
    <w:rsid w:val="360AA4AA"/>
    <w:rsid w:val="361CAF20"/>
    <w:rsid w:val="3627D2B3"/>
    <w:rsid w:val="362E7C8D"/>
    <w:rsid w:val="362FAABA"/>
    <w:rsid w:val="363E9FD1"/>
    <w:rsid w:val="36456BE9"/>
    <w:rsid w:val="368720D6"/>
    <w:rsid w:val="368C779D"/>
    <w:rsid w:val="369BC40F"/>
    <w:rsid w:val="369E762C"/>
    <w:rsid w:val="36A435BB"/>
    <w:rsid w:val="36ACE8FC"/>
    <w:rsid w:val="36B90467"/>
    <w:rsid w:val="36C08C4B"/>
    <w:rsid w:val="36C71EB5"/>
    <w:rsid w:val="36CD308A"/>
    <w:rsid w:val="36D1627B"/>
    <w:rsid w:val="36E317B4"/>
    <w:rsid w:val="36F5CB6B"/>
    <w:rsid w:val="36F72AED"/>
    <w:rsid w:val="3705D8B5"/>
    <w:rsid w:val="3706806F"/>
    <w:rsid w:val="371AC716"/>
    <w:rsid w:val="371AE79F"/>
    <w:rsid w:val="37274E42"/>
    <w:rsid w:val="372762D7"/>
    <w:rsid w:val="37278F29"/>
    <w:rsid w:val="372FE7D1"/>
    <w:rsid w:val="3744BFF4"/>
    <w:rsid w:val="3748FE20"/>
    <w:rsid w:val="374C8383"/>
    <w:rsid w:val="37580E4A"/>
    <w:rsid w:val="3767A9D3"/>
    <w:rsid w:val="376B8CC2"/>
    <w:rsid w:val="3771286B"/>
    <w:rsid w:val="3789C5E1"/>
    <w:rsid w:val="378AB85E"/>
    <w:rsid w:val="3794D492"/>
    <w:rsid w:val="37C30755"/>
    <w:rsid w:val="37C98F27"/>
    <w:rsid w:val="37DB69B0"/>
    <w:rsid w:val="37F4363A"/>
    <w:rsid w:val="37F8397F"/>
    <w:rsid w:val="37F8AE9C"/>
    <w:rsid w:val="38199D3A"/>
    <w:rsid w:val="3826D7A3"/>
    <w:rsid w:val="3829BC24"/>
    <w:rsid w:val="382D86A9"/>
    <w:rsid w:val="3831E9C8"/>
    <w:rsid w:val="3837CF04"/>
    <w:rsid w:val="383C7D90"/>
    <w:rsid w:val="3845827F"/>
    <w:rsid w:val="384D219A"/>
    <w:rsid w:val="3864C667"/>
    <w:rsid w:val="3867E9A2"/>
    <w:rsid w:val="388083A3"/>
    <w:rsid w:val="38AF3EB4"/>
    <w:rsid w:val="38B08067"/>
    <w:rsid w:val="38CCA33D"/>
    <w:rsid w:val="38CCDD15"/>
    <w:rsid w:val="38D87AD6"/>
    <w:rsid w:val="38E33D5F"/>
    <w:rsid w:val="38EDE2F9"/>
    <w:rsid w:val="38F22239"/>
    <w:rsid w:val="39008ADB"/>
    <w:rsid w:val="39010BFE"/>
    <w:rsid w:val="390C3C3A"/>
    <w:rsid w:val="391501F3"/>
    <w:rsid w:val="391D5B89"/>
    <w:rsid w:val="391DC09B"/>
    <w:rsid w:val="39224272"/>
    <w:rsid w:val="392C11F8"/>
    <w:rsid w:val="393479C4"/>
    <w:rsid w:val="39460EB1"/>
    <w:rsid w:val="3953F223"/>
    <w:rsid w:val="39609A6E"/>
    <w:rsid w:val="3965A188"/>
    <w:rsid w:val="396A8829"/>
    <w:rsid w:val="3970E11D"/>
    <w:rsid w:val="398D6AE7"/>
    <w:rsid w:val="39A1D2B7"/>
    <w:rsid w:val="39B44475"/>
    <w:rsid w:val="39B8EF0A"/>
    <w:rsid w:val="39CC0DB2"/>
    <w:rsid w:val="39D3F87E"/>
    <w:rsid w:val="39ECC368"/>
    <w:rsid w:val="3A1BF592"/>
    <w:rsid w:val="3A363236"/>
    <w:rsid w:val="3A64537E"/>
    <w:rsid w:val="3A6C3D4B"/>
    <w:rsid w:val="3A6C80C1"/>
    <w:rsid w:val="3A701829"/>
    <w:rsid w:val="3A77E366"/>
    <w:rsid w:val="3A7A49E5"/>
    <w:rsid w:val="3A8E434C"/>
    <w:rsid w:val="3A93CEFF"/>
    <w:rsid w:val="3AA8A8EE"/>
    <w:rsid w:val="3AB82484"/>
    <w:rsid w:val="3AB9E627"/>
    <w:rsid w:val="3ABFE59E"/>
    <w:rsid w:val="3AE2A374"/>
    <w:rsid w:val="3AE3A730"/>
    <w:rsid w:val="3AEADFFE"/>
    <w:rsid w:val="3AED5702"/>
    <w:rsid w:val="3B0014E7"/>
    <w:rsid w:val="3B133E25"/>
    <w:rsid w:val="3B2965B0"/>
    <w:rsid w:val="3B32E090"/>
    <w:rsid w:val="3B3F1CDA"/>
    <w:rsid w:val="3B480AA3"/>
    <w:rsid w:val="3B4CE2F5"/>
    <w:rsid w:val="3B50FAA0"/>
    <w:rsid w:val="3B535337"/>
    <w:rsid w:val="3B6A76BB"/>
    <w:rsid w:val="3B72EAE4"/>
    <w:rsid w:val="3B7395C2"/>
    <w:rsid w:val="3B9F5FB8"/>
    <w:rsid w:val="3BA2E205"/>
    <w:rsid w:val="3BA6C24D"/>
    <w:rsid w:val="3BB7F8CA"/>
    <w:rsid w:val="3BBA8BFB"/>
    <w:rsid w:val="3BBF5E70"/>
    <w:rsid w:val="3BD2A764"/>
    <w:rsid w:val="3BDC3A33"/>
    <w:rsid w:val="3BE82746"/>
    <w:rsid w:val="3BFA7573"/>
    <w:rsid w:val="3C0E637D"/>
    <w:rsid w:val="3C0EA8B3"/>
    <w:rsid w:val="3C101497"/>
    <w:rsid w:val="3C112E5C"/>
    <w:rsid w:val="3C2220D1"/>
    <w:rsid w:val="3C2E36FA"/>
    <w:rsid w:val="3C3C829D"/>
    <w:rsid w:val="3C437878"/>
    <w:rsid w:val="3C44704A"/>
    <w:rsid w:val="3C4A662F"/>
    <w:rsid w:val="3C744EBC"/>
    <w:rsid w:val="3C74BA0A"/>
    <w:rsid w:val="3C81AB62"/>
    <w:rsid w:val="3C867E11"/>
    <w:rsid w:val="3C99DE81"/>
    <w:rsid w:val="3C9C4EA1"/>
    <w:rsid w:val="3C9F774D"/>
    <w:rsid w:val="3CA25D1F"/>
    <w:rsid w:val="3CAF6898"/>
    <w:rsid w:val="3CB0D40C"/>
    <w:rsid w:val="3CB7BA97"/>
    <w:rsid w:val="3CB88DC6"/>
    <w:rsid w:val="3CBA40C5"/>
    <w:rsid w:val="3CC13E84"/>
    <w:rsid w:val="3CDE8B02"/>
    <w:rsid w:val="3CE623A2"/>
    <w:rsid w:val="3D269727"/>
    <w:rsid w:val="3D2BD4CC"/>
    <w:rsid w:val="3D3800D4"/>
    <w:rsid w:val="3D3F2D38"/>
    <w:rsid w:val="3D3F8747"/>
    <w:rsid w:val="3D42E73C"/>
    <w:rsid w:val="3D4D7908"/>
    <w:rsid w:val="3D54F2A4"/>
    <w:rsid w:val="3D690B13"/>
    <w:rsid w:val="3D778DD1"/>
    <w:rsid w:val="3D787004"/>
    <w:rsid w:val="3D8E3387"/>
    <w:rsid w:val="3D8E8087"/>
    <w:rsid w:val="3D901C7B"/>
    <w:rsid w:val="3DA023F8"/>
    <w:rsid w:val="3DA3D1D7"/>
    <w:rsid w:val="3DC1F11B"/>
    <w:rsid w:val="3DC2DA66"/>
    <w:rsid w:val="3DD236EF"/>
    <w:rsid w:val="3DF07918"/>
    <w:rsid w:val="3DFA8955"/>
    <w:rsid w:val="3E113AD9"/>
    <w:rsid w:val="3E1CE6C2"/>
    <w:rsid w:val="3E20BE8B"/>
    <w:rsid w:val="3E24DDDD"/>
    <w:rsid w:val="3E26FA8E"/>
    <w:rsid w:val="3E3D3C3C"/>
    <w:rsid w:val="3E48D9F1"/>
    <w:rsid w:val="3E4E5E1D"/>
    <w:rsid w:val="3E7B8028"/>
    <w:rsid w:val="3E7EEBB8"/>
    <w:rsid w:val="3E869FB1"/>
    <w:rsid w:val="3EAFC90A"/>
    <w:rsid w:val="3EB0A701"/>
    <w:rsid w:val="3EBEA61D"/>
    <w:rsid w:val="3EC7DF59"/>
    <w:rsid w:val="3ED06DCE"/>
    <w:rsid w:val="3EDE9624"/>
    <w:rsid w:val="3EE03981"/>
    <w:rsid w:val="3EFB830F"/>
    <w:rsid w:val="3F0115CD"/>
    <w:rsid w:val="3F020D1F"/>
    <w:rsid w:val="3F0A3D1A"/>
    <w:rsid w:val="3F165E3B"/>
    <w:rsid w:val="3F24D9D0"/>
    <w:rsid w:val="3F2DD119"/>
    <w:rsid w:val="3F68A67F"/>
    <w:rsid w:val="3F6A253D"/>
    <w:rsid w:val="3F6A7693"/>
    <w:rsid w:val="3F8EA65E"/>
    <w:rsid w:val="3FA55180"/>
    <w:rsid w:val="3FBF7DF3"/>
    <w:rsid w:val="3FC3F849"/>
    <w:rsid w:val="3FDBDC42"/>
    <w:rsid w:val="3FE46CAE"/>
    <w:rsid w:val="3FEC99D7"/>
    <w:rsid w:val="4019E310"/>
    <w:rsid w:val="40326591"/>
    <w:rsid w:val="4042DACA"/>
    <w:rsid w:val="404325AA"/>
    <w:rsid w:val="4044C09F"/>
    <w:rsid w:val="404ED572"/>
    <w:rsid w:val="4065E3FD"/>
    <w:rsid w:val="4065ED32"/>
    <w:rsid w:val="4085D32A"/>
    <w:rsid w:val="408C03A2"/>
    <w:rsid w:val="409180FC"/>
    <w:rsid w:val="40A0F4C3"/>
    <w:rsid w:val="40A2B3F0"/>
    <w:rsid w:val="40BA15E5"/>
    <w:rsid w:val="40C190B0"/>
    <w:rsid w:val="40D650AD"/>
    <w:rsid w:val="40F2DA05"/>
    <w:rsid w:val="40F6BF27"/>
    <w:rsid w:val="410ED507"/>
    <w:rsid w:val="411290C8"/>
    <w:rsid w:val="4119A872"/>
    <w:rsid w:val="411ACF7F"/>
    <w:rsid w:val="413E88CC"/>
    <w:rsid w:val="414A7B48"/>
    <w:rsid w:val="414C2DB7"/>
    <w:rsid w:val="41570448"/>
    <w:rsid w:val="416D429F"/>
    <w:rsid w:val="416F29BA"/>
    <w:rsid w:val="41999E11"/>
    <w:rsid w:val="419C821C"/>
    <w:rsid w:val="419DC676"/>
    <w:rsid w:val="419FD7AA"/>
    <w:rsid w:val="41A18939"/>
    <w:rsid w:val="41B3334F"/>
    <w:rsid w:val="41B3D4C5"/>
    <w:rsid w:val="41B75797"/>
    <w:rsid w:val="41BC0A8F"/>
    <w:rsid w:val="41BEF58D"/>
    <w:rsid w:val="41C710F6"/>
    <w:rsid w:val="41CBC017"/>
    <w:rsid w:val="41DCE98C"/>
    <w:rsid w:val="41E827DA"/>
    <w:rsid w:val="41EF0BB2"/>
    <w:rsid w:val="41EF75C8"/>
    <w:rsid w:val="41F0C851"/>
    <w:rsid w:val="420897AA"/>
    <w:rsid w:val="420C3E23"/>
    <w:rsid w:val="420FE225"/>
    <w:rsid w:val="4211E0E4"/>
    <w:rsid w:val="42125641"/>
    <w:rsid w:val="42131F0C"/>
    <w:rsid w:val="4219B863"/>
    <w:rsid w:val="421C84DA"/>
    <w:rsid w:val="423BDEBD"/>
    <w:rsid w:val="425442A8"/>
    <w:rsid w:val="4254515A"/>
    <w:rsid w:val="4257EF59"/>
    <w:rsid w:val="425CC625"/>
    <w:rsid w:val="427AF73D"/>
    <w:rsid w:val="427D52BF"/>
    <w:rsid w:val="42839C03"/>
    <w:rsid w:val="428486AB"/>
    <w:rsid w:val="42874072"/>
    <w:rsid w:val="428878B0"/>
    <w:rsid w:val="428DD3B2"/>
    <w:rsid w:val="429B7F45"/>
    <w:rsid w:val="429D3931"/>
    <w:rsid w:val="42A1C568"/>
    <w:rsid w:val="42A4338D"/>
    <w:rsid w:val="42B2093D"/>
    <w:rsid w:val="42C9D3F0"/>
    <w:rsid w:val="42CB9D7A"/>
    <w:rsid w:val="42D7D63F"/>
    <w:rsid w:val="42D8B5C6"/>
    <w:rsid w:val="42E634B8"/>
    <w:rsid w:val="42E635FA"/>
    <w:rsid w:val="42FE3900"/>
    <w:rsid w:val="430E4FB3"/>
    <w:rsid w:val="4314075D"/>
    <w:rsid w:val="4325030D"/>
    <w:rsid w:val="43282A3B"/>
    <w:rsid w:val="432F136A"/>
    <w:rsid w:val="433842F1"/>
    <w:rsid w:val="433FB36E"/>
    <w:rsid w:val="43432831"/>
    <w:rsid w:val="434E005E"/>
    <w:rsid w:val="4357B667"/>
    <w:rsid w:val="4358A43E"/>
    <w:rsid w:val="43607CC6"/>
    <w:rsid w:val="436CA17F"/>
    <w:rsid w:val="437BA6CC"/>
    <w:rsid w:val="438E70FC"/>
    <w:rsid w:val="439304B2"/>
    <w:rsid w:val="4393FA9F"/>
    <w:rsid w:val="43945091"/>
    <w:rsid w:val="439A3C0F"/>
    <w:rsid w:val="43A772BD"/>
    <w:rsid w:val="43B01F91"/>
    <w:rsid w:val="43B8DB23"/>
    <w:rsid w:val="43C3CAF3"/>
    <w:rsid w:val="43E0D90B"/>
    <w:rsid w:val="43E988C0"/>
    <w:rsid w:val="44033439"/>
    <w:rsid w:val="4408939F"/>
    <w:rsid w:val="44234C18"/>
    <w:rsid w:val="4425079D"/>
    <w:rsid w:val="44317086"/>
    <w:rsid w:val="4432BF6E"/>
    <w:rsid w:val="4433B2BE"/>
    <w:rsid w:val="4441F420"/>
    <w:rsid w:val="44563B3F"/>
    <w:rsid w:val="445767B5"/>
    <w:rsid w:val="445BBBF5"/>
    <w:rsid w:val="445CB84E"/>
    <w:rsid w:val="44657C18"/>
    <w:rsid w:val="44721FEC"/>
    <w:rsid w:val="44760532"/>
    <w:rsid w:val="4478D1F7"/>
    <w:rsid w:val="448866EB"/>
    <w:rsid w:val="44AE2D39"/>
    <w:rsid w:val="44B0B050"/>
    <w:rsid w:val="44B8F1F1"/>
    <w:rsid w:val="44BABE5D"/>
    <w:rsid w:val="44C81245"/>
    <w:rsid w:val="44FFB79D"/>
    <w:rsid w:val="4508AA65"/>
    <w:rsid w:val="450B9724"/>
    <w:rsid w:val="451F6375"/>
    <w:rsid w:val="452C2CB3"/>
    <w:rsid w:val="452E0ED9"/>
    <w:rsid w:val="4545C5F0"/>
    <w:rsid w:val="4547666B"/>
    <w:rsid w:val="4554D9FF"/>
    <w:rsid w:val="45596E96"/>
    <w:rsid w:val="455C442B"/>
    <w:rsid w:val="456F35A4"/>
    <w:rsid w:val="457111EF"/>
    <w:rsid w:val="457923C3"/>
    <w:rsid w:val="457DF084"/>
    <w:rsid w:val="4595EBB0"/>
    <w:rsid w:val="4596B732"/>
    <w:rsid w:val="45A0FCC8"/>
    <w:rsid w:val="45A3CB6B"/>
    <w:rsid w:val="45A83503"/>
    <w:rsid w:val="45BA204D"/>
    <w:rsid w:val="45DC0EEE"/>
    <w:rsid w:val="45F65225"/>
    <w:rsid w:val="45FAF65D"/>
    <w:rsid w:val="460349F9"/>
    <w:rsid w:val="46080B0F"/>
    <w:rsid w:val="460B5D98"/>
    <w:rsid w:val="46185FF2"/>
    <w:rsid w:val="46203B94"/>
    <w:rsid w:val="462F7E2D"/>
    <w:rsid w:val="463B77B0"/>
    <w:rsid w:val="46583247"/>
    <w:rsid w:val="467254A5"/>
    <w:rsid w:val="4683B79C"/>
    <w:rsid w:val="46AEDB8F"/>
    <w:rsid w:val="46B0D26B"/>
    <w:rsid w:val="46BB0243"/>
    <w:rsid w:val="46C521D4"/>
    <w:rsid w:val="46C80E87"/>
    <w:rsid w:val="46D45235"/>
    <w:rsid w:val="46E41D5F"/>
    <w:rsid w:val="46E45AE4"/>
    <w:rsid w:val="46EA0E2E"/>
    <w:rsid w:val="47020A83"/>
    <w:rsid w:val="470441F7"/>
    <w:rsid w:val="470AB5C1"/>
    <w:rsid w:val="471E6FF3"/>
    <w:rsid w:val="47217F91"/>
    <w:rsid w:val="4727343D"/>
    <w:rsid w:val="472DACD4"/>
    <w:rsid w:val="474B0070"/>
    <w:rsid w:val="4762CE82"/>
    <w:rsid w:val="47734BAF"/>
    <w:rsid w:val="4787EB36"/>
    <w:rsid w:val="47A6BA87"/>
    <w:rsid w:val="47A8065D"/>
    <w:rsid w:val="47A9422A"/>
    <w:rsid w:val="47AFF2E8"/>
    <w:rsid w:val="47B124C0"/>
    <w:rsid w:val="47C3D460"/>
    <w:rsid w:val="47DF13D9"/>
    <w:rsid w:val="47F5321B"/>
    <w:rsid w:val="4809C56D"/>
    <w:rsid w:val="480F0AB5"/>
    <w:rsid w:val="4811B1D6"/>
    <w:rsid w:val="481D20DE"/>
    <w:rsid w:val="4830676B"/>
    <w:rsid w:val="4847FB36"/>
    <w:rsid w:val="484CD6D8"/>
    <w:rsid w:val="485021EB"/>
    <w:rsid w:val="48572AB0"/>
    <w:rsid w:val="485B3C64"/>
    <w:rsid w:val="487141D6"/>
    <w:rsid w:val="48717F3F"/>
    <w:rsid w:val="4881791D"/>
    <w:rsid w:val="4888700D"/>
    <w:rsid w:val="489C2722"/>
    <w:rsid w:val="489EEE0B"/>
    <w:rsid w:val="48AC1D7B"/>
    <w:rsid w:val="48B51E4E"/>
    <w:rsid w:val="48B69816"/>
    <w:rsid w:val="48B72543"/>
    <w:rsid w:val="48BD906A"/>
    <w:rsid w:val="48CFECCF"/>
    <w:rsid w:val="48DDDD6D"/>
    <w:rsid w:val="48E09F49"/>
    <w:rsid w:val="48F00CEA"/>
    <w:rsid w:val="48F7AE77"/>
    <w:rsid w:val="48FC6935"/>
    <w:rsid w:val="49045235"/>
    <w:rsid w:val="4906BA22"/>
    <w:rsid w:val="490D0C9B"/>
    <w:rsid w:val="491209E1"/>
    <w:rsid w:val="4917BCA8"/>
    <w:rsid w:val="491BD16A"/>
    <w:rsid w:val="49379E54"/>
    <w:rsid w:val="493C206E"/>
    <w:rsid w:val="4958ADF6"/>
    <w:rsid w:val="496A946F"/>
    <w:rsid w:val="4977A14C"/>
    <w:rsid w:val="498F4B57"/>
    <w:rsid w:val="499899A3"/>
    <w:rsid w:val="49AC4C89"/>
    <w:rsid w:val="49B6F529"/>
    <w:rsid w:val="49CEE975"/>
    <w:rsid w:val="49DDB095"/>
    <w:rsid w:val="49FDF560"/>
    <w:rsid w:val="4A05335E"/>
    <w:rsid w:val="4A12C91B"/>
    <w:rsid w:val="4A35D349"/>
    <w:rsid w:val="4A3E8A60"/>
    <w:rsid w:val="4A45EB32"/>
    <w:rsid w:val="4A4FEA03"/>
    <w:rsid w:val="4A64B343"/>
    <w:rsid w:val="4A663E67"/>
    <w:rsid w:val="4A897A9D"/>
    <w:rsid w:val="4A9A1118"/>
    <w:rsid w:val="4AA38858"/>
    <w:rsid w:val="4AACAB52"/>
    <w:rsid w:val="4ABD83E0"/>
    <w:rsid w:val="4ABE4D2E"/>
    <w:rsid w:val="4AC381B4"/>
    <w:rsid w:val="4ACACD40"/>
    <w:rsid w:val="4AE6CD76"/>
    <w:rsid w:val="4AF56682"/>
    <w:rsid w:val="4AFD2F7A"/>
    <w:rsid w:val="4B0D7932"/>
    <w:rsid w:val="4B183E97"/>
    <w:rsid w:val="4B2981A6"/>
    <w:rsid w:val="4B3B1E13"/>
    <w:rsid w:val="4B40B1ED"/>
    <w:rsid w:val="4B43026A"/>
    <w:rsid w:val="4B62D2EF"/>
    <w:rsid w:val="4B7FA850"/>
    <w:rsid w:val="4B82A47C"/>
    <w:rsid w:val="4B8B9C06"/>
    <w:rsid w:val="4B92EFAB"/>
    <w:rsid w:val="4B99EE1F"/>
    <w:rsid w:val="4BAD761F"/>
    <w:rsid w:val="4BB2EA44"/>
    <w:rsid w:val="4BB47388"/>
    <w:rsid w:val="4BE6738B"/>
    <w:rsid w:val="4BE68F0C"/>
    <w:rsid w:val="4BFAE2C9"/>
    <w:rsid w:val="4C39FF4D"/>
    <w:rsid w:val="4C412FE6"/>
    <w:rsid w:val="4C41D5A6"/>
    <w:rsid w:val="4C5CF1D2"/>
    <w:rsid w:val="4C664F25"/>
    <w:rsid w:val="4C8B1F03"/>
    <w:rsid w:val="4C9B2AEA"/>
    <w:rsid w:val="4C9B6694"/>
    <w:rsid w:val="4C9B8CF5"/>
    <w:rsid w:val="4CA8A4DB"/>
    <w:rsid w:val="4CBEC407"/>
    <w:rsid w:val="4CD24CD2"/>
    <w:rsid w:val="4CD8A1EC"/>
    <w:rsid w:val="4CE0C779"/>
    <w:rsid w:val="4CE436C8"/>
    <w:rsid w:val="4CE63A99"/>
    <w:rsid w:val="4CEB4125"/>
    <w:rsid w:val="4CF721DC"/>
    <w:rsid w:val="4CFAB551"/>
    <w:rsid w:val="4CFFFA7C"/>
    <w:rsid w:val="4D012863"/>
    <w:rsid w:val="4D195936"/>
    <w:rsid w:val="4D19CF9D"/>
    <w:rsid w:val="4D1C1526"/>
    <w:rsid w:val="4D1D805B"/>
    <w:rsid w:val="4D3AB224"/>
    <w:rsid w:val="4D3FD62C"/>
    <w:rsid w:val="4D566ADF"/>
    <w:rsid w:val="4D64C775"/>
    <w:rsid w:val="4D69B3C8"/>
    <w:rsid w:val="4D6B024D"/>
    <w:rsid w:val="4D6CDB17"/>
    <w:rsid w:val="4D7EB2D5"/>
    <w:rsid w:val="4D7EC941"/>
    <w:rsid w:val="4D8AA098"/>
    <w:rsid w:val="4D9690A8"/>
    <w:rsid w:val="4D97C867"/>
    <w:rsid w:val="4D9DFBC3"/>
    <w:rsid w:val="4DA0CAC4"/>
    <w:rsid w:val="4DB4D1DD"/>
    <w:rsid w:val="4DCAE7F9"/>
    <w:rsid w:val="4DCC4E8A"/>
    <w:rsid w:val="4DD524ED"/>
    <w:rsid w:val="4DE10AD1"/>
    <w:rsid w:val="4DE12793"/>
    <w:rsid w:val="4DE91911"/>
    <w:rsid w:val="4DEBD368"/>
    <w:rsid w:val="4E0A7C4B"/>
    <w:rsid w:val="4E1DAA0A"/>
    <w:rsid w:val="4E385D0C"/>
    <w:rsid w:val="4E3D47E8"/>
    <w:rsid w:val="4E450EB1"/>
    <w:rsid w:val="4E59A47B"/>
    <w:rsid w:val="4E662708"/>
    <w:rsid w:val="4E688534"/>
    <w:rsid w:val="4E6C074E"/>
    <w:rsid w:val="4E6DEFFF"/>
    <w:rsid w:val="4E73E0DE"/>
    <w:rsid w:val="4E746273"/>
    <w:rsid w:val="4E7C3323"/>
    <w:rsid w:val="4E841C2E"/>
    <w:rsid w:val="4EA0D11E"/>
    <w:rsid w:val="4EAEB233"/>
    <w:rsid w:val="4EB34DB1"/>
    <w:rsid w:val="4EB9F4C3"/>
    <w:rsid w:val="4EC6F0E6"/>
    <w:rsid w:val="4ECAAF1B"/>
    <w:rsid w:val="4ED37763"/>
    <w:rsid w:val="4EF1CAD0"/>
    <w:rsid w:val="4EF65E1B"/>
    <w:rsid w:val="4EF97186"/>
    <w:rsid w:val="4F0B2A72"/>
    <w:rsid w:val="4F14D099"/>
    <w:rsid w:val="4F188E71"/>
    <w:rsid w:val="4F1E5521"/>
    <w:rsid w:val="4F228BB4"/>
    <w:rsid w:val="4F38D76E"/>
    <w:rsid w:val="4F440B1F"/>
    <w:rsid w:val="4F535220"/>
    <w:rsid w:val="4F692185"/>
    <w:rsid w:val="4F6CE02B"/>
    <w:rsid w:val="4F7BD88F"/>
    <w:rsid w:val="4F838CC5"/>
    <w:rsid w:val="4F94F663"/>
    <w:rsid w:val="4F99BE52"/>
    <w:rsid w:val="4FACB427"/>
    <w:rsid w:val="4FE25484"/>
    <w:rsid w:val="4FE569F1"/>
    <w:rsid w:val="501882A1"/>
    <w:rsid w:val="50254E3A"/>
    <w:rsid w:val="5030FFB7"/>
    <w:rsid w:val="5037828E"/>
    <w:rsid w:val="5070E5F3"/>
    <w:rsid w:val="5082D4E8"/>
    <w:rsid w:val="50947941"/>
    <w:rsid w:val="509D50FC"/>
    <w:rsid w:val="50AF96E9"/>
    <w:rsid w:val="50B27C68"/>
    <w:rsid w:val="50C96245"/>
    <w:rsid w:val="50D3D8FA"/>
    <w:rsid w:val="50D77AFA"/>
    <w:rsid w:val="50DE50D8"/>
    <w:rsid w:val="50F96377"/>
    <w:rsid w:val="5112D15B"/>
    <w:rsid w:val="51133860"/>
    <w:rsid w:val="511657F3"/>
    <w:rsid w:val="51189813"/>
    <w:rsid w:val="5118CCE4"/>
    <w:rsid w:val="5122747E"/>
    <w:rsid w:val="512B043E"/>
    <w:rsid w:val="514753B0"/>
    <w:rsid w:val="5148B666"/>
    <w:rsid w:val="514AE77F"/>
    <w:rsid w:val="514FCC5C"/>
    <w:rsid w:val="515BF212"/>
    <w:rsid w:val="51607F1E"/>
    <w:rsid w:val="517B67D0"/>
    <w:rsid w:val="517B76BF"/>
    <w:rsid w:val="517DE256"/>
    <w:rsid w:val="5183ABB5"/>
    <w:rsid w:val="518702FA"/>
    <w:rsid w:val="518EEF9E"/>
    <w:rsid w:val="51AC2BCC"/>
    <w:rsid w:val="51AC8332"/>
    <w:rsid w:val="51B79AD1"/>
    <w:rsid w:val="51BFC85C"/>
    <w:rsid w:val="51BFEBD0"/>
    <w:rsid w:val="51C16F37"/>
    <w:rsid w:val="51C8EB0A"/>
    <w:rsid w:val="51CA5026"/>
    <w:rsid w:val="51CD0B1D"/>
    <w:rsid w:val="51E204CE"/>
    <w:rsid w:val="521D1116"/>
    <w:rsid w:val="522CF65B"/>
    <w:rsid w:val="524B544F"/>
    <w:rsid w:val="525F8E1B"/>
    <w:rsid w:val="52602C0E"/>
    <w:rsid w:val="527E5C73"/>
    <w:rsid w:val="528FDEA3"/>
    <w:rsid w:val="5298B566"/>
    <w:rsid w:val="52A00A5B"/>
    <w:rsid w:val="52A5F288"/>
    <w:rsid w:val="52AF3790"/>
    <w:rsid w:val="52AFE2CB"/>
    <w:rsid w:val="52B422BE"/>
    <w:rsid w:val="52B5603B"/>
    <w:rsid w:val="52B8D7FE"/>
    <w:rsid w:val="52C2F98C"/>
    <w:rsid w:val="52C8E5CF"/>
    <w:rsid w:val="52E556ED"/>
    <w:rsid w:val="52F365DA"/>
    <w:rsid w:val="52F54912"/>
    <w:rsid w:val="52F6BFD9"/>
    <w:rsid w:val="52FD7560"/>
    <w:rsid w:val="53191B3F"/>
    <w:rsid w:val="537A1DE6"/>
    <w:rsid w:val="538CCA85"/>
    <w:rsid w:val="538D7435"/>
    <w:rsid w:val="5393EC6A"/>
    <w:rsid w:val="53A417B7"/>
    <w:rsid w:val="53A47210"/>
    <w:rsid w:val="53AF7D9C"/>
    <w:rsid w:val="53B2A367"/>
    <w:rsid w:val="53B32351"/>
    <w:rsid w:val="53DC2A83"/>
    <w:rsid w:val="53E2C1E4"/>
    <w:rsid w:val="53E4A09E"/>
    <w:rsid w:val="53E92B09"/>
    <w:rsid w:val="53F53859"/>
    <w:rsid w:val="54123757"/>
    <w:rsid w:val="541D4C0B"/>
    <w:rsid w:val="5420EABC"/>
    <w:rsid w:val="542136BF"/>
    <w:rsid w:val="54280FF2"/>
    <w:rsid w:val="54454301"/>
    <w:rsid w:val="5448EEF1"/>
    <w:rsid w:val="544BC8FB"/>
    <w:rsid w:val="5458FF46"/>
    <w:rsid w:val="545D7F58"/>
    <w:rsid w:val="546FF4B1"/>
    <w:rsid w:val="547C2EDC"/>
    <w:rsid w:val="54891AA2"/>
    <w:rsid w:val="54A68880"/>
    <w:rsid w:val="54A79BEF"/>
    <w:rsid w:val="54B198BB"/>
    <w:rsid w:val="54B4350E"/>
    <w:rsid w:val="54B67717"/>
    <w:rsid w:val="54BEBF56"/>
    <w:rsid w:val="54C6AC21"/>
    <w:rsid w:val="54C8F3F6"/>
    <w:rsid w:val="54D89567"/>
    <w:rsid w:val="54E7A7A6"/>
    <w:rsid w:val="54F0B349"/>
    <w:rsid w:val="54F42BAB"/>
    <w:rsid w:val="550401C9"/>
    <w:rsid w:val="55133753"/>
    <w:rsid w:val="551EE178"/>
    <w:rsid w:val="55203155"/>
    <w:rsid w:val="552215F7"/>
    <w:rsid w:val="5526B730"/>
    <w:rsid w:val="554544ED"/>
    <w:rsid w:val="554A3186"/>
    <w:rsid w:val="5556B604"/>
    <w:rsid w:val="5566367B"/>
    <w:rsid w:val="5581959C"/>
    <w:rsid w:val="55843BB9"/>
    <w:rsid w:val="55A4E1E9"/>
    <w:rsid w:val="55D829BD"/>
    <w:rsid w:val="55DC5EE4"/>
    <w:rsid w:val="55EF2310"/>
    <w:rsid w:val="55F114B1"/>
    <w:rsid w:val="55F1BD3C"/>
    <w:rsid w:val="55F3D0F5"/>
    <w:rsid w:val="55F60E86"/>
    <w:rsid w:val="561FF319"/>
    <w:rsid w:val="56236F08"/>
    <w:rsid w:val="562B4E46"/>
    <w:rsid w:val="565385D1"/>
    <w:rsid w:val="5658041E"/>
    <w:rsid w:val="56789926"/>
    <w:rsid w:val="5679C557"/>
    <w:rsid w:val="567D6B4C"/>
    <w:rsid w:val="56822652"/>
    <w:rsid w:val="5689CA9F"/>
    <w:rsid w:val="568D35D5"/>
    <w:rsid w:val="56930D7B"/>
    <w:rsid w:val="56989E4C"/>
    <w:rsid w:val="56A20573"/>
    <w:rsid w:val="56AA525E"/>
    <w:rsid w:val="56AD8FC8"/>
    <w:rsid w:val="56DD3821"/>
    <w:rsid w:val="56F61EFD"/>
    <w:rsid w:val="56FE1531"/>
    <w:rsid w:val="56FEFD02"/>
    <w:rsid w:val="571306DF"/>
    <w:rsid w:val="571552B3"/>
    <w:rsid w:val="571B21DB"/>
    <w:rsid w:val="572A0767"/>
    <w:rsid w:val="572B3D3C"/>
    <w:rsid w:val="572D2797"/>
    <w:rsid w:val="574EC95F"/>
    <w:rsid w:val="575BEF8A"/>
    <w:rsid w:val="575EDA6F"/>
    <w:rsid w:val="576293EC"/>
    <w:rsid w:val="579DAA78"/>
    <w:rsid w:val="57AB3A89"/>
    <w:rsid w:val="57AD097F"/>
    <w:rsid w:val="57C7E554"/>
    <w:rsid w:val="57CD9B68"/>
    <w:rsid w:val="57E3433F"/>
    <w:rsid w:val="57EBED1B"/>
    <w:rsid w:val="57ED52B8"/>
    <w:rsid w:val="57F20F53"/>
    <w:rsid w:val="57FA6E23"/>
    <w:rsid w:val="582D12A0"/>
    <w:rsid w:val="5832D721"/>
    <w:rsid w:val="58347CD7"/>
    <w:rsid w:val="58366554"/>
    <w:rsid w:val="58533656"/>
    <w:rsid w:val="58562950"/>
    <w:rsid w:val="585B860A"/>
    <w:rsid w:val="58630358"/>
    <w:rsid w:val="58795D8A"/>
    <w:rsid w:val="587D4A56"/>
    <w:rsid w:val="58823708"/>
    <w:rsid w:val="5887932B"/>
    <w:rsid w:val="5888DF35"/>
    <w:rsid w:val="5899FBAA"/>
    <w:rsid w:val="58A26873"/>
    <w:rsid w:val="58AB26B3"/>
    <w:rsid w:val="58B0F733"/>
    <w:rsid w:val="58B9AB86"/>
    <w:rsid w:val="58BF4860"/>
    <w:rsid w:val="58D1B2F0"/>
    <w:rsid w:val="58E54132"/>
    <w:rsid w:val="590B8E52"/>
    <w:rsid w:val="590D4C13"/>
    <w:rsid w:val="59249930"/>
    <w:rsid w:val="59581395"/>
    <w:rsid w:val="59654F9D"/>
    <w:rsid w:val="5965F4C3"/>
    <w:rsid w:val="59814EF4"/>
    <w:rsid w:val="5983A149"/>
    <w:rsid w:val="59A4FCA3"/>
    <w:rsid w:val="59A63EEA"/>
    <w:rsid w:val="59B22F24"/>
    <w:rsid w:val="59BB65C9"/>
    <w:rsid w:val="59C04707"/>
    <w:rsid w:val="59D7CED5"/>
    <w:rsid w:val="59D969AE"/>
    <w:rsid w:val="5A0375CB"/>
    <w:rsid w:val="5A129698"/>
    <w:rsid w:val="5A129A3D"/>
    <w:rsid w:val="5A159D2A"/>
    <w:rsid w:val="5A3526A1"/>
    <w:rsid w:val="5A37CCBF"/>
    <w:rsid w:val="5A4364F5"/>
    <w:rsid w:val="5A4967A0"/>
    <w:rsid w:val="5A55B4E1"/>
    <w:rsid w:val="5A5F9F75"/>
    <w:rsid w:val="5A6E007A"/>
    <w:rsid w:val="5A757E2D"/>
    <w:rsid w:val="5A7A44EA"/>
    <w:rsid w:val="5A8EAB4C"/>
    <w:rsid w:val="5A9152A9"/>
    <w:rsid w:val="5AA82C37"/>
    <w:rsid w:val="5AB70DEE"/>
    <w:rsid w:val="5AC31EBD"/>
    <w:rsid w:val="5ADF2FE4"/>
    <w:rsid w:val="5AFA1194"/>
    <w:rsid w:val="5AFEA388"/>
    <w:rsid w:val="5AFF9F1D"/>
    <w:rsid w:val="5B0CAE89"/>
    <w:rsid w:val="5B2AA05F"/>
    <w:rsid w:val="5B376039"/>
    <w:rsid w:val="5B387B37"/>
    <w:rsid w:val="5B39C648"/>
    <w:rsid w:val="5B3C7E42"/>
    <w:rsid w:val="5B5BF0D7"/>
    <w:rsid w:val="5B5E260B"/>
    <w:rsid w:val="5B6195DE"/>
    <w:rsid w:val="5B622698"/>
    <w:rsid w:val="5B7A8A45"/>
    <w:rsid w:val="5B878C9F"/>
    <w:rsid w:val="5B9150A5"/>
    <w:rsid w:val="5B974A34"/>
    <w:rsid w:val="5BC42395"/>
    <w:rsid w:val="5BC722D4"/>
    <w:rsid w:val="5BCE51C7"/>
    <w:rsid w:val="5BD43EDB"/>
    <w:rsid w:val="5BDD7AAB"/>
    <w:rsid w:val="5BE21F1B"/>
    <w:rsid w:val="5BFB03A5"/>
    <w:rsid w:val="5BFDC103"/>
    <w:rsid w:val="5C02C90B"/>
    <w:rsid w:val="5C0B1C15"/>
    <w:rsid w:val="5C186739"/>
    <w:rsid w:val="5C1E65B1"/>
    <w:rsid w:val="5C24B82A"/>
    <w:rsid w:val="5C3A4368"/>
    <w:rsid w:val="5C3AA99A"/>
    <w:rsid w:val="5C3CD6AC"/>
    <w:rsid w:val="5C4893EE"/>
    <w:rsid w:val="5C51BAC1"/>
    <w:rsid w:val="5C559BFD"/>
    <w:rsid w:val="5C5E7EE4"/>
    <w:rsid w:val="5C63F418"/>
    <w:rsid w:val="5C64801A"/>
    <w:rsid w:val="5C748AAB"/>
    <w:rsid w:val="5C7C7D87"/>
    <w:rsid w:val="5C81DA6A"/>
    <w:rsid w:val="5C82D3C6"/>
    <w:rsid w:val="5C8A21DF"/>
    <w:rsid w:val="5CA4C47D"/>
    <w:rsid w:val="5CA5D0F0"/>
    <w:rsid w:val="5CAF8164"/>
    <w:rsid w:val="5CBBA0E5"/>
    <w:rsid w:val="5CC0F27B"/>
    <w:rsid w:val="5CCD9551"/>
    <w:rsid w:val="5CD2D68B"/>
    <w:rsid w:val="5CDEDCC6"/>
    <w:rsid w:val="5CE033CA"/>
    <w:rsid w:val="5CE2788E"/>
    <w:rsid w:val="5CE69E20"/>
    <w:rsid w:val="5CE95BC3"/>
    <w:rsid w:val="5CEF8364"/>
    <w:rsid w:val="5CF771D9"/>
    <w:rsid w:val="5D01A7B7"/>
    <w:rsid w:val="5D03ADD6"/>
    <w:rsid w:val="5D0B87CB"/>
    <w:rsid w:val="5D20D9B4"/>
    <w:rsid w:val="5D27C431"/>
    <w:rsid w:val="5D2C9C09"/>
    <w:rsid w:val="5D306642"/>
    <w:rsid w:val="5D37277D"/>
    <w:rsid w:val="5D4F7933"/>
    <w:rsid w:val="5D52525D"/>
    <w:rsid w:val="5D640EE4"/>
    <w:rsid w:val="5D6B5C06"/>
    <w:rsid w:val="5D89D1BD"/>
    <w:rsid w:val="5D8C6449"/>
    <w:rsid w:val="5D9D7078"/>
    <w:rsid w:val="5DA0BDBD"/>
    <w:rsid w:val="5DB6258F"/>
    <w:rsid w:val="5DBBD2C5"/>
    <w:rsid w:val="5DD30EF8"/>
    <w:rsid w:val="5DE95B76"/>
    <w:rsid w:val="5DFDA7DB"/>
    <w:rsid w:val="5E15108F"/>
    <w:rsid w:val="5E215B1B"/>
    <w:rsid w:val="5E23F2C9"/>
    <w:rsid w:val="5E2C3365"/>
    <w:rsid w:val="5E33E955"/>
    <w:rsid w:val="5E3456B6"/>
    <w:rsid w:val="5E3F571D"/>
    <w:rsid w:val="5E5F5F05"/>
    <w:rsid w:val="5E681872"/>
    <w:rsid w:val="5E6F40F5"/>
    <w:rsid w:val="5E725AFA"/>
    <w:rsid w:val="5E78B3EE"/>
    <w:rsid w:val="5E79CAF5"/>
    <w:rsid w:val="5E7A282A"/>
    <w:rsid w:val="5E889341"/>
    <w:rsid w:val="5E8D8097"/>
    <w:rsid w:val="5EA8D25B"/>
    <w:rsid w:val="5EBB0123"/>
    <w:rsid w:val="5EBCA426"/>
    <w:rsid w:val="5F24E1ED"/>
    <w:rsid w:val="5F379379"/>
    <w:rsid w:val="5F3A6A90"/>
    <w:rsid w:val="5F49D602"/>
    <w:rsid w:val="5F50D4F9"/>
    <w:rsid w:val="5F5C30ED"/>
    <w:rsid w:val="5F60B006"/>
    <w:rsid w:val="5F630871"/>
    <w:rsid w:val="5F6B8101"/>
    <w:rsid w:val="5F7051D2"/>
    <w:rsid w:val="5F71B8C1"/>
    <w:rsid w:val="5F75EAD1"/>
    <w:rsid w:val="5F7AB7EC"/>
    <w:rsid w:val="5F9F316B"/>
    <w:rsid w:val="5FAEF6FB"/>
    <w:rsid w:val="5FB89BA5"/>
    <w:rsid w:val="5FDB878D"/>
    <w:rsid w:val="5FDC2E4C"/>
    <w:rsid w:val="5FE8D4CD"/>
    <w:rsid w:val="5FE9239B"/>
    <w:rsid w:val="5FF79151"/>
    <w:rsid w:val="5FFCB31B"/>
    <w:rsid w:val="60036A3B"/>
    <w:rsid w:val="6005FE2F"/>
    <w:rsid w:val="60428590"/>
    <w:rsid w:val="605CCBA7"/>
    <w:rsid w:val="605DE394"/>
    <w:rsid w:val="6069AB1E"/>
    <w:rsid w:val="609C79EF"/>
    <w:rsid w:val="609D4A97"/>
    <w:rsid w:val="60AA16E3"/>
    <w:rsid w:val="60B20F01"/>
    <w:rsid w:val="60B70DAA"/>
    <w:rsid w:val="60B76F9C"/>
    <w:rsid w:val="60E79385"/>
    <w:rsid w:val="60F33A95"/>
    <w:rsid w:val="60F8CF69"/>
    <w:rsid w:val="60FFE50E"/>
    <w:rsid w:val="611B730C"/>
    <w:rsid w:val="612122FD"/>
    <w:rsid w:val="61255AAC"/>
    <w:rsid w:val="612FC0F3"/>
    <w:rsid w:val="614C351C"/>
    <w:rsid w:val="614FAD91"/>
    <w:rsid w:val="61666A9D"/>
    <w:rsid w:val="617B87B6"/>
    <w:rsid w:val="61850548"/>
    <w:rsid w:val="61A1109B"/>
    <w:rsid w:val="61B02063"/>
    <w:rsid w:val="61B910BD"/>
    <w:rsid w:val="61BF90CE"/>
    <w:rsid w:val="61CEE1C5"/>
    <w:rsid w:val="61D0FDD9"/>
    <w:rsid w:val="61D6F6E0"/>
    <w:rsid w:val="61DE3A36"/>
    <w:rsid w:val="62124DF6"/>
    <w:rsid w:val="62589AF3"/>
    <w:rsid w:val="625BDA22"/>
    <w:rsid w:val="62612092"/>
    <w:rsid w:val="628BE0CD"/>
    <w:rsid w:val="629624BD"/>
    <w:rsid w:val="62971294"/>
    <w:rsid w:val="629EEB41"/>
    <w:rsid w:val="62A31509"/>
    <w:rsid w:val="62A360D0"/>
    <w:rsid w:val="62A6B733"/>
    <w:rsid w:val="62BC60F4"/>
    <w:rsid w:val="62C94FD8"/>
    <w:rsid w:val="62D31E7E"/>
    <w:rsid w:val="62DDF107"/>
    <w:rsid w:val="62E17E4D"/>
    <w:rsid w:val="62E230A1"/>
    <w:rsid w:val="62E430D6"/>
    <w:rsid w:val="62E4A368"/>
    <w:rsid w:val="62E5552E"/>
    <w:rsid w:val="62F9BC31"/>
    <w:rsid w:val="6302BDF4"/>
    <w:rsid w:val="6330961E"/>
    <w:rsid w:val="6334EB88"/>
    <w:rsid w:val="6342069F"/>
    <w:rsid w:val="6346FB43"/>
    <w:rsid w:val="63579CF0"/>
    <w:rsid w:val="636561A9"/>
    <w:rsid w:val="637D7735"/>
    <w:rsid w:val="63839E53"/>
    <w:rsid w:val="638830DF"/>
    <w:rsid w:val="6394321B"/>
    <w:rsid w:val="63964785"/>
    <w:rsid w:val="6397C679"/>
    <w:rsid w:val="639C3834"/>
    <w:rsid w:val="63A16BC8"/>
    <w:rsid w:val="63B2196B"/>
    <w:rsid w:val="63BD16E8"/>
    <w:rsid w:val="63C5820B"/>
    <w:rsid w:val="63CD1487"/>
    <w:rsid w:val="63D78DEB"/>
    <w:rsid w:val="63DC7125"/>
    <w:rsid w:val="63DD14E3"/>
    <w:rsid w:val="63DFE28D"/>
    <w:rsid w:val="63E201AD"/>
    <w:rsid w:val="63ECFDB8"/>
    <w:rsid w:val="63ED256D"/>
    <w:rsid w:val="63FC8213"/>
    <w:rsid w:val="6414B0D8"/>
    <w:rsid w:val="6425FE3C"/>
    <w:rsid w:val="642C91B8"/>
    <w:rsid w:val="643344FB"/>
    <w:rsid w:val="643C3F42"/>
    <w:rsid w:val="643EAE7C"/>
    <w:rsid w:val="645B57CD"/>
    <w:rsid w:val="64716955"/>
    <w:rsid w:val="647D83D8"/>
    <w:rsid w:val="647E0400"/>
    <w:rsid w:val="64947FB8"/>
    <w:rsid w:val="649C88E9"/>
    <w:rsid w:val="64A36E9B"/>
    <w:rsid w:val="64A41C60"/>
    <w:rsid w:val="64A6E59E"/>
    <w:rsid w:val="64C3854D"/>
    <w:rsid w:val="64CA7C2B"/>
    <w:rsid w:val="64CB9D34"/>
    <w:rsid w:val="64CC81E2"/>
    <w:rsid w:val="64D4C786"/>
    <w:rsid w:val="64E3D74E"/>
    <w:rsid w:val="64F69D9C"/>
    <w:rsid w:val="64FDD48C"/>
    <w:rsid w:val="65327D90"/>
    <w:rsid w:val="65587E85"/>
    <w:rsid w:val="6579E47E"/>
    <w:rsid w:val="657F0DD0"/>
    <w:rsid w:val="658D512E"/>
    <w:rsid w:val="658F1796"/>
    <w:rsid w:val="65983DE8"/>
    <w:rsid w:val="65990D48"/>
    <w:rsid w:val="65BFFD9D"/>
    <w:rsid w:val="65E0EA78"/>
    <w:rsid w:val="65F906FC"/>
    <w:rsid w:val="65FC4AFB"/>
    <w:rsid w:val="65FE38B1"/>
    <w:rsid w:val="6618D672"/>
    <w:rsid w:val="661F7E06"/>
    <w:rsid w:val="66226E46"/>
    <w:rsid w:val="662AD281"/>
    <w:rsid w:val="66311E7F"/>
    <w:rsid w:val="66399B95"/>
    <w:rsid w:val="663ABDD6"/>
    <w:rsid w:val="664D0EE3"/>
    <w:rsid w:val="66680328"/>
    <w:rsid w:val="667039A2"/>
    <w:rsid w:val="66793DFF"/>
    <w:rsid w:val="668374E0"/>
    <w:rsid w:val="66B496AA"/>
    <w:rsid w:val="66BFDABD"/>
    <w:rsid w:val="66C1E8FC"/>
    <w:rsid w:val="66CFF6CA"/>
    <w:rsid w:val="66DA8531"/>
    <w:rsid w:val="66E5ED95"/>
    <w:rsid w:val="66E7E94A"/>
    <w:rsid w:val="66FDC88D"/>
    <w:rsid w:val="67059455"/>
    <w:rsid w:val="670AEE50"/>
    <w:rsid w:val="670C3D2D"/>
    <w:rsid w:val="67190CB6"/>
    <w:rsid w:val="671F22F9"/>
    <w:rsid w:val="6726D5A4"/>
    <w:rsid w:val="672D726B"/>
    <w:rsid w:val="673EFAC7"/>
    <w:rsid w:val="673FE174"/>
    <w:rsid w:val="674C0A18"/>
    <w:rsid w:val="67662142"/>
    <w:rsid w:val="676EF9DA"/>
    <w:rsid w:val="67764F3E"/>
    <w:rsid w:val="6776F72B"/>
    <w:rsid w:val="67782821"/>
    <w:rsid w:val="678237E5"/>
    <w:rsid w:val="67856EE0"/>
    <w:rsid w:val="67857450"/>
    <w:rsid w:val="678F6FB6"/>
    <w:rsid w:val="6795187E"/>
    <w:rsid w:val="67AF367A"/>
    <w:rsid w:val="67B0A6DC"/>
    <w:rsid w:val="67BDF2F6"/>
    <w:rsid w:val="67CDE202"/>
    <w:rsid w:val="67F88267"/>
    <w:rsid w:val="680193B7"/>
    <w:rsid w:val="6802609F"/>
    <w:rsid w:val="6824C675"/>
    <w:rsid w:val="683B50E9"/>
    <w:rsid w:val="6859A5F2"/>
    <w:rsid w:val="685DB95D"/>
    <w:rsid w:val="6872E9F5"/>
    <w:rsid w:val="6883F30F"/>
    <w:rsid w:val="688E2F2A"/>
    <w:rsid w:val="68902F21"/>
    <w:rsid w:val="68AAB6C0"/>
    <w:rsid w:val="68B369D6"/>
    <w:rsid w:val="68C0045A"/>
    <w:rsid w:val="68C36097"/>
    <w:rsid w:val="68D00BFA"/>
    <w:rsid w:val="68DD847B"/>
    <w:rsid w:val="68DEE93A"/>
    <w:rsid w:val="68E6F0BF"/>
    <w:rsid w:val="68EEF1E0"/>
    <w:rsid w:val="68F0E8A2"/>
    <w:rsid w:val="68F3ACA5"/>
    <w:rsid w:val="690B00A1"/>
    <w:rsid w:val="690D2FAB"/>
    <w:rsid w:val="691A124E"/>
    <w:rsid w:val="69375CFD"/>
    <w:rsid w:val="695DBF66"/>
    <w:rsid w:val="696BFB36"/>
    <w:rsid w:val="69752FA3"/>
    <w:rsid w:val="699313F8"/>
    <w:rsid w:val="6994D57D"/>
    <w:rsid w:val="6999ED06"/>
    <w:rsid w:val="69A8D03A"/>
    <w:rsid w:val="69B1E104"/>
    <w:rsid w:val="69B98ED8"/>
    <w:rsid w:val="69C9535A"/>
    <w:rsid w:val="69D6848C"/>
    <w:rsid w:val="69DE3229"/>
    <w:rsid w:val="69E2606E"/>
    <w:rsid w:val="69F530B8"/>
    <w:rsid w:val="69FA7B6F"/>
    <w:rsid w:val="69FB8972"/>
    <w:rsid w:val="6A2B52C1"/>
    <w:rsid w:val="6A2C3E6E"/>
    <w:rsid w:val="6A2EDD8A"/>
    <w:rsid w:val="6A2FF36A"/>
    <w:rsid w:val="6A3A2064"/>
    <w:rsid w:val="6A4C7F93"/>
    <w:rsid w:val="6A4DDE9A"/>
    <w:rsid w:val="6A61B616"/>
    <w:rsid w:val="6A7B980E"/>
    <w:rsid w:val="6A8A4904"/>
    <w:rsid w:val="6A9F0B93"/>
    <w:rsid w:val="6AA67A54"/>
    <w:rsid w:val="6ACB8EA4"/>
    <w:rsid w:val="6ACC7BC8"/>
    <w:rsid w:val="6AD04610"/>
    <w:rsid w:val="6AD05C23"/>
    <w:rsid w:val="6ADFCFE2"/>
    <w:rsid w:val="6ADFF82B"/>
    <w:rsid w:val="6AFABFFC"/>
    <w:rsid w:val="6B49C118"/>
    <w:rsid w:val="6B4CEC8B"/>
    <w:rsid w:val="6B6A2DEF"/>
    <w:rsid w:val="6B713AD9"/>
    <w:rsid w:val="6B80FD69"/>
    <w:rsid w:val="6B85842B"/>
    <w:rsid w:val="6B8D98EF"/>
    <w:rsid w:val="6BA7A1D1"/>
    <w:rsid w:val="6BA7F65B"/>
    <w:rsid w:val="6BB5ABE3"/>
    <w:rsid w:val="6BB7EA15"/>
    <w:rsid w:val="6BC03677"/>
    <w:rsid w:val="6BC079D5"/>
    <w:rsid w:val="6BC745CD"/>
    <w:rsid w:val="6BD577FF"/>
    <w:rsid w:val="6C0A3ACA"/>
    <w:rsid w:val="6C1F0860"/>
    <w:rsid w:val="6C2A8A8B"/>
    <w:rsid w:val="6C4EC7E2"/>
    <w:rsid w:val="6C500492"/>
    <w:rsid w:val="6C50F378"/>
    <w:rsid w:val="6C5CA4FA"/>
    <w:rsid w:val="6C6334FA"/>
    <w:rsid w:val="6C6C054E"/>
    <w:rsid w:val="6C6F7368"/>
    <w:rsid w:val="6C70E5AF"/>
    <w:rsid w:val="6C7AA28E"/>
    <w:rsid w:val="6C84CDC8"/>
    <w:rsid w:val="6C86DC02"/>
    <w:rsid w:val="6C901FBF"/>
    <w:rsid w:val="6C91EE77"/>
    <w:rsid w:val="6C94A419"/>
    <w:rsid w:val="6C95BE6D"/>
    <w:rsid w:val="6C9CC523"/>
    <w:rsid w:val="6CA5D225"/>
    <w:rsid w:val="6CB4A16F"/>
    <w:rsid w:val="6CC1D542"/>
    <w:rsid w:val="6CEF5B2C"/>
    <w:rsid w:val="6D07B760"/>
    <w:rsid w:val="6D0A035F"/>
    <w:rsid w:val="6D2FE68A"/>
    <w:rsid w:val="6D398D48"/>
    <w:rsid w:val="6D462AA7"/>
    <w:rsid w:val="6D548F81"/>
    <w:rsid w:val="6D5BDEA3"/>
    <w:rsid w:val="6D7084FD"/>
    <w:rsid w:val="6D780F82"/>
    <w:rsid w:val="6D80919E"/>
    <w:rsid w:val="6D83169E"/>
    <w:rsid w:val="6D964C09"/>
    <w:rsid w:val="6DB7DFD0"/>
    <w:rsid w:val="6DC0EF53"/>
    <w:rsid w:val="6DC7754F"/>
    <w:rsid w:val="6DD76B0B"/>
    <w:rsid w:val="6DFBFDD7"/>
    <w:rsid w:val="6DFC4DE2"/>
    <w:rsid w:val="6E0C9116"/>
    <w:rsid w:val="6E5D18B2"/>
    <w:rsid w:val="6E6435E9"/>
    <w:rsid w:val="6E678A9F"/>
    <w:rsid w:val="6E6F7825"/>
    <w:rsid w:val="6E91B5AC"/>
    <w:rsid w:val="6E9693C4"/>
    <w:rsid w:val="6E996A1E"/>
    <w:rsid w:val="6EAA35BC"/>
    <w:rsid w:val="6EAEF5C3"/>
    <w:rsid w:val="6EB2331C"/>
    <w:rsid w:val="6EBF41B4"/>
    <w:rsid w:val="6EE9ABA9"/>
    <w:rsid w:val="6EED0C23"/>
    <w:rsid w:val="6EFBE633"/>
    <w:rsid w:val="6EFFBEF7"/>
    <w:rsid w:val="6F00D3C9"/>
    <w:rsid w:val="6F0A05B2"/>
    <w:rsid w:val="6F1C578F"/>
    <w:rsid w:val="6F1DB749"/>
    <w:rsid w:val="6F20590D"/>
    <w:rsid w:val="6F407B79"/>
    <w:rsid w:val="6F50F23E"/>
    <w:rsid w:val="6F5E593F"/>
    <w:rsid w:val="6F610DA5"/>
    <w:rsid w:val="6F64B21A"/>
    <w:rsid w:val="6F7F2E03"/>
    <w:rsid w:val="6F8676CE"/>
    <w:rsid w:val="6FA700DA"/>
    <w:rsid w:val="6FABEC02"/>
    <w:rsid w:val="6FADFE1B"/>
    <w:rsid w:val="6FAF7618"/>
    <w:rsid w:val="6FB430F6"/>
    <w:rsid w:val="6FC07F2F"/>
    <w:rsid w:val="6FC32E86"/>
    <w:rsid w:val="6FC838DE"/>
    <w:rsid w:val="6FCFEA08"/>
    <w:rsid w:val="6FD66F8C"/>
    <w:rsid w:val="6FD92F9C"/>
    <w:rsid w:val="6FF55965"/>
    <w:rsid w:val="6FFB868B"/>
    <w:rsid w:val="70051DB8"/>
    <w:rsid w:val="700AC4AF"/>
    <w:rsid w:val="700F5C45"/>
    <w:rsid w:val="702DDAC7"/>
    <w:rsid w:val="7044D72D"/>
    <w:rsid w:val="704AA97E"/>
    <w:rsid w:val="704BC11E"/>
    <w:rsid w:val="7051530A"/>
    <w:rsid w:val="70610662"/>
    <w:rsid w:val="70783286"/>
    <w:rsid w:val="708031CC"/>
    <w:rsid w:val="7096CCCD"/>
    <w:rsid w:val="709FF873"/>
    <w:rsid w:val="70A18188"/>
    <w:rsid w:val="70ACB393"/>
    <w:rsid w:val="70BCB05F"/>
    <w:rsid w:val="70BF77DA"/>
    <w:rsid w:val="70C2176A"/>
    <w:rsid w:val="70CF5608"/>
    <w:rsid w:val="70DB3A85"/>
    <w:rsid w:val="70F3A543"/>
    <w:rsid w:val="71039BE2"/>
    <w:rsid w:val="710976B8"/>
    <w:rsid w:val="710EDC85"/>
    <w:rsid w:val="7111C3BC"/>
    <w:rsid w:val="7114F582"/>
    <w:rsid w:val="7114FCEE"/>
    <w:rsid w:val="7119EC34"/>
    <w:rsid w:val="7152CAD2"/>
    <w:rsid w:val="7156D617"/>
    <w:rsid w:val="715B4D37"/>
    <w:rsid w:val="715B7570"/>
    <w:rsid w:val="715D83D9"/>
    <w:rsid w:val="71656A13"/>
    <w:rsid w:val="7171ACBC"/>
    <w:rsid w:val="7177E9BF"/>
    <w:rsid w:val="717E3F30"/>
    <w:rsid w:val="718CA600"/>
    <w:rsid w:val="71904272"/>
    <w:rsid w:val="71A086D1"/>
    <w:rsid w:val="71A4A4F1"/>
    <w:rsid w:val="71A697AB"/>
    <w:rsid w:val="71C4EC83"/>
    <w:rsid w:val="71CDA6E9"/>
    <w:rsid w:val="71D33E09"/>
    <w:rsid w:val="71D7E0B3"/>
    <w:rsid w:val="71E2B0A1"/>
    <w:rsid w:val="71E89C8F"/>
    <w:rsid w:val="71FBF948"/>
    <w:rsid w:val="71FFB11C"/>
    <w:rsid w:val="7206445A"/>
    <w:rsid w:val="720AC32E"/>
    <w:rsid w:val="72118479"/>
    <w:rsid w:val="7211F320"/>
    <w:rsid w:val="721A42F7"/>
    <w:rsid w:val="72372C09"/>
    <w:rsid w:val="723FDEE4"/>
    <w:rsid w:val="724FBA31"/>
    <w:rsid w:val="72575EA7"/>
    <w:rsid w:val="7289EA10"/>
    <w:rsid w:val="729D060A"/>
    <w:rsid w:val="72AE957E"/>
    <w:rsid w:val="72D9C1E7"/>
    <w:rsid w:val="72DBED4A"/>
    <w:rsid w:val="72DFBBA3"/>
    <w:rsid w:val="72E31AE4"/>
    <w:rsid w:val="72E840A1"/>
    <w:rsid w:val="72E9956F"/>
    <w:rsid w:val="72EC63FC"/>
    <w:rsid w:val="7302767E"/>
    <w:rsid w:val="7302A355"/>
    <w:rsid w:val="7310B23C"/>
    <w:rsid w:val="731153C6"/>
    <w:rsid w:val="73170F9F"/>
    <w:rsid w:val="731D199B"/>
    <w:rsid w:val="732A6407"/>
    <w:rsid w:val="73470095"/>
    <w:rsid w:val="735AE745"/>
    <w:rsid w:val="7369FD15"/>
    <w:rsid w:val="737CE1D8"/>
    <w:rsid w:val="738B05AA"/>
    <w:rsid w:val="73ADDE0A"/>
    <w:rsid w:val="73BB2865"/>
    <w:rsid w:val="73C0AEAC"/>
    <w:rsid w:val="73CCDF5E"/>
    <w:rsid w:val="73CE8E08"/>
    <w:rsid w:val="73D0F5FA"/>
    <w:rsid w:val="73EBBC0A"/>
    <w:rsid w:val="73ECD614"/>
    <w:rsid w:val="7400BE59"/>
    <w:rsid w:val="7405C7DA"/>
    <w:rsid w:val="740ACF62"/>
    <w:rsid w:val="740F84B1"/>
    <w:rsid w:val="7414A488"/>
    <w:rsid w:val="742E273D"/>
    <w:rsid w:val="74303047"/>
    <w:rsid w:val="74368200"/>
    <w:rsid w:val="743E5A2D"/>
    <w:rsid w:val="74445B4E"/>
    <w:rsid w:val="744BFAD9"/>
    <w:rsid w:val="7487A366"/>
    <w:rsid w:val="748AC97C"/>
    <w:rsid w:val="748AF38C"/>
    <w:rsid w:val="748CD5B0"/>
    <w:rsid w:val="74A60A22"/>
    <w:rsid w:val="74C0991E"/>
    <w:rsid w:val="74CC0FEB"/>
    <w:rsid w:val="74CE3545"/>
    <w:rsid w:val="74E0D575"/>
    <w:rsid w:val="74E4DFCC"/>
    <w:rsid w:val="74EC4072"/>
    <w:rsid w:val="74FFFD52"/>
    <w:rsid w:val="75303C4E"/>
    <w:rsid w:val="75452A27"/>
    <w:rsid w:val="754E269E"/>
    <w:rsid w:val="7552B5EF"/>
    <w:rsid w:val="755FBEEE"/>
    <w:rsid w:val="75649BF2"/>
    <w:rsid w:val="756D9FC2"/>
    <w:rsid w:val="756DC0A2"/>
    <w:rsid w:val="757E6AF8"/>
    <w:rsid w:val="757E759E"/>
    <w:rsid w:val="759B33B4"/>
    <w:rsid w:val="75B6A3C6"/>
    <w:rsid w:val="75B780B8"/>
    <w:rsid w:val="75B9D01D"/>
    <w:rsid w:val="75C22CE2"/>
    <w:rsid w:val="75F0A2A7"/>
    <w:rsid w:val="760239DB"/>
    <w:rsid w:val="7611E8ED"/>
    <w:rsid w:val="761E22DE"/>
    <w:rsid w:val="761EAF89"/>
    <w:rsid w:val="763374CD"/>
    <w:rsid w:val="763474A8"/>
    <w:rsid w:val="763ECF83"/>
    <w:rsid w:val="7640D641"/>
    <w:rsid w:val="76439371"/>
    <w:rsid w:val="765879C5"/>
    <w:rsid w:val="7659A2C5"/>
    <w:rsid w:val="765C697F"/>
    <w:rsid w:val="76630508"/>
    <w:rsid w:val="767237DD"/>
    <w:rsid w:val="76756BFF"/>
    <w:rsid w:val="76808F6A"/>
    <w:rsid w:val="76B245B8"/>
    <w:rsid w:val="76BC380D"/>
    <w:rsid w:val="76D651F1"/>
    <w:rsid w:val="76EDD6FB"/>
    <w:rsid w:val="76FBA6F6"/>
    <w:rsid w:val="770085A2"/>
    <w:rsid w:val="770C2930"/>
    <w:rsid w:val="7740F0F9"/>
    <w:rsid w:val="774560E4"/>
    <w:rsid w:val="7746590B"/>
    <w:rsid w:val="7749B9A3"/>
    <w:rsid w:val="77500BAF"/>
    <w:rsid w:val="7753A9BC"/>
    <w:rsid w:val="7763793A"/>
    <w:rsid w:val="77679EE6"/>
    <w:rsid w:val="77770C40"/>
    <w:rsid w:val="77843EE9"/>
    <w:rsid w:val="7784C16F"/>
    <w:rsid w:val="77881A8C"/>
    <w:rsid w:val="77931C25"/>
    <w:rsid w:val="77A38EFC"/>
    <w:rsid w:val="77A77C1C"/>
    <w:rsid w:val="77ADC621"/>
    <w:rsid w:val="77C606C7"/>
    <w:rsid w:val="77C653E0"/>
    <w:rsid w:val="77C6C94A"/>
    <w:rsid w:val="77C7895C"/>
    <w:rsid w:val="77CB4D71"/>
    <w:rsid w:val="77EAE58E"/>
    <w:rsid w:val="7802F6A0"/>
    <w:rsid w:val="780BF601"/>
    <w:rsid w:val="7815C2F3"/>
    <w:rsid w:val="78161648"/>
    <w:rsid w:val="78184C58"/>
    <w:rsid w:val="782E710E"/>
    <w:rsid w:val="78373AD3"/>
    <w:rsid w:val="783F1A82"/>
    <w:rsid w:val="78438A63"/>
    <w:rsid w:val="7850AA8E"/>
    <w:rsid w:val="7858007B"/>
    <w:rsid w:val="78718965"/>
    <w:rsid w:val="7871BB9C"/>
    <w:rsid w:val="7875DF4B"/>
    <w:rsid w:val="788B6A77"/>
    <w:rsid w:val="7890C497"/>
    <w:rsid w:val="789C6E37"/>
    <w:rsid w:val="78A1FCB4"/>
    <w:rsid w:val="78A8932A"/>
    <w:rsid w:val="78C83E5A"/>
    <w:rsid w:val="78CEDBCD"/>
    <w:rsid w:val="78DED701"/>
    <w:rsid w:val="78E9B101"/>
    <w:rsid w:val="78FAD3A7"/>
    <w:rsid w:val="7904B2E7"/>
    <w:rsid w:val="790917FF"/>
    <w:rsid w:val="790C42F9"/>
    <w:rsid w:val="791072A2"/>
    <w:rsid w:val="79229D72"/>
    <w:rsid w:val="79272535"/>
    <w:rsid w:val="792FAAF7"/>
    <w:rsid w:val="793441C1"/>
    <w:rsid w:val="7935985C"/>
    <w:rsid w:val="793EE431"/>
    <w:rsid w:val="794703A6"/>
    <w:rsid w:val="794AF425"/>
    <w:rsid w:val="7950F2EA"/>
    <w:rsid w:val="7961F0A3"/>
    <w:rsid w:val="796B51F4"/>
    <w:rsid w:val="796BEB82"/>
    <w:rsid w:val="797F7677"/>
    <w:rsid w:val="79820BD7"/>
    <w:rsid w:val="7986A9A3"/>
    <w:rsid w:val="79892323"/>
    <w:rsid w:val="798BD205"/>
    <w:rsid w:val="79A2D639"/>
    <w:rsid w:val="79AC6855"/>
    <w:rsid w:val="79AEB975"/>
    <w:rsid w:val="79C64B75"/>
    <w:rsid w:val="79C81319"/>
    <w:rsid w:val="79D055DB"/>
    <w:rsid w:val="79D0FA87"/>
    <w:rsid w:val="79DE20DA"/>
    <w:rsid w:val="79F1B828"/>
    <w:rsid w:val="79F97408"/>
    <w:rsid w:val="79FBEFA9"/>
    <w:rsid w:val="7A184558"/>
    <w:rsid w:val="7A1E6C76"/>
    <w:rsid w:val="7A2DD72E"/>
    <w:rsid w:val="7A2E8ED0"/>
    <w:rsid w:val="7A339674"/>
    <w:rsid w:val="7A3CC064"/>
    <w:rsid w:val="7A3E86A2"/>
    <w:rsid w:val="7A41B8AB"/>
    <w:rsid w:val="7A540579"/>
    <w:rsid w:val="7A640EBB"/>
    <w:rsid w:val="7A6933EA"/>
    <w:rsid w:val="7A6D881F"/>
    <w:rsid w:val="7A83F4B3"/>
    <w:rsid w:val="7A9674A5"/>
    <w:rsid w:val="7A99DC9E"/>
    <w:rsid w:val="7A99DCEC"/>
    <w:rsid w:val="7AA6A2A8"/>
    <w:rsid w:val="7ADA1AED"/>
    <w:rsid w:val="7B02CF0C"/>
    <w:rsid w:val="7B044D96"/>
    <w:rsid w:val="7B34DDF4"/>
    <w:rsid w:val="7B364142"/>
    <w:rsid w:val="7B388ECA"/>
    <w:rsid w:val="7B3C6FF9"/>
    <w:rsid w:val="7B3D33D5"/>
    <w:rsid w:val="7B63F14F"/>
    <w:rsid w:val="7B65A130"/>
    <w:rsid w:val="7B69E5BB"/>
    <w:rsid w:val="7B898181"/>
    <w:rsid w:val="7B89D5A6"/>
    <w:rsid w:val="7B912BB4"/>
    <w:rsid w:val="7BB15D73"/>
    <w:rsid w:val="7BC72B8E"/>
    <w:rsid w:val="7BCC1184"/>
    <w:rsid w:val="7BCD7CE2"/>
    <w:rsid w:val="7BCFEACF"/>
    <w:rsid w:val="7BD5AE9D"/>
    <w:rsid w:val="7BD83E6F"/>
    <w:rsid w:val="7BDCE605"/>
    <w:rsid w:val="7BE97A41"/>
    <w:rsid w:val="7C1F368E"/>
    <w:rsid w:val="7C2A87B0"/>
    <w:rsid w:val="7C3D73DE"/>
    <w:rsid w:val="7C41C219"/>
    <w:rsid w:val="7C5E22DB"/>
    <w:rsid w:val="7C60F77D"/>
    <w:rsid w:val="7C6DACE7"/>
    <w:rsid w:val="7C709DB5"/>
    <w:rsid w:val="7C72939B"/>
    <w:rsid w:val="7C75FEE9"/>
    <w:rsid w:val="7C88697A"/>
    <w:rsid w:val="7CADE28E"/>
    <w:rsid w:val="7CAF343A"/>
    <w:rsid w:val="7CAF4C67"/>
    <w:rsid w:val="7CB5050F"/>
    <w:rsid w:val="7CB97EA5"/>
    <w:rsid w:val="7CBF5949"/>
    <w:rsid w:val="7CC72DA7"/>
    <w:rsid w:val="7CD3A7C1"/>
    <w:rsid w:val="7CD64BCD"/>
    <w:rsid w:val="7CD84ED5"/>
    <w:rsid w:val="7CD94E41"/>
    <w:rsid w:val="7CD9C93B"/>
    <w:rsid w:val="7CDCBC99"/>
    <w:rsid w:val="7CDCFD11"/>
    <w:rsid w:val="7CDD3C39"/>
    <w:rsid w:val="7CE0C8C6"/>
    <w:rsid w:val="7CE40E3D"/>
    <w:rsid w:val="7CF39DDD"/>
    <w:rsid w:val="7D07382B"/>
    <w:rsid w:val="7D151F4E"/>
    <w:rsid w:val="7D2BED61"/>
    <w:rsid w:val="7D42871E"/>
    <w:rsid w:val="7D5D308F"/>
    <w:rsid w:val="7D60EB0F"/>
    <w:rsid w:val="7D61B09C"/>
    <w:rsid w:val="7D62F1F1"/>
    <w:rsid w:val="7D65B828"/>
    <w:rsid w:val="7D777634"/>
    <w:rsid w:val="7D8B0143"/>
    <w:rsid w:val="7D8F8152"/>
    <w:rsid w:val="7DD130FC"/>
    <w:rsid w:val="7DD4AB57"/>
    <w:rsid w:val="7DF5D389"/>
    <w:rsid w:val="7E0C89E9"/>
    <w:rsid w:val="7E11179D"/>
    <w:rsid w:val="7E2CE0EE"/>
    <w:rsid w:val="7E2E9A4C"/>
    <w:rsid w:val="7E2EC3A0"/>
    <w:rsid w:val="7E33FBA0"/>
    <w:rsid w:val="7E42B475"/>
    <w:rsid w:val="7E503FDD"/>
    <w:rsid w:val="7E5DE412"/>
    <w:rsid w:val="7E7DB8BB"/>
    <w:rsid w:val="7E897DE0"/>
    <w:rsid w:val="7E8E46D6"/>
    <w:rsid w:val="7E97C49D"/>
    <w:rsid w:val="7E9D16DA"/>
    <w:rsid w:val="7EA880DC"/>
    <w:rsid w:val="7EB9B8EE"/>
    <w:rsid w:val="7EBA9EAF"/>
    <w:rsid w:val="7ECB8CFE"/>
    <w:rsid w:val="7EDFBAD3"/>
    <w:rsid w:val="7EF0EA2B"/>
    <w:rsid w:val="7EF61EBE"/>
    <w:rsid w:val="7EF77685"/>
    <w:rsid w:val="7F009595"/>
    <w:rsid w:val="7F0717A3"/>
    <w:rsid w:val="7F0DFC87"/>
    <w:rsid w:val="7F16D88F"/>
    <w:rsid w:val="7F16ED95"/>
    <w:rsid w:val="7F17C198"/>
    <w:rsid w:val="7F26F65A"/>
    <w:rsid w:val="7F28038C"/>
    <w:rsid w:val="7F2DF292"/>
    <w:rsid w:val="7F3D99B4"/>
    <w:rsid w:val="7F4AD96D"/>
    <w:rsid w:val="7F52F83E"/>
    <w:rsid w:val="7F6621F2"/>
    <w:rsid w:val="7F667487"/>
    <w:rsid w:val="7F68BBBC"/>
    <w:rsid w:val="7F6A5A57"/>
    <w:rsid w:val="7F794F29"/>
    <w:rsid w:val="7F7A8CD7"/>
    <w:rsid w:val="7F8EE96D"/>
    <w:rsid w:val="7F909681"/>
    <w:rsid w:val="7F91DDE3"/>
    <w:rsid w:val="7F94A5C0"/>
    <w:rsid w:val="7FA2B6B4"/>
    <w:rsid w:val="7FC92C91"/>
    <w:rsid w:val="7FD0C1FB"/>
    <w:rsid w:val="7FDE90EA"/>
    <w:rsid w:val="7FDEE17A"/>
    <w:rsid w:val="7FE3D607"/>
    <w:rsid w:val="7FE79B28"/>
    <w:rsid w:val="7FEFE518"/>
    <w:rsid w:val="7FF06628"/>
    <w:rsid w:val="7FF5E048"/>
    <w:rsid w:val="7FFEECAB"/>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0B3669"/>
  <w15:chartTrackingRefBased/>
  <w15:docId w15:val="{6959A464-FA4D-47BD-AFF4-8CB0D3E809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s-ES" w:eastAsia="en-US"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39"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05AB"/>
    <w:pPr>
      <w:jc w:val="both"/>
    </w:pPr>
    <w:rPr>
      <w:sz w:val="22"/>
    </w:rPr>
  </w:style>
  <w:style w:type="paragraph" w:styleId="Ttulo1">
    <w:name w:val="heading 1"/>
    <w:aliases w:val="Título 11,Section,Oscar Faber 1,Chapter Hdg,H1&lt;------------------,1 ghost,g,Heading 1 TXC,Outline1,My Heading 1,CES Heading 1,Título 1 TITULO,CAPÍTULO,Título 1. Wessex,Título 1. Wessex1,Título 1. Wessex2,Título 1. Wessex11,Título 1. Wessex3"/>
    <w:basedOn w:val="Titulo1"/>
    <w:next w:val="Normal"/>
    <w:link w:val="Ttulo1Car"/>
    <w:uiPriority w:val="9"/>
    <w:qFormat/>
    <w:rsid w:val="001766DF"/>
    <w:pPr>
      <w:outlineLvl w:val="0"/>
    </w:pPr>
  </w:style>
  <w:style w:type="paragraph" w:styleId="Ttulo2">
    <w:name w:val="heading 2"/>
    <w:basedOn w:val="Normal"/>
    <w:next w:val="Normal"/>
    <w:link w:val="Ttulo2Car"/>
    <w:unhideWhenUsed/>
    <w:qFormat/>
    <w:rsid w:val="0073437E"/>
    <w:pPr>
      <w:keepNext/>
      <w:keepLines/>
      <w:numPr>
        <w:numId w:val="33"/>
      </w:numPr>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Ttulo3">
    <w:name w:val="heading 3"/>
    <w:basedOn w:val="Normal"/>
    <w:next w:val="Normal"/>
    <w:link w:val="Ttulo3Car"/>
    <w:uiPriority w:val="9"/>
    <w:unhideWhenUsed/>
    <w:qFormat/>
    <w:rsid w:val="0073437E"/>
    <w:pPr>
      <w:keepNext/>
      <w:keepLines/>
      <w:spacing w:before="40" w:after="0" w:line="240" w:lineRule="auto"/>
      <w:outlineLvl w:val="2"/>
    </w:pPr>
    <w:rPr>
      <w:rFonts w:asciiTheme="majorHAnsi" w:eastAsiaTheme="majorEastAsia" w:hAnsiTheme="majorHAnsi" w:cstheme="majorBidi"/>
      <w:color w:val="44546A" w:themeColor="text2"/>
      <w:sz w:val="24"/>
      <w:szCs w:val="24"/>
    </w:rPr>
  </w:style>
  <w:style w:type="paragraph" w:styleId="Ttulo4">
    <w:name w:val="heading 4"/>
    <w:basedOn w:val="Normal"/>
    <w:next w:val="Normal"/>
    <w:link w:val="Ttulo4Car"/>
    <w:uiPriority w:val="9"/>
    <w:unhideWhenUsed/>
    <w:qFormat/>
    <w:rsid w:val="0073437E"/>
    <w:pPr>
      <w:keepNext/>
      <w:keepLines/>
      <w:spacing w:before="40" w:after="0"/>
      <w:outlineLvl w:val="3"/>
    </w:pPr>
    <w:rPr>
      <w:rFonts w:asciiTheme="majorHAnsi" w:eastAsiaTheme="majorEastAsia" w:hAnsiTheme="majorHAnsi" w:cstheme="majorBidi"/>
      <w:szCs w:val="22"/>
    </w:rPr>
  </w:style>
  <w:style w:type="paragraph" w:styleId="Ttulo5">
    <w:name w:val="heading 5"/>
    <w:basedOn w:val="Normal"/>
    <w:next w:val="Normal"/>
    <w:link w:val="Ttulo5Car"/>
    <w:uiPriority w:val="9"/>
    <w:unhideWhenUsed/>
    <w:qFormat/>
    <w:rsid w:val="0073437E"/>
    <w:pPr>
      <w:keepNext/>
      <w:keepLines/>
      <w:spacing w:before="40" w:after="0"/>
      <w:outlineLvl w:val="4"/>
    </w:pPr>
    <w:rPr>
      <w:rFonts w:asciiTheme="majorHAnsi" w:eastAsiaTheme="majorEastAsia" w:hAnsiTheme="majorHAnsi" w:cstheme="majorBidi"/>
      <w:color w:val="44546A" w:themeColor="text2"/>
      <w:szCs w:val="22"/>
    </w:rPr>
  </w:style>
  <w:style w:type="paragraph" w:styleId="Ttulo6">
    <w:name w:val="heading 6"/>
    <w:basedOn w:val="Normal"/>
    <w:next w:val="Normal"/>
    <w:link w:val="Ttulo6Car"/>
    <w:uiPriority w:val="9"/>
    <w:unhideWhenUsed/>
    <w:qFormat/>
    <w:rsid w:val="0073437E"/>
    <w:pPr>
      <w:keepNext/>
      <w:keepLines/>
      <w:spacing w:before="40" w:after="0"/>
      <w:outlineLvl w:val="5"/>
    </w:pPr>
    <w:rPr>
      <w:rFonts w:asciiTheme="majorHAnsi" w:eastAsiaTheme="majorEastAsia" w:hAnsiTheme="majorHAnsi" w:cstheme="majorBidi"/>
      <w:i/>
      <w:iCs/>
      <w:color w:val="44546A" w:themeColor="text2"/>
      <w:sz w:val="21"/>
      <w:szCs w:val="21"/>
    </w:rPr>
  </w:style>
  <w:style w:type="paragraph" w:styleId="Ttulo7">
    <w:name w:val="heading 7"/>
    <w:basedOn w:val="Normal"/>
    <w:next w:val="Normal"/>
    <w:link w:val="Ttulo7Car"/>
    <w:uiPriority w:val="9"/>
    <w:unhideWhenUsed/>
    <w:qFormat/>
    <w:rsid w:val="0073437E"/>
    <w:pPr>
      <w:keepNext/>
      <w:keepLines/>
      <w:spacing w:before="40" w:after="0"/>
      <w:outlineLvl w:val="6"/>
    </w:pPr>
    <w:rPr>
      <w:rFonts w:asciiTheme="majorHAnsi" w:eastAsiaTheme="majorEastAsia" w:hAnsiTheme="majorHAnsi" w:cstheme="majorBidi"/>
      <w:i/>
      <w:iCs/>
      <w:color w:val="1F3864" w:themeColor="accent1" w:themeShade="80"/>
      <w:sz w:val="21"/>
      <w:szCs w:val="21"/>
    </w:rPr>
  </w:style>
  <w:style w:type="paragraph" w:styleId="Ttulo8">
    <w:name w:val="heading 8"/>
    <w:basedOn w:val="Normal"/>
    <w:next w:val="Normal"/>
    <w:link w:val="Ttulo8Car"/>
    <w:uiPriority w:val="9"/>
    <w:unhideWhenUsed/>
    <w:qFormat/>
    <w:rsid w:val="0073437E"/>
    <w:pPr>
      <w:keepNext/>
      <w:keepLines/>
      <w:spacing w:before="40" w:after="0"/>
      <w:outlineLvl w:val="7"/>
    </w:pPr>
    <w:rPr>
      <w:rFonts w:asciiTheme="majorHAnsi" w:eastAsiaTheme="majorEastAsia" w:hAnsiTheme="majorHAnsi" w:cstheme="majorBidi"/>
      <w:b/>
      <w:bCs/>
      <w:color w:val="44546A" w:themeColor="text2"/>
    </w:rPr>
  </w:style>
  <w:style w:type="paragraph" w:styleId="Ttulo9">
    <w:name w:val="heading 9"/>
    <w:basedOn w:val="Normal"/>
    <w:next w:val="Normal"/>
    <w:link w:val="Ttulo9Car"/>
    <w:uiPriority w:val="9"/>
    <w:unhideWhenUsed/>
    <w:qFormat/>
    <w:rsid w:val="0073437E"/>
    <w:pPr>
      <w:keepNext/>
      <w:keepLines/>
      <w:spacing w:before="40" w:after="0"/>
      <w:outlineLvl w:val="8"/>
    </w:pPr>
    <w:rPr>
      <w:rFonts w:asciiTheme="majorHAnsi" w:eastAsiaTheme="majorEastAsia" w:hAnsiTheme="majorHAnsi" w:cstheme="majorBidi"/>
      <w:b/>
      <w:bCs/>
      <w:i/>
      <w:iCs/>
      <w:color w:val="44546A" w:themeColor="text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List1,LISTA,Párrafo de lista1,Párrafo de lista2,Ha,Resume Title,Bullet List,FooterText,numbered,List Paragraph1,Paragraphe de liste1,lp1,HOJA,Colorful List Accent 1,Colorful List - Accent 11,titulo 3,Colorful List - Accent 111,Bullets"/>
    <w:basedOn w:val="Normal"/>
    <w:link w:val="PrrafodelistaCar"/>
    <w:uiPriority w:val="34"/>
    <w:qFormat/>
    <w:pPr>
      <w:ind w:left="720"/>
      <w:contextualSpacing/>
    </w:pPr>
  </w:style>
  <w:style w:type="table" w:styleId="Tablaconcuadrcula">
    <w:name w:val="Table Grid"/>
    <w:basedOn w:val="Tabla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tulo1Car">
    <w:name w:val="Título 1 Car"/>
    <w:aliases w:val="Título 11 Car,Section Car,Oscar Faber 1 Car,Chapter Hdg Car,H1&lt;------------------ Car,1 ghost Car,g Car,Heading 1 TXC Car,Outline1 Car,My Heading 1 Car,CES Heading 1 Car,Título 1 TITULO Car,CAPÍTULO Car,Título 1. Wessex Car"/>
    <w:basedOn w:val="Fuentedeprrafopredeter"/>
    <w:link w:val="Ttulo1"/>
    <w:uiPriority w:val="9"/>
    <w:rsid w:val="001766DF"/>
    <w:rPr>
      <w:rFonts w:ascii="Arial" w:eastAsia="Times New Roman" w:hAnsi="Arial" w:cs="Arial"/>
      <w:b/>
      <w:color w:val="2F5496" w:themeColor="accent1" w:themeShade="BF"/>
      <w:sz w:val="22"/>
      <w:szCs w:val="22"/>
      <w:lang w:val="es-CO" w:eastAsia="es-CO"/>
    </w:rPr>
  </w:style>
  <w:style w:type="character" w:styleId="Hipervnculo">
    <w:name w:val="Hyperlink"/>
    <w:basedOn w:val="Fuentedeprrafopredeter"/>
    <w:uiPriority w:val="99"/>
    <w:unhideWhenUsed/>
    <w:rPr>
      <w:color w:val="0563C1" w:themeColor="hyperlink"/>
      <w:u w:val="single"/>
    </w:rPr>
  </w:style>
  <w:style w:type="paragraph" w:styleId="TtuloTDC">
    <w:name w:val="TOC Heading"/>
    <w:aliases w:val="Título de TDC"/>
    <w:basedOn w:val="Ttulo1"/>
    <w:next w:val="Normal"/>
    <w:uiPriority w:val="39"/>
    <w:unhideWhenUsed/>
    <w:qFormat/>
    <w:rsid w:val="0073437E"/>
    <w:pPr>
      <w:outlineLvl w:val="9"/>
    </w:pPr>
  </w:style>
  <w:style w:type="paragraph" w:styleId="TDC1">
    <w:name w:val="toc 1"/>
    <w:basedOn w:val="Normal"/>
    <w:next w:val="Normal"/>
    <w:autoRedefine/>
    <w:uiPriority w:val="39"/>
    <w:unhideWhenUsed/>
    <w:rsid w:val="005002B3"/>
    <w:pPr>
      <w:spacing w:before="360" w:after="0"/>
      <w:jc w:val="left"/>
    </w:pPr>
    <w:rPr>
      <w:rFonts w:asciiTheme="majorHAnsi" w:hAnsiTheme="majorHAnsi" w:cstheme="majorHAnsi"/>
      <w:b/>
      <w:bCs/>
      <w:caps/>
      <w:sz w:val="24"/>
      <w:szCs w:val="24"/>
    </w:rPr>
  </w:style>
  <w:style w:type="character" w:customStyle="1" w:styleId="Ttulo2Car">
    <w:name w:val="Título 2 Car"/>
    <w:basedOn w:val="Fuentedeprrafopredeter"/>
    <w:link w:val="Ttulo2"/>
    <w:rsid w:val="0073437E"/>
    <w:rPr>
      <w:rFonts w:asciiTheme="majorHAnsi" w:eastAsiaTheme="majorEastAsia" w:hAnsiTheme="majorHAnsi" w:cstheme="majorBidi"/>
      <w:color w:val="404040" w:themeColor="text1" w:themeTint="BF"/>
      <w:sz w:val="28"/>
      <w:szCs w:val="28"/>
    </w:rPr>
  </w:style>
  <w:style w:type="character" w:customStyle="1" w:styleId="Ttulo3Car">
    <w:name w:val="Título 3 Car"/>
    <w:basedOn w:val="Fuentedeprrafopredeter"/>
    <w:link w:val="Ttulo3"/>
    <w:uiPriority w:val="9"/>
    <w:rsid w:val="0073437E"/>
    <w:rPr>
      <w:rFonts w:asciiTheme="majorHAnsi" w:eastAsiaTheme="majorEastAsia" w:hAnsiTheme="majorHAnsi" w:cstheme="majorBidi"/>
      <w:color w:val="44546A" w:themeColor="text2"/>
      <w:sz w:val="24"/>
      <w:szCs w:val="24"/>
    </w:rPr>
  </w:style>
  <w:style w:type="character" w:customStyle="1" w:styleId="Ttulo4Car">
    <w:name w:val="Título 4 Car"/>
    <w:basedOn w:val="Fuentedeprrafopredeter"/>
    <w:link w:val="Ttulo4"/>
    <w:uiPriority w:val="9"/>
    <w:rsid w:val="0073437E"/>
    <w:rPr>
      <w:rFonts w:asciiTheme="majorHAnsi" w:eastAsiaTheme="majorEastAsia" w:hAnsiTheme="majorHAnsi" w:cstheme="majorBidi"/>
      <w:sz w:val="22"/>
      <w:szCs w:val="22"/>
    </w:rPr>
  </w:style>
  <w:style w:type="character" w:customStyle="1" w:styleId="Ttulo5Car">
    <w:name w:val="Título 5 Car"/>
    <w:basedOn w:val="Fuentedeprrafopredeter"/>
    <w:link w:val="Ttulo5"/>
    <w:uiPriority w:val="9"/>
    <w:rsid w:val="0073437E"/>
    <w:rPr>
      <w:rFonts w:asciiTheme="majorHAnsi" w:eastAsiaTheme="majorEastAsia" w:hAnsiTheme="majorHAnsi" w:cstheme="majorBidi"/>
      <w:color w:val="44546A" w:themeColor="text2"/>
      <w:sz w:val="22"/>
      <w:szCs w:val="22"/>
    </w:rPr>
  </w:style>
  <w:style w:type="character" w:customStyle="1" w:styleId="Ttulo6Car">
    <w:name w:val="Título 6 Car"/>
    <w:basedOn w:val="Fuentedeprrafopredeter"/>
    <w:link w:val="Ttulo6"/>
    <w:uiPriority w:val="9"/>
    <w:rsid w:val="0073437E"/>
    <w:rPr>
      <w:rFonts w:asciiTheme="majorHAnsi" w:eastAsiaTheme="majorEastAsia" w:hAnsiTheme="majorHAnsi" w:cstheme="majorBidi"/>
      <w:i/>
      <w:iCs/>
      <w:color w:val="44546A" w:themeColor="text2"/>
      <w:sz w:val="21"/>
      <w:szCs w:val="21"/>
    </w:rPr>
  </w:style>
  <w:style w:type="character" w:customStyle="1" w:styleId="Ttulo7Car">
    <w:name w:val="Título 7 Car"/>
    <w:basedOn w:val="Fuentedeprrafopredeter"/>
    <w:link w:val="Ttulo7"/>
    <w:uiPriority w:val="9"/>
    <w:rsid w:val="0073437E"/>
    <w:rPr>
      <w:rFonts w:asciiTheme="majorHAnsi" w:eastAsiaTheme="majorEastAsia" w:hAnsiTheme="majorHAnsi" w:cstheme="majorBidi"/>
      <w:i/>
      <w:iCs/>
      <w:color w:val="1F3864" w:themeColor="accent1" w:themeShade="80"/>
      <w:sz w:val="21"/>
      <w:szCs w:val="21"/>
    </w:rPr>
  </w:style>
  <w:style w:type="character" w:customStyle="1" w:styleId="Ttulo8Car">
    <w:name w:val="Título 8 Car"/>
    <w:basedOn w:val="Fuentedeprrafopredeter"/>
    <w:link w:val="Ttulo8"/>
    <w:uiPriority w:val="9"/>
    <w:rsid w:val="0073437E"/>
    <w:rPr>
      <w:rFonts w:asciiTheme="majorHAnsi" w:eastAsiaTheme="majorEastAsia" w:hAnsiTheme="majorHAnsi" w:cstheme="majorBidi"/>
      <w:b/>
      <w:bCs/>
      <w:color w:val="44546A" w:themeColor="text2"/>
    </w:rPr>
  </w:style>
  <w:style w:type="character" w:customStyle="1" w:styleId="Ttulo9Car">
    <w:name w:val="Título 9 Car"/>
    <w:basedOn w:val="Fuentedeprrafopredeter"/>
    <w:link w:val="Ttulo9"/>
    <w:uiPriority w:val="9"/>
    <w:rsid w:val="0073437E"/>
    <w:rPr>
      <w:rFonts w:asciiTheme="majorHAnsi" w:eastAsiaTheme="majorEastAsia" w:hAnsiTheme="majorHAnsi" w:cstheme="majorBidi"/>
      <w:b/>
      <w:bCs/>
      <w:i/>
      <w:iCs/>
      <w:color w:val="44546A" w:themeColor="text2"/>
    </w:rPr>
  </w:style>
  <w:style w:type="paragraph" w:styleId="Textocomentario">
    <w:name w:val="annotation text"/>
    <w:basedOn w:val="Normal"/>
    <w:link w:val="TextocomentarioCar"/>
    <w:uiPriority w:val="99"/>
    <w:unhideWhenUsed/>
    <w:rsid w:val="003E0D98"/>
    <w:pPr>
      <w:spacing w:after="0"/>
    </w:pPr>
    <w:rPr>
      <w:rFonts w:ascii="Times New Roman" w:eastAsia="Times New Roman" w:hAnsi="Times New Roman" w:cs="Times New Roman"/>
      <w:lang w:val="es-CO" w:eastAsia="es-ES"/>
    </w:rPr>
  </w:style>
  <w:style w:type="character" w:customStyle="1" w:styleId="TextocomentarioCar">
    <w:name w:val="Texto comentario Car"/>
    <w:basedOn w:val="Fuentedeprrafopredeter"/>
    <w:link w:val="Textocomentario"/>
    <w:uiPriority w:val="99"/>
    <w:rsid w:val="003E0D98"/>
    <w:rPr>
      <w:rFonts w:ascii="Times New Roman" w:eastAsia="Times New Roman" w:hAnsi="Times New Roman" w:cs="Times New Roman"/>
      <w:lang w:val="es-CO" w:eastAsia="es-ES"/>
    </w:rPr>
  </w:style>
  <w:style w:type="paragraph" w:styleId="Textonotapie">
    <w:name w:val="footnote text"/>
    <w:aliases w:val="ft,Footnote Text Char Char Char Char Char,Footnote Text Char Char Char Char,Footnote reference,FA Fu,Footnote Text Char Char Char,texto de nota al pie Car,Texto nota pie Car Car,texto de nota al pie,FA Fuﬂnotentext,ft1,Car1,Footnote Text"/>
    <w:basedOn w:val="Normal"/>
    <w:link w:val="TextonotapieCar"/>
    <w:uiPriority w:val="99"/>
    <w:qFormat/>
    <w:rsid w:val="003E0D98"/>
    <w:pPr>
      <w:spacing w:after="0"/>
    </w:pPr>
    <w:rPr>
      <w:rFonts w:ascii="Times New Roman" w:eastAsia="Times New Roman" w:hAnsi="Times New Roman" w:cs="Times New Roman"/>
      <w:lang w:eastAsia="es-ES"/>
    </w:rPr>
  </w:style>
  <w:style w:type="character" w:customStyle="1" w:styleId="TextonotapieCar">
    <w:name w:val="Texto nota pie Car"/>
    <w:aliases w:val="ft Car,Footnote Text Char Char Char Char Char Car,Footnote Text Char Char Char Char Car,Footnote reference Car,FA Fu Car,Footnote Text Char Char Char Car,texto de nota al pie Car Car,Texto nota pie Car Car Car,FA Fuﬂnotentext Car"/>
    <w:basedOn w:val="Fuentedeprrafopredeter"/>
    <w:link w:val="Textonotapie"/>
    <w:uiPriority w:val="99"/>
    <w:qFormat/>
    <w:rsid w:val="003E0D98"/>
    <w:rPr>
      <w:rFonts w:ascii="Times New Roman" w:eastAsia="Times New Roman" w:hAnsi="Times New Roman" w:cs="Times New Roman"/>
      <w:lang w:eastAsia="es-ES"/>
    </w:rPr>
  </w:style>
  <w:style w:type="character" w:customStyle="1" w:styleId="PrrafodelistaCar">
    <w:name w:val="Párrafo de lista Car"/>
    <w:aliases w:val="List1 Car,LISTA Car,Párrafo de lista1 Car,Párrafo de lista2 Car,Ha Car,Resume Title Car,Bullet List Car,FooterText Car,numbered Car,List Paragraph1 Car,Paragraphe de liste1 Car,lp1 Car,HOJA Car,Colorful List Accent 1 Car,Bullets Car"/>
    <w:link w:val="Prrafodelista"/>
    <w:uiPriority w:val="34"/>
    <w:qFormat/>
    <w:rsid w:val="003E0D98"/>
  </w:style>
  <w:style w:type="character" w:styleId="Refdenotaalpie">
    <w:name w:val="footnote reference"/>
    <w:aliases w:val="Ref,de nota al pie,referencia nota al pie,Texto de nota al pie,Footnote symbol,Footnote,FC,BVI fnr,Ref. de nota al pie2,Nota de pie,Pie de pagina,Texto nota al pie,Fußnotenzeichen DISS,16 Point,Superscript 6 Point,ftref,Ref1,f,4_G,F"/>
    <w:link w:val="TextodenotaalpieCar"/>
    <w:uiPriority w:val="99"/>
    <w:unhideWhenUsed/>
    <w:qFormat/>
    <w:rsid w:val="003E0D98"/>
    <w:rPr>
      <w:vertAlign w:val="superscript"/>
    </w:rPr>
  </w:style>
  <w:style w:type="paragraph" w:styleId="Descripcin">
    <w:name w:val="caption"/>
    <w:aliases w:val="CONPES título tablas y gráficos,Descripción1,Epígrafe1,Descripción11,Epígrafe11,Tablas,Tabla,tabla,Descripción111"/>
    <w:basedOn w:val="Normal"/>
    <w:next w:val="Normal"/>
    <w:link w:val="DescripcinCar"/>
    <w:uiPriority w:val="35"/>
    <w:unhideWhenUsed/>
    <w:qFormat/>
    <w:rsid w:val="0073437E"/>
    <w:pPr>
      <w:spacing w:line="240" w:lineRule="auto"/>
    </w:pPr>
    <w:rPr>
      <w:b/>
      <w:bCs/>
      <w:smallCaps/>
      <w:color w:val="595959" w:themeColor="text1" w:themeTint="A6"/>
      <w:spacing w:val="6"/>
    </w:rPr>
  </w:style>
  <w:style w:type="paragraph" w:customStyle="1" w:styleId="Cuerpo">
    <w:name w:val="Cuerpo"/>
    <w:rsid w:val="003E0D98"/>
    <w:pPr>
      <w:pBdr>
        <w:top w:val="nil"/>
        <w:left w:val="nil"/>
        <w:bottom w:val="nil"/>
        <w:right w:val="nil"/>
        <w:between w:val="nil"/>
        <w:bar w:val="nil"/>
      </w:pBdr>
      <w:jc w:val="both"/>
    </w:pPr>
    <w:rPr>
      <w:rFonts w:ascii="Arial" w:eastAsia="Arial Unicode MS" w:hAnsi="Arial" w:cs="Arial Unicode MS"/>
      <w:color w:val="000000"/>
      <w:u w:color="000000"/>
      <w:bdr w:val="nil"/>
      <w:lang w:val="es-ES_tradnl" w:eastAsia="es-CO"/>
    </w:rPr>
  </w:style>
  <w:style w:type="character" w:customStyle="1" w:styleId="Ninguno">
    <w:name w:val="Ninguno"/>
    <w:rsid w:val="003E0D98"/>
  </w:style>
  <w:style w:type="table" w:styleId="Tabladelista1clara-nfasis5">
    <w:name w:val="List Table 1 Light Accent 5"/>
    <w:basedOn w:val="Tablanormal"/>
    <w:uiPriority w:val="46"/>
    <w:rsid w:val="003E0D98"/>
    <w:pPr>
      <w:spacing w:after="0" w:line="240" w:lineRule="auto"/>
    </w:pPr>
    <w:rPr>
      <w:rFonts w:ascii="Times New Roman" w:eastAsia="Times New Roman" w:hAnsi="Times New Roman" w:cs="Times New Roman"/>
      <w:lang w:eastAsia="es-ES"/>
    </w:rPr>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adelista1clara-nfasis1">
    <w:name w:val="List Table 1 Light Accent 1"/>
    <w:basedOn w:val="Tablanormal"/>
    <w:uiPriority w:val="46"/>
    <w:rsid w:val="003E0D98"/>
    <w:pPr>
      <w:spacing w:after="0" w:line="240" w:lineRule="auto"/>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extodenotaalpieCar">
    <w:name w:val="Texto de nota al pie Car"/>
    <w:aliases w:val="referencia nota al pie Car,BVI fnr Car Char Car Char Car,BVI fnr Car Car Car Char Car Char Car,BVI fnr Car Car Char Car Char Car"/>
    <w:basedOn w:val="Normal"/>
    <w:link w:val="Refdenotaalpie"/>
    <w:uiPriority w:val="99"/>
    <w:rsid w:val="003E0D98"/>
    <w:pPr>
      <w:spacing w:line="240" w:lineRule="exact"/>
    </w:pPr>
    <w:rPr>
      <w:vertAlign w:val="superscript"/>
    </w:rPr>
  </w:style>
  <w:style w:type="character" w:customStyle="1" w:styleId="DescripcinCar">
    <w:name w:val="Descripción Car"/>
    <w:aliases w:val="CONPES título tablas y gráficos Car,Descripción1 Car,Epígrafe1 Car,Descripción11 Car,Epígrafe11 Car,Tablas Car,Tabla Car,tabla Car,Descripción111 Car"/>
    <w:link w:val="Descripcin"/>
    <w:uiPriority w:val="35"/>
    <w:locked/>
    <w:rsid w:val="003E0D98"/>
    <w:rPr>
      <w:b/>
      <w:bCs/>
      <w:smallCaps/>
      <w:color w:val="595959" w:themeColor="text1" w:themeTint="A6"/>
      <w:spacing w:val="6"/>
    </w:rPr>
  </w:style>
  <w:style w:type="paragraph" w:customStyle="1" w:styleId="Titulo1">
    <w:name w:val="Titulo 1"/>
    <w:basedOn w:val="Normal"/>
    <w:link w:val="Titulo1Car"/>
    <w:autoRedefine/>
    <w:qFormat/>
    <w:rsid w:val="00DF283D"/>
    <w:pPr>
      <w:spacing w:after="0" w:line="240" w:lineRule="auto"/>
      <w:ind w:left="720" w:hanging="360"/>
    </w:pPr>
    <w:rPr>
      <w:rFonts w:ascii="Arial" w:eastAsia="Times New Roman" w:hAnsi="Arial" w:cs="Arial"/>
      <w:b/>
      <w:color w:val="2F5496" w:themeColor="accent1" w:themeShade="BF"/>
      <w:szCs w:val="22"/>
      <w:lang w:val="es-CO" w:eastAsia="es-CO"/>
    </w:rPr>
  </w:style>
  <w:style w:type="character" w:customStyle="1" w:styleId="Titulo1Car">
    <w:name w:val="Titulo 1 Car"/>
    <w:link w:val="Titulo1"/>
    <w:rsid w:val="00DF283D"/>
    <w:rPr>
      <w:rFonts w:ascii="Arial" w:eastAsia="Times New Roman" w:hAnsi="Arial" w:cs="Arial"/>
      <w:b/>
      <w:color w:val="2F5496" w:themeColor="accent1" w:themeShade="BF"/>
      <w:sz w:val="22"/>
      <w:szCs w:val="22"/>
      <w:lang w:val="es-CO" w:eastAsia="es-CO"/>
    </w:rPr>
  </w:style>
  <w:style w:type="character" w:customStyle="1" w:styleId="Heading1Char">
    <w:name w:val="Heading 1 Char"/>
    <w:uiPriority w:val="9"/>
    <w:rsid w:val="003E0D98"/>
    <w:rPr>
      <w:rFonts w:ascii="Cambria" w:eastAsia="Times New Roman" w:hAnsi="Cambria" w:cs="Times New Roman"/>
      <w:b/>
      <w:bCs/>
      <w:kern w:val="32"/>
      <w:sz w:val="32"/>
      <w:szCs w:val="32"/>
      <w:lang w:val="es-ES_tradnl" w:eastAsia="es-ES"/>
    </w:rPr>
  </w:style>
  <w:style w:type="character" w:customStyle="1" w:styleId="Heading2Char">
    <w:name w:val="Heading 2 Char"/>
    <w:uiPriority w:val="9"/>
    <w:semiHidden/>
    <w:rsid w:val="003E0D98"/>
    <w:rPr>
      <w:rFonts w:ascii="Cambria" w:eastAsia="Times New Roman" w:hAnsi="Cambria" w:cs="Times New Roman"/>
      <w:b/>
      <w:bCs/>
      <w:i/>
      <w:iCs/>
      <w:sz w:val="28"/>
      <w:szCs w:val="28"/>
      <w:lang w:val="es-ES_tradnl" w:eastAsia="es-ES"/>
    </w:rPr>
  </w:style>
  <w:style w:type="character" w:customStyle="1" w:styleId="Heading3Char">
    <w:name w:val="Heading 3 Char"/>
    <w:uiPriority w:val="9"/>
    <w:semiHidden/>
    <w:rsid w:val="003E0D98"/>
    <w:rPr>
      <w:rFonts w:ascii="Cambria" w:eastAsia="Times New Roman" w:hAnsi="Cambria" w:cs="Times New Roman"/>
      <w:b/>
      <w:bCs/>
      <w:sz w:val="26"/>
      <w:szCs w:val="26"/>
      <w:lang w:val="es-ES_tradnl" w:eastAsia="es-ES"/>
    </w:rPr>
  </w:style>
  <w:style w:type="character" w:customStyle="1" w:styleId="Heading4Char">
    <w:name w:val="Heading 4 Char"/>
    <w:uiPriority w:val="9"/>
    <w:semiHidden/>
    <w:rsid w:val="003E0D98"/>
    <w:rPr>
      <w:rFonts w:ascii="Calibri" w:eastAsia="Times New Roman" w:hAnsi="Calibri" w:cs="Times New Roman"/>
      <w:b/>
      <w:bCs/>
      <w:sz w:val="28"/>
      <w:szCs w:val="28"/>
      <w:lang w:val="es-ES_tradnl" w:eastAsia="es-ES"/>
    </w:rPr>
  </w:style>
  <w:style w:type="character" w:customStyle="1" w:styleId="Heading5Char">
    <w:name w:val="Heading 5 Char"/>
    <w:uiPriority w:val="9"/>
    <w:semiHidden/>
    <w:rsid w:val="003E0D98"/>
    <w:rPr>
      <w:rFonts w:ascii="Calibri" w:eastAsia="Times New Roman" w:hAnsi="Calibri" w:cs="Times New Roman"/>
      <w:b/>
      <w:bCs/>
      <w:i/>
      <w:iCs/>
      <w:sz w:val="26"/>
      <w:szCs w:val="26"/>
      <w:lang w:val="es-ES_tradnl" w:eastAsia="es-ES"/>
    </w:rPr>
  </w:style>
  <w:style w:type="character" w:customStyle="1" w:styleId="Heading6Char">
    <w:name w:val="Heading 6 Char"/>
    <w:uiPriority w:val="9"/>
    <w:semiHidden/>
    <w:rsid w:val="003E0D98"/>
    <w:rPr>
      <w:rFonts w:ascii="Calibri" w:eastAsia="Times New Roman" w:hAnsi="Calibri" w:cs="Times New Roman"/>
      <w:b/>
      <w:bCs/>
      <w:lang w:val="es-ES_tradnl" w:eastAsia="es-ES"/>
    </w:rPr>
  </w:style>
  <w:style w:type="paragraph" w:styleId="Encabezado">
    <w:name w:val="header"/>
    <w:aliases w:val="encabezado"/>
    <w:basedOn w:val="Normal"/>
    <w:link w:val="EncabezadoCar"/>
    <w:uiPriority w:val="99"/>
    <w:rsid w:val="003E0D98"/>
    <w:pPr>
      <w:tabs>
        <w:tab w:val="center" w:pos="4252"/>
        <w:tab w:val="right" w:pos="8504"/>
      </w:tabs>
      <w:spacing w:after="0"/>
    </w:pPr>
    <w:rPr>
      <w:rFonts w:ascii="Times New Roman" w:eastAsia="Times New Roman" w:hAnsi="Times New Roman" w:cs="Times New Roman"/>
      <w:lang w:val="es-CO" w:eastAsia="x-none"/>
    </w:rPr>
  </w:style>
  <w:style w:type="character" w:customStyle="1" w:styleId="EncabezadoCar">
    <w:name w:val="Encabezado Car"/>
    <w:aliases w:val="encabezado Car"/>
    <w:basedOn w:val="Fuentedeprrafopredeter"/>
    <w:link w:val="Encabezado"/>
    <w:uiPriority w:val="99"/>
    <w:rsid w:val="003E0D98"/>
    <w:rPr>
      <w:rFonts w:ascii="Times New Roman" w:eastAsia="Times New Roman" w:hAnsi="Times New Roman" w:cs="Times New Roman"/>
      <w:lang w:val="es-CO" w:eastAsia="x-none"/>
    </w:rPr>
  </w:style>
  <w:style w:type="character" w:customStyle="1" w:styleId="HeaderChar">
    <w:name w:val="Header Char"/>
    <w:uiPriority w:val="99"/>
    <w:semiHidden/>
    <w:rsid w:val="003E0D98"/>
    <w:rPr>
      <w:sz w:val="20"/>
      <w:szCs w:val="20"/>
      <w:lang w:val="es-ES_tradnl" w:eastAsia="es-ES"/>
    </w:rPr>
  </w:style>
  <w:style w:type="paragraph" w:styleId="Piedepgina">
    <w:name w:val="footer"/>
    <w:basedOn w:val="Normal"/>
    <w:link w:val="PiedepginaCar"/>
    <w:uiPriority w:val="99"/>
    <w:rsid w:val="003E0D98"/>
    <w:pPr>
      <w:tabs>
        <w:tab w:val="center" w:pos="4252"/>
        <w:tab w:val="right" w:pos="8504"/>
      </w:tabs>
      <w:spacing w:after="0"/>
    </w:pPr>
    <w:rPr>
      <w:rFonts w:ascii="Times New Roman" w:eastAsia="Times New Roman" w:hAnsi="Times New Roman" w:cs="Times New Roman"/>
      <w:lang w:val="es-CO" w:eastAsia="x-none"/>
    </w:rPr>
  </w:style>
  <w:style w:type="character" w:customStyle="1" w:styleId="PiedepginaCar">
    <w:name w:val="Pie de página Car"/>
    <w:basedOn w:val="Fuentedeprrafopredeter"/>
    <w:link w:val="Piedepgina"/>
    <w:uiPriority w:val="99"/>
    <w:rsid w:val="003E0D98"/>
    <w:rPr>
      <w:rFonts w:ascii="Times New Roman" w:eastAsia="Times New Roman" w:hAnsi="Times New Roman" w:cs="Times New Roman"/>
      <w:lang w:val="es-CO" w:eastAsia="x-none"/>
    </w:rPr>
  </w:style>
  <w:style w:type="character" w:customStyle="1" w:styleId="FooterChar">
    <w:name w:val="Footer Char"/>
    <w:uiPriority w:val="99"/>
    <w:semiHidden/>
    <w:rsid w:val="003E0D98"/>
    <w:rPr>
      <w:sz w:val="20"/>
      <w:szCs w:val="20"/>
      <w:lang w:val="es-ES_tradnl" w:eastAsia="es-ES"/>
    </w:rPr>
  </w:style>
  <w:style w:type="paragraph" w:styleId="Mapadeldocumento">
    <w:name w:val="Document Map"/>
    <w:basedOn w:val="Normal"/>
    <w:link w:val="MapadeldocumentoCar"/>
    <w:semiHidden/>
    <w:rsid w:val="003E0D98"/>
    <w:pPr>
      <w:shd w:val="clear" w:color="auto" w:fill="000080"/>
      <w:spacing w:after="0"/>
    </w:pPr>
    <w:rPr>
      <w:rFonts w:ascii="Tahoma" w:eastAsia="Times New Roman" w:hAnsi="Tahoma" w:cs="Times New Roman"/>
      <w:sz w:val="16"/>
      <w:szCs w:val="16"/>
      <w:lang w:val="es-CO" w:eastAsia="x-none"/>
    </w:rPr>
  </w:style>
  <w:style w:type="character" w:customStyle="1" w:styleId="MapadeldocumentoCar">
    <w:name w:val="Mapa del documento Car"/>
    <w:basedOn w:val="Fuentedeprrafopredeter"/>
    <w:link w:val="Mapadeldocumento"/>
    <w:semiHidden/>
    <w:rsid w:val="003E0D98"/>
    <w:rPr>
      <w:rFonts w:ascii="Tahoma" w:eastAsia="Times New Roman" w:hAnsi="Tahoma" w:cs="Times New Roman"/>
      <w:sz w:val="16"/>
      <w:szCs w:val="16"/>
      <w:shd w:val="clear" w:color="auto" w:fill="000080"/>
      <w:lang w:val="es-CO" w:eastAsia="x-none"/>
    </w:rPr>
  </w:style>
  <w:style w:type="character" w:customStyle="1" w:styleId="DocumentMapChar">
    <w:name w:val="Document Map Char"/>
    <w:uiPriority w:val="99"/>
    <w:semiHidden/>
    <w:rsid w:val="003E0D98"/>
    <w:rPr>
      <w:sz w:val="0"/>
      <w:szCs w:val="0"/>
      <w:lang w:val="es-ES_tradnl" w:eastAsia="es-ES"/>
    </w:rPr>
  </w:style>
  <w:style w:type="paragraph" w:styleId="Textodeglobo">
    <w:name w:val="Balloon Text"/>
    <w:basedOn w:val="Normal"/>
    <w:link w:val="TextodegloboCar"/>
    <w:uiPriority w:val="99"/>
    <w:rsid w:val="003E0D98"/>
    <w:pPr>
      <w:spacing w:after="0"/>
    </w:pPr>
    <w:rPr>
      <w:rFonts w:ascii="Tahoma" w:eastAsia="Times New Roman" w:hAnsi="Tahoma" w:cs="Times New Roman"/>
      <w:sz w:val="16"/>
      <w:szCs w:val="16"/>
      <w:lang w:val="es-CO" w:eastAsia="x-none"/>
    </w:rPr>
  </w:style>
  <w:style w:type="character" w:customStyle="1" w:styleId="TextodegloboCar">
    <w:name w:val="Texto de globo Car"/>
    <w:basedOn w:val="Fuentedeprrafopredeter"/>
    <w:link w:val="Textodeglobo"/>
    <w:uiPriority w:val="99"/>
    <w:rsid w:val="003E0D98"/>
    <w:rPr>
      <w:rFonts w:ascii="Tahoma" w:eastAsia="Times New Roman" w:hAnsi="Tahoma" w:cs="Times New Roman"/>
      <w:sz w:val="16"/>
      <w:szCs w:val="16"/>
      <w:lang w:val="es-CO" w:eastAsia="x-none"/>
    </w:rPr>
  </w:style>
  <w:style w:type="character" w:customStyle="1" w:styleId="BalloonTextChar">
    <w:name w:val="Balloon Text Char"/>
    <w:uiPriority w:val="99"/>
    <w:semiHidden/>
    <w:rsid w:val="003E0D98"/>
    <w:rPr>
      <w:sz w:val="0"/>
      <w:szCs w:val="0"/>
      <w:lang w:val="es-ES_tradnl" w:eastAsia="es-ES"/>
    </w:rPr>
  </w:style>
  <w:style w:type="paragraph" w:customStyle="1" w:styleId="estilo4">
    <w:name w:val="estilo4"/>
    <w:basedOn w:val="Normal"/>
    <w:uiPriority w:val="99"/>
    <w:rsid w:val="003E0D98"/>
    <w:pPr>
      <w:spacing w:before="100" w:beforeAutospacing="1" w:after="100" w:afterAutospacing="1"/>
    </w:pPr>
    <w:rPr>
      <w:rFonts w:ascii="Times New Roman" w:eastAsia="Times New Roman" w:hAnsi="Times New Roman" w:cs="Times New Roman"/>
      <w:color w:val="000000"/>
      <w:sz w:val="24"/>
      <w:szCs w:val="24"/>
      <w:lang w:eastAsia="es-ES"/>
    </w:rPr>
  </w:style>
  <w:style w:type="paragraph" w:customStyle="1" w:styleId="estilo5">
    <w:name w:val="estilo5"/>
    <w:basedOn w:val="Normal"/>
    <w:uiPriority w:val="99"/>
    <w:rsid w:val="003E0D98"/>
    <w:pPr>
      <w:spacing w:before="100" w:beforeAutospacing="1" w:after="100" w:afterAutospacing="1"/>
    </w:pPr>
    <w:rPr>
      <w:rFonts w:ascii="Times New Roman" w:eastAsia="Times New Roman" w:hAnsi="Times New Roman" w:cs="Times New Roman"/>
      <w:sz w:val="24"/>
      <w:szCs w:val="24"/>
      <w:lang w:eastAsia="es-ES"/>
    </w:rPr>
  </w:style>
  <w:style w:type="character" w:customStyle="1" w:styleId="estilo61">
    <w:name w:val="estilo61"/>
    <w:uiPriority w:val="99"/>
    <w:rsid w:val="003E0D98"/>
    <w:rPr>
      <w:b/>
      <w:bCs/>
      <w:color w:val="FF0000"/>
    </w:rPr>
  </w:style>
  <w:style w:type="paragraph" w:styleId="NormalWeb">
    <w:name w:val="Normal (Web)"/>
    <w:aliases w:val="Car Car Car Car Car Car Car Car Car Car,Car Car Car Car Car Car Car Car Car Car Car Car Car,Car2,Normal (Web) Car Car,Car2 Car Car Car,Car2 Car Car"/>
    <w:basedOn w:val="Normal"/>
    <w:link w:val="NormalWebCar"/>
    <w:uiPriority w:val="99"/>
    <w:qFormat/>
    <w:rsid w:val="003E0D98"/>
    <w:pPr>
      <w:spacing w:before="100" w:beforeAutospacing="1" w:after="100" w:afterAutospacing="1"/>
    </w:pPr>
    <w:rPr>
      <w:rFonts w:ascii="Times New Roman" w:eastAsia="Times New Roman" w:hAnsi="Times New Roman" w:cs="Times New Roman"/>
      <w:sz w:val="24"/>
      <w:szCs w:val="24"/>
      <w:lang w:eastAsia="es-ES"/>
    </w:rPr>
  </w:style>
  <w:style w:type="character" w:styleId="Refdecomentario">
    <w:name w:val="annotation reference"/>
    <w:uiPriority w:val="99"/>
    <w:semiHidden/>
    <w:unhideWhenUsed/>
    <w:rsid w:val="003E0D98"/>
    <w:rPr>
      <w:sz w:val="16"/>
      <w:szCs w:val="16"/>
    </w:rPr>
  </w:style>
  <w:style w:type="paragraph" w:styleId="Asuntodelcomentario">
    <w:name w:val="annotation subject"/>
    <w:basedOn w:val="Textocomentario"/>
    <w:next w:val="Textocomentario"/>
    <w:link w:val="AsuntodelcomentarioCar"/>
    <w:uiPriority w:val="99"/>
    <w:semiHidden/>
    <w:unhideWhenUsed/>
    <w:rsid w:val="003E0D98"/>
    <w:rPr>
      <w:b/>
      <w:bCs/>
    </w:rPr>
  </w:style>
  <w:style w:type="character" w:customStyle="1" w:styleId="AsuntodelcomentarioCar">
    <w:name w:val="Asunto del comentario Car"/>
    <w:basedOn w:val="TextocomentarioCar"/>
    <w:link w:val="Asuntodelcomentario"/>
    <w:uiPriority w:val="99"/>
    <w:semiHidden/>
    <w:rsid w:val="003E0D98"/>
    <w:rPr>
      <w:rFonts w:ascii="Times New Roman" w:eastAsia="Times New Roman" w:hAnsi="Times New Roman" w:cs="Times New Roman"/>
      <w:b/>
      <w:bCs/>
      <w:sz w:val="20"/>
      <w:szCs w:val="20"/>
      <w:lang w:val="es-CO" w:eastAsia="es-ES"/>
    </w:rPr>
  </w:style>
  <w:style w:type="paragraph" w:customStyle="1" w:styleId="Default">
    <w:name w:val="Default"/>
    <w:qFormat/>
    <w:rsid w:val="003E0D98"/>
    <w:pPr>
      <w:autoSpaceDE w:val="0"/>
      <w:autoSpaceDN w:val="0"/>
      <w:adjustRightInd w:val="0"/>
      <w:spacing w:after="0" w:line="240" w:lineRule="auto"/>
    </w:pPr>
    <w:rPr>
      <w:rFonts w:ascii="Arial" w:eastAsia="Calibri" w:hAnsi="Arial" w:cs="Arial"/>
      <w:color w:val="000000"/>
      <w:sz w:val="24"/>
      <w:szCs w:val="24"/>
    </w:rPr>
  </w:style>
  <w:style w:type="table" w:styleId="Sombreadoclaro-nfasis1">
    <w:name w:val="Light Shading Accent 1"/>
    <w:basedOn w:val="Tablanormal"/>
    <w:uiPriority w:val="60"/>
    <w:rsid w:val="003E0D98"/>
    <w:pPr>
      <w:spacing w:after="0" w:line="240" w:lineRule="auto"/>
    </w:pPr>
    <w:rPr>
      <w:rFonts w:ascii="Times New Roman" w:eastAsia="Times New Roman" w:hAnsi="Times New Roman" w:cs="Times New Roman"/>
      <w:color w:val="365F91"/>
      <w:lang w:eastAsia="es-E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TtuloCar2">
    <w:name w:val="Título Car2"/>
    <w:aliases w:val="TOC Heading Car,Puesto Car3"/>
    <w:basedOn w:val="Fuentedeprrafopredeter"/>
    <w:link w:val="Ttulo"/>
    <w:uiPriority w:val="39"/>
    <w:rsid w:val="003E0D98"/>
    <w:rPr>
      <w:rFonts w:ascii="Arial" w:eastAsia="Times New Roman" w:hAnsi="Arial" w:cs="Arial"/>
      <w:b/>
      <w:color w:val="2F5496" w:themeColor="accent1" w:themeShade="BF"/>
      <w:sz w:val="22"/>
      <w:szCs w:val="22"/>
      <w:lang w:val="es-CO" w:eastAsia="es-CO"/>
    </w:rPr>
  </w:style>
  <w:style w:type="paragraph" w:customStyle="1" w:styleId="piecuerpo2">
    <w:name w:val="piecuerpo2"/>
    <w:basedOn w:val="Normal"/>
    <w:rsid w:val="003E0D98"/>
    <w:pPr>
      <w:spacing w:after="100" w:afterAutospacing="1" w:line="225" w:lineRule="atLeast"/>
      <w:ind w:left="750"/>
      <w:textAlignment w:val="top"/>
    </w:pPr>
    <w:rPr>
      <w:rFonts w:ascii="Arial" w:eastAsia="Times New Roman" w:hAnsi="Arial" w:cs="Arial"/>
      <w:color w:val="333333"/>
      <w:sz w:val="17"/>
      <w:szCs w:val="17"/>
      <w:lang w:val="es-CO" w:eastAsia="es-CO"/>
    </w:rPr>
  </w:style>
  <w:style w:type="paragraph" w:customStyle="1" w:styleId="Predeterminado">
    <w:name w:val="Predeterminado"/>
    <w:rsid w:val="003E0D98"/>
    <w:pPr>
      <w:suppressAutoHyphens/>
      <w:spacing w:line="276" w:lineRule="auto"/>
    </w:pPr>
    <w:rPr>
      <w:rFonts w:ascii="Arial" w:eastAsia="Arial" w:hAnsi="Arial" w:cs="Arial"/>
      <w:lang w:val="es-MX" w:eastAsia="es-MX"/>
    </w:rPr>
  </w:style>
  <w:style w:type="character" w:customStyle="1" w:styleId="NormalWebCar">
    <w:name w:val="Normal (Web) Car"/>
    <w:aliases w:val="Car Car Car Car Car Car Car Car Car Car Car,Car Car Car Car Car Car Car Car Car Car Car Car Car Car,Car2 Car,Normal (Web) Car Car Car,Car2 Car Car Car Car,Car2 Car Car Car1"/>
    <w:link w:val="NormalWeb"/>
    <w:uiPriority w:val="99"/>
    <w:locked/>
    <w:rsid w:val="003E0D98"/>
    <w:rPr>
      <w:rFonts w:ascii="Times New Roman" w:eastAsia="Times New Roman" w:hAnsi="Times New Roman" w:cs="Times New Roman"/>
      <w:sz w:val="24"/>
      <w:szCs w:val="24"/>
      <w:lang w:eastAsia="es-ES"/>
    </w:rPr>
  </w:style>
  <w:style w:type="paragraph" w:styleId="Textoindependiente">
    <w:name w:val="Body Text"/>
    <w:aliases w:val=" Car1"/>
    <w:basedOn w:val="Normal"/>
    <w:link w:val="TextoindependienteCar"/>
    <w:qFormat/>
    <w:rsid w:val="003E0D98"/>
    <w:pPr>
      <w:widowControl w:val="0"/>
      <w:suppressAutoHyphens/>
      <w:spacing w:after="140" w:line="288" w:lineRule="auto"/>
    </w:pPr>
    <w:rPr>
      <w:rFonts w:ascii="Liberation Serif" w:eastAsia="Arial Unicode MS" w:hAnsi="Liberation Serif" w:cs="Lohit Hindi"/>
      <w:kern w:val="1"/>
      <w:sz w:val="24"/>
      <w:szCs w:val="24"/>
      <w:lang w:val="es-CO" w:eastAsia="zh-CN" w:bidi="hi-IN"/>
    </w:rPr>
  </w:style>
  <w:style w:type="character" w:customStyle="1" w:styleId="TextoindependienteCar">
    <w:name w:val="Texto independiente Car"/>
    <w:aliases w:val=" Car1 Car"/>
    <w:basedOn w:val="Fuentedeprrafopredeter"/>
    <w:link w:val="Textoindependiente"/>
    <w:rsid w:val="003E0D98"/>
    <w:rPr>
      <w:rFonts w:ascii="Liberation Serif" w:eastAsia="Arial Unicode MS" w:hAnsi="Liberation Serif" w:cs="Lohit Hindi"/>
      <w:kern w:val="1"/>
      <w:sz w:val="24"/>
      <w:szCs w:val="24"/>
      <w:lang w:val="es-CO" w:eastAsia="zh-CN" w:bidi="hi-IN"/>
    </w:rPr>
  </w:style>
  <w:style w:type="paragraph" w:customStyle="1" w:styleId="Contenidodelatabla">
    <w:name w:val="Contenido de la tabla"/>
    <w:basedOn w:val="Normal"/>
    <w:rsid w:val="003E0D98"/>
    <w:pPr>
      <w:widowControl w:val="0"/>
      <w:suppressLineNumbers/>
      <w:suppressAutoHyphens/>
      <w:spacing w:after="0"/>
    </w:pPr>
    <w:rPr>
      <w:rFonts w:ascii="Liberation Serif" w:eastAsia="Arial Unicode MS" w:hAnsi="Liberation Serif" w:cs="Lohit Hindi"/>
      <w:kern w:val="1"/>
      <w:sz w:val="24"/>
      <w:szCs w:val="24"/>
      <w:lang w:val="es-CO" w:eastAsia="zh-CN" w:bidi="hi-IN"/>
    </w:rPr>
  </w:style>
  <w:style w:type="paragraph" w:customStyle="1" w:styleId="Normal1">
    <w:name w:val="Normal1"/>
    <w:qFormat/>
    <w:rsid w:val="003E0D98"/>
    <w:pPr>
      <w:spacing w:after="0" w:line="276" w:lineRule="auto"/>
      <w:jc w:val="center"/>
    </w:pPr>
    <w:rPr>
      <w:rFonts w:ascii="Arial" w:eastAsia="Arial" w:hAnsi="Arial" w:cs="Arial"/>
      <w:color w:val="000000"/>
      <w:sz w:val="24"/>
      <w:szCs w:val="24"/>
      <w:lang w:eastAsia="es-ES"/>
    </w:rPr>
  </w:style>
  <w:style w:type="character" w:customStyle="1" w:styleId="Fuentedeprrafopredeter2">
    <w:name w:val="Fuente de párrafo predeter.2"/>
    <w:qFormat/>
    <w:rsid w:val="003E0D98"/>
  </w:style>
  <w:style w:type="paragraph" w:customStyle="1" w:styleId="Standard">
    <w:name w:val="Standard"/>
    <w:qFormat/>
    <w:rsid w:val="003E0D98"/>
    <w:pPr>
      <w:widowControl w:val="0"/>
      <w:suppressAutoHyphens/>
      <w:spacing w:after="0" w:line="240" w:lineRule="auto"/>
      <w:textAlignment w:val="baseline"/>
    </w:pPr>
    <w:rPr>
      <w:rFonts w:ascii="Arial" w:eastAsia="DejaVu Sans" w:hAnsi="Arial" w:cs="Arial"/>
      <w:kern w:val="1"/>
      <w:sz w:val="24"/>
      <w:szCs w:val="24"/>
      <w:lang w:eastAsia="zh-CN"/>
    </w:rPr>
  </w:style>
  <w:style w:type="paragraph" w:styleId="Subttulo">
    <w:name w:val="Subtitle"/>
    <w:basedOn w:val="Normal"/>
    <w:next w:val="Normal"/>
    <w:link w:val="SubttuloCar"/>
    <w:qFormat/>
    <w:rsid w:val="0073437E"/>
    <w:pPr>
      <w:numPr>
        <w:ilvl w:val="1"/>
      </w:numPr>
      <w:spacing w:line="240" w:lineRule="auto"/>
    </w:pPr>
    <w:rPr>
      <w:rFonts w:asciiTheme="majorHAnsi" w:eastAsiaTheme="majorEastAsia" w:hAnsiTheme="majorHAnsi" w:cstheme="majorBidi"/>
      <w:sz w:val="24"/>
      <w:szCs w:val="24"/>
    </w:rPr>
  </w:style>
  <w:style w:type="character" w:customStyle="1" w:styleId="SubttuloCar">
    <w:name w:val="Subtítulo Car"/>
    <w:basedOn w:val="Fuentedeprrafopredeter"/>
    <w:link w:val="Subttulo"/>
    <w:rsid w:val="0073437E"/>
    <w:rPr>
      <w:rFonts w:asciiTheme="majorHAnsi" w:eastAsiaTheme="majorEastAsia" w:hAnsiTheme="majorHAnsi" w:cstheme="majorBidi"/>
      <w:sz w:val="24"/>
      <w:szCs w:val="24"/>
    </w:rPr>
  </w:style>
  <w:style w:type="paragraph" w:customStyle="1" w:styleId="xmsonormal">
    <w:name w:val="x_msonormal"/>
    <w:basedOn w:val="Normal"/>
    <w:rsid w:val="003E0D98"/>
    <w:pPr>
      <w:spacing w:before="100" w:beforeAutospacing="1" w:after="100" w:afterAutospacing="1"/>
    </w:pPr>
    <w:rPr>
      <w:rFonts w:ascii="Times New Roman" w:eastAsia="Times New Roman" w:hAnsi="Times New Roman" w:cs="Times New Roman"/>
      <w:sz w:val="24"/>
      <w:szCs w:val="24"/>
      <w:lang w:val="es-MX" w:eastAsia="es-MX"/>
    </w:rPr>
  </w:style>
  <w:style w:type="character" w:customStyle="1" w:styleId="Listavistosa-nfasis1Car">
    <w:name w:val="Lista vistosa - Énfasis 1 Car"/>
    <w:aliases w:val="Colorful List - Accent 11 Car,Lista vistosa - Énfasis 11 Car,titulo 3 Car"/>
    <w:link w:val="Listavistosa-nfasis1"/>
    <w:uiPriority w:val="34"/>
    <w:semiHidden/>
    <w:rsid w:val="003E0D98"/>
    <w:rPr>
      <w:rFonts w:ascii="Arial" w:hAnsi="Arial"/>
    </w:rPr>
  </w:style>
  <w:style w:type="character" w:customStyle="1" w:styleId="ListParagraphChar">
    <w:name w:val="List Paragraph Char"/>
    <w:aliases w:val="LISTA Char,Párrafo de lista1 Char,Párrafo de lista2 Char,Ha Char,Resume Title Char,Bullet List Char,FooterText Char,numbered Char,List Paragraph1 Char,Paragraphe de liste1 Char,lp1 Char,HOJA Char,Colorful List Accent 1 Char"/>
    <w:locked/>
    <w:rsid w:val="003E0D98"/>
    <w:rPr>
      <w:rFonts w:ascii="Times New Roman" w:eastAsia="Calibri" w:hAnsi="Times New Roman" w:cs="Times New Roman"/>
      <w:sz w:val="24"/>
      <w:szCs w:val="20"/>
      <w:lang w:eastAsia="es-ES"/>
    </w:rPr>
  </w:style>
  <w:style w:type="table" w:styleId="Listavistosa-nfasis1">
    <w:name w:val="Colorful List Accent 1"/>
    <w:basedOn w:val="Tablanormal"/>
    <w:link w:val="Listavistosa-nfasis1Car"/>
    <w:uiPriority w:val="34"/>
    <w:semiHidden/>
    <w:unhideWhenUsed/>
    <w:rsid w:val="003E0D98"/>
    <w:pPr>
      <w:spacing w:after="0" w:line="240" w:lineRule="auto"/>
    </w:pPr>
    <w:rPr>
      <w:rFonts w:ascii="Arial" w:hAnsi="Arial"/>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styleId="Sangradetextonormal">
    <w:name w:val="Body Text Indent"/>
    <w:aliases w:val="Sangría de t. independiente"/>
    <w:basedOn w:val="Normal"/>
    <w:link w:val="SangradetextonormalCar"/>
    <w:unhideWhenUsed/>
    <w:rsid w:val="003E0D98"/>
    <w:pPr>
      <w:spacing w:line="276" w:lineRule="auto"/>
      <w:ind w:left="283"/>
    </w:pPr>
    <w:rPr>
      <w:rFonts w:ascii="Calibri" w:eastAsia="Calibri" w:hAnsi="Calibri" w:cs="Times New Roman"/>
      <w:lang w:val="es-CO"/>
    </w:rPr>
  </w:style>
  <w:style w:type="character" w:customStyle="1" w:styleId="SangradetextonormalCar">
    <w:name w:val="Sangría de texto normal Car"/>
    <w:aliases w:val="Sangría de t. independiente Car"/>
    <w:basedOn w:val="Fuentedeprrafopredeter"/>
    <w:link w:val="Sangradetextonormal"/>
    <w:rsid w:val="003E0D98"/>
    <w:rPr>
      <w:rFonts w:ascii="Calibri" w:eastAsia="Calibri" w:hAnsi="Calibri" w:cs="Times New Roman"/>
      <w:lang w:val="es-CO"/>
    </w:rPr>
  </w:style>
  <w:style w:type="character" w:customStyle="1" w:styleId="apple-converted-space">
    <w:name w:val="apple-converted-space"/>
    <w:basedOn w:val="Fuentedeprrafopredeter"/>
    <w:rsid w:val="003E0D98"/>
  </w:style>
  <w:style w:type="paragraph" w:styleId="Sinespaciado">
    <w:name w:val="No Spacing"/>
    <w:link w:val="SinespaciadoCar"/>
    <w:uiPriority w:val="1"/>
    <w:qFormat/>
    <w:rsid w:val="0073437E"/>
    <w:pPr>
      <w:spacing w:after="0" w:line="240" w:lineRule="auto"/>
    </w:pPr>
  </w:style>
  <w:style w:type="character" w:styleId="Textoennegrita">
    <w:name w:val="Strong"/>
    <w:basedOn w:val="Fuentedeprrafopredeter"/>
    <w:uiPriority w:val="22"/>
    <w:qFormat/>
    <w:rsid w:val="0073437E"/>
    <w:rPr>
      <w:b/>
      <w:bCs/>
    </w:rPr>
  </w:style>
  <w:style w:type="paragraph" w:styleId="Lista">
    <w:name w:val="List"/>
    <w:basedOn w:val="Textoindependiente"/>
    <w:uiPriority w:val="99"/>
    <w:rsid w:val="003E0D98"/>
    <w:pPr>
      <w:spacing w:after="120" w:line="240" w:lineRule="auto"/>
    </w:pPr>
    <w:rPr>
      <w:rFonts w:ascii="Times New Roman" w:eastAsia="Lucida Sans Unicode" w:hAnsi="Times New Roman" w:cs="Tahoma"/>
      <w:lang w:bidi="ar-SA"/>
    </w:rPr>
  </w:style>
  <w:style w:type="character" w:customStyle="1" w:styleId="apple-style-span">
    <w:name w:val="apple-style-span"/>
    <w:rsid w:val="003E0D98"/>
  </w:style>
  <w:style w:type="paragraph" w:styleId="Revisin">
    <w:name w:val="Revision"/>
    <w:hidden/>
    <w:uiPriority w:val="99"/>
    <w:semiHidden/>
    <w:rsid w:val="003E0D98"/>
    <w:pPr>
      <w:spacing w:after="0" w:line="240" w:lineRule="auto"/>
    </w:pPr>
    <w:rPr>
      <w:rFonts w:ascii="Calibri" w:eastAsia="Calibri" w:hAnsi="Calibri" w:cs="Times New Roman"/>
      <w:lang w:val="es-CO"/>
    </w:rPr>
  </w:style>
  <w:style w:type="paragraph" w:customStyle="1" w:styleId="TableParagraph">
    <w:name w:val="Table Paragraph"/>
    <w:basedOn w:val="Normal"/>
    <w:uiPriority w:val="1"/>
    <w:qFormat/>
    <w:rsid w:val="003E0D98"/>
    <w:pPr>
      <w:widowControl w:val="0"/>
      <w:spacing w:after="0"/>
    </w:pPr>
    <w:rPr>
      <w:rFonts w:ascii="Arial" w:eastAsia="Arial" w:hAnsi="Arial" w:cs="Arial"/>
      <w:lang w:val="en-US"/>
    </w:rPr>
  </w:style>
  <w:style w:type="paragraph" w:customStyle="1" w:styleId="Direccininterior">
    <w:name w:val="Dirección interior"/>
    <w:basedOn w:val="Normal"/>
    <w:rsid w:val="003E0D98"/>
    <w:pPr>
      <w:spacing w:after="0" w:line="240" w:lineRule="atLeast"/>
    </w:pPr>
    <w:rPr>
      <w:rFonts w:ascii="Garamond" w:eastAsia="Times New Roman" w:hAnsi="Garamond" w:cs="Times New Roman"/>
      <w:kern w:val="18"/>
      <w:lang w:eastAsia="es-ES"/>
    </w:rPr>
  </w:style>
  <w:style w:type="paragraph" w:styleId="TDC2">
    <w:name w:val="toc 2"/>
    <w:basedOn w:val="Normal"/>
    <w:next w:val="Normal"/>
    <w:autoRedefine/>
    <w:uiPriority w:val="39"/>
    <w:unhideWhenUsed/>
    <w:rsid w:val="003E0D98"/>
    <w:pPr>
      <w:spacing w:before="240" w:after="0"/>
      <w:jc w:val="left"/>
    </w:pPr>
    <w:rPr>
      <w:rFonts w:cstheme="minorHAnsi"/>
      <w:b/>
      <w:bCs/>
      <w:sz w:val="20"/>
    </w:rPr>
  </w:style>
  <w:style w:type="paragraph" w:styleId="TDC3">
    <w:name w:val="toc 3"/>
    <w:basedOn w:val="Normal"/>
    <w:next w:val="Normal"/>
    <w:autoRedefine/>
    <w:uiPriority w:val="39"/>
    <w:unhideWhenUsed/>
    <w:rsid w:val="003E0D98"/>
    <w:pPr>
      <w:spacing w:after="0"/>
      <w:ind w:left="220"/>
      <w:jc w:val="left"/>
    </w:pPr>
    <w:rPr>
      <w:rFonts w:cstheme="minorHAnsi"/>
      <w:sz w:val="20"/>
    </w:rPr>
  </w:style>
  <w:style w:type="paragraph" w:styleId="Textoindependiente3">
    <w:name w:val="Body Text 3"/>
    <w:basedOn w:val="Normal"/>
    <w:link w:val="Textoindependiente3Car"/>
    <w:rsid w:val="003E0D98"/>
    <w:pPr>
      <w:spacing w:after="0"/>
    </w:pPr>
    <w:rPr>
      <w:rFonts w:ascii="Times New Roman" w:eastAsia="Times New Roman" w:hAnsi="Times New Roman" w:cs="Times New Roman"/>
      <w:sz w:val="24"/>
      <w:lang w:eastAsia="es-ES"/>
    </w:rPr>
  </w:style>
  <w:style w:type="character" w:customStyle="1" w:styleId="Textoindependiente3Car">
    <w:name w:val="Texto independiente 3 Car"/>
    <w:basedOn w:val="Fuentedeprrafopredeter"/>
    <w:link w:val="Textoindependiente3"/>
    <w:rsid w:val="003E0D98"/>
    <w:rPr>
      <w:rFonts w:ascii="Times New Roman" w:eastAsia="Times New Roman" w:hAnsi="Times New Roman" w:cs="Times New Roman"/>
      <w:sz w:val="24"/>
      <w:lang w:eastAsia="es-ES"/>
    </w:rPr>
  </w:style>
  <w:style w:type="table" w:customStyle="1" w:styleId="Tabladecuadrcula6concolores-nfasis31">
    <w:name w:val="Tabla de cuadrícula 6 con colores - Énfasis 31"/>
    <w:basedOn w:val="Tablanormal"/>
    <w:uiPriority w:val="51"/>
    <w:rsid w:val="003E0D98"/>
    <w:pPr>
      <w:spacing w:after="0" w:line="240" w:lineRule="auto"/>
    </w:pPr>
    <w:rPr>
      <w:rFonts w:ascii="Calibri" w:eastAsia="Calibri" w:hAnsi="Calibri" w:cs="Times New Roman"/>
      <w:color w:val="76923C"/>
      <w:lang w:eastAsia="es-ES"/>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adecuadrcula5oscura-nfasis31">
    <w:name w:val="Tabla de cuadrícula 5 oscura - Énfasis 31"/>
    <w:basedOn w:val="Tablanormal"/>
    <w:uiPriority w:val="50"/>
    <w:rsid w:val="003E0D98"/>
    <w:pPr>
      <w:spacing w:after="0" w:line="240" w:lineRule="auto"/>
    </w:pPr>
    <w:rPr>
      <w:rFonts w:ascii="Calibri" w:eastAsia="Calibri" w:hAnsi="Calibri" w:cs="Times New Roman"/>
      <w:lang w:eastAsia="es-E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paragraph" w:customStyle="1" w:styleId="DecimalAligned">
    <w:name w:val="Decimal Aligned"/>
    <w:basedOn w:val="Normal"/>
    <w:qFormat/>
    <w:rsid w:val="003E0D98"/>
    <w:pPr>
      <w:tabs>
        <w:tab w:val="decimal" w:pos="360"/>
      </w:tabs>
      <w:spacing w:after="200" w:line="276" w:lineRule="auto"/>
    </w:pPr>
    <w:rPr>
      <w:rFonts w:ascii="Calibri" w:eastAsia="Times New Roman" w:hAnsi="Calibri" w:cs="Times New Roman"/>
      <w:sz w:val="24"/>
      <w:szCs w:val="24"/>
      <w:lang w:eastAsia="es-CO"/>
    </w:rPr>
  </w:style>
  <w:style w:type="character" w:styleId="nfasissutil">
    <w:name w:val="Subtle Emphasis"/>
    <w:basedOn w:val="Fuentedeprrafopredeter"/>
    <w:uiPriority w:val="19"/>
    <w:qFormat/>
    <w:rsid w:val="0073437E"/>
    <w:rPr>
      <w:i/>
      <w:iCs/>
      <w:color w:val="404040" w:themeColor="text1" w:themeTint="BF"/>
    </w:rPr>
  </w:style>
  <w:style w:type="table" w:styleId="Sombreadomedio2-nfasis5">
    <w:name w:val="Medium Shading 2 Accent 5"/>
    <w:basedOn w:val="Tablanormal"/>
    <w:uiPriority w:val="64"/>
    <w:rsid w:val="003E0D98"/>
    <w:pPr>
      <w:spacing w:after="0" w:line="240" w:lineRule="auto"/>
    </w:pPr>
    <w:rPr>
      <w:rFonts w:ascii="Calibri" w:eastAsia="Times New Roman" w:hAnsi="Calibri" w:cs="Times New Roman"/>
      <w:lang w:eastAsia="es-E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Tabladeilustraciones">
    <w:name w:val="table of figures"/>
    <w:basedOn w:val="Normal"/>
    <w:next w:val="Normal"/>
    <w:uiPriority w:val="99"/>
    <w:unhideWhenUsed/>
    <w:rsid w:val="003E0D98"/>
    <w:pPr>
      <w:spacing w:after="0"/>
    </w:pPr>
    <w:rPr>
      <w:rFonts w:ascii="Times New Roman" w:eastAsia="Times New Roman" w:hAnsi="Times New Roman" w:cs="Times New Roman"/>
      <w:sz w:val="24"/>
      <w:szCs w:val="24"/>
      <w:lang w:eastAsia="es-ES"/>
    </w:rPr>
  </w:style>
  <w:style w:type="character" w:styleId="Hipervnculovisitado">
    <w:name w:val="FollowedHyperlink"/>
    <w:uiPriority w:val="99"/>
    <w:unhideWhenUsed/>
    <w:rsid w:val="003E0D98"/>
    <w:rPr>
      <w:color w:val="954F72"/>
      <w:u w:val="single"/>
    </w:rPr>
  </w:style>
  <w:style w:type="table" w:customStyle="1" w:styleId="Tablaconcuadrcula1">
    <w:name w:val="Tabla con cuadrícula1"/>
    <w:basedOn w:val="Tablanormal"/>
    <w:next w:val="Tablaconcuadrcula"/>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6concolores-nfasis32">
    <w:name w:val="Tabla de cuadrícula 6 con colores - Énfasis 32"/>
    <w:basedOn w:val="Tablanormal"/>
    <w:uiPriority w:val="51"/>
    <w:rsid w:val="003E0D98"/>
    <w:pPr>
      <w:spacing w:after="0" w:line="240" w:lineRule="auto"/>
    </w:pPr>
    <w:rPr>
      <w:rFonts w:ascii="Calibri" w:eastAsia="Calibri" w:hAnsi="Calibri" w:cs="Times New Roman"/>
      <w:color w:val="76923C"/>
      <w:lang w:eastAsia="es-ES"/>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adecuadrcula5oscura-nfasis32">
    <w:name w:val="Tabla de cuadrícula 5 oscura - Énfasis 32"/>
    <w:basedOn w:val="Tablanormal"/>
    <w:uiPriority w:val="50"/>
    <w:rsid w:val="003E0D98"/>
    <w:pPr>
      <w:spacing w:after="0" w:line="240" w:lineRule="auto"/>
    </w:pPr>
    <w:rPr>
      <w:rFonts w:ascii="Calibri" w:eastAsia="Calibri" w:hAnsi="Calibri" w:cs="Times New Roman"/>
      <w:lang w:eastAsia="es-E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paragraph" w:customStyle="1" w:styleId="xxmsonormal">
    <w:name w:val="x_x_msonormal"/>
    <w:basedOn w:val="Normal"/>
    <w:rsid w:val="003E0D98"/>
    <w:pPr>
      <w:spacing w:before="100" w:beforeAutospacing="1" w:after="100" w:afterAutospacing="1"/>
    </w:pPr>
    <w:rPr>
      <w:rFonts w:ascii="Times New Roman" w:eastAsia="Times New Roman" w:hAnsi="Times New Roman" w:cs="Times New Roman"/>
      <w:sz w:val="24"/>
      <w:szCs w:val="24"/>
      <w:lang w:val="es-CO" w:eastAsia="es-CO"/>
    </w:rPr>
  </w:style>
  <w:style w:type="table" w:customStyle="1" w:styleId="Tablaconcuadrcula4">
    <w:name w:val="Tabla con cuadrícula4"/>
    <w:basedOn w:val="Tablanormal"/>
    <w:next w:val="Tablaconcuadrcula"/>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comentario1">
    <w:name w:val="Texto comentario1"/>
    <w:basedOn w:val="Normal"/>
    <w:rsid w:val="003E0D98"/>
    <w:pPr>
      <w:suppressAutoHyphens/>
      <w:spacing w:after="0"/>
    </w:pPr>
    <w:rPr>
      <w:rFonts w:ascii="Times New Roman" w:eastAsia="Times New Roman" w:hAnsi="Times New Roman" w:cs="Times New Roman"/>
      <w:lang w:eastAsia="zh-CN"/>
    </w:rPr>
  </w:style>
  <w:style w:type="table" w:customStyle="1" w:styleId="Sombreadomedio2-nfasis51">
    <w:name w:val="Sombreado medio 2 - Énfasis 51"/>
    <w:basedOn w:val="Tablanormal"/>
    <w:next w:val="Sombreadomedio2-nfasis5"/>
    <w:uiPriority w:val="64"/>
    <w:rsid w:val="003E0D98"/>
    <w:pPr>
      <w:spacing w:after="0" w:line="240" w:lineRule="auto"/>
    </w:pPr>
    <w:rPr>
      <w:rFonts w:ascii="Calibri" w:eastAsia="Times New Roman" w:hAnsi="Calibri" w:cs="Times New Roman"/>
      <w:lang w:eastAsia="es-E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Sinespaciado1">
    <w:name w:val="Sin espaciado1"/>
    <w:uiPriority w:val="1"/>
    <w:qFormat/>
    <w:rsid w:val="003E0D98"/>
    <w:pPr>
      <w:spacing w:after="0" w:line="240" w:lineRule="auto"/>
    </w:pPr>
    <w:rPr>
      <w:rFonts w:ascii="Calibri" w:eastAsia="Calibri" w:hAnsi="Calibri" w:cs="Times New Roman"/>
      <w:lang w:val="es-CO"/>
    </w:rPr>
  </w:style>
  <w:style w:type="character" w:customStyle="1" w:styleId="gd">
    <w:name w:val="gd"/>
    <w:basedOn w:val="Fuentedeprrafopredeter"/>
    <w:rsid w:val="003E0D98"/>
  </w:style>
  <w:style w:type="character" w:customStyle="1" w:styleId="g3">
    <w:name w:val="g3"/>
    <w:basedOn w:val="Fuentedeprrafopredeter"/>
    <w:rsid w:val="003E0D98"/>
  </w:style>
  <w:style w:type="character" w:customStyle="1" w:styleId="hb">
    <w:name w:val="hb"/>
    <w:basedOn w:val="Fuentedeprrafopredeter"/>
    <w:rsid w:val="003E0D98"/>
  </w:style>
  <w:style w:type="character" w:customStyle="1" w:styleId="g2">
    <w:name w:val="g2"/>
    <w:basedOn w:val="Fuentedeprrafopredeter"/>
    <w:rsid w:val="003E0D98"/>
  </w:style>
  <w:style w:type="paragraph" w:customStyle="1" w:styleId="Car">
    <w:name w:val="Car"/>
    <w:basedOn w:val="Normal"/>
    <w:rsid w:val="003E0D98"/>
    <w:pPr>
      <w:spacing w:line="240" w:lineRule="exact"/>
    </w:pPr>
    <w:rPr>
      <w:rFonts w:ascii="Verdana" w:eastAsia="Times New Roman" w:hAnsi="Verdana" w:cs="Times New Roman"/>
      <w:lang w:val="en-US"/>
    </w:rPr>
  </w:style>
  <w:style w:type="paragraph" w:customStyle="1" w:styleId="Textoindependiente31">
    <w:name w:val="Texto independiente 31"/>
    <w:basedOn w:val="Normal"/>
    <w:rsid w:val="003E0D98"/>
    <w:pPr>
      <w:tabs>
        <w:tab w:val="left" w:pos="1134"/>
        <w:tab w:val="right" w:pos="8789"/>
      </w:tabs>
      <w:suppressAutoHyphens/>
      <w:spacing w:after="0"/>
    </w:pPr>
    <w:rPr>
      <w:rFonts w:ascii="Arial" w:eastAsia="Times New Roman" w:hAnsi="Arial" w:cs="Times New Roman"/>
      <w:sz w:val="24"/>
      <w:szCs w:val="24"/>
      <w:lang w:val="es-CO" w:eastAsia="es-CO"/>
    </w:rPr>
  </w:style>
  <w:style w:type="table" w:customStyle="1" w:styleId="Tablaconcuadrcula6">
    <w:name w:val="Tabla con cuadrícula6"/>
    <w:basedOn w:val="Tablanormal"/>
    <w:next w:val="Tablaconcuadrcula"/>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vistosa-nfasis12">
    <w:name w:val="Lista vistosa - Énfasis 12"/>
    <w:basedOn w:val="Tablanormal"/>
    <w:next w:val="Listavistosa-nfasis1"/>
    <w:uiPriority w:val="34"/>
    <w:semiHidden/>
    <w:unhideWhenUsed/>
    <w:rsid w:val="003E0D98"/>
    <w:pPr>
      <w:spacing w:after="0" w:line="240" w:lineRule="auto"/>
    </w:pPr>
    <w:rPr>
      <w:rFonts w:ascii="Arial" w:eastAsia="Calibri" w:hAnsi="Arial" w:cs="Times New Roman"/>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adecuadrcula6concolores-nfasis311">
    <w:name w:val="Tabla de cuadrícula 6 con colores - Énfasis 311"/>
    <w:basedOn w:val="Tablanormal"/>
    <w:uiPriority w:val="51"/>
    <w:rsid w:val="003E0D98"/>
    <w:pPr>
      <w:spacing w:after="0" w:line="240" w:lineRule="auto"/>
    </w:pPr>
    <w:rPr>
      <w:rFonts w:ascii="Calibri" w:eastAsia="Calibri" w:hAnsi="Calibri" w:cs="Times New Roman"/>
      <w:color w:val="76923C"/>
      <w:lang w:eastAsia="es-ES"/>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adecuadrcula5oscura-nfasis311">
    <w:name w:val="Tabla de cuadrícula 5 oscura - Énfasis 311"/>
    <w:basedOn w:val="Tablanormal"/>
    <w:uiPriority w:val="50"/>
    <w:rsid w:val="003E0D98"/>
    <w:pPr>
      <w:spacing w:after="0" w:line="240" w:lineRule="auto"/>
    </w:pPr>
    <w:rPr>
      <w:rFonts w:ascii="Calibri" w:eastAsia="Calibri" w:hAnsi="Calibri" w:cs="Times New Roman"/>
      <w:lang w:eastAsia="es-E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Sombreadomedio2-nfasis52">
    <w:name w:val="Sombreado medio 2 - Énfasis 52"/>
    <w:basedOn w:val="Tablanormal"/>
    <w:next w:val="Sombreadomedio2-nfasis5"/>
    <w:uiPriority w:val="64"/>
    <w:rsid w:val="003E0D98"/>
    <w:pPr>
      <w:spacing w:after="0" w:line="240" w:lineRule="auto"/>
    </w:pPr>
    <w:rPr>
      <w:rFonts w:ascii="Calibri" w:eastAsia="Times New Roman" w:hAnsi="Calibri" w:cs="Times New Roman"/>
      <w:lang w:eastAsia="es-E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aconcuadrcula11">
    <w:name w:val="Tabla con cuadrícula11"/>
    <w:basedOn w:val="Tablanormal"/>
    <w:next w:val="Tablaconcuadrcula"/>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6concolores-nfasis321">
    <w:name w:val="Tabla de cuadrícula 6 con colores - Énfasis 321"/>
    <w:basedOn w:val="Tablanormal"/>
    <w:uiPriority w:val="51"/>
    <w:rsid w:val="003E0D98"/>
    <w:pPr>
      <w:spacing w:after="0" w:line="240" w:lineRule="auto"/>
    </w:pPr>
    <w:rPr>
      <w:rFonts w:ascii="Calibri" w:eastAsia="Calibri" w:hAnsi="Calibri" w:cs="Times New Roman"/>
      <w:color w:val="76923C"/>
      <w:lang w:eastAsia="es-ES"/>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adecuadrcula5oscura-nfasis321">
    <w:name w:val="Tabla de cuadrícula 5 oscura - Énfasis 321"/>
    <w:basedOn w:val="Tablanormal"/>
    <w:uiPriority w:val="50"/>
    <w:rsid w:val="003E0D98"/>
    <w:pPr>
      <w:spacing w:after="0" w:line="240" w:lineRule="auto"/>
    </w:pPr>
    <w:rPr>
      <w:rFonts w:ascii="Calibri" w:eastAsia="Calibri" w:hAnsi="Calibri" w:cs="Times New Roman"/>
      <w:lang w:eastAsia="es-E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Tablaconcuadrcula7">
    <w:name w:val="Tabla con cuadrícula7"/>
    <w:basedOn w:val="Tablanormal"/>
    <w:next w:val="Tablaconcuadrcula"/>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anormal"/>
    <w:next w:val="Tablaconcuadrcula"/>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basedOn w:val="Normal"/>
    <w:next w:val="Normal"/>
    <w:uiPriority w:val="39"/>
    <w:unhideWhenUsed/>
    <w:qFormat/>
    <w:rsid w:val="003E0D98"/>
    <w:pPr>
      <w:spacing w:after="200"/>
    </w:pPr>
    <w:rPr>
      <w:rFonts w:ascii="Times New Roman" w:eastAsia="Calibri" w:hAnsi="Times New Roman" w:cs="Times New Roman"/>
      <w:i/>
      <w:iCs/>
      <w:color w:val="44546A"/>
      <w:sz w:val="18"/>
      <w:szCs w:val="18"/>
      <w:lang w:eastAsia="es-ES"/>
    </w:rPr>
  </w:style>
  <w:style w:type="table" w:customStyle="1" w:styleId="Tablaconcuadrcula8">
    <w:name w:val="Tabla con cuadrícula8"/>
    <w:basedOn w:val="Tablanormal"/>
    <w:next w:val="Tablaconcuadrcula"/>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esto2">
    <w:name w:val="Puesto2"/>
    <w:basedOn w:val="Normal"/>
    <w:next w:val="Normal"/>
    <w:uiPriority w:val="10"/>
    <w:qFormat/>
    <w:rsid w:val="003E0D98"/>
    <w:pPr>
      <w:pBdr>
        <w:bottom w:val="single" w:sz="8" w:space="4" w:color="4472C4"/>
      </w:pBdr>
      <w:spacing w:after="300"/>
      <w:contextualSpacing/>
    </w:pPr>
    <w:rPr>
      <w:rFonts w:ascii="Calibri Light" w:eastAsia="Times New Roman" w:hAnsi="Calibri Light" w:cs="Times New Roman"/>
      <w:color w:val="323E4F"/>
      <w:spacing w:val="5"/>
      <w:kern w:val="28"/>
      <w:sz w:val="52"/>
      <w:szCs w:val="52"/>
      <w:lang w:val="es-CO"/>
    </w:rPr>
  </w:style>
  <w:style w:type="character" w:customStyle="1" w:styleId="PuestoCar1">
    <w:name w:val="Puesto Car1"/>
    <w:uiPriority w:val="10"/>
    <w:rsid w:val="003E0D98"/>
    <w:rPr>
      <w:rFonts w:ascii="Cambria" w:eastAsia="Times New Roman" w:hAnsi="Cambria" w:cs="Times New Roman"/>
      <w:spacing w:val="-10"/>
      <w:kern w:val="28"/>
      <w:sz w:val="56"/>
      <w:szCs w:val="56"/>
    </w:rPr>
  </w:style>
  <w:style w:type="table" w:customStyle="1" w:styleId="Tablaconcuadrcula9">
    <w:name w:val="Tabla con cuadrícula9"/>
    <w:basedOn w:val="Tablanormal"/>
    <w:next w:val="Tablaconcuadrcula"/>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inespaciadoCar">
    <w:name w:val="Sin espaciado Car"/>
    <w:link w:val="Sinespaciado"/>
    <w:uiPriority w:val="1"/>
    <w:rsid w:val="003E0D98"/>
  </w:style>
  <w:style w:type="paragraph" w:styleId="Textoindependiente2">
    <w:name w:val="Body Text 2"/>
    <w:basedOn w:val="Normal"/>
    <w:link w:val="Textoindependiente2Car"/>
    <w:rsid w:val="003E0D98"/>
    <w:pPr>
      <w:spacing w:after="0" w:line="360" w:lineRule="auto"/>
    </w:pPr>
    <w:rPr>
      <w:rFonts w:ascii="CG Times (W1)" w:eastAsia="Times New Roman" w:hAnsi="CG Times (W1)" w:cs="Times New Roman"/>
      <w:lang w:val="es-MX" w:eastAsia="es-ES"/>
    </w:rPr>
  </w:style>
  <w:style w:type="character" w:customStyle="1" w:styleId="Textoindependiente2Car">
    <w:name w:val="Texto independiente 2 Car"/>
    <w:basedOn w:val="Fuentedeprrafopredeter"/>
    <w:link w:val="Textoindependiente2"/>
    <w:rsid w:val="003E0D98"/>
    <w:rPr>
      <w:rFonts w:ascii="CG Times (W1)" w:eastAsia="Times New Roman" w:hAnsi="CG Times (W1)" w:cs="Times New Roman"/>
      <w:lang w:val="es-MX" w:eastAsia="es-ES"/>
    </w:rPr>
  </w:style>
  <w:style w:type="paragraph" w:styleId="Sangra2detindependiente">
    <w:name w:val="Body Text Indent 2"/>
    <w:basedOn w:val="Normal"/>
    <w:link w:val="Sangra2detindependienteCar"/>
    <w:rsid w:val="003E0D98"/>
    <w:pPr>
      <w:spacing w:after="0" w:line="360" w:lineRule="auto"/>
      <w:ind w:left="1134" w:hanging="1134"/>
    </w:pPr>
    <w:rPr>
      <w:rFonts w:ascii="CG Times (W1)" w:eastAsia="Times New Roman" w:hAnsi="CG Times (W1)" w:cs="Times New Roman"/>
      <w:lang w:val="es-CO" w:eastAsia="es-ES"/>
    </w:rPr>
  </w:style>
  <w:style w:type="character" w:customStyle="1" w:styleId="Sangra2detindependienteCar">
    <w:name w:val="Sangría 2 de t. independiente Car"/>
    <w:basedOn w:val="Fuentedeprrafopredeter"/>
    <w:link w:val="Sangra2detindependiente"/>
    <w:rsid w:val="003E0D98"/>
    <w:rPr>
      <w:rFonts w:ascii="CG Times (W1)" w:eastAsia="Times New Roman" w:hAnsi="CG Times (W1)" w:cs="Times New Roman"/>
      <w:lang w:val="es-CO" w:eastAsia="es-ES"/>
    </w:rPr>
  </w:style>
  <w:style w:type="paragraph" w:customStyle="1" w:styleId="ACDVPRttulodocumento">
    <w:name w:val="ACDVPR título documento"/>
    <w:basedOn w:val="Normal"/>
    <w:qFormat/>
    <w:rsid w:val="003E0D98"/>
    <w:pPr>
      <w:spacing w:after="0"/>
      <w:jc w:val="center"/>
    </w:pPr>
    <w:rPr>
      <w:rFonts w:ascii="Futura Std Book" w:eastAsia="Times New Roman" w:hAnsi="Futura Std Book" w:cs="Times New Roman"/>
      <w:b/>
      <w:smallCaps/>
      <w:sz w:val="30"/>
      <w:lang w:val="es-CO" w:eastAsia="es-ES"/>
    </w:rPr>
  </w:style>
  <w:style w:type="character" w:styleId="Nmerodepgina">
    <w:name w:val="page number"/>
    <w:basedOn w:val="Fuentedeprrafopredeter"/>
    <w:rsid w:val="003E0D98"/>
  </w:style>
  <w:style w:type="paragraph" w:styleId="Sangra3detindependiente">
    <w:name w:val="Body Text Indent 3"/>
    <w:basedOn w:val="Normal"/>
    <w:link w:val="Sangra3detindependienteCar"/>
    <w:rsid w:val="003E0D98"/>
    <w:pPr>
      <w:suppressAutoHyphens/>
      <w:spacing w:after="0" w:line="360" w:lineRule="auto"/>
      <w:ind w:firstLine="708"/>
    </w:pPr>
    <w:rPr>
      <w:rFonts w:ascii="CG Times" w:eastAsia="Times New Roman" w:hAnsi="CG Times" w:cs="Times New Roman"/>
      <w:spacing w:val="-3"/>
      <w:sz w:val="24"/>
      <w:lang w:val="es-CO" w:eastAsia="es-ES"/>
    </w:rPr>
  </w:style>
  <w:style w:type="character" w:customStyle="1" w:styleId="Sangra3detindependienteCar">
    <w:name w:val="Sangría 3 de t. independiente Car"/>
    <w:basedOn w:val="Fuentedeprrafopredeter"/>
    <w:link w:val="Sangra3detindependiente"/>
    <w:rsid w:val="003E0D98"/>
    <w:rPr>
      <w:rFonts w:ascii="CG Times" w:eastAsia="Times New Roman" w:hAnsi="CG Times" w:cs="Times New Roman"/>
      <w:spacing w:val="-3"/>
      <w:sz w:val="24"/>
      <w:lang w:val="es-CO" w:eastAsia="es-ES"/>
    </w:rPr>
  </w:style>
  <w:style w:type="paragraph" w:customStyle="1" w:styleId="Ttulo10">
    <w:name w:val="Título1"/>
    <w:basedOn w:val="Normal"/>
    <w:rsid w:val="003E0D98"/>
    <w:pPr>
      <w:spacing w:after="0"/>
      <w:jc w:val="center"/>
    </w:pPr>
    <w:rPr>
      <w:rFonts w:ascii="CG Times" w:eastAsia="Times New Roman" w:hAnsi="CG Times" w:cs="Times New Roman"/>
      <w:b/>
      <w:bCs/>
      <w:szCs w:val="24"/>
      <w:lang w:val="es-CO" w:eastAsia="es-ES"/>
    </w:rPr>
  </w:style>
  <w:style w:type="paragraph" w:customStyle="1" w:styleId="Textoindependiente21">
    <w:name w:val="Texto independiente 21"/>
    <w:basedOn w:val="Normal"/>
    <w:rsid w:val="003E0D98"/>
    <w:pPr>
      <w:overflowPunct w:val="0"/>
      <w:autoSpaceDE w:val="0"/>
      <w:autoSpaceDN w:val="0"/>
      <w:adjustRightInd w:val="0"/>
      <w:spacing w:after="0"/>
      <w:ind w:firstLine="720"/>
      <w:textAlignment w:val="baseline"/>
    </w:pPr>
    <w:rPr>
      <w:rFonts w:ascii="Arial" w:eastAsia="Times New Roman" w:hAnsi="Arial" w:cs="Times New Roman"/>
      <w:sz w:val="24"/>
      <w:lang w:val="es-MX" w:eastAsia="es-ES"/>
    </w:rPr>
  </w:style>
  <w:style w:type="paragraph" w:customStyle="1" w:styleId="CUERPOTEXTO">
    <w:name w:val="CUERPO TEXTO"/>
    <w:rsid w:val="003E0D98"/>
    <w:pPr>
      <w:widowControl w:val="0"/>
      <w:tabs>
        <w:tab w:val="center" w:pos="510"/>
        <w:tab w:val="left" w:pos="1134"/>
      </w:tabs>
      <w:autoSpaceDE w:val="0"/>
      <w:autoSpaceDN w:val="0"/>
      <w:adjustRightInd w:val="0"/>
      <w:spacing w:before="28" w:after="28" w:line="210" w:lineRule="atLeast"/>
      <w:ind w:firstLine="283"/>
      <w:jc w:val="both"/>
    </w:pPr>
    <w:rPr>
      <w:rFonts w:ascii="Times New Roman" w:eastAsia="Times New Roman" w:hAnsi="Times New Roman" w:cs="Times New Roman"/>
      <w:color w:val="000000"/>
      <w:sz w:val="19"/>
      <w:szCs w:val="19"/>
      <w:lang w:eastAsia="es-ES"/>
    </w:rPr>
  </w:style>
  <w:style w:type="paragraph" w:styleId="TDC4">
    <w:name w:val="toc 4"/>
    <w:basedOn w:val="Normal"/>
    <w:next w:val="Normal"/>
    <w:autoRedefine/>
    <w:unhideWhenUsed/>
    <w:rsid w:val="003E0D98"/>
    <w:pPr>
      <w:spacing w:after="0"/>
      <w:ind w:left="440"/>
      <w:jc w:val="left"/>
    </w:pPr>
    <w:rPr>
      <w:rFonts w:cstheme="minorHAnsi"/>
      <w:sz w:val="20"/>
    </w:rPr>
  </w:style>
  <w:style w:type="paragraph" w:customStyle="1" w:styleId="Epgrafe">
    <w:name w:val="Epígrafe"/>
    <w:basedOn w:val="Normal"/>
    <w:next w:val="Normal"/>
    <w:rsid w:val="003E0D98"/>
    <w:pPr>
      <w:spacing w:before="120"/>
      <w:jc w:val="center"/>
    </w:pPr>
    <w:rPr>
      <w:rFonts w:ascii="Futura Std Book" w:eastAsia="Times New Roman" w:hAnsi="Futura Std Book" w:cs="Times New Roman"/>
      <w:b/>
      <w:bCs/>
      <w:lang w:val="es-CO" w:eastAsia="es-ES"/>
    </w:rPr>
  </w:style>
  <w:style w:type="paragraph" w:customStyle="1" w:styleId="CuadyGrafConpes">
    <w:name w:val="Cuad y Graf Conpes"/>
    <w:autoRedefine/>
    <w:rsid w:val="003E0D98"/>
    <w:pPr>
      <w:spacing w:after="0" w:line="240" w:lineRule="auto"/>
      <w:jc w:val="center"/>
    </w:pPr>
    <w:rPr>
      <w:rFonts w:ascii="Arial Narrow" w:eastAsia="Times New Roman" w:hAnsi="Arial Narrow" w:cs="Times New Roman"/>
      <w:bCs/>
      <w:sz w:val="24"/>
      <w:szCs w:val="24"/>
      <w:lang w:val="es-MX" w:eastAsia="es-CO"/>
    </w:rPr>
  </w:style>
  <w:style w:type="character" w:customStyle="1" w:styleId="EstiloCorreo39">
    <w:name w:val="EstiloCorreo39"/>
    <w:semiHidden/>
    <w:rsid w:val="003E0D98"/>
    <w:rPr>
      <w:rFonts w:ascii="Arial" w:hAnsi="Arial" w:cs="Arial"/>
      <w:color w:val="auto"/>
      <w:sz w:val="20"/>
      <w:szCs w:val="20"/>
    </w:rPr>
  </w:style>
  <w:style w:type="paragraph" w:customStyle="1" w:styleId="EstiloJustificadoPrimeralnea125cmInterlineado15lne">
    <w:name w:val="Estilo Justificado Primera línea:  125 cm Interlineado:  15 líne..."/>
    <w:basedOn w:val="Normal"/>
    <w:rsid w:val="003E0D98"/>
    <w:pPr>
      <w:spacing w:after="0" w:line="360" w:lineRule="auto"/>
      <w:ind w:firstLine="708"/>
    </w:pPr>
    <w:rPr>
      <w:rFonts w:ascii="Futura Std Book" w:eastAsia="Times New Roman" w:hAnsi="Futura Std Book" w:cs="Times New Roman"/>
      <w:lang w:val="es-CO" w:eastAsia="es-ES"/>
    </w:rPr>
  </w:style>
  <w:style w:type="paragraph" w:customStyle="1" w:styleId="Pa9">
    <w:name w:val="Pa9"/>
    <w:basedOn w:val="Normal"/>
    <w:next w:val="Normal"/>
    <w:rsid w:val="003E0D98"/>
    <w:pPr>
      <w:widowControl w:val="0"/>
      <w:autoSpaceDE w:val="0"/>
      <w:autoSpaceDN w:val="0"/>
      <w:adjustRightInd w:val="0"/>
      <w:spacing w:before="20" w:after="20" w:line="191" w:lineRule="atLeast"/>
    </w:pPr>
    <w:rPr>
      <w:rFonts w:ascii="Futura Std Book" w:eastAsia="Times New Roman" w:hAnsi="Futura Std Book" w:cs="Times New Roman"/>
      <w:sz w:val="24"/>
      <w:szCs w:val="24"/>
      <w:lang w:val="es-CO" w:eastAsia="es-ES"/>
    </w:rPr>
  </w:style>
  <w:style w:type="paragraph" w:customStyle="1" w:styleId="CarCar1CarCarCarCarCarCarCarCarCarCarCarCarCarCarCar">
    <w:name w:val="Car Car1 Car Car Car Car Car Car Car Car Car Car Car Car Car Car Car"/>
    <w:basedOn w:val="Normal"/>
    <w:rsid w:val="003E0D98"/>
    <w:pPr>
      <w:spacing w:line="240" w:lineRule="exact"/>
    </w:pPr>
    <w:rPr>
      <w:rFonts w:ascii="Verdana" w:eastAsia="Times New Roman" w:hAnsi="Verdana" w:cs="Times New Roman"/>
      <w:szCs w:val="24"/>
      <w:lang w:val="en-US"/>
    </w:rPr>
  </w:style>
  <w:style w:type="paragraph" w:customStyle="1" w:styleId="CarCarCarCar">
    <w:name w:val="Car Car Car Car"/>
    <w:basedOn w:val="Normal"/>
    <w:rsid w:val="003E0D98"/>
    <w:pPr>
      <w:spacing w:line="240" w:lineRule="exact"/>
    </w:pPr>
    <w:rPr>
      <w:rFonts w:ascii="Verdana" w:eastAsia="Times New Roman" w:hAnsi="Verdana" w:cs="Times New Roman"/>
      <w:szCs w:val="24"/>
      <w:lang w:val="en-US"/>
    </w:rPr>
  </w:style>
  <w:style w:type="paragraph" w:styleId="Textonotaalfinal">
    <w:name w:val="endnote text"/>
    <w:basedOn w:val="Normal"/>
    <w:link w:val="TextonotaalfinalCar"/>
    <w:semiHidden/>
    <w:unhideWhenUsed/>
    <w:rsid w:val="003E0D98"/>
    <w:pPr>
      <w:spacing w:after="0"/>
    </w:pPr>
    <w:rPr>
      <w:rFonts w:ascii="Futura Std Book" w:eastAsia="Times New Roman" w:hAnsi="Futura Std Book" w:cs="Times New Roman"/>
      <w:lang w:val="es-CO" w:eastAsia="es-ES"/>
    </w:rPr>
  </w:style>
  <w:style w:type="character" w:customStyle="1" w:styleId="TextonotaalfinalCar">
    <w:name w:val="Texto nota al final Car"/>
    <w:basedOn w:val="Fuentedeprrafopredeter"/>
    <w:link w:val="Textonotaalfinal"/>
    <w:semiHidden/>
    <w:rsid w:val="003E0D98"/>
    <w:rPr>
      <w:rFonts w:ascii="Futura Std Book" w:eastAsia="Times New Roman" w:hAnsi="Futura Std Book" w:cs="Times New Roman"/>
      <w:lang w:val="es-CO" w:eastAsia="es-ES"/>
    </w:rPr>
  </w:style>
  <w:style w:type="character" w:styleId="Refdenotaalfinal">
    <w:name w:val="endnote reference"/>
    <w:semiHidden/>
    <w:unhideWhenUsed/>
    <w:rsid w:val="003E0D98"/>
    <w:rPr>
      <w:vertAlign w:val="superscript"/>
    </w:rPr>
  </w:style>
  <w:style w:type="paragraph" w:customStyle="1" w:styleId="EstiloJustificadoPrimeralnea125cmInterlineado15lne0">
    <w:name w:val="Estilo Justificado Primera línea:  125 cm Interlineado:  15 líne"/>
    <w:basedOn w:val="Normal"/>
    <w:rsid w:val="003E0D98"/>
    <w:pPr>
      <w:spacing w:after="0" w:line="360" w:lineRule="auto"/>
      <w:ind w:firstLine="708"/>
    </w:pPr>
    <w:rPr>
      <w:rFonts w:ascii="Futura Std Book" w:eastAsia="Calibri" w:hAnsi="Futura Std Book" w:cs="Times New Roman"/>
      <w:lang w:val="es-CO" w:eastAsia="es-ES"/>
    </w:rPr>
  </w:style>
  <w:style w:type="table" w:customStyle="1" w:styleId="Sombreadoclaro-nfasis11">
    <w:name w:val="Sombreado claro - Énfasis 11"/>
    <w:basedOn w:val="Tablanormal"/>
    <w:uiPriority w:val="60"/>
    <w:rsid w:val="003E0D98"/>
    <w:pPr>
      <w:spacing w:after="0" w:line="240" w:lineRule="auto"/>
    </w:pPr>
    <w:rPr>
      <w:rFonts w:ascii="Times New Roman" w:eastAsia="Times New Roman" w:hAnsi="Times New Roman" w:cs="Times New Roman"/>
      <w:color w:val="365F91"/>
      <w:lang w:eastAsia="es-E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PortadaNumeroConpes">
    <w:name w:val="Portada Numero Conpes"/>
    <w:rsid w:val="003E0D98"/>
    <w:pPr>
      <w:spacing w:after="0" w:line="240" w:lineRule="auto"/>
      <w:jc w:val="center"/>
    </w:pPr>
    <w:rPr>
      <w:rFonts w:ascii="Futura Std Book" w:eastAsia="Times New Roman" w:hAnsi="Futura Std Book" w:cs="Arial"/>
      <w:bCs/>
      <w:sz w:val="72"/>
      <w:szCs w:val="72"/>
      <w:lang w:val="es-CO"/>
    </w:rPr>
  </w:style>
  <w:style w:type="paragraph" w:customStyle="1" w:styleId="CONPESportadattulo1sinnumeracin">
    <w:name w:val="CONPES portada título 1 sin numeración"/>
    <w:basedOn w:val="Normal"/>
    <w:rsid w:val="003E0D98"/>
    <w:pPr>
      <w:spacing w:after="0"/>
    </w:pPr>
    <w:rPr>
      <w:rFonts w:ascii="Futura Std Book" w:eastAsia="Times New Roman" w:hAnsi="Futura Std Book" w:cs="Times New Roman"/>
      <w:b/>
      <w:smallCaps/>
      <w:lang w:val="es-CO" w:eastAsia="es-ES"/>
    </w:rPr>
  </w:style>
  <w:style w:type="paragraph" w:customStyle="1" w:styleId="CONPESttulopg2">
    <w:name w:val="CONPES título pg. 2"/>
    <w:basedOn w:val="Normal"/>
    <w:rsid w:val="003E0D98"/>
    <w:pPr>
      <w:spacing w:after="0"/>
      <w:jc w:val="center"/>
    </w:pPr>
    <w:rPr>
      <w:rFonts w:ascii="Futura Std Book" w:eastAsia="Times New Roman" w:hAnsi="Futura Std Book" w:cs="Times New Roman"/>
      <w:b/>
      <w:lang w:val="es-CO" w:eastAsia="es-ES"/>
    </w:rPr>
  </w:style>
  <w:style w:type="character" w:styleId="Textodelmarcadordeposicin">
    <w:name w:val="Placeholder Text"/>
    <w:uiPriority w:val="99"/>
    <w:semiHidden/>
    <w:rsid w:val="003E0D98"/>
    <w:rPr>
      <w:color w:val="808080"/>
    </w:rPr>
  </w:style>
  <w:style w:type="paragraph" w:customStyle="1" w:styleId="ACDVPRTexto">
    <w:name w:val="ACDVPR Texto"/>
    <w:basedOn w:val="Normal"/>
    <w:qFormat/>
    <w:rsid w:val="003E0D98"/>
    <w:pPr>
      <w:spacing w:before="120" w:line="276" w:lineRule="auto"/>
    </w:pPr>
    <w:rPr>
      <w:rFonts w:ascii="Futura Std Book" w:eastAsia="Calibri" w:hAnsi="Futura Std Book" w:cs="Times New Roman"/>
      <w:color w:val="000000"/>
      <w:szCs w:val="24"/>
      <w:lang w:val="es-CO"/>
    </w:rPr>
  </w:style>
  <w:style w:type="paragraph" w:customStyle="1" w:styleId="ACDVPRTtulo1">
    <w:name w:val="ACDVPR Título1"/>
    <w:basedOn w:val="Titulo1"/>
    <w:next w:val="ACDVPRTexto"/>
    <w:qFormat/>
    <w:rsid w:val="001712B3"/>
  </w:style>
  <w:style w:type="paragraph" w:customStyle="1" w:styleId="ACDVPRTtulo2">
    <w:name w:val="ACDVPR Título2"/>
    <w:basedOn w:val="Prrafodelista"/>
    <w:next w:val="ACDVPRTexto"/>
    <w:qFormat/>
    <w:rsid w:val="003E0D98"/>
    <w:pPr>
      <w:numPr>
        <w:ilvl w:val="1"/>
        <w:numId w:val="4"/>
      </w:numPr>
      <w:tabs>
        <w:tab w:val="left" w:pos="567"/>
      </w:tabs>
      <w:spacing w:before="240" w:line="276" w:lineRule="auto"/>
      <w:contextualSpacing w:val="0"/>
      <w:outlineLvl w:val="1"/>
    </w:pPr>
    <w:rPr>
      <w:rFonts w:ascii="Futura Std Book" w:eastAsia="Calibri" w:hAnsi="Futura Std Book" w:cs="Times New Roman"/>
      <w:b/>
      <w:color w:val="002060"/>
      <w:lang w:val="es-CO"/>
    </w:rPr>
  </w:style>
  <w:style w:type="paragraph" w:customStyle="1" w:styleId="ACDVPRTtulo3">
    <w:name w:val="ACDVPR Título3"/>
    <w:basedOn w:val="ACDVPRTexto"/>
    <w:next w:val="ACDVPRTexto"/>
    <w:qFormat/>
    <w:rsid w:val="003E0D98"/>
    <w:pPr>
      <w:numPr>
        <w:ilvl w:val="2"/>
        <w:numId w:val="4"/>
      </w:numPr>
      <w:tabs>
        <w:tab w:val="left" w:pos="851"/>
      </w:tabs>
      <w:spacing w:before="240"/>
      <w:outlineLvl w:val="2"/>
    </w:pPr>
    <w:rPr>
      <w:b/>
      <w:color w:val="002060"/>
    </w:rPr>
  </w:style>
  <w:style w:type="character" w:customStyle="1" w:styleId="Estilo1">
    <w:name w:val="Estilo1"/>
    <w:uiPriority w:val="1"/>
    <w:rsid w:val="003E0D98"/>
    <w:rPr>
      <w:rFonts w:ascii="Georgia" w:hAnsi="Georgia"/>
      <w:caps w:val="0"/>
      <w:smallCaps/>
      <w:strike w:val="0"/>
      <w:dstrike w:val="0"/>
      <w:sz w:val="22"/>
    </w:rPr>
  </w:style>
  <w:style w:type="character" w:customStyle="1" w:styleId="Estilo2">
    <w:name w:val="Estilo2"/>
    <w:uiPriority w:val="1"/>
    <w:rsid w:val="003E0D98"/>
    <w:rPr>
      <w:rFonts w:ascii="Georgia" w:hAnsi="Georgia"/>
      <w:b/>
      <w:sz w:val="22"/>
    </w:rPr>
  </w:style>
  <w:style w:type="table" w:customStyle="1" w:styleId="Tablanormal21">
    <w:name w:val="Tabla normal 21"/>
    <w:basedOn w:val="Tablanormal"/>
    <w:uiPriority w:val="42"/>
    <w:rsid w:val="003E0D98"/>
    <w:pPr>
      <w:spacing w:after="0" w:line="240" w:lineRule="auto"/>
    </w:pPr>
    <w:rPr>
      <w:rFonts w:ascii="Times New Roman" w:eastAsia="Calibri" w:hAnsi="Times New Roman" w:cs="Times New Roman"/>
      <w:lang w:eastAsia="es-E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Estilo3">
    <w:name w:val="Estilo3"/>
    <w:uiPriority w:val="1"/>
    <w:rsid w:val="003E0D98"/>
    <w:rPr>
      <w:rFonts w:ascii="Georgia" w:hAnsi="Georgia"/>
      <w:b/>
      <w:sz w:val="22"/>
    </w:rPr>
  </w:style>
  <w:style w:type="character" w:customStyle="1" w:styleId="Estilo40">
    <w:name w:val="Estilo4"/>
    <w:uiPriority w:val="1"/>
    <w:rsid w:val="003E0D98"/>
    <w:rPr>
      <w:rFonts w:ascii="Georgia" w:hAnsi="Georgia"/>
      <w:b/>
      <w:sz w:val="22"/>
    </w:rPr>
  </w:style>
  <w:style w:type="character" w:customStyle="1" w:styleId="dp8">
    <w:name w:val="dp8"/>
    <w:basedOn w:val="Fuentedeprrafopredeter"/>
    <w:rsid w:val="003E0D98"/>
  </w:style>
  <w:style w:type="paragraph" w:customStyle="1" w:styleId="ACDVPRGrficosyTablas">
    <w:name w:val="ACDVPR Gráficos y Tablas"/>
    <w:basedOn w:val="ACDVPRTexto"/>
    <w:next w:val="ACDVPRTexto"/>
    <w:qFormat/>
    <w:rsid w:val="003E0D98"/>
    <w:pPr>
      <w:keepNext/>
      <w:spacing w:before="240"/>
      <w:jc w:val="center"/>
    </w:pPr>
    <w:rPr>
      <w:b/>
    </w:rPr>
  </w:style>
  <w:style w:type="paragraph" w:customStyle="1" w:styleId="EstiloDescripcinCONPESttulotablasygrficosDespus0pto">
    <w:name w:val="Estilo DescripciónCONPES título tablas y gráficos + Después:  0 pto"/>
    <w:basedOn w:val="Descripcin"/>
    <w:rsid w:val="003E0D98"/>
    <w:pPr>
      <w:spacing w:before="120" w:after="0" w:line="276" w:lineRule="auto"/>
    </w:pPr>
    <w:rPr>
      <w:rFonts w:ascii="Futura Std Book" w:eastAsia="Times New Roman" w:hAnsi="Futura Std Book"/>
      <w:color w:val="auto"/>
    </w:rPr>
  </w:style>
  <w:style w:type="paragraph" w:customStyle="1" w:styleId="ACDVPRnegrita">
    <w:name w:val="ACDVPR negrita"/>
    <w:basedOn w:val="EstiloDescripcinCONPESttulotablasygrficosDespus0pto"/>
    <w:qFormat/>
    <w:rsid w:val="003E0D98"/>
  </w:style>
  <w:style w:type="paragraph" w:customStyle="1" w:styleId="Normal11">
    <w:name w:val="Normal 11"/>
    <w:basedOn w:val="ACDVPRTexto"/>
    <w:rsid w:val="003E0D98"/>
    <w:pPr>
      <w:spacing w:before="0" w:after="0" w:line="240" w:lineRule="auto"/>
    </w:pPr>
  </w:style>
  <w:style w:type="paragraph" w:customStyle="1" w:styleId="CONPESsiglas">
    <w:name w:val="CONPES siglas"/>
    <w:basedOn w:val="CONPESportadattulo1sinnumeracin"/>
    <w:rsid w:val="003E0D98"/>
    <w:pPr>
      <w:spacing w:before="120" w:after="240"/>
    </w:pPr>
    <w:rPr>
      <w:bCs/>
    </w:rPr>
  </w:style>
  <w:style w:type="character" w:customStyle="1" w:styleId="EstiloNegrita">
    <w:name w:val="Estilo Negrita"/>
    <w:rsid w:val="003E0D98"/>
    <w:rPr>
      <w:b/>
      <w:bCs/>
    </w:rPr>
  </w:style>
  <w:style w:type="character" w:customStyle="1" w:styleId="EstiloNegrita1">
    <w:name w:val="Estilo Negrita1"/>
    <w:rsid w:val="003E0D98"/>
    <w:rPr>
      <w:b/>
      <w:bCs/>
    </w:rPr>
  </w:style>
  <w:style w:type="paragraph" w:customStyle="1" w:styleId="ACDVPRnotasalpie">
    <w:name w:val="ACDVPR notas al pie"/>
    <w:basedOn w:val="Textonotapie"/>
    <w:qFormat/>
    <w:rsid w:val="003E0D98"/>
    <w:pPr>
      <w:spacing w:after="60"/>
      <w:ind w:firstLine="113"/>
    </w:pPr>
    <w:rPr>
      <w:rFonts w:ascii="Futura Std Book" w:eastAsia="Arial Narrow" w:hAnsi="Futura Std Book"/>
      <w:sz w:val="18"/>
      <w:lang w:val="es-CO"/>
    </w:rPr>
  </w:style>
  <w:style w:type="paragraph" w:customStyle="1" w:styleId="ACDVPRfuentenotaobjetos">
    <w:name w:val="ACDVPR fuente/nota objetos"/>
    <w:basedOn w:val="Normal"/>
    <w:qFormat/>
    <w:rsid w:val="003E0D98"/>
    <w:pPr>
      <w:spacing w:before="60" w:after="240"/>
    </w:pPr>
    <w:rPr>
      <w:rFonts w:ascii="Futura Std Book" w:eastAsia="Times New Roman" w:hAnsi="Futura Std Book" w:cs="Times New Roman"/>
      <w:sz w:val="18"/>
      <w:lang w:val="es-CO" w:eastAsia="es-ES"/>
    </w:rPr>
  </w:style>
  <w:style w:type="paragraph" w:customStyle="1" w:styleId="ACDVPRbibliografa">
    <w:name w:val="ACDVPR bibliografía"/>
    <w:basedOn w:val="ACDVPRTexto"/>
    <w:qFormat/>
    <w:rsid w:val="003E0D98"/>
    <w:pPr>
      <w:ind w:left="567" w:hanging="567"/>
    </w:pPr>
  </w:style>
  <w:style w:type="paragraph" w:customStyle="1" w:styleId="ACDVPRAnexottulo">
    <w:name w:val="ACDVPR Anexo(título)"/>
    <w:basedOn w:val="ACDVPRTtulo2"/>
    <w:qFormat/>
    <w:rsid w:val="003E0D98"/>
    <w:pPr>
      <w:numPr>
        <w:ilvl w:val="0"/>
        <w:numId w:val="0"/>
      </w:numPr>
    </w:pPr>
  </w:style>
  <w:style w:type="paragraph" w:customStyle="1" w:styleId="ACDVPRTtulo4">
    <w:name w:val="ACDVPR Título4"/>
    <w:basedOn w:val="Normal"/>
    <w:next w:val="ACDVPRTexto"/>
    <w:link w:val="ACDVPRTtulo4Car"/>
    <w:qFormat/>
    <w:rsid w:val="003E0D98"/>
    <w:pPr>
      <w:spacing w:before="240" w:line="276" w:lineRule="auto"/>
    </w:pPr>
    <w:rPr>
      <w:rFonts w:ascii="Futura Std Book" w:eastAsia="Times New Roman" w:hAnsi="Futura Std Book" w:cs="Times New Roman"/>
      <w:b/>
      <w:color w:val="002060"/>
      <w:lang w:val="es-CO" w:eastAsia="es-ES"/>
    </w:rPr>
  </w:style>
  <w:style w:type="character" w:customStyle="1" w:styleId="ACDVPRTtulo4Car">
    <w:name w:val="ACDVPR Título4 Car"/>
    <w:link w:val="ACDVPRTtulo4"/>
    <w:rsid w:val="003E0D98"/>
    <w:rPr>
      <w:rFonts w:ascii="Futura Std Book" w:eastAsia="Times New Roman" w:hAnsi="Futura Std Book" w:cs="Times New Roman"/>
      <w:b/>
      <w:color w:val="002060"/>
      <w:lang w:val="es-CO" w:eastAsia="es-ES"/>
    </w:rPr>
  </w:style>
  <w:style w:type="paragraph" w:customStyle="1" w:styleId="CONPESTexto">
    <w:name w:val="CONPES Texto"/>
    <w:basedOn w:val="Normal"/>
    <w:rsid w:val="003E0D98"/>
    <w:pPr>
      <w:spacing w:before="120" w:line="276" w:lineRule="auto"/>
      <w:ind w:firstLine="567"/>
    </w:pPr>
    <w:rPr>
      <w:rFonts w:ascii="Futura Std Book" w:eastAsia="Calibri" w:hAnsi="Futura Std Book" w:cs="Times New Roman"/>
      <w:color w:val="000000"/>
      <w:szCs w:val="24"/>
      <w:lang w:val="es-CO"/>
    </w:rPr>
  </w:style>
  <w:style w:type="paragraph" w:customStyle="1" w:styleId="CONPESnotasalpie">
    <w:name w:val="CONPES notas al pie"/>
    <w:basedOn w:val="Textonotapie"/>
    <w:rsid w:val="003E0D98"/>
    <w:pPr>
      <w:spacing w:after="60"/>
      <w:ind w:firstLine="113"/>
    </w:pPr>
    <w:rPr>
      <w:rFonts w:ascii="Futura Std Book" w:eastAsia="Arial Narrow" w:hAnsi="Futura Std Book"/>
      <w:sz w:val="18"/>
      <w:lang w:val="es-CO"/>
    </w:rPr>
  </w:style>
  <w:style w:type="paragraph" w:customStyle="1" w:styleId="CONPESGrficosyTablas">
    <w:name w:val="CONPES Gráficos y Tablas"/>
    <w:basedOn w:val="CONPESTexto"/>
    <w:next w:val="CONPESTexto"/>
    <w:rsid w:val="003E0D98"/>
    <w:pPr>
      <w:keepNext/>
      <w:spacing w:before="240"/>
      <w:ind w:firstLine="0"/>
      <w:jc w:val="center"/>
    </w:pPr>
    <w:rPr>
      <w:b/>
    </w:rPr>
  </w:style>
  <w:style w:type="paragraph" w:customStyle="1" w:styleId="CONPESfuentenotaobjetos">
    <w:name w:val="CONPES fuente/nota objetos"/>
    <w:basedOn w:val="Normal"/>
    <w:rsid w:val="003E0D98"/>
    <w:pPr>
      <w:spacing w:before="60" w:after="240"/>
    </w:pPr>
    <w:rPr>
      <w:rFonts w:ascii="Futura Std Book" w:eastAsia="Times New Roman" w:hAnsi="Futura Std Book" w:cs="Times New Roman"/>
      <w:sz w:val="18"/>
      <w:lang w:val="es-CO" w:eastAsia="es-ES"/>
    </w:rPr>
  </w:style>
  <w:style w:type="table" w:styleId="Tablanormal1">
    <w:name w:val="Plain Table 1"/>
    <w:basedOn w:val="Tablanormal"/>
    <w:uiPriority w:val="41"/>
    <w:rsid w:val="003E0D98"/>
    <w:pPr>
      <w:spacing w:after="0" w:line="240" w:lineRule="auto"/>
    </w:pPr>
    <w:rPr>
      <w:rFonts w:ascii="Calibri" w:eastAsia="Calibri" w:hAnsi="Calibri" w:cs="Times New Roma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Ancladenotaalpie">
    <w:name w:val="Ancla de nota al pie"/>
    <w:rsid w:val="003E0D98"/>
    <w:rPr>
      <w:vertAlign w:val="superscript"/>
    </w:rPr>
  </w:style>
  <w:style w:type="paragraph" w:styleId="TDC5">
    <w:name w:val="toc 5"/>
    <w:basedOn w:val="Normal"/>
    <w:next w:val="Normal"/>
    <w:autoRedefine/>
    <w:uiPriority w:val="39"/>
    <w:unhideWhenUsed/>
    <w:rsid w:val="003E0D98"/>
    <w:pPr>
      <w:spacing w:after="0"/>
      <w:ind w:left="660"/>
      <w:jc w:val="left"/>
    </w:pPr>
    <w:rPr>
      <w:rFonts w:cstheme="minorHAnsi"/>
      <w:sz w:val="20"/>
    </w:rPr>
  </w:style>
  <w:style w:type="paragraph" w:styleId="TDC6">
    <w:name w:val="toc 6"/>
    <w:basedOn w:val="Normal"/>
    <w:next w:val="Normal"/>
    <w:autoRedefine/>
    <w:uiPriority w:val="39"/>
    <w:unhideWhenUsed/>
    <w:rsid w:val="003E0D98"/>
    <w:pPr>
      <w:spacing w:after="0"/>
      <w:ind w:left="880"/>
      <w:jc w:val="left"/>
    </w:pPr>
    <w:rPr>
      <w:rFonts w:cstheme="minorHAnsi"/>
      <w:sz w:val="20"/>
    </w:rPr>
  </w:style>
  <w:style w:type="paragraph" w:styleId="TDC7">
    <w:name w:val="toc 7"/>
    <w:basedOn w:val="Normal"/>
    <w:next w:val="Normal"/>
    <w:autoRedefine/>
    <w:uiPriority w:val="39"/>
    <w:unhideWhenUsed/>
    <w:rsid w:val="003E0D98"/>
    <w:pPr>
      <w:spacing w:after="0"/>
      <w:ind w:left="1100"/>
      <w:jc w:val="left"/>
    </w:pPr>
    <w:rPr>
      <w:rFonts w:cstheme="minorHAnsi"/>
      <w:sz w:val="20"/>
    </w:rPr>
  </w:style>
  <w:style w:type="paragraph" w:styleId="TDC8">
    <w:name w:val="toc 8"/>
    <w:basedOn w:val="Normal"/>
    <w:next w:val="Normal"/>
    <w:autoRedefine/>
    <w:uiPriority w:val="39"/>
    <w:unhideWhenUsed/>
    <w:rsid w:val="003E0D98"/>
    <w:pPr>
      <w:spacing w:after="0"/>
      <w:ind w:left="1320"/>
      <w:jc w:val="left"/>
    </w:pPr>
    <w:rPr>
      <w:rFonts w:cstheme="minorHAnsi"/>
      <w:sz w:val="20"/>
    </w:rPr>
  </w:style>
  <w:style w:type="paragraph" w:styleId="TDC9">
    <w:name w:val="toc 9"/>
    <w:basedOn w:val="Normal"/>
    <w:next w:val="Normal"/>
    <w:autoRedefine/>
    <w:uiPriority w:val="39"/>
    <w:unhideWhenUsed/>
    <w:rsid w:val="003E0D98"/>
    <w:pPr>
      <w:spacing w:after="0"/>
      <w:ind w:left="1540"/>
      <w:jc w:val="left"/>
    </w:pPr>
    <w:rPr>
      <w:rFonts w:cstheme="minorHAnsi"/>
      <w:sz w:val="20"/>
    </w:rPr>
  </w:style>
  <w:style w:type="character" w:customStyle="1" w:styleId="UnresolvedMention1">
    <w:name w:val="Unresolved Mention1"/>
    <w:uiPriority w:val="99"/>
    <w:semiHidden/>
    <w:unhideWhenUsed/>
    <w:rsid w:val="003E0D98"/>
    <w:rPr>
      <w:color w:val="808080"/>
      <w:shd w:val="clear" w:color="auto" w:fill="E6E6E6"/>
    </w:rPr>
  </w:style>
  <w:style w:type="character" w:customStyle="1" w:styleId="Refdenotaalpie1">
    <w:name w:val="Ref. de nota al pie1"/>
    <w:rsid w:val="003E0D98"/>
    <w:rPr>
      <w:vertAlign w:val="superscript"/>
    </w:rPr>
  </w:style>
  <w:style w:type="character" w:customStyle="1" w:styleId="Caracteresdenotaalpie">
    <w:name w:val="Caracteres de nota al pie"/>
    <w:rsid w:val="003E0D98"/>
  </w:style>
  <w:style w:type="character" w:customStyle="1" w:styleId="Caracteresdenotafinal">
    <w:name w:val="Caracteres de nota final"/>
    <w:rsid w:val="003E0D98"/>
  </w:style>
  <w:style w:type="character" w:customStyle="1" w:styleId="style111">
    <w:name w:val="style111"/>
    <w:rsid w:val="003E0D98"/>
    <w:rPr>
      <w:rFonts w:ascii="Arial" w:hAnsi="Arial" w:cs="Arial" w:hint="default"/>
      <w:b/>
      <w:bCs/>
    </w:rPr>
  </w:style>
  <w:style w:type="paragraph" w:customStyle="1" w:styleId="Pa2">
    <w:name w:val="Pa2"/>
    <w:basedOn w:val="Default"/>
    <w:next w:val="Default"/>
    <w:uiPriority w:val="99"/>
    <w:rsid w:val="003E0D98"/>
    <w:pPr>
      <w:spacing w:line="241" w:lineRule="atLeast"/>
    </w:pPr>
    <w:rPr>
      <w:rFonts w:ascii="Futura Md BT" w:eastAsia="Times New Roman" w:hAnsi="Futura Md BT" w:cs="Times New Roman"/>
      <w:color w:val="auto"/>
      <w:lang w:val="es-CO" w:eastAsia="es-CO"/>
    </w:rPr>
  </w:style>
  <w:style w:type="character" w:customStyle="1" w:styleId="Mencinsinresolver1">
    <w:name w:val="Mención sin resolver1"/>
    <w:uiPriority w:val="99"/>
    <w:semiHidden/>
    <w:unhideWhenUsed/>
    <w:rsid w:val="003E0D98"/>
    <w:rPr>
      <w:color w:val="808080"/>
      <w:shd w:val="clear" w:color="auto" w:fill="E6E6E6"/>
    </w:rPr>
  </w:style>
  <w:style w:type="numbering" w:customStyle="1" w:styleId="Estiloimportado1">
    <w:name w:val="Estilo importado 1"/>
    <w:rsid w:val="003E0D98"/>
    <w:pPr>
      <w:numPr>
        <w:numId w:val="41"/>
      </w:numPr>
    </w:pPr>
  </w:style>
  <w:style w:type="numbering" w:customStyle="1" w:styleId="Estiloimportado2">
    <w:name w:val="Estilo importado 2"/>
    <w:rsid w:val="003E0D98"/>
    <w:pPr>
      <w:numPr>
        <w:numId w:val="21"/>
      </w:numPr>
    </w:pPr>
  </w:style>
  <w:style w:type="numbering" w:customStyle="1" w:styleId="Estiloimportado3">
    <w:name w:val="Estilo importado 3"/>
    <w:rsid w:val="003E0D98"/>
    <w:pPr>
      <w:numPr>
        <w:numId w:val="23"/>
      </w:numPr>
    </w:pPr>
  </w:style>
  <w:style w:type="numbering" w:customStyle="1" w:styleId="Estiloimportado4">
    <w:name w:val="Estilo importado 4"/>
    <w:rsid w:val="003E0D98"/>
    <w:pPr>
      <w:numPr>
        <w:numId w:val="9"/>
      </w:numPr>
    </w:pPr>
  </w:style>
  <w:style w:type="numbering" w:customStyle="1" w:styleId="Estiloimportado5">
    <w:name w:val="Estilo importado 5"/>
    <w:rsid w:val="003E0D98"/>
    <w:pPr>
      <w:numPr>
        <w:numId w:val="46"/>
      </w:numPr>
    </w:pPr>
  </w:style>
  <w:style w:type="numbering" w:customStyle="1" w:styleId="Estiloimportado6">
    <w:name w:val="Estilo importado 6"/>
    <w:rsid w:val="003E0D98"/>
    <w:pPr>
      <w:numPr>
        <w:numId w:val="36"/>
      </w:numPr>
    </w:pPr>
  </w:style>
  <w:style w:type="numbering" w:customStyle="1" w:styleId="Estiloimportado7">
    <w:name w:val="Estilo importado 7"/>
    <w:rsid w:val="003E0D98"/>
    <w:pPr>
      <w:numPr>
        <w:numId w:val="38"/>
      </w:numPr>
    </w:pPr>
  </w:style>
  <w:style w:type="numbering" w:customStyle="1" w:styleId="Estiloimportado8">
    <w:name w:val="Estilo importado 8"/>
    <w:rsid w:val="003E0D98"/>
    <w:pPr>
      <w:numPr>
        <w:numId w:val="44"/>
      </w:numPr>
    </w:pPr>
  </w:style>
  <w:style w:type="numbering" w:customStyle="1" w:styleId="Estiloimportado9">
    <w:name w:val="Estilo importado 9"/>
    <w:rsid w:val="003E0D98"/>
  </w:style>
  <w:style w:type="numbering" w:customStyle="1" w:styleId="Estiloimportado10">
    <w:name w:val="Estilo importado 10"/>
    <w:rsid w:val="003E0D98"/>
    <w:pPr>
      <w:numPr>
        <w:numId w:val="6"/>
      </w:numPr>
    </w:pPr>
  </w:style>
  <w:style w:type="numbering" w:customStyle="1" w:styleId="Estiloimportado11">
    <w:name w:val="Estilo importado 11"/>
    <w:rsid w:val="003E0D98"/>
    <w:pPr>
      <w:numPr>
        <w:numId w:val="24"/>
      </w:numPr>
    </w:pPr>
  </w:style>
  <w:style w:type="numbering" w:customStyle="1" w:styleId="Estiloimportado12">
    <w:name w:val="Estilo importado 12"/>
    <w:rsid w:val="003E0D98"/>
    <w:pPr>
      <w:numPr>
        <w:numId w:val="7"/>
      </w:numPr>
    </w:pPr>
  </w:style>
  <w:style w:type="numbering" w:customStyle="1" w:styleId="Estiloimportado13">
    <w:name w:val="Estilo importado 13"/>
    <w:rsid w:val="003E0D98"/>
    <w:pPr>
      <w:numPr>
        <w:numId w:val="45"/>
      </w:numPr>
    </w:pPr>
  </w:style>
  <w:style w:type="paragraph" w:customStyle="1" w:styleId="Infodocumentosadjuntos">
    <w:name w:val="Info documentos adjuntos"/>
    <w:basedOn w:val="Normal"/>
    <w:rsid w:val="003E0D98"/>
    <w:pPr>
      <w:spacing w:after="0"/>
    </w:pPr>
    <w:rPr>
      <w:rFonts w:ascii="Times New Roman" w:eastAsia="Times New Roman" w:hAnsi="Times New Roman" w:cs="Times New Roman"/>
      <w:lang w:val="es-CO" w:eastAsia="es-ES"/>
    </w:rPr>
  </w:style>
  <w:style w:type="paragraph" w:customStyle="1" w:styleId="Listaconvietas1">
    <w:name w:val="Lista con viñetas1"/>
    <w:basedOn w:val="Normal"/>
    <w:rsid w:val="003E0D98"/>
    <w:pPr>
      <w:widowControl w:val="0"/>
      <w:suppressAutoHyphens/>
      <w:spacing w:after="0"/>
    </w:pPr>
    <w:rPr>
      <w:rFonts w:ascii="Times New Roman" w:eastAsia="Lucida Sans Unicode" w:hAnsi="Times New Roman" w:cs="Times New Roman"/>
      <w:kern w:val="1"/>
      <w:sz w:val="24"/>
      <w:szCs w:val="24"/>
      <w:lang w:eastAsia="ar-SA"/>
    </w:rPr>
  </w:style>
  <w:style w:type="paragraph" w:customStyle="1" w:styleId="Cuerpodetexto">
    <w:name w:val="Cuerpo de texto"/>
    <w:basedOn w:val="Normal"/>
    <w:uiPriority w:val="1"/>
    <w:qFormat/>
    <w:rsid w:val="003E0D98"/>
    <w:pPr>
      <w:suppressAutoHyphens/>
      <w:spacing w:line="276" w:lineRule="auto"/>
    </w:pPr>
    <w:rPr>
      <w:rFonts w:ascii="Times New Roman" w:eastAsia="Times New Roman" w:hAnsi="Times New Roman" w:cs="Times New Roman"/>
      <w:lang w:eastAsia="zh-CN"/>
    </w:rPr>
  </w:style>
  <w:style w:type="paragraph" w:customStyle="1" w:styleId="Pie">
    <w:name w:val="Pie"/>
    <w:basedOn w:val="Normal"/>
    <w:rsid w:val="003E0D98"/>
    <w:pPr>
      <w:suppressLineNumbers/>
      <w:suppressAutoHyphens/>
      <w:spacing w:before="120" w:line="276" w:lineRule="auto"/>
    </w:pPr>
    <w:rPr>
      <w:rFonts w:ascii="Times New Roman" w:eastAsia="Times New Roman" w:hAnsi="Times New Roman" w:cs="Lohit Hindi"/>
      <w:i/>
      <w:iCs/>
      <w:sz w:val="24"/>
      <w:szCs w:val="24"/>
      <w:lang w:eastAsia="zh-CN"/>
    </w:rPr>
  </w:style>
  <w:style w:type="paragraph" w:customStyle="1" w:styleId="ndice">
    <w:name w:val="Índice"/>
    <w:basedOn w:val="Normal"/>
    <w:rsid w:val="003E0D98"/>
    <w:pPr>
      <w:suppressLineNumbers/>
      <w:suppressAutoHyphens/>
      <w:spacing w:after="200" w:line="276" w:lineRule="auto"/>
    </w:pPr>
    <w:rPr>
      <w:rFonts w:ascii="Times New Roman" w:eastAsia="Times New Roman" w:hAnsi="Times New Roman" w:cs="Lohit Hindi"/>
      <w:lang w:eastAsia="zh-CN"/>
    </w:rPr>
  </w:style>
  <w:style w:type="paragraph" w:customStyle="1" w:styleId="Encabezamiento">
    <w:name w:val="Encabezamiento"/>
    <w:basedOn w:val="Normal"/>
    <w:rsid w:val="003E0D98"/>
    <w:pPr>
      <w:tabs>
        <w:tab w:val="center" w:pos="4252"/>
        <w:tab w:val="right" w:pos="8504"/>
      </w:tabs>
      <w:suppressAutoHyphens/>
      <w:spacing w:after="200" w:line="276" w:lineRule="auto"/>
    </w:pPr>
    <w:rPr>
      <w:rFonts w:ascii="Times New Roman" w:eastAsia="Times New Roman" w:hAnsi="Times New Roman" w:cs="Times New Roman"/>
      <w:lang w:eastAsia="zh-CN"/>
    </w:rPr>
  </w:style>
  <w:style w:type="paragraph" w:customStyle="1" w:styleId="Contenidodelmarco">
    <w:name w:val="Contenido del marco"/>
    <w:basedOn w:val="Normal"/>
    <w:rsid w:val="003E0D98"/>
    <w:pPr>
      <w:suppressAutoHyphens/>
      <w:spacing w:after="200" w:line="276" w:lineRule="auto"/>
    </w:pPr>
    <w:rPr>
      <w:rFonts w:ascii="Times New Roman" w:eastAsia="Times New Roman" w:hAnsi="Times New Roman" w:cs="Times New Roman"/>
      <w:lang w:eastAsia="zh-CN"/>
    </w:rPr>
  </w:style>
  <w:style w:type="character" w:styleId="nfasis">
    <w:name w:val="Emphasis"/>
    <w:basedOn w:val="Fuentedeprrafopredeter"/>
    <w:uiPriority w:val="20"/>
    <w:qFormat/>
    <w:rsid w:val="0073437E"/>
    <w:rPr>
      <w:i/>
      <w:iCs/>
    </w:rPr>
  </w:style>
  <w:style w:type="table" w:customStyle="1" w:styleId="Tablaconcuadrcula10">
    <w:name w:val="Tabla con cuadrícula10"/>
    <w:basedOn w:val="Tablanormal"/>
    <w:next w:val="Tablaconcuadrcula"/>
    <w:uiPriority w:val="59"/>
    <w:unhideWhenUsed/>
    <w:rsid w:val="003E0D98"/>
    <w:pPr>
      <w:spacing w:after="0" w:line="240" w:lineRule="auto"/>
    </w:pPr>
    <w:rPr>
      <w:rFonts w:ascii="Calibri" w:eastAsia="MS Mincho" w:hAnsi="Calibri" w:cs="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3E0D98"/>
    <w:pPr>
      <w:spacing w:before="100" w:beforeAutospacing="1" w:after="100" w:afterAutospacing="1"/>
    </w:pPr>
    <w:rPr>
      <w:rFonts w:ascii="Times" w:eastAsia="MS Mincho" w:hAnsi="Times" w:cs="Times New Roman"/>
      <w:lang w:val="es-CO" w:eastAsia="es-ES"/>
    </w:rPr>
  </w:style>
  <w:style w:type="character" w:customStyle="1" w:styleId="normaltextrun">
    <w:name w:val="normaltextrun"/>
    <w:rsid w:val="003E0D98"/>
  </w:style>
  <w:style w:type="character" w:customStyle="1" w:styleId="eop">
    <w:name w:val="eop"/>
    <w:rsid w:val="003E0D98"/>
  </w:style>
  <w:style w:type="character" w:customStyle="1" w:styleId="spellingerror">
    <w:name w:val="spellingerror"/>
    <w:rsid w:val="003E0D98"/>
  </w:style>
  <w:style w:type="paragraph" w:customStyle="1" w:styleId="Normal2">
    <w:name w:val="Normal2"/>
    <w:rsid w:val="003E0D98"/>
    <w:pPr>
      <w:widowControl w:val="0"/>
      <w:pBdr>
        <w:top w:val="nil"/>
        <w:left w:val="nil"/>
        <w:bottom w:val="nil"/>
        <w:right w:val="nil"/>
        <w:between w:val="nil"/>
      </w:pBdr>
    </w:pPr>
    <w:rPr>
      <w:rFonts w:ascii="Calibri" w:eastAsia="Calibri" w:hAnsi="Calibri" w:cs="Calibri"/>
      <w:color w:val="000000"/>
      <w:lang w:val="es-ES_tradnl" w:eastAsia="es-ES"/>
    </w:rPr>
  </w:style>
  <w:style w:type="table" w:customStyle="1" w:styleId="Cuadrculadetablaclara1">
    <w:name w:val="Cuadrícula de tabla clara1"/>
    <w:basedOn w:val="Tablanormal"/>
    <w:next w:val="Tablaconcuadrculaclara"/>
    <w:uiPriority w:val="99"/>
    <w:rsid w:val="003E0D98"/>
    <w:pPr>
      <w:spacing w:after="0" w:line="240" w:lineRule="auto"/>
    </w:pPr>
    <w:rPr>
      <w:rFonts w:ascii="Calibri" w:eastAsia="MS Mincho" w:hAnsi="Calibri" w:cs="Times New Roman"/>
      <w:lang w:eastAsia="es-E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concuadrculaclara">
    <w:name w:val="Grid Table Light"/>
    <w:aliases w:val="Cuadrícula de tabla clara"/>
    <w:basedOn w:val="Tablanormal"/>
    <w:uiPriority w:val="40"/>
    <w:rsid w:val="003E0D98"/>
    <w:pPr>
      <w:spacing w:after="0" w:line="240" w:lineRule="auto"/>
    </w:pPr>
    <w:rPr>
      <w:rFonts w:ascii="Times New Roman" w:eastAsia="Times New Roman" w:hAnsi="Times New Roman" w:cs="Times New Roman"/>
      <w:lang w:eastAsia="es-E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concuadrcula12">
    <w:name w:val="Tabla con cuadrícula12"/>
    <w:basedOn w:val="Tablanormal"/>
    <w:next w:val="Tablaconcuadrcula"/>
    <w:uiPriority w:val="59"/>
    <w:rsid w:val="003E0D98"/>
    <w:pPr>
      <w:spacing w:after="0" w:line="240" w:lineRule="auto"/>
    </w:pPr>
    <w:rPr>
      <w:rFonts w:ascii="Cambria" w:eastAsia="MS Mincho" w:hAnsi="Cambria" w:cs="Times New Roman"/>
      <w:sz w:val="24"/>
      <w:szCs w:val="24"/>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1">
    <w:name w:val="Tabla de cuadrícula 4 - Énfasis 11"/>
    <w:basedOn w:val="Tablanormal"/>
    <w:uiPriority w:val="49"/>
    <w:rsid w:val="003E0D98"/>
    <w:pPr>
      <w:spacing w:after="0" w:line="240" w:lineRule="auto"/>
    </w:pPr>
    <w:rPr>
      <w:rFonts w:ascii="Cambria" w:eastAsia="MS Mincho" w:hAnsi="Cambria" w:cs="Times New Roman"/>
      <w:sz w:val="24"/>
      <w:szCs w:val="24"/>
      <w:lang w:eastAsia="es-ES"/>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xmsolistparagraph">
    <w:name w:val="x_msolistparagraph"/>
    <w:basedOn w:val="Normal"/>
    <w:rsid w:val="003E0D98"/>
    <w:pPr>
      <w:autoSpaceDN w:val="0"/>
      <w:spacing w:before="100" w:after="100"/>
    </w:pPr>
    <w:rPr>
      <w:rFonts w:ascii="Times New Roman" w:eastAsia="Times New Roman" w:hAnsi="Times New Roman" w:cs="Times New Roman"/>
      <w:sz w:val="24"/>
      <w:szCs w:val="24"/>
      <w:lang w:val="es-CO" w:eastAsia="es-CO"/>
    </w:rPr>
  </w:style>
  <w:style w:type="character" w:customStyle="1" w:styleId="TtuloCar1">
    <w:name w:val="Título Car1"/>
    <w:uiPriority w:val="10"/>
    <w:rsid w:val="003E0D98"/>
    <w:rPr>
      <w:rFonts w:ascii="Calibri Light" w:eastAsia="Times New Roman" w:hAnsi="Calibri Light" w:cs="Times New Roman"/>
      <w:spacing w:val="-10"/>
      <w:kern w:val="28"/>
      <w:sz w:val="56"/>
      <w:szCs w:val="56"/>
      <w:lang w:val="es-ES_tradnl" w:eastAsia="es-ES"/>
    </w:rPr>
  </w:style>
  <w:style w:type="paragraph" w:customStyle="1" w:styleId="contenido">
    <w:name w:val="contenido"/>
    <w:basedOn w:val="Normal"/>
    <w:rsid w:val="003E0D98"/>
    <w:pPr>
      <w:spacing w:before="100" w:beforeAutospacing="1" w:after="100" w:afterAutospacing="1"/>
    </w:pPr>
    <w:rPr>
      <w:rFonts w:ascii="Times New Roman" w:eastAsia="Times New Roman" w:hAnsi="Times New Roman" w:cs="Times New Roman"/>
      <w:sz w:val="24"/>
      <w:szCs w:val="24"/>
      <w:lang w:val="es-CO" w:eastAsia="es-CO"/>
    </w:rPr>
  </w:style>
  <w:style w:type="character" w:customStyle="1" w:styleId="baj">
    <w:name w:val="b_aj"/>
    <w:rsid w:val="003E0D98"/>
  </w:style>
  <w:style w:type="paragraph" w:customStyle="1" w:styleId="Pa11">
    <w:name w:val="Pa11"/>
    <w:basedOn w:val="Normal"/>
    <w:next w:val="Normal"/>
    <w:rsid w:val="003E0D98"/>
    <w:pPr>
      <w:widowControl w:val="0"/>
      <w:autoSpaceDE w:val="0"/>
      <w:autoSpaceDN w:val="0"/>
      <w:adjustRightInd w:val="0"/>
      <w:spacing w:before="20" w:after="20" w:line="191" w:lineRule="atLeast"/>
    </w:pPr>
    <w:rPr>
      <w:rFonts w:ascii="Times New Roman" w:eastAsia="Times New Roman" w:hAnsi="Times New Roman" w:cs="Times New Roman"/>
      <w:sz w:val="24"/>
      <w:szCs w:val="24"/>
      <w:lang w:val="en-US"/>
    </w:rPr>
  </w:style>
  <w:style w:type="table" w:customStyle="1" w:styleId="Tabladecuadrcula1clara-nfasis11">
    <w:name w:val="Tabla de cuadrícula 1 clara - Énfasis 11"/>
    <w:basedOn w:val="Tablanormal"/>
    <w:uiPriority w:val="46"/>
    <w:rsid w:val="003E0D98"/>
    <w:pPr>
      <w:spacing w:after="0" w:line="240" w:lineRule="auto"/>
    </w:pPr>
    <w:rPr>
      <w:rFonts w:ascii="Calibri" w:eastAsia="Calibri" w:hAnsi="Calibri" w:cs="Times New Roman"/>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paragraph" w:customStyle="1" w:styleId="CONPESTtulo1">
    <w:name w:val="CONPES Título1"/>
    <w:basedOn w:val="Ttulo1"/>
    <w:next w:val="Normal"/>
    <w:qFormat/>
    <w:rsid w:val="003E0D98"/>
    <w:pPr>
      <w:spacing w:before="360" w:after="120" w:line="276" w:lineRule="auto"/>
      <w:ind w:left="360"/>
    </w:pPr>
    <w:rPr>
      <w:rFonts w:ascii="Futura Std Book" w:eastAsia="Calibri" w:hAnsi="Futura Std Book" w:cs="Times New Roman"/>
      <w:b w:val="0"/>
      <w:bCs/>
      <w:smallCaps/>
      <w:color w:val="002060"/>
      <w:kern w:val="32"/>
    </w:rPr>
  </w:style>
  <w:style w:type="table" w:customStyle="1" w:styleId="TableGrid1">
    <w:name w:val="Table Grid1"/>
    <w:basedOn w:val="Tablanormal"/>
    <w:next w:val="Tablaconcuadrcula"/>
    <w:uiPriority w:val="59"/>
    <w:rsid w:val="003E0D98"/>
    <w:pPr>
      <w:spacing w:after="0" w:line="240" w:lineRule="auto"/>
    </w:pPr>
    <w:rPr>
      <w:rFonts w:ascii="Times New Roman" w:eastAsia="Times New Roman" w:hAnsi="Times New Roman" w:cs="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0D9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anormal22">
    <w:name w:val="Tabla normal 22"/>
    <w:basedOn w:val="Tablanormal"/>
    <w:uiPriority w:val="42"/>
    <w:rsid w:val="003E0D98"/>
    <w:pPr>
      <w:spacing w:after="0" w:line="240" w:lineRule="auto"/>
    </w:pPr>
    <w:rPr>
      <w:rFonts w:ascii="Calibri" w:eastAsia="Calibri" w:hAnsi="Calibri" w:cs="Times New Roman"/>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Niveldenota11">
    <w:name w:val="Nivel de nota 11"/>
    <w:basedOn w:val="Normal"/>
    <w:uiPriority w:val="99"/>
    <w:rsid w:val="003E0D98"/>
    <w:pPr>
      <w:keepNext/>
      <w:tabs>
        <w:tab w:val="num" w:pos="10094"/>
      </w:tabs>
      <w:spacing w:after="0" w:line="276" w:lineRule="auto"/>
      <w:ind w:left="10094"/>
      <w:contextualSpacing/>
      <w:outlineLvl w:val="0"/>
    </w:pPr>
    <w:rPr>
      <w:rFonts w:ascii="Verdana" w:eastAsia="Calibri" w:hAnsi="Verdana" w:cs="Times New Roman"/>
      <w:lang w:val="es-CO"/>
    </w:rPr>
  </w:style>
  <w:style w:type="paragraph" w:customStyle="1" w:styleId="Niveldenota21">
    <w:name w:val="Nivel de nota 21"/>
    <w:basedOn w:val="Normal"/>
    <w:uiPriority w:val="99"/>
    <w:rsid w:val="003E0D98"/>
    <w:pPr>
      <w:keepNext/>
      <w:tabs>
        <w:tab w:val="num" w:pos="10814"/>
      </w:tabs>
      <w:spacing w:after="0" w:line="276" w:lineRule="auto"/>
      <w:ind w:left="11174" w:hanging="360"/>
      <w:contextualSpacing/>
      <w:outlineLvl w:val="1"/>
    </w:pPr>
    <w:rPr>
      <w:rFonts w:ascii="Verdana" w:eastAsia="Calibri" w:hAnsi="Verdana" w:cs="Times New Roman"/>
      <w:lang w:val="es-CO"/>
    </w:rPr>
  </w:style>
  <w:style w:type="paragraph" w:customStyle="1" w:styleId="Niveldenota31">
    <w:name w:val="Nivel de nota 31"/>
    <w:basedOn w:val="Normal"/>
    <w:uiPriority w:val="99"/>
    <w:rsid w:val="003E0D98"/>
    <w:pPr>
      <w:keepNext/>
      <w:tabs>
        <w:tab w:val="num" w:pos="11534"/>
      </w:tabs>
      <w:spacing w:after="0" w:line="276" w:lineRule="auto"/>
      <w:ind w:left="11894" w:hanging="360"/>
      <w:contextualSpacing/>
      <w:outlineLvl w:val="2"/>
    </w:pPr>
    <w:rPr>
      <w:rFonts w:ascii="Verdana" w:eastAsia="Calibri" w:hAnsi="Verdana" w:cs="Times New Roman"/>
      <w:lang w:val="es-CO"/>
    </w:rPr>
  </w:style>
  <w:style w:type="paragraph" w:customStyle="1" w:styleId="Niveldenota41">
    <w:name w:val="Nivel de nota 41"/>
    <w:basedOn w:val="Normal"/>
    <w:uiPriority w:val="99"/>
    <w:rsid w:val="003E0D98"/>
    <w:pPr>
      <w:keepNext/>
      <w:tabs>
        <w:tab w:val="num" w:pos="12254"/>
      </w:tabs>
      <w:spacing w:after="0" w:line="276" w:lineRule="auto"/>
      <w:ind w:left="12614" w:hanging="360"/>
      <w:contextualSpacing/>
      <w:outlineLvl w:val="3"/>
    </w:pPr>
    <w:rPr>
      <w:rFonts w:ascii="Verdana" w:eastAsia="Calibri" w:hAnsi="Verdana" w:cs="Times New Roman"/>
      <w:lang w:val="es-CO"/>
    </w:rPr>
  </w:style>
  <w:style w:type="paragraph" w:customStyle="1" w:styleId="Niveldenota51">
    <w:name w:val="Nivel de nota 51"/>
    <w:basedOn w:val="Normal"/>
    <w:uiPriority w:val="99"/>
    <w:rsid w:val="003E0D98"/>
    <w:pPr>
      <w:keepNext/>
      <w:tabs>
        <w:tab w:val="num" w:pos="12974"/>
      </w:tabs>
      <w:spacing w:after="0" w:line="276" w:lineRule="auto"/>
      <w:ind w:left="13334" w:hanging="360"/>
      <w:contextualSpacing/>
      <w:outlineLvl w:val="4"/>
    </w:pPr>
    <w:rPr>
      <w:rFonts w:ascii="Verdana" w:eastAsia="Calibri" w:hAnsi="Verdana" w:cs="Times New Roman"/>
      <w:lang w:val="es-CO"/>
    </w:rPr>
  </w:style>
  <w:style w:type="paragraph" w:customStyle="1" w:styleId="Niveldenota61">
    <w:name w:val="Nivel de nota 61"/>
    <w:basedOn w:val="Normal"/>
    <w:uiPriority w:val="99"/>
    <w:rsid w:val="003E0D98"/>
    <w:pPr>
      <w:keepNext/>
      <w:tabs>
        <w:tab w:val="num" w:pos="13694"/>
      </w:tabs>
      <w:spacing w:after="0" w:line="276" w:lineRule="auto"/>
      <w:ind w:left="14054" w:hanging="360"/>
      <w:contextualSpacing/>
      <w:outlineLvl w:val="5"/>
    </w:pPr>
    <w:rPr>
      <w:rFonts w:ascii="Verdana" w:eastAsia="Calibri" w:hAnsi="Verdana" w:cs="Times New Roman"/>
      <w:lang w:val="es-CO"/>
    </w:rPr>
  </w:style>
  <w:style w:type="paragraph" w:customStyle="1" w:styleId="Niveldenota71">
    <w:name w:val="Nivel de nota 71"/>
    <w:basedOn w:val="Normal"/>
    <w:uiPriority w:val="99"/>
    <w:rsid w:val="003E0D98"/>
    <w:pPr>
      <w:keepNext/>
      <w:tabs>
        <w:tab w:val="num" w:pos="14414"/>
      </w:tabs>
      <w:spacing w:after="0" w:line="276" w:lineRule="auto"/>
      <w:ind w:left="14774" w:hanging="360"/>
      <w:contextualSpacing/>
      <w:outlineLvl w:val="6"/>
    </w:pPr>
    <w:rPr>
      <w:rFonts w:ascii="Verdana" w:eastAsia="Calibri" w:hAnsi="Verdana" w:cs="Times New Roman"/>
      <w:lang w:val="es-CO"/>
    </w:rPr>
  </w:style>
  <w:style w:type="paragraph" w:customStyle="1" w:styleId="Niveldenota81">
    <w:name w:val="Nivel de nota 81"/>
    <w:basedOn w:val="Normal"/>
    <w:uiPriority w:val="99"/>
    <w:rsid w:val="003E0D98"/>
    <w:pPr>
      <w:keepNext/>
      <w:tabs>
        <w:tab w:val="num" w:pos="15134"/>
      </w:tabs>
      <w:spacing w:after="0" w:line="276" w:lineRule="auto"/>
      <w:ind w:left="15494" w:hanging="360"/>
      <w:contextualSpacing/>
      <w:outlineLvl w:val="7"/>
    </w:pPr>
    <w:rPr>
      <w:rFonts w:ascii="Verdana" w:eastAsia="Calibri" w:hAnsi="Verdana" w:cs="Times New Roman"/>
      <w:lang w:val="es-CO"/>
    </w:rPr>
  </w:style>
  <w:style w:type="paragraph" w:customStyle="1" w:styleId="Niveldenota91">
    <w:name w:val="Nivel de nota 91"/>
    <w:basedOn w:val="Normal"/>
    <w:uiPriority w:val="99"/>
    <w:rsid w:val="003E0D98"/>
    <w:pPr>
      <w:keepNext/>
      <w:tabs>
        <w:tab w:val="num" w:pos="15854"/>
      </w:tabs>
      <w:spacing w:after="0" w:line="276" w:lineRule="auto"/>
      <w:ind w:left="16214" w:hanging="360"/>
      <w:contextualSpacing/>
      <w:outlineLvl w:val="8"/>
    </w:pPr>
    <w:rPr>
      <w:rFonts w:ascii="Verdana" w:eastAsia="Calibri" w:hAnsi="Verdana" w:cs="Times New Roman"/>
      <w:lang w:val="es-CO"/>
    </w:rPr>
  </w:style>
  <w:style w:type="table" w:styleId="Tabladelista6concolores-nfasis5">
    <w:name w:val="List Table 6 Colorful Accent 5"/>
    <w:basedOn w:val="Tablanormal"/>
    <w:uiPriority w:val="51"/>
    <w:rsid w:val="003E0D98"/>
    <w:pPr>
      <w:spacing w:after="0" w:line="240" w:lineRule="auto"/>
    </w:pPr>
    <w:rPr>
      <w:rFonts w:ascii="Times New Roman" w:eastAsia="Times New Roman" w:hAnsi="Times New Roman" w:cs="Times New Roman"/>
      <w:color w:val="2F5496"/>
      <w:lang w:eastAsia="es-ES"/>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adelista2-nfasis5">
    <w:name w:val="List Table 2 Accent 5"/>
    <w:basedOn w:val="Tablanormal"/>
    <w:uiPriority w:val="47"/>
    <w:rsid w:val="003E0D98"/>
    <w:pPr>
      <w:spacing w:after="0" w:line="240" w:lineRule="auto"/>
    </w:pPr>
    <w:rPr>
      <w:rFonts w:ascii="Times New Roman" w:eastAsia="Times New Roman" w:hAnsi="Times New Roman" w:cs="Times New Roman"/>
      <w:lang w:eastAsia="es-E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PuestoCar2">
    <w:name w:val="Puesto Car2"/>
    <w:basedOn w:val="Fuentedeprrafopredeter"/>
    <w:uiPriority w:val="10"/>
    <w:rsid w:val="003E0D98"/>
    <w:rPr>
      <w:rFonts w:asciiTheme="majorHAnsi" w:eastAsiaTheme="majorEastAsia" w:hAnsiTheme="majorHAnsi" w:cstheme="majorBidi"/>
      <w:spacing w:val="-10"/>
      <w:kern w:val="28"/>
      <w:sz w:val="56"/>
      <w:szCs w:val="56"/>
      <w:lang w:val="es-ES_tradnl"/>
    </w:rPr>
  </w:style>
  <w:style w:type="table" w:styleId="Tablaconcuadrcula4-nfasis1">
    <w:name w:val="Grid Table 4 Accent 1"/>
    <w:basedOn w:val="Tablanormal"/>
    <w:uiPriority w:val="49"/>
    <w:rsid w:val="003E0D98"/>
    <w:pPr>
      <w:spacing w:after="0" w:line="240" w:lineRule="auto"/>
    </w:pPr>
    <w:rPr>
      <w:rFonts w:ascii="Times New Roman" w:eastAsia="Times New Roman" w:hAnsi="Times New Roman" w:cs="Times New Roman"/>
      <w:lang w:eastAsia="es-E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encinsinresolver2">
    <w:name w:val="Mención sin resolver2"/>
    <w:uiPriority w:val="99"/>
    <w:semiHidden/>
    <w:unhideWhenUsed/>
    <w:rsid w:val="003E0D98"/>
    <w:rPr>
      <w:color w:val="808080"/>
      <w:shd w:val="clear" w:color="auto" w:fill="E6E6E6"/>
    </w:rPr>
  </w:style>
  <w:style w:type="table" w:styleId="Tablaconcuadrcula1clara">
    <w:name w:val="Grid Table 1 Light"/>
    <w:basedOn w:val="Tablanormal"/>
    <w:uiPriority w:val="46"/>
    <w:rsid w:val="003E0D98"/>
    <w:pPr>
      <w:spacing w:after="0" w:line="240" w:lineRule="auto"/>
    </w:pPr>
    <w:rPr>
      <w:rFonts w:ascii="Times New Roman" w:eastAsia="Times New Roman" w:hAnsi="Times New Roman" w:cs="Times New Roman"/>
      <w:lang w:eastAsia="es-E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Tabladelista4-nfasis1">
    <w:name w:val="List Table 4 Accent 1"/>
    <w:basedOn w:val="Tablanormal"/>
    <w:uiPriority w:val="49"/>
    <w:rsid w:val="003E0D98"/>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PuestoCar">
    <w:name w:val="Puesto Car"/>
    <w:uiPriority w:val="10"/>
    <w:rsid w:val="003E0D98"/>
    <w:rPr>
      <w:rFonts w:ascii="Cambria" w:eastAsia="Times New Roman" w:hAnsi="Cambria" w:cs="Times New Roman"/>
      <w:b/>
      <w:bCs/>
      <w:kern w:val="28"/>
      <w:sz w:val="32"/>
      <w:szCs w:val="32"/>
      <w:lang w:val="es-ES_tradnl" w:eastAsia="es-ES"/>
    </w:rPr>
  </w:style>
  <w:style w:type="character" w:customStyle="1" w:styleId="Mencinsinresolver3">
    <w:name w:val="Mención sin resolver3"/>
    <w:uiPriority w:val="99"/>
    <w:semiHidden/>
    <w:unhideWhenUsed/>
    <w:rsid w:val="003E0D98"/>
    <w:rPr>
      <w:color w:val="808080"/>
      <w:shd w:val="clear" w:color="auto" w:fill="E6E6E6"/>
    </w:rPr>
  </w:style>
  <w:style w:type="character" w:customStyle="1" w:styleId="Mencinsinresolver4">
    <w:name w:val="Mención sin resolver4"/>
    <w:uiPriority w:val="99"/>
    <w:semiHidden/>
    <w:unhideWhenUsed/>
    <w:rsid w:val="003E0D98"/>
    <w:rPr>
      <w:color w:val="808080"/>
      <w:shd w:val="clear" w:color="auto" w:fill="E6E6E6"/>
    </w:rPr>
  </w:style>
  <w:style w:type="character" w:customStyle="1" w:styleId="Fuentedeprrafopredeter1">
    <w:name w:val="Fuente de párrafo predeter.1"/>
    <w:rsid w:val="003E0D98"/>
  </w:style>
  <w:style w:type="paragraph" w:customStyle="1" w:styleId="Encabezado1">
    <w:name w:val="Encabezado1"/>
    <w:basedOn w:val="Normal"/>
    <w:next w:val="Textoindependiente"/>
    <w:rsid w:val="003E0D98"/>
    <w:pPr>
      <w:keepNext/>
      <w:widowControl w:val="0"/>
      <w:suppressAutoHyphens/>
      <w:spacing w:before="240"/>
    </w:pPr>
    <w:rPr>
      <w:rFonts w:ascii="Arial" w:eastAsia="Microsoft YaHei" w:hAnsi="Arial" w:cs="Mangal"/>
      <w:sz w:val="28"/>
      <w:szCs w:val="28"/>
      <w:lang w:val="es-CO" w:eastAsia="zh-CN"/>
    </w:rPr>
  </w:style>
  <w:style w:type="paragraph" w:customStyle="1" w:styleId="xl24">
    <w:name w:val="xl24"/>
    <w:basedOn w:val="Normal"/>
    <w:rsid w:val="003E0D98"/>
    <w:pPr>
      <w:spacing w:before="100" w:beforeAutospacing="1" w:after="100" w:afterAutospacing="1"/>
    </w:pPr>
    <w:rPr>
      <w:rFonts w:ascii="Arial Unicode MS" w:eastAsia="Arial Unicode MS" w:hAnsi="Arial Unicode MS" w:cs="Arial Unicode MS"/>
      <w:sz w:val="24"/>
      <w:szCs w:val="24"/>
      <w:lang w:eastAsia="es-ES"/>
    </w:rPr>
  </w:style>
  <w:style w:type="paragraph" w:customStyle="1" w:styleId="MARITZA3">
    <w:name w:val="MARITZA3"/>
    <w:rsid w:val="003E0D98"/>
    <w:pPr>
      <w:tabs>
        <w:tab w:val="left" w:pos="-720"/>
        <w:tab w:val="left" w:pos="0"/>
      </w:tabs>
      <w:spacing w:after="0" w:line="240" w:lineRule="auto"/>
      <w:jc w:val="both"/>
    </w:pPr>
    <w:rPr>
      <w:rFonts w:ascii="Times New Roman" w:eastAsia="Times New Roman" w:hAnsi="Times New Roman" w:cs="Times New Roman"/>
      <w:sz w:val="24"/>
      <w:lang w:val="en-US" w:eastAsia="es-ES"/>
    </w:rPr>
  </w:style>
  <w:style w:type="character" w:styleId="MquinadeescribirHTML">
    <w:name w:val="HTML Typewriter"/>
    <w:semiHidden/>
    <w:unhideWhenUsed/>
    <w:rsid w:val="003E0D98"/>
    <w:rPr>
      <w:rFonts w:ascii="Arial Unicode MS" w:eastAsia="Arial Unicode MS" w:hAnsi="Arial Unicode MS" w:cs="Arial Unicode MS" w:hint="eastAsia"/>
      <w:sz w:val="20"/>
      <w:szCs w:val="20"/>
    </w:rPr>
  </w:style>
  <w:style w:type="paragraph" w:customStyle="1" w:styleId="rtejustify">
    <w:name w:val="rtejustify"/>
    <w:basedOn w:val="Normal"/>
    <w:rsid w:val="003E0D98"/>
    <w:pPr>
      <w:spacing w:before="100" w:beforeAutospacing="1" w:after="100" w:afterAutospacing="1"/>
    </w:pPr>
    <w:rPr>
      <w:rFonts w:ascii="Times New Roman" w:eastAsia="Times New Roman" w:hAnsi="Times New Roman" w:cs="Times New Roman"/>
      <w:sz w:val="24"/>
      <w:szCs w:val="24"/>
      <w:lang w:val="es-CO" w:eastAsia="es-CO"/>
    </w:rPr>
  </w:style>
  <w:style w:type="character" w:customStyle="1" w:styleId="Fuentedeprrafopredeter11">
    <w:name w:val="Fuente de párrafo predeter.11"/>
    <w:rsid w:val="003E0D98"/>
  </w:style>
  <w:style w:type="paragraph" w:customStyle="1" w:styleId="LO-Normal">
    <w:name w:val="LO-Normal"/>
    <w:rsid w:val="003E0D98"/>
    <w:pPr>
      <w:widowControl w:val="0"/>
      <w:pBdr>
        <w:top w:val="none" w:sz="0" w:space="0" w:color="000000"/>
        <w:left w:val="none" w:sz="0" w:space="0" w:color="000000"/>
        <w:bottom w:val="none" w:sz="0" w:space="0" w:color="000000"/>
        <w:right w:val="none" w:sz="0" w:space="0" w:color="000000"/>
      </w:pBdr>
      <w:suppressAutoHyphens/>
      <w:spacing w:after="200" w:line="276" w:lineRule="auto"/>
      <w:textAlignment w:val="baseline"/>
    </w:pPr>
    <w:rPr>
      <w:rFonts w:ascii="Calibri" w:eastAsia="Calibri" w:hAnsi="Calibri" w:cs="Calibri"/>
      <w:lang w:val="es-CO" w:eastAsia="zh-CN"/>
    </w:rPr>
  </w:style>
  <w:style w:type="paragraph" w:customStyle="1" w:styleId="Textoindependiente1">
    <w:name w:val="Texto independiente1"/>
    <w:basedOn w:val="LO-Normal"/>
    <w:rsid w:val="003E0D98"/>
    <w:pPr>
      <w:spacing w:after="120"/>
    </w:pPr>
  </w:style>
  <w:style w:type="table" w:customStyle="1" w:styleId="Tablaconcuadrcula13">
    <w:name w:val="Tabla con cuadrícula13"/>
    <w:basedOn w:val="Tablanormal"/>
    <w:next w:val="Tablaconcuadrcula"/>
    <w:uiPriority w:val="39"/>
    <w:rsid w:val="003E0D98"/>
    <w:pPr>
      <w:spacing w:after="0" w:line="240" w:lineRule="auto"/>
    </w:pPr>
    <w:rPr>
      <w:rFonts w:ascii="Calibri" w:eastAsia="Calibri" w:hAnsi="Calibri" w:cs="Times New Roman"/>
      <w:sz w:val="24"/>
      <w:szCs w:val="24"/>
      <w:lang w:val="es-CO"/>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clara1">
    <w:name w:val="Tabla con cuadrícula 1 clara1"/>
    <w:basedOn w:val="Tablanormal"/>
    <w:next w:val="Tablaconcuadrcula1clara"/>
    <w:uiPriority w:val="46"/>
    <w:rsid w:val="003E0D98"/>
    <w:pPr>
      <w:spacing w:after="0" w:line="240" w:lineRule="auto"/>
    </w:pPr>
    <w:rPr>
      <w:rFonts w:ascii="Calibri" w:eastAsia="Calibri" w:hAnsi="Calibri" w:cs="Times New Roman"/>
      <w:lang w:eastAsia="es-E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concuadrcula1clara-nfasis41">
    <w:name w:val="Tabla con cuadrícula 1 clara - Énfasis 41"/>
    <w:basedOn w:val="Tablanormal"/>
    <w:next w:val="Tablaconcuadrcula1clara-nfasis4"/>
    <w:uiPriority w:val="46"/>
    <w:rsid w:val="003E0D98"/>
    <w:pPr>
      <w:spacing w:after="0" w:line="240" w:lineRule="auto"/>
    </w:pPr>
    <w:rPr>
      <w:rFonts w:ascii="Calibri" w:eastAsia="Calibri" w:hAnsi="Calibri" w:cs="Times New Roman"/>
      <w:lang w:eastAsia="es-ES"/>
    </w:rPr>
    <w:tblPr>
      <w:tblStyleRowBandSize w:val="1"/>
      <w:tblStyleColBandSize w:val="1"/>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Pr>
    <w:tblStylePr w:type="firstRow">
      <w:rPr>
        <w:b/>
        <w:bCs/>
      </w:rPr>
      <w:tblPr/>
      <w:tcPr>
        <w:tcBorders>
          <w:bottom w:val="single" w:sz="12" w:space="0" w:color="B2A1C7"/>
        </w:tcBorders>
      </w:tcPr>
    </w:tblStylePr>
    <w:tblStylePr w:type="lastRow">
      <w:rPr>
        <w:b/>
        <w:bCs/>
      </w:rPr>
      <w:tblPr/>
      <w:tcPr>
        <w:tcBorders>
          <w:top w:val="double" w:sz="2" w:space="0" w:color="B2A1C7"/>
        </w:tcBorders>
      </w:tcPr>
    </w:tblStylePr>
    <w:tblStylePr w:type="firstCol">
      <w:rPr>
        <w:b/>
        <w:bCs/>
      </w:rPr>
    </w:tblStylePr>
    <w:tblStylePr w:type="lastCol">
      <w:rPr>
        <w:b/>
        <w:bCs/>
      </w:rPr>
    </w:tblStylePr>
  </w:style>
  <w:style w:type="table" w:styleId="Tablaconcuadrcula1clara-nfasis4">
    <w:name w:val="Grid Table 1 Light Accent 4"/>
    <w:basedOn w:val="Tablanormal"/>
    <w:uiPriority w:val="46"/>
    <w:rsid w:val="003E0D98"/>
    <w:pPr>
      <w:spacing w:after="0" w:line="240" w:lineRule="auto"/>
    </w:pPr>
    <w:rPr>
      <w:rFonts w:ascii="Times New Roman" w:eastAsia="Times New Roman" w:hAnsi="Times New Roman" w:cs="Times New Roman"/>
      <w:lang w:val="es-CO" w:eastAsia="es-CO"/>
    </w:rPr>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customStyle="1" w:styleId="Tablaconcuadrcula14">
    <w:name w:val="Tabla con cuadrícula14"/>
    <w:basedOn w:val="Tablanormal"/>
    <w:next w:val="Tablaconcuadrcula"/>
    <w:uiPriority w:val="39"/>
    <w:rsid w:val="003E0D98"/>
    <w:pPr>
      <w:spacing w:after="0" w:line="240" w:lineRule="auto"/>
    </w:pPr>
    <w:rPr>
      <w:rFonts w:ascii="Calibri" w:eastAsia="Calibri" w:hAnsi="Calibri" w:cs="Times New Roman"/>
      <w:lang w:val="es-C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uiPriority w:val="39"/>
    <w:rsid w:val="003E0D98"/>
    <w:pPr>
      <w:spacing w:after="0" w:line="240" w:lineRule="auto"/>
    </w:pPr>
    <w:rPr>
      <w:rFonts w:ascii="Calibri" w:eastAsia="Calibri" w:hAnsi="Calibri" w:cs="Times New Roman"/>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2">
    <w:name w:val="Plain Table 2"/>
    <w:basedOn w:val="Tablanormal"/>
    <w:uiPriority w:val="42"/>
    <w:rsid w:val="003E0D98"/>
    <w:pPr>
      <w:spacing w:after="0" w:line="240" w:lineRule="auto"/>
    </w:pPr>
    <w:rPr>
      <w:rFonts w:ascii="Times New Roman" w:eastAsia="Times New Roman" w:hAnsi="Times New Roman" w:cs="Times New Roman"/>
      <w:lang w:val="es-CO" w:eastAsia="es-CO"/>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Tablanormal3">
    <w:name w:val="Plain Table 3"/>
    <w:basedOn w:val="Tablanormal"/>
    <w:uiPriority w:val="43"/>
    <w:rsid w:val="003E0D98"/>
    <w:pPr>
      <w:spacing w:after="0" w:line="240" w:lineRule="auto"/>
    </w:pPr>
    <w:rPr>
      <w:rFonts w:ascii="Times New Roman" w:eastAsia="Times New Roman" w:hAnsi="Times New Roman" w:cs="Times New Roman"/>
      <w:lang w:val="es-CO" w:eastAsia="es-CO"/>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Tablanormal4">
    <w:name w:val="Plain Table 4"/>
    <w:basedOn w:val="Tablanormal"/>
    <w:uiPriority w:val="44"/>
    <w:rsid w:val="003E0D98"/>
    <w:pPr>
      <w:spacing w:after="0" w:line="240" w:lineRule="auto"/>
    </w:pPr>
    <w:rPr>
      <w:rFonts w:ascii="Times New Roman" w:eastAsia="Times New Roman" w:hAnsi="Times New Roman" w:cs="Times New Roman"/>
      <w:lang w:val="es-CO" w:eastAsia="es-CO"/>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aconcuadrcula1clara-nfasis1">
    <w:name w:val="Grid Table 1 Light Accent 1"/>
    <w:basedOn w:val="Tablanormal"/>
    <w:uiPriority w:val="46"/>
    <w:rsid w:val="003E0D98"/>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laconcuadrcula4-nfasis5">
    <w:name w:val="Grid Table 4 Accent 5"/>
    <w:basedOn w:val="Tablanormal"/>
    <w:uiPriority w:val="49"/>
    <w:rsid w:val="003E0D9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textotitular">
    <w:name w:val="textotitular"/>
    <w:rsid w:val="003E0D98"/>
  </w:style>
  <w:style w:type="character" w:customStyle="1" w:styleId="eacep1">
    <w:name w:val="eacep1"/>
    <w:rsid w:val="003E0D98"/>
    <w:rPr>
      <w:color w:val="000000"/>
    </w:rPr>
  </w:style>
  <w:style w:type="paragraph" w:customStyle="1" w:styleId="BodyText28">
    <w:name w:val="Body Text 28"/>
    <w:basedOn w:val="Normal"/>
    <w:rsid w:val="003E0D98"/>
    <w:pPr>
      <w:widowControl w:val="0"/>
      <w:overflowPunct w:val="0"/>
      <w:autoSpaceDE w:val="0"/>
      <w:autoSpaceDN w:val="0"/>
      <w:adjustRightInd w:val="0"/>
      <w:spacing w:after="0"/>
      <w:textAlignment w:val="baseline"/>
    </w:pPr>
    <w:rPr>
      <w:rFonts w:ascii="Arial" w:eastAsia="Calibri" w:hAnsi="Arial" w:cs="Arial"/>
      <w:lang w:eastAsia="es-ES"/>
    </w:rPr>
  </w:style>
  <w:style w:type="paragraph" w:customStyle="1" w:styleId="titulo02">
    <w:name w:val="titulo02"/>
    <w:basedOn w:val="Normal"/>
    <w:rsid w:val="003E0D98"/>
    <w:pPr>
      <w:shd w:val="clear" w:color="auto" w:fill="FCF3CF"/>
      <w:spacing w:before="100" w:beforeAutospacing="1" w:after="100" w:afterAutospacing="1"/>
      <w:textAlignment w:val="center"/>
    </w:pPr>
    <w:rPr>
      <w:rFonts w:ascii="Arial" w:eastAsia="Arial Unicode MS" w:hAnsi="Arial" w:cs="Arial"/>
      <w:color w:val="CC6600"/>
      <w:spacing w:val="15"/>
      <w:lang w:eastAsia="es-ES"/>
    </w:rPr>
  </w:style>
  <w:style w:type="character" w:customStyle="1" w:styleId="cuepotextogeneral1">
    <w:name w:val="cuepo_texto_general1"/>
    <w:rsid w:val="003E0D98"/>
    <w:rPr>
      <w:rFonts w:ascii="Verdana" w:hAnsi="Verdana" w:hint="default"/>
      <w:color w:val="002142"/>
      <w:sz w:val="16"/>
      <w:szCs w:val="16"/>
    </w:rPr>
  </w:style>
  <w:style w:type="paragraph" w:customStyle="1" w:styleId="xl25">
    <w:name w:val="xl25"/>
    <w:basedOn w:val="Normal"/>
    <w:rsid w:val="003E0D98"/>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eastAsia="Arial Unicode MS" w:hAnsi="Tahoma" w:cs="Tahoma"/>
      <w:b/>
      <w:bCs/>
      <w:sz w:val="16"/>
      <w:szCs w:val="16"/>
      <w:lang w:eastAsia="es-ES"/>
    </w:rPr>
  </w:style>
  <w:style w:type="paragraph" w:customStyle="1" w:styleId="xl26">
    <w:name w:val="xl26"/>
    <w:basedOn w:val="Normal"/>
    <w:rsid w:val="003E0D98"/>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ahoma" w:eastAsia="Arial Unicode MS" w:hAnsi="Tahoma" w:cs="Tahoma"/>
      <w:b/>
      <w:bCs/>
      <w:sz w:val="16"/>
      <w:szCs w:val="16"/>
      <w:lang w:eastAsia="es-ES"/>
    </w:rPr>
  </w:style>
  <w:style w:type="paragraph" w:customStyle="1" w:styleId="xl27">
    <w:name w:val="xl27"/>
    <w:basedOn w:val="Normal"/>
    <w:rsid w:val="003E0D98"/>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Unicode MS" w:eastAsia="Arial Unicode MS" w:hAnsi="Arial Unicode MS" w:cs="Arial Unicode MS"/>
      <w:sz w:val="16"/>
      <w:szCs w:val="16"/>
      <w:lang w:eastAsia="es-ES"/>
    </w:rPr>
  </w:style>
  <w:style w:type="paragraph" w:customStyle="1" w:styleId="xl28">
    <w:name w:val="xl28"/>
    <w:basedOn w:val="Normal"/>
    <w:rsid w:val="003E0D9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eastAsia="Arial Unicode MS" w:hAnsi="Tahoma" w:cs="Tahoma"/>
      <w:sz w:val="16"/>
      <w:szCs w:val="16"/>
      <w:lang w:eastAsia="es-ES"/>
    </w:rPr>
  </w:style>
  <w:style w:type="paragraph" w:customStyle="1" w:styleId="xl29">
    <w:name w:val="xl29"/>
    <w:basedOn w:val="Normal"/>
    <w:rsid w:val="003E0D9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eastAsia="Arial Unicode MS" w:hAnsi="Tahoma" w:cs="Tahoma"/>
      <w:sz w:val="16"/>
      <w:szCs w:val="16"/>
      <w:lang w:eastAsia="es-ES"/>
    </w:rPr>
  </w:style>
  <w:style w:type="paragraph" w:customStyle="1" w:styleId="xl30">
    <w:name w:val="xl30"/>
    <w:basedOn w:val="Normal"/>
    <w:rsid w:val="003E0D9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ahoma" w:eastAsia="Arial Unicode MS" w:hAnsi="Tahoma" w:cs="Tahoma"/>
      <w:sz w:val="16"/>
      <w:szCs w:val="16"/>
      <w:lang w:eastAsia="es-ES"/>
    </w:rPr>
  </w:style>
  <w:style w:type="paragraph" w:customStyle="1" w:styleId="xl31">
    <w:name w:val="xl31"/>
    <w:basedOn w:val="Normal"/>
    <w:rsid w:val="003E0D98"/>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Unicode MS" w:eastAsia="Arial Unicode MS" w:hAnsi="Arial Unicode MS" w:cs="Arial Unicode MS"/>
      <w:sz w:val="16"/>
      <w:szCs w:val="16"/>
      <w:lang w:eastAsia="es-ES"/>
    </w:rPr>
  </w:style>
  <w:style w:type="paragraph" w:customStyle="1" w:styleId="xl32">
    <w:name w:val="xl32"/>
    <w:basedOn w:val="Normal"/>
    <w:rsid w:val="003E0D98"/>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Tahoma" w:eastAsia="Arial Unicode MS" w:hAnsi="Tahoma" w:cs="Tahoma"/>
      <w:sz w:val="16"/>
      <w:szCs w:val="16"/>
      <w:lang w:eastAsia="es-ES"/>
    </w:rPr>
  </w:style>
  <w:style w:type="paragraph" w:customStyle="1" w:styleId="xl33">
    <w:name w:val="xl33"/>
    <w:basedOn w:val="Normal"/>
    <w:rsid w:val="003E0D98"/>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ahoma" w:eastAsia="Arial Unicode MS" w:hAnsi="Tahoma" w:cs="Tahoma"/>
      <w:sz w:val="16"/>
      <w:szCs w:val="16"/>
      <w:lang w:eastAsia="es-ES"/>
    </w:rPr>
  </w:style>
  <w:style w:type="paragraph" w:customStyle="1" w:styleId="xl34">
    <w:name w:val="xl34"/>
    <w:basedOn w:val="Normal"/>
    <w:rsid w:val="003E0D98"/>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ahoma" w:eastAsia="Arial Unicode MS" w:hAnsi="Tahoma" w:cs="Tahoma"/>
      <w:sz w:val="16"/>
      <w:szCs w:val="16"/>
      <w:lang w:eastAsia="es-ES"/>
    </w:rPr>
  </w:style>
  <w:style w:type="paragraph" w:customStyle="1" w:styleId="titpanel">
    <w:name w:val="tit_panel"/>
    <w:basedOn w:val="Normal"/>
    <w:rsid w:val="003E0D98"/>
    <w:pPr>
      <w:spacing w:before="100" w:beforeAutospacing="1" w:after="100" w:afterAutospacing="1"/>
    </w:pPr>
    <w:rPr>
      <w:rFonts w:ascii="Verdana" w:eastAsia="Calibri" w:hAnsi="Verdana" w:cs="Times New Roman"/>
      <w:b/>
      <w:bCs/>
      <w:color w:val="666666"/>
      <w:sz w:val="15"/>
      <w:szCs w:val="15"/>
      <w:lang w:eastAsia="es-ES"/>
    </w:rPr>
  </w:style>
  <w:style w:type="character" w:customStyle="1" w:styleId="troquedas">
    <w:name w:val="troquedas"/>
    <w:rsid w:val="003E0D98"/>
  </w:style>
  <w:style w:type="paragraph" w:customStyle="1" w:styleId="SinespaciadoCar1">
    <w:name w:val="Sin espaciado Car1"/>
    <w:link w:val="SinespaciadoCar1Car"/>
    <w:qFormat/>
    <w:rsid w:val="003E0D98"/>
    <w:pPr>
      <w:spacing w:after="0" w:line="240" w:lineRule="auto"/>
    </w:pPr>
    <w:rPr>
      <w:rFonts w:ascii="Calibri" w:eastAsia="Calibri" w:hAnsi="Calibri" w:cs="Times New Roman"/>
      <w:szCs w:val="24"/>
      <w:lang w:val="es-CO"/>
    </w:rPr>
  </w:style>
  <w:style w:type="character" w:customStyle="1" w:styleId="SinespaciadoCar1Car">
    <w:name w:val="Sin espaciado Car1 Car"/>
    <w:link w:val="SinespaciadoCar1"/>
    <w:locked/>
    <w:rsid w:val="003E0D98"/>
    <w:rPr>
      <w:rFonts w:ascii="Calibri" w:eastAsia="Calibri" w:hAnsi="Calibri" w:cs="Times New Roman"/>
      <w:szCs w:val="24"/>
      <w:lang w:val="es-CO"/>
    </w:rPr>
  </w:style>
  <w:style w:type="paragraph" w:customStyle="1" w:styleId="Pa6">
    <w:name w:val="Pa6"/>
    <w:basedOn w:val="Default"/>
    <w:next w:val="Default"/>
    <w:uiPriority w:val="99"/>
    <w:rsid w:val="003E0D98"/>
    <w:pPr>
      <w:spacing w:line="181" w:lineRule="atLeast"/>
    </w:pPr>
    <w:rPr>
      <w:rFonts w:ascii="Century Old Style Std" w:hAnsi="Century Old Style Std" w:cs="Times New Roman"/>
      <w:color w:val="auto"/>
      <w:lang w:val="es-CO"/>
    </w:rPr>
  </w:style>
  <w:style w:type="character" w:customStyle="1" w:styleId="texto">
    <w:name w:val="texto"/>
    <w:rsid w:val="003E0D98"/>
  </w:style>
  <w:style w:type="paragraph" w:customStyle="1" w:styleId="Tablasyfiguras">
    <w:name w:val="Tablas y figuras"/>
    <w:basedOn w:val="Textoindependiente"/>
    <w:link w:val="TablasyfigurasCar"/>
    <w:qFormat/>
    <w:rsid w:val="003E0D98"/>
    <w:pPr>
      <w:widowControl/>
      <w:suppressAutoHyphens w:val="0"/>
      <w:spacing w:after="0" w:line="240" w:lineRule="auto"/>
      <w:ind w:left="2268" w:right="2268"/>
      <w:jc w:val="center"/>
    </w:pPr>
    <w:rPr>
      <w:rFonts w:ascii="Arial" w:eastAsia="Calibri" w:hAnsi="Arial" w:cs="Times New Roman"/>
      <w:b/>
      <w:kern w:val="0"/>
      <w:sz w:val="22"/>
      <w:szCs w:val="22"/>
      <w:lang w:val="es-ES" w:eastAsia="en-US" w:bidi="ar-SA"/>
    </w:rPr>
  </w:style>
  <w:style w:type="character" w:customStyle="1" w:styleId="TablasyfigurasCar">
    <w:name w:val="Tablas y figuras Car"/>
    <w:link w:val="Tablasyfiguras"/>
    <w:rsid w:val="003E0D98"/>
    <w:rPr>
      <w:rFonts w:ascii="Arial" w:eastAsia="Calibri" w:hAnsi="Arial" w:cs="Times New Roman"/>
      <w:b/>
    </w:rPr>
  </w:style>
  <w:style w:type="paragraph" w:customStyle="1" w:styleId="Vietas">
    <w:name w:val="Viñetas"/>
    <w:basedOn w:val="Prrafodelista"/>
    <w:link w:val="VietasCar"/>
    <w:qFormat/>
    <w:rsid w:val="003E0D98"/>
    <w:pPr>
      <w:spacing w:after="0"/>
      <w:ind w:hanging="360"/>
      <w:contextualSpacing w:val="0"/>
    </w:pPr>
    <w:rPr>
      <w:rFonts w:ascii="Arial" w:eastAsia="Calibri" w:hAnsi="Arial" w:cs="Times New Roman"/>
      <w:color w:val="000000"/>
      <w:lang w:val="x-none" w:eastAsia="x-none"/>
    </w:rPr>
  </w:style>
  <w:style w:type="character" w:customStyle="1" w:styleId="VietasCar">
    <w:name w:val="Viñetas Car"/>
    <w:link w:val="Vietas"/>
    <w:rsid w:val="003E0D98"/>
    <w:rPr>
      <w:rFonts w:ascii="Arial" w:eastAsia="Calibri" w:hAnsi="Arial" w:cs="Times New Roman"/>
      <w:color w:val="000000"/>
      <w:lang w:val="x-none" w:eastAsia="x-none"/>
    </w:rPr>
  </w:style>
  <w:style w:type="paragraph" w:styleId="Textosinformato">
    <w:name w:val="Plain Text"/>
    <w:basedOn w:val="Normal"/>
    <w:link w:val="TextosinformatoCar"/>
    <w:uiPriority w:val="99"/>
    <w:unhideWhenUsed/>
    <w:rsid w:val="003E0D98"/>
    <w:pPr>
      <w:spacing w:after="0"/>
    </w:pPr>
    <w:rPr>
      <w:rFonts w:ascii="Calibri" w:eastAsia="Calibri" w:hAnsi="Calibri" w:cs="Times New Roman"/>
      <w:szCs w:val="21"/>
      <w:lang w:val="x-none"/>
    </w:rPr>
  </w:style>
  <w:style w:type="character" w:customStyle="1" w:styleId="TextosinformatoCar">
    <w:name w:val="Texto sin formato Car"/>
    <w:basedOn w:val="Fuentedeprrafopredeter"/>
    <w:link w:val="Textosinformato"/>
    <w:uiPriority w:val="99"/>
    <w:rsid w:val="003E0D98"/>
    <w:rPr>
      <w:rFonts w:ascii="Calibri" w:eastAsia="Calibri" w:hAnsi="Calibri" w:cs="Times New Roman"/>
      <w:szCs w:val="21"/>
      <w:lang w:val="x-none"/>
    </w:rPr>
  </w:style>
  <w:style w:type="character" w:customStyle="1" w:styleId="st">
    <w:name w:val="st"/>
    <w:rsid w:val="003E0D98"/>
  </w:style>
  <w:style w:type="paragraph" w:customStyle="1" w:styleId="Textosinformato1">
    <w:name w:val="Texto sin formato1"/>
    <w:basedOn w:val="Normal"/>
    <w:rsid w:val="003E0D98"/>
    <w:pPr>
      <w:suppressAutoHyphens/>
      <w:spacing w:after="0"/>
    </w:pPr>
    <w:rPr>
      <w:rFonts w:ascii="Calibri" w:eastAsia="Calibri" w:hAnsi="Calibri" w:cs="Times New Roman"/>
      <w:szCs w:val="21"/>
      <w:lang w:val="x-none" w:eastAsia="zh-CN"/>
    </w:rPr>
  </w:style>
  <w:style w:type="character" w:customStyle="1" w:styleId="Fuentedeprrafopredeter12">
    <w:name w:val="Fuente de párrafo predeter.12"/>
    <w:rsid w:val="003E0D98"/>
  </w:style>
  <w:style w:type="paragraph" w:customStyle="1" w:styleId="TITULOTEXTO">
    <w:name w:val="TITULO TEXTO"/>
    <w:basedOn w:val="Normal"/>
    <w:rsid w:val="003E0D98"/>
    <w:pPr>
      <w:pBdr>
        <w:top w:val="none" w:sz="0" w:space="0" w:color="000000"/>
        <w:left w:val="none" w:sz="0" w:space="0" w:color="000000"/>
        <w:bottom w:val="none" w:sz="0" w:space="0" w:color="000000"/>
        <w:right w:val="none" w:sz="0" w:space="0" w:color="000000"/>
      </w:pBdr>
      <w:suppressAutoHyphens/>
      <w:spacing w:after="200" w:line="276" w:lineRule="auto"/>
    </w:pPr>
    <w:rPr>
      <w:rFonts w:ascii="Verdana" w:eastAsia="Times" w:hAnsi="Verdana" w:cs="Verdana"/>
      <w:b/>
      <w:kern w:val="1"/>
      <w:lang w:val="es-CO" w:eastAsia="zh-CN" w:bidi="es-ES"/>
    </w:rPr>
  </w:style>
  <w:style w:type="paragraph" w:styleId="Textoindependienteprimerasangra">
    <w:name w:val="Body Text First Indent"/>
    <w:basedOn w:val="Textoindependiente"/>
    <w:link w:val="TextoindependienteprimerasangraCar"/>
    <w:uiPriority w:val="99"/>
    <w:unhideWhenUsed/>
    <w:rsid w:val="003E0D98"/>
    <w:pPr>
      <w:widowControl/>
      <w:suppressAutoHyphens w:val="0"/>
      <w:spacing w:after="120" w:line="276" w:lineRule="auto"/>
      <w:ind w:firstLine="210"/>
    </w:pPr>
    <w:rPr>
      <w:rFonts w:ascii="Calibri" w:eastAsia="Calibri" w:hAnsi="Calibri" w:cs="Times New Roman"/>
      <w:kern w:val="0"/>
      <w:sz w:val="22"/>
      <w:szCs w:val="22"/>
      <w:lang w:val="es-ES" w:eastAsia="en-US" w:bidi="ar-SA"/>
    </w:rPr>
  </w:style>
  <w:style w:type="character" w:customStyle="1" w:styleId="TextoindependienteprimerasangraCar">
    <w:name w:val="Texto independiente primera sangría Car"/>
    <w:basedOn w:val="TextoindependienteCar"/>
    <w:link w:val="Textoindependienteprimerasangra"/>
    <w:uiPriority w:val="99"/>
    <w:rsid w:val="003E0D98"/>
    <w:rPr>
      <w:rFonts w:ascii="Calibri" w:eastAsia="Calibri" w:hAnsi="Calibri" w:cs="Times New Roman"/>
      <w:kern w:val="1"/>
      <w:sz w:val="24"/>
      <w:szCs w:val="24"/>
      <w:lang w:val="es-CO" w:eastAsia="zh-CN" w:bidi="hi-IN"/>
    </w:rPr>
  </w:style>
  <w:style w:type="paragraph" w:customStyle="1" w:styleId="LO-normal0">
    <w:name w:val="LO-normal"/>
    <w:rsid w:val="003E0D98"/>
    <w:pPr>
      <w:suppressAutoHyphens/>
      <w:spacing w:after="0" w:line="240" w:lineRule="auto"/>
      <w:contextualSpacing/>
    </w:pPr>
    <w:rPr>
      <w:rFonts w:ascii="Verdana" w:eastAsia="Verdana" w:hAnsi="Verdana" w:cs="Verdana"/>
      <w:color w:val="000000"/>
      <w:sz w:val="24"/>
      <w:szCs w:val="24"/>
      <w:lang w:val="es-CO" w:eastAsia="zh-CN" w:bidi="hi-IN"/>
    </w:rPr>
  </w:style>
  <w:style w:type="character" w:customStyle="1" w:styleId="Fuentedeprrafopredeter22">
    <w:name w:val="Fuente de párrafo predeter.22"/>
    <w:rsid w:val="003E0D98"/>
  </w:style>
  <w:style w:type="paragraph" w:customStyle="1" w:styleId="western">
    <w:name w:val="western"/>
    <w:basedOn w:val="Normal"/>
    <w:qFormat/>
    <w:rsid w:val="003E0D98"/>
    <w:pPr>
      <w:spacing w:before="100" w:beforeAutospacing="1" w:after="0"/>
    </w:pPr>
    <w:rPr>
      <w:rFonts w:ascii="Arial" w:eastAsia="Times New Roman" w:hAnsi="Arial" w:cs="Arial"/>
      <w:color w:val="000000"/>
      <w:sz w:val="24"/>
      <w:szCs w:val="24"/>
      <w:lang w:val="es-CO" w:eastAsia="es-CO"/>
    </w:rPr>
  </w:style>
  <w:style w:type="character" w:customStyle="1" w:styleId="Fuentedeprrafopredeter3">
    <w:name w:val="Fuente de párrafo predeter.3"/>
    <w:rsid w:val="003E0D98"/>
  </w:style>
  <w:style w:type="paragraph" w:styleId="Listaconnmeros">
    <w:name w:val="List Number"/>
    <w:basedOn w:val="Lista"/>
    <w:rsid w:val="003E0D98"/>
    <w:pPr>
      <w:widowControl/>
      <w:tabs>
        <w:tab w:val="num" w:pos="10094"/>
      </w:tabs>
      <w:suppressAutoHyphens w:val="0"/>
      <w:spacing w:after="240" w:line="240" w:lineRule="atLeast"/>
      <w:ind w:left="1440" w:hanging="360"/>
    </w:pPr>
    <w:rPr>
      <w:rFonts w:ascii="Arial" w:eastAsia="Times New Roman" w:hAnsi="Arial" w:cs="Times New Roman"/>
      <w:spacing w:val="-5"/>
      <w:kern w:val="0"/>
      <w:sz w:val="20"/>
      <w:szCs w:val="20"/>
      <w:lang w:val="x-none" w:eastAsia="en-US"/>
    </w:rPr>
  </w:style>
  <w:style w:type="paragraph" w:customStyle="1" w:styleId="LO-normal1">
    <w:name w:val="LO-normal1"/>
    <w:rsid w:val="003E0D98"/>
    <w:pPr>
      <w:suppressAutoHyphens/>
      <w:spacing w:after="0" w:line="240" w:lineRule="auto"/>
      <w:contextualSpacing/>
    </w:pPr>
    <w:rPr>
      <w:rFonts w:ascii="Times New Roman" w:eastAsia="Times New Roman" w:hAnsi="Times New Roman" w:cs="Times New Roman"/>
      <w:lang w:val="es-CO" w:eastAsia="zh-CN" w:bidi="hi-IN"/>
    </w:rPr>
  </w:style>
  <w:style w:type="paragraph" w:customStyle="1" w:styleId="Textbody">
    <w:name w:val="Text body"/>
    <w:basedOn w:val="Normal"/>
    <w:rsid w:val="003E0D98"/>
    <w:pPr>
      <w:widowControl w:val="0"/>
      <w:suppressAutoHyphens/>
      <w:autoSpaceDN w:val="0"/>
      <w:textAlignment w:val="baseline"/>
    </w:pPr>
    <w:rPr>
      <w:rFonts w:ascii="Times New Roman" w:eastAsia="Arial Unicode MS" w:hAnsi="Times New Roman" w:cs="Tahoma"/>
      <w:kern w:val="3"/>
      <w:sz w:val="24"/>
      <w:szCs w:val="24"/>
      <w:lang w:eastAsia="es-CO"/>
    </w:rPr>
  </w:style>
  <w:style w:type="paragraph" w:customStyle="1" w:styleId="m-4996119850487327659gmail-msonospacing">
    <w:name w:val="m_-4996119850487327659gmail-msonospacing"/>
    <w:basedOn w:val="Normal"/>
    <w:rsid w:val="003E0D98"/>
    <w:pPr>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m-4843445099010991274gmail-msonospacing">
    <w:name w:val="m_-4843445099010991274gmail-msonospacing"/>
    <w:basedOn w:val="Normal"/>
    <w:rsid w:val="003E0D98"/>
    <w:pPr>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m-4023049447649044651gmail-msonospacing">
    <w:name w:val="m_-4023049447649044651gmail-msonospacing"/>
    <w:basedOn w:val="Normal"/>
    <w:rsid w:val="003E0D98"/>
    <w:pPr>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m-5656715905019748531gmail-msonospacing">
    <w:name w:val="m_-5656715905019748531gmail-msonospacing"/>
    <w:basedOn w:val="Normal"/>
    <w:rsid w:val="003E0D98"/>
    <w:pPr>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m-2232848855181786208gmail-msonospacing">
    <w:name w:val="m_-2232848855181786208gmail-msonospacing"/>
    <w:basedOn w:val="Normal"/>
    <w:rsid w:val="003E0D98"/>
    <w:pPr>
      <w:spacing w:before="100" w:beforeAutospacing="1" w:after="100" w:afterAutospacing="1"/>
    </w:pPr>
    <w:rPr>
      <w:rFonts w:ascii="Times New Roman" w:eastAsia="Times New Roman" w:hAnsi="Times New Roman" w:cs="Times New Roman"/>
      <w:sz w:val="24"/>
      <w:szCs w:val="24"/>
      <w:lang w:val="es-CO" w:eastAsia="es-CO"/>
    </w:rPr>
  </w:style>
  <w:style w:type="character" w:customStyle="1" w:styleId="tl8wme">
    <w:name w:val="tl8wme"/>
    <w:rsid w:val="003E0D98"/>
  </w:style>
  <w:style w:type="paragraph" w:customStyle="1" w:styleId="TableContents">
    <w:name w:val="Table Contents"/>
    <w:basedOn w:val="Standard"/>
    <w:rsid w:val="003E0D98"/>
    <w:pPr>
      <w:widowControl/>
      <w:suppressLineNumbers/>
      <w:autoSpaceDN w:val="0"/>
    </w:pPr>
    <w:rPr>
      <w:rFonts w:ascii="Garamond" w:eastAsia="Droid Sans" w:hAnsi="Garamond" w:cs="Lohit Hindi"/>
      <w:kern w:val="3"/>
      <w:lang w:val="es-CO" w:bidi="hi-IN"/>
    </w:rPr>
  </w:style>
  <w:style w:type="paragraph" w:customStyle="1" w:styleId="4">
    <w:name w:val="4"/>
    <w:basedOn w:val="Ttulo1"/>
    <w:next w:val="Normal"/>
    <w:uiPriority w:val="39"/>
    <w:unhideWhenUsed/>
    <w:qFormat/>
    <w:rsid w:val="003E0D98"/>
    <w:pPr>
      <w:outlineLvl w:val="9"/>
    </w:pPr>
    <w:rPr>
      <w:rFonts w:ascii="Calibri Light" w:hAnsi="Calibri Light" w:cs="Times New Roman"/>
      <w:color w:val="2E74B5"/>
    </w:rPr>
  </w:style>
  <w:style w:type="paragraph" w:customStyle="1" w:styleId="Normal20">
    <w:name w:val="Normal20"/>
    <w:rsid w:val="003E0D98"/>
    <w:rPr>
      <w:rFonts w:ascii="Calibri" w:eastAsia="Calibri" w:hAnsi="Calibri" w:cs="Calibri"/>
      <w:color w:val="000000"/>
      <w:lang w:eastAsia="es-ES"/>
    </w:rPr>
  </w:style>
  <w:style w:type="paragraph" w:customStyle="1" w:styleId="m-5853457125419164418m-5756108156095209981gmail-msonospacing">
    <w:name w:val="m_-5853457125419164418m_-5756108156095209981gmail-msonospacing"/>
    <w:basedOn w:val="Normal"/>
    <w:rsid w:val="003E0D98"/>
    <w:pPr>
      <w:spacing w:before="100" w:beforeAutospacing="1" w:after="100" w:afterAutospacing="1"/>
    </w:pPr>
    <w:rPr>
      <w:rFonts w:ascii="Times New Roman" w:eastAsia="Calibri" w:hAnsi="Times New Roman" w:cs="Times New Roman"/>
      <w:sz w:val="24"/>
      <w:szCs w:val="24"/>
      <w:lang w:val="es-CO" w:eastAsia="es-CO"/>
    </w:rPr>
  </w:style>
  <w:style w:type="paragraph" w:customStyle="1" w:styleId="3">
    <w:name w:val="3"/>
    <w:basedOn w:val="Ttulo1"/>
    <w:next w:val="Normal"/>
    <w:uiPriority w:val="39"/>
    <w:unhideWhenUsed/>
    <w:qFormat/>
    <w:rsid w:val="003E0D98"/>
    <w:pPr>
      <w:outlineLvl w:val="9"/>
    </w:pPr>
    <w:rPr>
      <w:rFonts w:ascii="Calibri Light" w:hAnsi="Calibri Light" w:cs="Times New Roman"/>
      <w:color w:val="2E74B5"/>
    </w:rPr>
  </w:style>
  <w:style w:type="paragraph" w:customStyle="1" w:styleId="2">
    <w:name w:val="2"/>
    <w:basedOn w:val="Ttulo1"/>
    <w:next w:val="Normal"/>
    <w:uiPriority w:val="39"/>
    <w:unhideWhenUsed/>
    <w:qFormat/>
    <w:rsid w:val="003E0D98"/>
    <w:pPr>
      <w:outlineLvl w:val="9"/>
    </w:pPr>
    <w:rPr>
      <w:rFonts w:ascii="Calibri Light" w:hAnsi="Calibri Light" w:cs="Times New Roman"/>
      <w:color w:val="2E74B5"/>
    </w:rPr>
  </w:style>
  <w:style w:type="paragraph" w:customStyle="1" w:styleId="Dates">
    <w:name w:val="Dates"/>
    <w:basedOn w:val="Normal"/>
    <w:rsid w:val="003E0D98"/>
    <w:pPr>
      <w:spacing w:after="0"/>
    </w:pPr>
    <w:rPr>
      <w:rFonts w:ascii="Perpetua" w:eastAsia="Times New Roman" w:hAnsi="Perpetua" w:cs="Arial"/>
    </w:rPr>
  </w:style>
  <w:style w:type="paragraph" w:customStyle="1" w:styleId="Normal3">
    <w:name w:val="Normal3"/>
    <w:rsid w:val="003E0D98"/>
    <w:rPr>
      <w:rFonts w:ascii="Calibri" w:eastAsia="Calibri" w:hAnsi="Calibri" w:cs="Calibri"/>
      <w:color w:val="000000"/>
      <w:lang w:eastAsia="es-ES"/>
    </w:rPr>
  </w:style>
  <w:style w:type="paragraph" w:styleId="Lista2">
    <w:name w:val="List 2"/>
    <w:basedOn w:val="Normal"/>
    <w:uiPriority w:val="99"/>
    <w:unhideWhenUsed/>
    <w:rsid w:val="003E0D98"/>
    <w:pPr>
      <w:spacing w:after="200" w:line="276" w:lineRule="auto"/>
      <w:ind w:left="566" w:hanging="283"/>
      <w:contextualSpacing/>
    </w:pPr>
    <w:rPr>
      <w:rFonts w:ascii="Calibri" w:eastAsia="Calibri" w:hAnsi="Calibri" w:cs="Times New Roman"/>
    </w:rPr>
  </w:style>
  <w:style w:type="paragraph" w:styleId="Lista3">
    <w:name w:val="List 3"/>
    <w:basedOn w:val="Normal"/>
    <w:uiPriority w:val="99"/>
    <w:unhideWhenUsed/>
    <w:rsid w:val="003E0D98"/>
    <w:pPr>
      <w:spacing w:after="200" w:line="276" w:lineRule="auto"/>
      <w:ind w:left="849" w:hanging="283"/>
      <w:contextualSpacing/>
    </w:pPr>
    <w:rPr>
      <w:rFonts w:ascii="Calibri" w:eastAsia="Calibri" w:hAnsi="Calibri" w:cs="Times New Roman"/>
    </w:rPr>
  </w:style>
  <w:style w:type="paragraph" w:styleId="Saludo">
    <w:name w:val="Salutation"/>
    <w:basedOn w:val="Normal"/>
    <w:next w:val="Normal"/>
    <w:link w:val="SaludoCar"/>
    <w:uiPriority w:val="99"/>
    <w:unhideWhenUsed/>
    <w:rsid w:val="003E0D98"/>
    <w:pPr>
      <w:spacing w:after="200" w:line="276" w:lineRule="auto"/>
    </w:pPr>
    <w:rPr>
      <w:rFonts w:ascii="Calibri" w:eastAsia="Calibri" w:hAnsi="Calibri" w:cs="Times New Roman"/>
    </w:rPr>
  </w:style>
  <w:style w:type="character" w:customStyle="1" w:styleId="SaludoCar">
    <w:name w:val="Saludo Car"/>
    <w:basedOn w:val="Fuentedeprrafopredeter"/>
    <w:link w:val="Saludo"/>
    <w:uiPriority w:val="99"/>
    <w:rsid w:val="003E0D98"/>
    <w:rPr>
      <w:rFonts w:ascii="Calibri" w:eastAsia="Calibri" w:hAnsi="Calibri" w:cs="Times New Roman"/>
    </w:rPr>
  </w:style>
  <w:style w:type="paragraph" w:styleId="Listaconvietas">
    <w:name w:val="List Bullet"/>
    <w:basedOn w:val="Normal"/>
    <w:uiPriority w:val="99"/>
    <w:unhideWhenUsed/>
    <w:rsid w:val="003E0D98"/>
    <w:pPr>
      <w:numPr>
        <w:numId w:val="11"/>
      </w:numPr>
      <w:tabs>
        <w:tab w:val="clear" w:pos="360"/>
      </w:tabs>
      <w:spacing w:after="200" w:line="276" w:lineRule="auto"/>
      <w:ind w:left="1004"/>
      <w:contextualSpacing/>
    </w:pPr>
    <w:rPr>
      <w:rFonts w:ascii="Calibri" w:eastAsia="Calibri" w:hAnsi="Calibri" w:cs="Times New Roman"/>
    </w:rPr>
  </w:style>
  <w:style w:type="paragraph" w:styleId="Listaconvietas2">
    <w:name w:val="List Bullet 2"/>
    <w:basedOn w:val="Normal"/>
    <w:uiPriority w:val="99"/>
    <w:unhideWhenUsed/>
    <w:rsid w:val="003E0D98"/>
    <w:pPr>
      <w:numPr>
        <w:numId w:val="12"/>
      </w:numPr>
      <w:spacing w:after="200" w:line="276" w:lineRule="auto"/>
      <w:contextualSpacing/>
    </w:pPr>
    <w:rPr>
      <w:rFonts w:ascii="Calibri" w:eastAsia="Calibri" w:hAnsi="Calibri" w:cs="Times New Roman"/>
    </w:rPr>
  </w:style>
  <w:style w:type="paragraph" w:styleId="Continuarlista">
    <w:name w:val="List Continue"/>
    <w:basedOn w:val="Normal"/>
    <w:uiPriority w:val="99"/>
    <w:unhideWhenUsed/>
    <w:rsid w:val="003E0D98"/>
    <w:pPr>
      <w:spacing w:line="276" w:lineRule="auto"/>
      <w:ind w:left="283"/>
      <w:contextualSpacing/>
    </w:pPr>
    <w:rPr>
      <w:rFonts w:ascii="Calibri" w:eastAsia="Calibri" w:hAnsi="Calibri" w:cs="Times New Roman"/>
    </w:rPr>
  </w:style>
  <w:style w:type="paragraph" w:styleId="Textoindependienteprimerasangra2">
    <w:name w:val="Body Text First Indent 2"/>
    <w:basedOn w:val="Sangradetextonormal"/>
    <w:link w:val="Textoindependienteprimerasangra2Car"/>
    <w:uiPriority w:val="99"/>
    <w:unhideWhenUsed/>
    <w:rsid w:val="003E0D98"/>
    <w:pPr>
      <w:spacing w:after="200"/>
      <w:ind w:left="360" w:firstLine="360"/>
    </w:pPr>
    <w:rPr>
      <w:lang w:val="es-ES"/>
    </w:rPr>
  </w:style>
  <w:style w:type="character" w:customStyle="1" w:styleId="Textoindependienteprimerasangra2Car">
    <w:name w:val="Texto independiente primera sangría 2 Car"/>
    <w:basedOn w:val="SangradetextonormalCar"/>
    <w:link w:val="Textoindependienteprimerasangra2"/>
    <w:uiPriority w:val="99"/>
    <w:rsid w:val="003E0D98"/>
    <w:rPr>
      <w:rFonts w:ascii="Calibri" w:eastAsia="Calibri" w:hAnsi="Calibri" w:cs="Times New Roman"/>
      <w:sz w:val="22"/>
      <w:lang w:val="es-CO"/>
    </w:rPr>
  </w:style>
  <w:style w:type="paragraph" w:customStyle="1" w:styleId="Normal200">
    <w:name w:val="Normal200"/>
    <w:rsid w:val="003E0D98"/>
    <w:rPr>
      <w:rFonts w:ascii="Calibri" w:eastAsia="Calibri" w:hAnsi="Calibri" w:cs="Calibri"/>
      <w:color w:val="000000"/>
      <w:lang w:eastAsia="es-ES"/>
    </w:rPr>
  </w:style>
  <w:style w:type="paragraph" w:customStyle="1" w:styleId="Titulo3">
    <w:name w:val="Titulo 3"/>
    <w:basedOn w:val="Ttulo3"/>
    <w:next w:val="Normal"/>
    <w:rsid w:val="003E0D98"/>
    <w:pPr>
      <w:ind w:left="2160" w:hanging="360"/>
    </w:pPr>
    <w:rPr>
      <w:rFonts w:ascii="Arial" w:hAnsi="Arial"/>
      <w:bCs/>
      <w:sz w:val="22"/>
    </w:rPr>
  </w:style>
  <w:style w:type="paragraph" w:customStyle="1" w:styleId="gmail-msobodytext">
    <w:name w:val="gmail-msobodytext"/>
    <w:basedOn w:val="Normal"/>
    <w:rsid w:val="003E0D98"/>
    <w:pPr>
      <w:spacing w:before="100" w:beforeAutospacing="1" w:after="100" w:afterAutospacing="1"/>
    </w:pPr>
    <w:rPr>
      <w:rFonts w:ascii="Calibri" w:hAnsi="Calibri" w:cs="Calibri"/>
      <w:lang w:val="es-419" w:eastAsia="es-419"/>
    </w:rPr>
  </w:style>
  <w:style w:type="paragraph" w:customStyle="1" w:styleId="Normal4">
    <w:name w:val="Normal4"/>
    <w:rsid w:val="003E0D98"/>
    <w:rPr>
      <w:rFonts w:ascii="Calibri" w:eastAsia="Calibri" w:hAnsi="Calibri" w:cs="Calibri"/>
      <w:color w:val="000000"/>
      <w:lang w:eastAsia="es-ES"/>
    </w:rPr>
  </w:style>
  <w:style w:type="character" w:customStyle="1" w:styleId="Fuentedeprrafopredeter20">
    <w:name w:val="Fuente de párrafo predeter.20"/>
    <w:qFormat/>
    <w:rsid w:val="003E0D98"/>
  </w:style>
  <w:style w:type="paragraph" w:customStyle="1" w:styleId="Ttulo21">
    <w:name w:val="Título 21"/>
    <w:basedOn w:val="Normal"/>
    <w:uiPriority w:val="1"/>
    <w:qFormat/>
    <w:rsid w:val="003E0D98"/>
    <w:pPr>
      <w:widowControl w:val="0"/>
      <w:autoSpaceDE w:val="0"/>
      <w:autoSpaceDN w:val="0"/>
      <w:spacing w:after="0"/>
      <w:ind w:left="1422"/>
      <w:outlineLvl w:val="2"/>
    </w:pPr>
    <w:rPr>
      <w:rFonts w:ascii="Times New Roman" w:eastAsia="Times New Roman" w:hAnsi="Times New Roman" w:cs="Times New Roman"/>
      <w:b/>
      <w:bCs/>
      <w:i/>
      <w:lang w:eastAsia="es-ES" w:bidi="es-ES"/>
    </w:rPr>
  </w:style>
  <w:style w:type="paragraph" w:customStyle="1" w:styleId="TtulodeTDC1">
    <w:name w:val="Título de TDC1"/>
    <w:basedOn w:val="Ttulo1"/>
    <w:next w:val="Normal"/>
    <w:uiPriority w:val="39"/>
    <w:unhideWhenUsed/>
    <w:qFormat/>
    <w:rsid w:val="003E0D98"/>
    <w:pPr>
      <w:outlineLvl w:val="9"/>
    </w:pPr>
    <w:rPr>
      <w:rFonts w:ascii="Calibri Light" w:hAnsi="Calibri Light" w:cs="Times New Roman"/>
      <w:color w:val="2E74B5"/>
    </w:rPr>
  </w:style>
  <w:style w:type="character" w:customStyle="1" w:styleId="PARRINFOGESTIONCar">
    <w:name w:val="PARR_INFOGESTION Car"/>
    <w:link w:val="PARRINFOGESTION"/>
    <w:locked/>
    <w:rsid w:val="003E0D98"/>
    <w:rPr>
      <w:rFonts w:ascii="Arial" w:eastAsia="Times New Roman" w:hAnsi="Arial"/>
      <w:b/>
      <w:lang w:eastAsia="es-ES"/>
    </w:rPr>
  </w:style>
  <w:style w:type="paragraph" w:customStyle="1" w:styleId="PARRINFOGESTION">
    <w:name w:val="PARR_INFOGESTION"/>
    <w:basedOn w:val="Normal"/>
    <w:link w:val="PARRINFOGESTIONCar"/>
    <w:qFormat/>
    <w:rsid w:val="003E0D98"/>
    <w:pPr>
      <w:spacing w:before="240" w:after="240" w:line="360" w:lineRule="auto"/>
    </w:pPr>
    <w:rPr>
      <w:rFonts w:ascii="Arial" w:eastAsia="Times New Roman" w:hAnsi="Arial"/>
      <w:b/>
      <w:lang w:eastAsia="es-ES"/>
    </w:rPr>
  </w:style>
  <w:style w:type="table" w:styleId="Tabladelista3-nfasis6">
    <w:name w:val="List Table 3 Accent 6"/>
    <w:basedOn w:val="Tablanormal"/>
    <w:uiPriority w:val="48"/>
    <w:rsid w:val="003E0D98"/>
    <w:pPr>
      <w:spacing w:after="0" w:line="240" w:lineRule="auto"/>
    </w:pPr>
    <w:rPr>
      <w:rFonts w:ascii="Calibri" w:eastAsia="Calibri" w:hAnsi="Calibri" w:cs="Times New Roman"/>
      <w:lang w:val="es-419" w:eastAsia="es-419"/>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Cuadrculamedia3-nfasis6">
    <w:name w:val="Medium Grid 3 Accent 6"/>
    <w:basedOn w:val="Tablanormal"/>
    <w:uiPriority w:val="69"/>
    <w:rsid w:val="003E0D98"/>
    <w:pPr>
      <w:spacing w:after="0" w:line="240" w:lineRule="auto"/>
    </w:pPr>
    <w:rPr>
      <w:rFonts w:ascii="Calibri" w:eastAsia="Calibri" w:hAnsi="Calibri" w:cs="Times New Roman"/>
      <w:lang w:val="es-419" w:eastAsia="es-419"/>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Tablaconcuadrcula1clara-nfasis6">
    <w:name w:val="Grid Table 1 Light Accent 6"/>
    <w:basedOn w:val="Tablanormal"/>
    <w:uiPriority w:val="46"/>
    <w:rsid w:val="003E0D98"/>
    <w:pPr>
      <w:spacing w:after="0" w:line="240" w:lineRule="auto"/>
    </w:pPr>
    <w:rPr>
      <w:rFonts w:ascii="Calibri" w:eastAsia="Calibri" w:hAnsi="Calibri" w:cs="Times New Roman"/>
      <w:lang w:val="es-419" w:eastAsia="es-419"/>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character" w:styleId="Referenciasutil">
    <w:name w:val="Subtle Reference"/>
    <w:basedOn w:val="Fuentedeprrafopredeter"/>
    <w:uiPriority w:val="31"/>
    <w:qFormat/>
    <w:rsid w:val="0073437E"/>
    <w:rPr>
      <w:smallCaps/>
      <w:color w:val="404040" w:themeColor="text1" w:themeTint="BF"/>
      <w:u w:val="single" w:color="7F7F7F" w:themeColor="text1" w:themeTint="80"/>
    </w:rPr>
  </w:style>
  <w:style w:type="table" w:styleId="Tablaconcuadrcula2-nfasis6">
    <w:name w:val="Grid Table 2 Accent 6"/>
    <w:basedOn w:val="Tablanormal"/>
    <w:uiPriority w:val="47"/>
    <w:rsid w:val="003E0D98"/>
    <w:pPr>
      <w:spacing w:after="0" w:line="240" w:lineRule="auto"/>
    </w:pPr>
    <w:rPr>
      <w:lang w:val="es-CO"/>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numbering" w:customStyle="1" w:styleId="Listaactual1">
    <w:name w:val="Lista actual1"/>
    <w:uiPriority w:val="99"/>
    <w:rsid w:val="003E0D98"/>
    <w:pPr>
      <w:numPr>
        <w:numId w:val="8"/>
      </w:numPr>
    </w:pPr>
  </w:style>
  <w:style w:type="paragraph" w:styleId="Cita">
    <w:name w:val="Quote"/>
    <w:basedOn w:val="Normal"/>
    <w:next w:val="Normal"/>
    <w:link w:val="CitaCar"/>
    <w:uiPriority w:val="29"/>
    <w:qFormat/>
    <w:rsid w:val="0073437E"/>
    <w:pPr>
      <w:spacing w:before="160"/>
      <w:ind w:left="720" w:right="720"/>
    </w:pPr>
    <w:rPr>
      <w:i/>
      <w:iCs/>
      <w:color w:val="404040" w:themeColor="text1" w:themeTint="BF"/>
    </w:rPr>
  </w:style>
  <w:style w:type="character" w:customStyle="1" w:styleId="CitaCar">
    <w:name w:val="Cita Car"/>
    <w:basedOn w:val="Fuentedeprrafopredeter"/>
    <w:link w:val="Cita"/>
    <w:uiPriority w:val="29"/>
    <w:rsid w:val="0073437E"/>
    <w:rPr>
      <w:i/>
      <w:iCs/>
      <w:color w:val="404040" w:themeColor="text1" w:themeTint="BF"/>
    </w:rPr>
  </w:style>
  <w:style w:type="paragraph" w:styleId="Citadestacada">
    <w:name w:val="Intense Quote"/>
    <w:basedOn w:val="Normal"/>
    <w:next w:val="Normal"/>
    <w:link w:val="CitadestacadaCar"/>
    <w:uiPriority w:val="30"/>
    <w:qFormat/>
    <w:rsid w:val="0073437E"/>
    <w:pPr>
      <w:pBdr>
        <w:left w:val="single" w:sz="18" w:space="12" w:color="4472C4" w:themeColor="accent1"/>
      </w:pBdr>
      <w:spacing w:before="100" w:beforeAutospacing="1" w:line="300" w:lineRule="auto"/>
      <w:ind w:left="1224" w:right="1224"/>
    </w:pPr>
    <w:rPr>
      <w:rFonts w:asciiTheme="majorHAnsi" w:eastAsiaTheme="majorEastAsia" w:hAnsiTheme="majorHAnsi" w:cstheme="majorBidi"/>
      <w:color w:val="4472C4" w:themeColor="accent1"/>
      <w:sz w:val="28"/>
      <w:szCs w:val="28"/>
    </w:rPr>
  </w:style>
  <w:style w:type="character" w:customStyle="1" w:styleId="CitadestacadaCar">
    <w:name w:val="Cita destacada Car"/>
    <w:basedOn w:val="Fuentedeprrafopredeter"/>
    <w:link w:val="Citadestacada"/>
    <w:uiPriority w:val="30"/>
    <w:rsid w:val="0073437E"/>
    <w:rPr>
      <w:rFonts w:asciiTheme="majorHAnsi" w:eastAsiaTheme="majorEastAsia" w:hAnsiTheme="majorHAnsi" w:cstheme="majorBidi"/>
      <w:color w:val="4472C4" w:themeColor="accent1"/>
      <w:sz w:val="28"/>
      <w:szCs w:val="28"/>
    </w:rPr>
  </w:style>
  <w:style w:type="character" w:styleId="nfasisintenso">
    <w:name w:val="Intense Emphasis"/>
    <w:basedOn w:val="Fuentedeprrafopredeter"/>
    <w:uiPriority w:val="21"/>
    <w:qFormat/>
    <w:rsid w:val="0073437E"/>
    <w:rPr>
      <w:b/>
      <w:bCs/>
      <w:i/>
      <w:iCs/>
    </w:rPr>
  </w:style>
  <w:style w:type="character" w:styleId="Referenciaintensa">
    <w:name w:val="Intense Reference"/>
    <w:basedOn w:val="Fuentedeprrafopredeter"/>
    <w:uiPriority w:val="32"/>
    <w:qFormat/>
    <w:rsid w:val="0073437E"/>
    <w:rPr>
      <w:b/>
      <w:bCs/>
      <w:smallCaps/>
      <w:spacing w:val="5"/>
      <w:u w:val="single"/>
    </w:rPr>
  </w:style>
  <w:style w:type="character" w:styleId="Ttulodellibro">
    <w:name w:val="Book Title"/>
    <w:basedOn w:val="Fuentedeprrafopredeter"/>
    <w:uiPriority w:val="33"/>
    <w:qFormat/>
    <w:rsid w:val="0073437E"/>
    <w:rPr>
      <w:b/>
      <w:bCs/>
      <w:smallCaps/>
    </w:rPr>
  </w:style>
  <w:style w:type="table" w:styleId="Tablaconcuadrcula4-nfasis6">
    <w:name w:val="Grid Table 4 Accent 6"/>
    <w:basedOn w:val="Tablanormal"/>
    <w:uiPriority w:val="49"/>
    <w:rsid w:val="003E0D98"/>
    <w:pPr>
      <w:spacing w:after="0" w:line="240" w:lineRule="auto"/>
    </w:pPr>
    <w:rPr>
      <w:rFonts w:ascii="Calibri" w:eastAsia="Calibri" w:hAnsi="Calibri" w:cs="Times New Roman"/>
      <w:lang w:eastAsia="ja-JP"/>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aconcuadrcula2-nfasis1">
    <w:name w:val="Grid Table 2 Accent 1"/>
    <w:basedOn w:val="Tablanormal"/>
    <w:uiPriority w:val="47"/>
    <w:rsid w:val="003E0D98"/>
    <w:pPr>
      <w:spacing w:after="0" w:line="240" w:lineRule="auto"/>
    </w:pPr>
    <w:rPr>
      <w:lang w:val="es-419"/>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Bibliografa">
    <w:name w:val="Bibliography"/>
    <w:basedOn w:val="Normal"/>
    <w:next w:val="Normal"/>
    <w:uiPriority w:val="37"/>
    <w:unhideWhenUsed/>
    <w:rsid w:val="003E0D98"/>
    <w:rPr>
      <w:lang w:val="es-419"/>
    </w:rPr>
  </w:style>
  <w:style w:type="paragraph" w:customStyle="1" w:styleId="Estilo50">
    <w:name w:val="Estilo5"/>
    <w:basedOn w:val="Titulo1"/>
    <w:link w:val="Estilo5Car"/>
    <w:qFormat/>
    <w:rsid w:val="003E0D98"/>
    <w:rPr>
      <w:bCs/>
      <w:color w:val="1F3864" w:themeColor="accent1" w:themeShade="80"/>
    </w:rPr>
  </w:style>
  <w:style w:type="character" w:customStyle="1" w:styleId="Estilo5Car">
    <w:name w:val="Estilo5 Car"/>
    <w:basedOn w:val="Titulo1Car"/>
    <w:link w:val="Estilo50"/>
    <w:rsid w:val="003E0D98"/>
    <w:rPr>
      <w:rFonts w:ascii="Arial" w:eastAsia="Times New Roman" w:hAnsi="Arial" w:cs="Arial"/>
      <w:b/>
      <w:bCs/>
      <w:color w:val="1F3864" w:themeColor="accent1" w:themeShade="80"/>
      <w:sz w:val="22"/>
      <w:szCs w:val="22"/>
      <w:lang w:val="es-CO" w:eastAsia="es-CO"/>
    </w:rPr>
  </w:style>
  <w:style w:type="table" w:customStyle="1" w:styleId="TableNormal2">
    <w:name w:val="Table Normal2"/>
    <w:uiPriority w:val="2"/>
    <w:semiHidden/>
    <w:unhideWhenUsed/>
    <w:qFormat/>
    <w:rsid w:val="00A412A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Sinlista1">
    <w:name w:val="Sin lista1"/>
    <w:next w:val="Sinlista"/>
    <w:uiPriority w:val="99"/>
    <w:semiHidden/>
    <w:unhideWhenUsed/>
    <w:rsid w:val="00473BEC"/>
  </w:style>
  <w:style w:type="numbering" w:customStyle="1" w:styleId="Sinlista11">
    <w:name w:val="Sin lista11"/>
    <w:next w:val="Sinlista"/>
    <w:uiPriority w:val="99"/>
    <w:semiHidden/>
    <w:unhideWhenUsed/>
    <w:rsid w:val="00BD7BE9"/>
  </w:style>
  <w:style w:type="numbering" w:customStyle="1" w:styleId="Sinlista2">
    <w:name w:val="Sin lista2"/>
    <w:next w:val="Sinlista"/>
    <w:uiPriority w:val="99"/>
    <w:semiHidden/>
    <w:unhideWhenUsed/>
    <w:rsid w:val="00BD7BE9"/>
  </w:style>
  <w:style w:type="numbering" w:customStyle="1" w:styleId="Sinlista3">
    <w:name w:val="Sin lista3"/>
    <w:next w:val="Sinlista"/>
    <w:uiPriority w:val="99"/>
    <w:semiHidden/>
    <w:unhideWhenUsed/>
    <w:rsid w:val="00BD7BE9"/>
  </w:style>
  <w:style w:type="numbering" w:customStyle="1" w:styleId="Sinlista4">
    <w:name w:val="Sin lista4"/>
    <w:next w:val="Sinlista"/>
    <w:uiPriority w:val="99"/>
    <w:semiHidden/>
    <w:unhideWhenUsed/>
    <w:rsid w:val="00BD7BE9"/>
  </w:style>
  <w:style w:type="numbering" w:customStyle="1" w:styleId="Sinlista111">
    <w:name w:val="Sin lista111"/>
    <w:next w:val="Sinlista"/>
    <w:uiPriority w:val="99"/>
    <w:semiHidden/>
    <w:unhideWhenUsed/>
    <w:rsid w:val="00BD7BE9"/>
  </w:style>
  <w:style w:type="numbering" w:customStyle="1" w:styleId="Sinlista21">
    <w:name w:val="Sin lista21"/>
    <w:next w:val="Sinlista"/>
    <w:uiPriority w:val="99"/>
    <w:semiHidden/>
    <w:unhideWhenUsed/>
    <w:rsid w:val="00BD7BE9"/>
  </w:style>
  <w:style w:type="numbering" w:customStyle="1" w:styleId="Sinlista31">
    <w:name w:val="Sin lista31"/>
    <w:next w:val="Sinlista"/>
    <w:uiPriority w:val="99"/>
    <w:semiHidden/>
    <w:unhideWhenUsed/>
    <w:rsid w:val="00BD7BE9"/>
  </w:style>
  <w:style w:type="numbering" w:customStyle="1" w:styleId="Sinlista5">
    <w:name w:val="Sin lista5"/>
    <w:next w:val="Sinlista"/>
    <w:uiPriority w:val="99"/>
    <w:semiHidden/>
    <w:unhideWhenUsed/>
    <w:rsid w:val="00BD7BE9"/>
  </w:style>
  <w:style w:type="numbering" w:customStyle="1" w:styleId="Sinlista12">
    <w:name w:val="Sin lista12"/>
    <w:next w:val="Sinlista"/>
    <w:uiPriority w:val="99"/>
    <w:semiHidden/>
    <w:unhideWhenUsed/>
    <w:rsid w:val="00BD7BE9"/>
  </w:style>
  <w:style w:type="numbering" w:customStyle="1" w:styleId="Sinlista6">
    <w:name w:val="Sin lista6"/>
    <w:next w:val="Sinlista"/>
    <w:uiPriority w:val="99"/>
    <w:semiHidden/>
    <w:unhideWhenUsed/>
    <w:rsid w:val="00BD7BE9"/>
  </w:style>
  <w:style w:type="numbering" w:customStyle="1" w:styleId="Sinlista13">
    <w:name w:val="Sin lista13"/>
    <w:next w:val="Sinlista"/>
    <w:uiPriority w:val="99"/>
    <w:semiHidden/>
    <w:unhideWhenUsed/>
    <w:rsid w:val="00BD7BE9"/>
  </w:style>
  <w:style w:type="numbering" w:customStyle="1" w:styleId="Sinlista22">
    <w:name w:val="Sin lista22"/>
    <w:next w:val="Sinlista"/>
    <w:uiPriority w:val="99"/>
    <w:semiHidden/>
    <w:unhideWhenUsed/>
    <w:rsid w:val="00BD7BE9"/>
  </w:style>
  <w:style w:type="numbering" w:customStyle="1" w:styleId="Sinlista32">
    <w:name w:val="Sin lista32"/>
    <w:next w:val="Sinlista"/>
    <w:uiPriority w:val="99"/>
    <w:semiHidden/>
    <w:unhideWhenUsed/>
    <w:rsid w:val="00BD7BE9"/>
  </w:style>
  <w:style w:type="numbering" w:customStyle="1" w:styleId="Sinlista41">
    <w:name w:val="Sin lista41"/>
    <w:next w:val="Sinlista"/>
    <w:uiPriority w:val="99"/>
    <w:semiHidden/>
    <w:unhideWhenUsed/>
    <w:rsid w:val="00BD7BE9"/>
  </w:style>
  <w:style w:type="numbering" w:customStyle="1" w:styleId="Sinlista112">
    <w:name w:val="Sin lista112"/>
    <w:next w:val="Sinlista"/>
    <w:uiPriority w:val="99"/>
    <w:semiHidden/>
    <w:unhideWhenUsed/>
    <w:rsid w:val="00BD7BE9"/>
  </w:style>
  <w:style w:type="numbering" w:customStyle="1" w:styleId="Sinlista211">
    <w:name w:val="Sin lista211"/>
    <w:next w:val="Sinlista"/>
    <w:uiPriority w:val="99"/>
    <w:semiHidden/>
    <w:unhideWhenUsed/>
    <w:rsid w:val="00BD7BE9"/>
  </w:style>
  <w:style w:type="numbering" w:customStyle="1" w:styleId="Sinlista311">
    <w:name w:val="Sin lista311"/>
    <w:next w:val="Sinlista"/>
    <w:uiPriority w:val="99"/>
    <w:semiHidden/>
    <w:unhideWhenUsed/>
    <w:rsid w:val="00BD7BE9"/>
  </w:style>
  <w:style w:type="numbering" w:customStyle="1" w:styleId="Sinlista51">
    <w:name w:val="Sin lista51"/>
    <w:next w:val="Sinlista"/>
    <w:uiPriority w:val="99"/>
    <w:semiHidden/>
    <w:unhideWhenUsed/>
    <w:rsid w:val="00BD7BE9"/>
  </w:style>
  <w:style w:type="numbering" w:customStyle="1" w:styleId="Sinlista121">
    <w:name w:val="Sin lista121"/>
    <w:next w:val="Sinlista"/>
    <w:uiPriority w:val="99"/>
    <w:semiHidden/>
    <w:unhideWhenUsed/>
    <w:rsid w:val="00BD7BE9"/>
  </w:style>
  <w:style w:type="numbering" w:customStyle="1" w:styleId="Sinlista7">
    <w:name w:val="Sin lista7"/>
    <w:next w:val="Sinlista"/>
    <w:uiPriority w:val="99"/>
    <w:semiHidden/>
    <w:unhideWhenUsed/>
    <w:rsid w:val="00BD7BE9"/>
  </w:style>
  <w:style w:type="numbering" w:styleId="1ai">
    <w:name w:val="Outline List 1"/>
    <w:basedOn w:val="Sinlista"/>
    <w:rsid w:val="00BD7BE9"/>
  </w:style>
  <w:style w:type="numbering" w:styleId="ArtculoSeccin">
    <w:name w:val="Outline List 3"/>
    <w:basedOn w:val="Sinlista"/>
    <w:rsid w:val="00BD7BE9"/>
  </w:style>
  <w:style w:type="numbering" w:customStyle="1" w:styleId="Sinlista8">
    <w:name w:val="Sin lista8"/>
    <w:next w:val="Sinlista"/>
    <w:uiPriority w:val="99"/>
    <w:semiHidden/>
    <w:unhideWhenUsed/>
    <w:rsid w:val="00BD7BE9"/>
  </w:style>
  <w:style w:type="character" w:styleId="Mencinsinresolver">
    <w:name w:val="Unresolved Mention"/>
    <w:uiPriority w:val="99"/>
    <w:semiHidden/>
    <w:unhideWhenUsed/>
    <w:rsid w:val="00BD7BE9"/>
    <w:rPr>
      <w:color w:val="808080"/>
      <w:shd w:val="clear" w:color="auto" w:fill="E6E6E6"/>
    </w:rPr>
  </w:style>
  <w:style w:type="numbering" w:customStyle="1" w:styleId="Sinlista9">
    <w:name w:val="Sin lista9"/>
    <w:next w:val="Sinlista"/>
    <w:uiPriority w:val="99"/>
    <w:semiHidden/>
    <w:unhideWhenUsed/>
    <w:rsid w:val="00BD7BE9"/>
  </w:style>
  <w:style w:type="character" w:customStyle="1" w:styleId="Estilo6Car">
    <w:name w:val="Estilo6 Car"/>
    <w:basedOn w:val="Fuentedeprrafopredeter"/>
    <w:link w:val="Estilo6"/>
    <w:locked/>
    <w:rsid w:val="00B86D13"/>
    <w:rPr>
      <w:rFonts w:ascii="Arial" w:eastAsia="Calibri" w:hAnsi="Arial" w:cs="Arial"/>
      <w:b/>
      <w:color w:val="1F3864" w:themeColor="accent1" w:themeShade="80"/>
      <w:sz w:val="22"/>
    </w:rPr>
  </w:style>
  <w:style w:type="table" w:customStyle="1" w:styleId="TableNormal3">
    <w:name w:val="Table Normal3"/>
    <w:uiPriority w:val="2"/>
    <w:semiHidden/>
    <w:unhideWhenUsed/>
    <w:qFormat/>
    <w:rsid w:val="00F7686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Estilo6">
    <w:name w:val="Estilo6"/>
    <w:basedOn w:val="Prrafodelista"/>
    <w:link w:val="Estilo6Car"/>
    <w:qFormat/>
    <w:rsid w:val="00B86D13"/>
    <w:pPr>
      <w:numPr>
        <w:numId w:val="10"/>
      </w:numPr>
      <w:spacing w:after="0"/>
      <w:ind w:left="1134" w:hanging="567"/>
    </w:pPr>
    <w:rPr>
      <w:rFonts w:ascii="Arial" w:eastAsia="Calibri" w:hAnsi="Arial" w:cs="Arial"/>
      <w:b/>
      <w:color w:val="1F3864" w:themeColor="accent1" w:themeShade="80"/>
    </w:rPr>
  </w:style>
  <w:style w:type="numbering" w:customStyle="1" w:styleId="Listaactual2">
    <w:name w:val="Lista actual2"/>
    <w:uiPriority w:val="99"/>
    <w:rsid w:val="00807159"/>
    <w:pPr>
      <w:numPr>
        <w:numId w:val="25"/>
      </w:numPr>
    </w:pPr>
  </w:style>
  <w:style w:type="table" w:customStyle="1" w:styleId="TableNormal4">
    <w:name w:val="Table Normal4"/>
    <w:uiPriority w:val="2"/>
    <w:unhideWhenUsed/>
    <w:qFormat/>
    <w:rsid w:val="00D63C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tulo61">
    <w:name w:val="Título 61"/>
    <w:basedOn w:val="Normal"/>
    <w:next w:val="Normal"/>
    <w:uiPriority w:val="9"/>
    <w:semiHidden/>
    <w:unhideWhenUsed/>
    <w:qFormat/>
    <w:rsid w:val="00D63CB7"/>
    <w:pPr>
      <w:keepNext/>
      <w:keepLines/>
      <w:spacing w:before="40" w:after="0"/>
      <w:outlineLvl w:val="5"/>
    </w:pPr>
    <w:rPr>
      <w:rFonts w:ascii="Calibri Light" w:eastAsia="Yu Gothic Light" w:hAnsi="Calibri Light" w:cs="Times New Roman"/>
      <w:i/>
      <w:iCs/>
      <w:caps/>
      <w:color w:val="1F3864"/>
      <w:sz w:val="24"/>
      <w:szCs w:val="24"/>
      <w:lang w:val="es-CO" w:eastAsia="ja-JP"/>
    </w:rPr>
  </w:style>
  <w:style w:type="paragraph" w:customStyle="1" w:styleId="Ttulo71">
    <w:name w:val="Título 71"/>
    <w:basedOn w:val="Normal"/>
    <w:next w:val="Normal"/>
    <w:uiPriority w:val="9"/>
    <w:semiHidden/>
    <w:unhideWhenUsed/>
    <w:qFormat/>
    <w:rsid w:val="00D63CB7"/>
    <w:pPr>
      <w:keepNext/>
      <w:keepLines/>
      <w:spacing w:before="40" w:after="0"/>
      <w:outlineLvl w:val="6"/>
    </w:pPr>
    <w:rPr>
      <w:rFonts w:ascii="Calibri Light" w:eastAsia="Yu Gothic Light" w:hAnsi="Calibri Light" w:cs="Times New Roman"/>
      <w:b/>
      <w:bCs/>
      <w:color w:val="1F3864"/>
      <w:sz w:val="24"/>
      <w:szCs w:val="24"/>
      <w:lang w:val="es-CO" w:eastAsia="ja-JP"/>
    </w:rPr>
  </w:style>
  <w:style w:type="paragraph" w:customStyle="1" w:styleId="Ttulo81">
    <w:name w:val="Título 81"/>
    <w:basedOn w:val="Normal"/>
    <w:next w:val="Normal"/>
    <w:uiPriority w:val="9"/>
    <w:semiHidden/>
    <w:unhideWhenUsed/>
    <w:qFormat/>
    <w:rsid w:val="00D63CB7"/>
    <w:pPr>
      <w:keepNext/>
      <w:keepLines/>
      <w:spacing w:before="40" w:after="0"/>
      <w:outlineLvl w:val="7"/>
    </w:pPr>
    <w:rPr>
      <w:rFonts w:ascii="Calibri Light" w:eastAsia="Yu Gothic Light" w:hAnsi="Calibri Light" w:cs="Times New Roman"/>
      <w:b/>
      <w:bCs/>
      <w:i/>
      <w:iCs/>
      <w:color w:val="1F3864"/>
      <w:sz w:val="24"/>
      <w:szCs w:val="24"/>
      <w:lang w:val="es-CO" w:eastAsia="ja-JP"/>
    </w:rPr>
  </w:style>
  <w:style w:type="paragraph" w:customStyle="1" w:styleId="Ttulo91">
    <w:name w:val="Título 91"/>
    <w:basedOn w:val="Normal"/>
    <w:next w:val="Normal"/>
    <w:uiPriority w:val="9"/>
    <w:semiHidden/>
    <w:unhideWhenUsed/>
    <w:qFormat/>
    <w:rsid w:val="00D63CB7"/>
    <w:pPr>
      <w:keepNext/>
      <w:keepLines/>
      <w:spacing w:before="40" w:after="0"/>
      <w:outlineLvl w:val="8"/>
    </w:pPr>
    <w:rPr>
      <w:rFonts w:ascii="Calibri Light" w:eastAsia="Yu Gothic Light" w:hAnsi="Calibri Light" w:cs="Times New Roman"/>
      <w:i/>
      <w:iCs/>
      <w:color w:val="1F3864"/>
      <w:sz w:val="24"/>
      <w:szCs w:val="24"/>
      <w:lang w:val="es-CO" w:eastAsia="ja-JP"/>
    </w:rPr>
  </w:style>
  <w:style w:type="table" w:customStyle="1" w:styleId="Tablaconcuadrculaclara1">
    <w:name w:val="Tabla con cuadrícula clara1"/>
    <w:basedOn w:val="Tablanormal"/>
    <w:next w:val="Tablaconcuadrculaclara"/>
    <w:uiPriority w:val="40"/>
    <w:rsid w:val="00D63CB7"/>
    <w:pPr>
      <w:spacing w:after="0" w:line="240" w:lineRule="auto"/>
    </w:pPr>
    <w:rPr>
      <w:rFonts w:ascii="Calibri" w:eastAsia="Calibri" w:hAnsi="Calibri" w:cs="Times New Roman"/>
      <w:lang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normal11">
    <w:name w:val="Tabla normal 11"/>
    <w:basedOn w:val="Tablanormal"/>
    <w:next w:val="Tablanormal1"/>
    <w:uiPriority w:val="41"/>
    <w:rsid w:val="00D63CB7"/>
    <w:pPr>
      <w:spacing w:after="0" w:line="240" w:lineRule="auto"/>
    </w:pPr>
    <w:rPr>
      <w:rFonts w:ascii="Calibri" w:eastAsia="Calibri" w:hAnsi="Calibri" w:cs="Times New Roman"/>
      <w:lang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concuadrcula4-nfasis11">
    <w:name w:val="Tabla con cuadrícula 4 - Énfasis 11"/>
    <w:basedOn w:val="Tablanormal"/>
    <w:next w:val="Tablaconcuadrcula4-nfasis1"/>
    <w:uiPriority w:val="49"/>
    <w:rsid w:val="00D63CB7"/>
    <w:pPr>
      <w:spacing w:after="0" w:line="240" w:lineRule="auto"/>
    </w:pPr>
    <w:rPr>
      <w:rFonts w:ascii="Calibri" w:eastAsia="Calibri" w:hAnsi="Calibri" w:cs="Times New Roman"/>
      <w:lang w:eastAsia="ja-JP"/>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2-nfasis61">
    <w:name w:val="Tabla con cuadrícula 2 - Énfasis 61"/>
    <w:basedOn w:val="Tablanormal"/>
    <w:next w:val="Tablaconcuadrcula2-nfasis6"/>
    <w:uiPriority w:val="47"/>
    <w:rsid w:val="00D63CB7"/>
    <w:pPr>
      <w:spacing w:after="0" w:line="240" w:lineRule="auto"/>
    </w:pPr>
    <w:rPr>
      <w:lang w:val="es-CO"/>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customStyle="1" w:styleId="Subttulo1">
    <w:name w:val="Subtítulo1"/>
    <w:basedOn w:val="Normal"/>
    <w:next w:val="Normal"/>
    <w:uiPriority w:val="11"/>
    <w:qFormat/>
    <w:rsid w:val="00D63CB7"/>
    <w:pPr>
      <w:numPr>
        <w:ilvl w:val="1"/>
      </w:numPr>
      <w:spacing w:after="240"/>
    </w:pPr>
    <w:rPr>
      <w:rFonts w:ascii="Calibri Light" w:eastAsia="Yu Gothic Light" w:hAnsi="Calibri Light" w:cs="Times New Roman"/>
      <w:color w:val="4472C4"/>
      <w:sz w:val="28"/>
      <w:szCs w:val="28"/>
      <w:lang w:val="es-CO" w:eastAsia="ja-JP"/>
    </w:rPr>
  </w:style>
  <w:style w:type="paragraph" w:customStyle="1" w:styleId="Cita1">
    <w:name w:val="Cita1"/>
    <w:basedOn w:val="Normal"/>
    <w:next w:val="Normal"/>
    <w:uiPriority w:val="29"/>
    <w:qFormat/>
    <w:rsid w:val="00D63CB7"/>
    <w:pPr>
      <w:spacing w:before="120"/>
      <w:ind w:left="720"/>
    </w:pPr>
    <w:rPr>
      <w:rFonts w:ascii="Calibri" w:eastAsia="Yu Mincho" w:hAnsi="Calibri" w:cs="Arial"/>
      <w:color w:val="44546A"/>
      <w:sz w:val="24"/>
      <w:szCs w:val="24"/>
      <w:lang w:val="es-CO" w:eastAsia="ja-JP"/>
    </w:rPr>
  </w:style>
  <w:style w:type="paragraph" w:customStyle="1" w:styleId="Citadestacada1">
    <w:name w:val="Cita destacada1"/>
    <w:basedOn w:val="Normal"/>
    <w:next w:val="Normal"/>
    <w:uiPriority w:val="30"/>
    <w:qFormat/>
    <w:rsid w:val="00D63CB7"/>
    <w:pPr>
      <w:spacing w:before="100" w:beforeAutospacing="1" w:after="240"/>
      <w:ind w:left="720"/>
      <w:jc w:val="center"/>
    </w:pPr>
    <w:rPr>
      <w:rFonts w:ascii="Calibri Light" w:eastAsia="Yu Gothic Light" w:hAnsi="Calibri Light" w:cs="Times New Roman"/>
      <w:color w:val="44546A"/>
      <w:spacing w:val="-6"/>
      <w:sz w:val="32"/>
      <w:szCs w:val="32"/>
      <w:lang w:val="es-CO" w:eastAsia="ja-JP"/>
    </w:rPr>
  </w:style>
  <w:style w:type="character" w:customStyle="1" w:styleId="nfasissutil1">
    <w:name w:val="Énfasis sutil1"/>
    <w:basedOn w:val="Fuentedeprrafopredeter"/>
    <w:uiPriority w:val="19"/>
    <w:qFormat/>
    <w:rsid w:val="00D63CB7"/>
    <w:rPr>
      <w:i/>
      <w:iCs/>
      <w:color w:val="595959"/>
    </w:rPr>
  </w:style>
  <w:style w:type="character" w:customStyle="1" w:styleId="Referenciaintensa1">
    <w:name w:val="Referencia intensa1"/>
    <w:basedOn w:val="Fuentedeprrafopredeter"/>
    <w:uiPriority w:val="32"/>
    <w:qFormat/>
    <w:rsid w:val="00D63CB7"/>
    <w:rPr>
      <w:b/>
      <w:bCs/>
      <w:smallCaps/>
      <w:color w:val="44546A"/>
      <w:u w:val="single"/>
    </w:rPr>
  </w:style>
  <w:style w:type="table" w:customStyle="1" w:styleId="Tablaconcuadrcula4-nfasis61">
    <w:name w:val="Tabla con cuadrícula 4 - Énfasis 61"/>
    <w:basedOn w:val="Tablanormal"/>
    <w:next w:val="Tablaconcuadrcula4-nfasis6"/>
    <w:uiPriority w:val="49"/>
    <w:rsid w:val="00D63CB7"/>
    <w:pPr>
      <w:spacing w:after="0" w:line="240" w:lineRule="auto"/>
    </w:pPr>
    <w:rPr>
      <w:rFonts w:ascii="Calibri" w:eastAsia="Calibri" w:hAnsi="Calibri" w:cs="Times New Roman"/>
      <w:lang w:eastAsia="ja-JP"/>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customStyle="1" w:styleId="Normal30">
    <w:name w:val="Normal30"/>
    <w:rsid w:val="00D63CB7"/>
    <w:rPr>
      <w:rFonts w:ascii="Calibri" w:eastAsia="Calibri" w:hAnsi="Calibri" w:cs="Calibri"/>
      <w:color w:val="000000"/>
      <w:lang w:eastAsia="es-ES"/>
    </w:rPr>
  </w:style>
  <w:style w:type="numbering" w:customStyle="1" w:styleId="Listaactual11">
    <w:name w:val="Lista actual11"/>
    <w:uiPriority w:val="99"/>
    <w:rsid w:val="00D63CB7"/>
    <w:pPr>
      <w:numPr>
        <w:numId w:val="43"/>
      </w:numPr>
    </w:pPr>
  </w:style>
  <w:style w:type="table" w:customStyle="1" w:styleId="Tabladelista3-nfasis61">
    <w:name w:val="Tabla de lista 3 - Énfasis 61"/>
    <w:basedOn w:val="Tablanormal"/>
    <w:uiPriority w:val="48"/>
    <w:rsid w:val="00D63CB7"/>
    <w:pPr>
      <w:spacing w:after="0" w:line="240" w:lineRule="auto"/>
    </w:pPr>
    <w:rPr>
      <w:rFonts w:ascii="Calibri" w:eastAsia="Calibri" w:hAnsi="Calibri" w:cs="Times New Roman"/>
      <w:lang w:val="es-CO"/>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concuadrcula1clara-nfasis61">
    <w:name w:val="Tabla con cuadrícula 1 clara - Énfasis 61"/>
    <w:basedOn w:val="Tablanormal"/>
    <w:uiPriority w:val="46"/>
    <w:rsid w:val="00D63CB7"/>
    <w:pPr>
      <w:spacing w:after="0" w:line="240" w:lineRule="auto"/>
    </w:pPr>
    <w:rPr>
      <w:rFonts w:ascii="Calibri" w:eastAsia="Calibri" w:hAnsi="Calibri" w:cs="Times New Roman"/>
      <w:lang w:val="es-CO"/>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concuadrculaclara11">
    <w:name w:val="Tabla con cuadrícula clara11"/>
    <w:basedOn w:val="Tablanormal"/>
    <w:next w:val="Tablaconcuadrculaclara2"/>
    <w:uiPriority w:val="40"/>
    <w:rsid w:val="00D63CB7"/>
    <w:pPr>
      <w:spacing w:after="0" w:line="240" w:lineRule="auto"/>
    </w:pPr>
    <w:rPr>
      <w:rFonts w:ascii="Calibri" w:eastAsia="Calibri" w:hAnsi="Calibri" w:cs="Times New Roman"/>
      <w:lang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normal111">
    <w:name w:val="Tabla normal 111"/>
    <w:basedOn w:val="Tablanormal"/>
    <w:next w:val="Tablanormal12"/>
    <w:uiPriority w:val="41"/>
    <w:rsid w:val="00D63CB7"/>
    <w:pPr>
      <w:spacing w:after="0" w:line="240" w:lineRule="auto"/>
    </w:pPr>
    <w:rPr>
      <w:rFonts w:ascii="Calibri" w:eastAsia="Calibri" w:hAnsi="Calibri" w:cs="Times New Roman"/>
      <w:lang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concuadrcula4-nfasis111">
    <w:name w:val="Tabla con cuadrícula 4 - Énfasis 111"/>
    <w:basedOn w:val="Tablanormal"/>
    <w:next w:val="Tablaconcuadrcula4-nfasis12"/>
    <w:uiPriority w:val="49"/>
    <w:rsid w:val="00D63CB7"/>
    <w:pPr>
      <w:spacing w:after="0" w:line="240" w:lineRule="auto"/>
    </w:pPr>
    <w:rPr>
      <w:rFonts w:ascii="Calibri" w:eastAsia="Calibri" w:hAnsi="Calibri" w:cs="Times New Roman"/>
      <w:lang w:eastAsia="ja-JP"/>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2-nfasis611">
    <w:name w:val="Tabla con cuadrícula 2 - Énfasis 611"/>
    <w:basedOn w:val="Tablanormal"/>
    <w:next w:val="Tablaconcuadrcula2-nfasis62"/>
    <w:uiPriority w:val="47"/>
    <w:rsid w:val="00D63CB7"/>
    <w:pPr>
      <w:spacing w:after="0" w:line="240" w:lineRule="auto"/>
    </w:pPr>
    <w:rPr>
      <w:lang w:val="es-CO"/>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concuadrcula4-nfasis611">
    <w:name w:val="Tabla con cuadrícula 4 - Énfasis 611"/>
    <w:basedOn w:val="Tablanormal"/>
    <w:next w:val="Tablaconcuadrcula4-nfasis62"/>
    <w:uiPriority w:val="49"/>
    <w:rsid w:val="00D63CB7"/>
    <w:pPr>
      <w:spacing w:after="0" w:line="240" w:lineRule="auto"/>
    </w:pPr>
    <w:rPr>
      <w:rFonts w:ascii="Calibri" w:eastAsia="Calibri" w:hAnsi="Calibri" w:cs="Times New Roman"/>
      <w:lang w:eastAsia="ja-JP"/>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concuadrculaclara2">
    <w:name w:val="Tabla con cuadrícula clara2"/>
    <w:basedOn w:val="Tablanormal"/>
    <w:uiPriority w:val="40"/>
    <w:rsid w:val="00D63CB7"/>
    <w:pPr>
      <w:spacing w:after="0" w:line="240" w:lineRule="auto"/>
    </w:pPr>
    <w:rPr>
      <w:lang w:val="es-CO"/>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normal12">
    <w:name w:val="Tabla normal 12"/>
    <w:basedOn w:val="Tablanormal"/>
    <w:uiPriority w:val="41"/>
    <w:rsid w:val="00D63CB7"/>
    <w:pPr>
      <w:spacing w:after="0" w:line="240" w:lineRule="auto"/>
    </w:pPr>
    <w:rPr>
      <w:lang w:val="es-CO"/>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concuadrcula4-nfasis12">
    <w:name w:val="Tabla con cuadrícula 4 - Énfasis 12"/>
    <w:basedOn w:val="Tablanormal"/>
    <w:uiPriority w:val="49"/>
    <w:rsid w:val="00D63CB7"/>
    <w:pPr>
      <w:spacing w:after="0" w:line="240" w:lineRule="auto"/>
    </w:pPr>
    <w:rPr>
      <w:lang w:val="es-C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2-nfasis62">
    <w:name w:val="Tabla con cuadrícula 2 - Énfasis 62"/>
    <w:basedOn w:val="Tablanormal"/>
    <w:uiPriority w:val="47"/>
    <w:rsid w:val="00D63CB7"/>
    <w:pPr>
      <w:spacing w:after="0" w:line="240" w:lineRule="auto"/>
    </w:pPr>
    <w:rPr>
      <w:lang w:val="es-CO"/>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tulo6Car1">
    <w:name w:val="Título 6 Car1"/>
    <w:basedOn w:val="Fuentedeprrafopredeter"/>
    <w:uiPriority w:val="9"/>
    <w:semiHidden/>
    <w:rsid w:val="00D63CB7"/>
    <w:rPr>
      <w:rFonts w:ascii="Calibri Light" w:eastAsia="Yu Gothic Light" w:hAnsi="Calibri Light" w:cs="Times New Roman"/>
      <w:color w:val="1F3763"/>
    </w:rPr>
  </w:style>
  <w:style w:type="character" w:customStyle="1" w:styleId="Ttulo7Car1">
    <w:name w:val="Título 7 Car1"/>
    <w:basedOn w:val="Fuentedeprrafopredeter"/>
    <w:uiPriority w:val="9"/>
    <w:semiHidden/>
    <w:rsid w:val="00D63CB7"/>
    <w:rPr>
      <w:rFonts w:ascii="Calibri Light" w:eastAsia="Yu Gothic Light" w:hAnsi="Calibri Light" w:cs="Times New Roman"/>
      <w:i/>
      <w:iCs/>
      <w:color w:val="1F3763"/>
    </w:rPr>
  </w:style>
  <w:style w:type="character" w:customStyle="1" w:styleId="Ttulo8Car1">
    <w:name w:val="Título 8 Car1"/>
    <w:basedOn w:val="Fuentedeprrafopredeter"/>
    <w:uiPriority w:val="9"/>
    <w:semiHidden/>
    <w:rsid w:val="00D63CB7"/>
    <w:rPr>
      <w:rFonts w:ascii="Calibri Light" w:eastAsia="Yu Gothic Light" w:hAnsi="Calibri Light" w:cs="Times New Roman"/>
      <w:color w:val="272727"/>
      <w:sz w:val="21"/>
      <w:szCs w:val="21"/>
    </w:rPr>
  </w:style>
  <w:style w:type="character" w:customStyle="1" w:styleId="Ttulo9Car1">
    <w:name w:val="Título 9 Car1"/>
    <w:basedOn w:val="Fuentedeprrafopredeter"/>
    <w:uiPriority w:val="9"/>
    <w:semiHidden/>
    <w:rsid w:val="00D63CB7"/>
    <w:rPr>
      <w:rFonts w:ascii="Calibri Light" w:eastAsia="Yu Gothic Light" w:hAnsi="Calibri Light" w:cs="Times New Roman"/>
      <w:i/>
      <w:iCs/>
      <w:color w:val="272727"/>
      <w:sz w:val="21"/>
      <w:szCs w:val="21"/>
    </w:rPr>
  </w:style>
  <w:style w:type="character" w:customStyle="1" w:styleId="SubttuloCar1">
    <w:name w:val="Subtítulo Car1"/>
    <w:basedOn w:val="Fuentedeprrafopredeter"/>
    <w:uiPriority w:val="11"/>
    <w:rsid w:val="00D63CB7"/>
    <w:rPr>
      <w:rFonts w:eastAsia="Yu Mincho"/>
      <w:color w:val="5A5A5A"/>
      <w:spacing w:val="15"/>
    </w:rPr>
  </w:style>
  <w:style w:type="character" w:customStyle="1" w:styleId="CitaCar1">
    <w:name w:val="Cita Car1"/>
    <w:basedOn w:val="Fuentedeprrafopredeter"/>
    <w:uiPriority w:val="29"/>
    <w:rsid w:val="00D63CB7"/>
    <w:rPr>
      <w:i/>
      <w:iCs/>
      <w:color w:val="404040"/>
    </w:rPr>
  </w:style>
  <w:style w:type="character" w:customStyle="1" w:styleId="CitadestacadaCar1">
    <w:name w:val="Cita destacada Car1"/>
    <w:basedOn w:val="Fuentedeprrafopredeter"/>
    <w:uiPriority w:val="30"/>
    <w:rsid w:val="00D63CB7"/>
    <w:rPr>
      <w:i/>
      <w:iCs/>
      <w:color w:val="4472C4"/>
    </w:rPr>
  </w:style>
  <w:style w:type="table" w:customStyle="1" w:styleId="Tablaconcuadrcula4-nfasis62">
    <w:name w:val="Tabla con cuadrícula 4 - Énfasis 62"/>
    <w:basedOn w:val="Tablanormal"/>
    <w:uiPriority w:val="49"/>
    <w:rsid w:val="00D63CB7"/>
    <w:pPr>
      <w:spacing w:after="0" w:line="240" w:lineRule="auto"/>
    </w:pPr>
    <w:rPr>
      <w:lang w:val="es-CO"/>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customStyle="1" w:styleId="Normal31">
    <w:name w:val="Normal31"/>
    <w:rsid w:val="00D63CB7"/>
    <w:rPr>
      <w:rFonts w:eastAsia="Yu Mincho" w:cs="Calibri"/>
      <w:color w:val="000000"/>
      <w:lang w:eastAsia="es-ES"/>
    </w:rPr>
  </w:style>
  <w:style w:type="paragraph" w:customStyle="1" w:styleId="5">
    <w:name w:val="5"/>
    <w:basedOn w:val="Ttulo1"/>
    <w:next w:val="Normal"/>
    <w:uiPriority w:val="39"/>
    <w:unhideWhenUsed/>
    <w:rsid w:val="00D63CB7"/>
    <w:pPr>
      <w:spacing w:after="40"/>
      <w:outlineLvl w:val="9"/>
    </w:pPr>
    <w:rPr>
      <w:rFonts w:ascii="Calibri Light" w:hAnsi="Calibri Light" w:cs="Times New Roman"/>
      <w:b w:val="0"/>
      <w:bCs/>
      <w:color w:val="2E74B5"/>
    </w:rPr>
  </w:style>
  <w:style w:type="table" w:styleId="Tablaconcuadrcula2-nfasis5">
    <w:name w:val="Grid Table 2 Accent 5"/>
    <w:basedOn w:val="Tablanormal"/>
    <w:uiPriority w:val="47"/>
    <w:rsid w:val="00D63CB7"/>
    <w:pPr>
      <w:spacing w:after="0" w:line="240" w:lineRule="auto"/>
    </w:pPr>
    <w:rPr>
      <w:rFonts w:ascii="Calibri" w:eastAsia="Calibri" w:hAnsi="Calibri" w:cs="Times New Roman"/>
      <w:lang w:val="es-CO" w:eastAsia="es-CO"/>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Ttulo6Car2">
    <w:name w:val="Título 6 Car2"/>
    <w:basedOn w:val="Fuentedeprrafopredeter"/>
    <w:uiPriority w:val="9"/>
    <w:semiHidden/>
    <w:rsid w:val="00D63CB7"/>
    <w:rPr>
      <w:rFonts w:asciiTheme="majorHAnsi" w:eastAsiaTheme="majorEastAsia" w:hAnsiTheme="majorHAnsi" w:cstheme="majorBidi"/>
      <w:color w:val="1F3763" w:themeColor="accent1" w:themeShade="7F"/>
      <w:sz w:val="24"/>
      <w:szCs w:val="24"/>
      <w:lang w:eastAsia="es-CO"/>
    </w:rPr>
  </w:style>
  <w:style w:type="character" w:customStyle="1" w:styleId="Ttulo7Car2">
    <w:name w:val="Título 7 Car2"/>
    <w:basedOn w:val="Fuentedeprrafopredeter"/>
    <w:uiPriority w:val="9"/>
    <w:semiHidden/>
    <w:rsid w:val="00D63CB7"/>
    <w:rPr>
      <w:rFonts w:asciiTheme="majorHAnsi" w:eastAsiaTheme="majorEastAsia" w:hAnsiTheme="majorHAnsi" w:cstheme="majorBidi"/>
      <w:i/>
      <w:iCs/>
      <w:color w:val="1F3763" w:themeColor="accent1" w:themeShade="7F"/>
      <w:sz w:val="24"/>
      <w:szCs w:val="24"/>
      <w:lang w:eastAsia="es-CO"/>
    </w:rPr>
  </w:style>
  <w:style w:type="character" w:customStyle="1" w:styleId="Ttulo8Car2">
    <w:name w:val="Título 8 Car2"/>
    <w:basedOn w:val="Fuentedeprrafopredeter"/>
    <w:uiPriority w:val="9"/>
    <w:semiHidden/>
    <w:rsid w:val="00D63CB7"/>
    <w:rPr>
      <w:rFonts w:asciiTheme="majorHAnsi" w:eastAsiaTheme="majorEastAsia" w:hAnsiTheme="majorHAnsi" w:cstheme="majorBidi"/>
      <w:color w:val="272727" w:themeColor="text1" w:themeTint="D8"/>
      <w:sz w:val="21"/>
      <w:szCs w:val="21"/>
      <w:lang w:eastAsia="es-CO"/>
    </w:rPr>
  </w:style>
  <w:style w:type="character" w:customStyle="1" w:styleId="Ttulo9Car2">
    <w:name w:val="Título 9 Car2"/>
    <w:basedOn w:val="Fuentedeprrafopredeter"/>
    <w:uiPriority w:val="9"/>
    <w:semiHidden/>
    <w:rsid w:val="00D63CB7"/>
    <w:rPr>
      <w:rFonts w:asciiTheme="majorHAnsi" w:eastAsiaTheme="majorEastAsia" w:hAnsiTheme="majorHAnsi" w:cstheme="majorBidi"/>
      <w:i/>
      <w:iCs/>
      <w:color w:val="272727" w:themeColor="text1" w:themeTint="D8"/>
      <w:sz w:val="21"/>
      <w:szCs w:val="21"/>
      <w:lang w:eastAsia="es-CO"/>
    </w:rPr>
  </w:style>
  <w:style w:type="character" w:customStyle="1" w:styleId="SubttuloCar2">
    <w:name w:val="Subtítulo Car2"/>
    <w:basedOn w:val="Fuentedeprrafopredeter"/>
    <w:uiPriority w:val="11"/>
    <w:rsid w:val="00D63CB7"/>
    <w:rPr>
      <w:rFonts w:eastAsiaTheme="minorEastAsia"/>
      <w:color w:val="5A5A5A" w:themeColor="text1" w:themeTint="A5"/>
      <w:spacing w:val="15"/>
      <w:lang w:eastAsia="es-CO"/>
    </w:rPr>
  </w:style>
  <w:style w:type="character" w:customStyle="1" w:styleId="CitaCar2">
    <w:name w:val="Cita Car2"/>
    <w:basedOn w:val="Fuentedeprrafopredeter"/>
    <w:uiPriority w:val="29"/>
    <w:rsid w:val="00D63CB7"/>
    <w:rPr>
      <w:rFonts w:ascii="Times New Roman" w:eastAsia="Times New Roman" w:hAnsi="Times New Roman" w:cs="Times New Roman"/>
      <w:i/>
      <w:iCs/>
      <w:color w:val="404040" w:themeColor="text1" w:themeTint="BF"/>
      <w:sz w:val="24"/>
      <w:szCs w:val="24"/>
      <w:lang w:eastAsia="es-CO"/>
    </w:rPr>
  </w:style>
  <w:style w:type="character" w:customStyle="1" w:styleId="CitadestacadaCar2">
    <w:name w:val="Cita destacada Car2"/>
    <w:basedOn w:val="Fuentedeprrafopredeter"/>
    <w:uiPriority w:val="30"/>
    <w:rsid w:val="00D63CB7"/>
    <w:rPr>
      <w:rFonts w:ascii="Times New Roman" w:eastAsia="Times New Roman" w:hAnsi="Times New Roman" w:cs="Times New Roman"/>
      <w:i/>
      <w:iCs/>
      <w:color w:val="4472C4" w:themeColor="accent1"/>
      <w:sz w:val="24"/>
      <w:szCs w:val="24"/>
      <w:lang w:eastAsia="es-CO"/>
    </w:rPr>
  </w:style>
  <w:style w:type="paragraph" w:customStyle="1" w:styleId="TtulodeTDC10">
    <w:name w:val="Título de TDC10"/>
    <w:basedOn w:val="Ttulo1"/>
    <w:next w:val="Normal"/>
    <w:uiPriority w:val="39"/>
    <w:unhideWhenUsed/>
    <w:qFormat/>
    <w:rsid w:val="00D63CB7"/>
    <w:pPr>
      <w:outlineLvl w:val="9"/>
    </w:pPr>
    <w:rPr>
      <w:rFonts w:ascii="Calibri Light" w:hAnsi="Calibri Light" w:cs="Times New Roman"/>
      <w:color w:val="2E74B5"/>
    </w:rPr>
  </w:style>
  <w:style w:type="character" w:customStyle="1" w:styleId="Mencinsinresolver21">
    <w:name w:val="Mención sin resolver21"/>
    <w:uiPriority w:val="99"/>
    <w:semiHidden/>
    <w:unhideWhenUsed/>
    <w:rsid w:val="00D63CB7"/>
    <w:rPr>
      <w:color w:val="808080"/>
      <w:shd w:val="clear" w:color="auto" w:fill="E6E6E6"/>
    </w:rPr>
  </w:style>
  <w:style w:type="table" w:customStyle="1" w:styleId="NormalTable0">
    <w:name w:val="Normal Table0"/>
    <w:uiPriority w:val="2"/>
    <w:unhideWhenUsed/>
    <w:qFormat/>
    <w:rsid w:val="00D63C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WW8Num2z0">
    <w:name w:val="WW8Num2z0"/>
    <w:rsid w:val="00D63CB7"/>
    <w:rPr>
      <w:b/>
      <w:bCs/>
      <w:w w:val="100"/>
      <w:position w:val="-1"/>
      <w:sz w:val="22"/>
      <w:szCs w:val="22"/>
      <w:effect w:val="none"/>
      <w:vertAlign w:val="baseline"/>
      <w:cs w:val="0"/>
      <w:em w:val="none"/>
      <w:lang w:eastAsia="es-ES" w:bidi="es-ES"/>
    </w:rPr>
  </w:style>
  <w:style w:type="paragraph" w:customStyle="1" w:styleId="pf0">
    <w:name w:val="pf0"/>
    <w:basedOn w:val="Normal"/>
    <w:rsid w:val="00D63CB7"/>
    <w:pPr>
      <w:spacing w:before="100" w:beforeAutospacing="1" w:after="100" w:afterAutospacing="1"/>
    </w:pPr>
    <w:rPr>
      <w:rFonts w:ascii="Times New Roman" w:eastAsia="Times New Roman" w:hAnsi="Times New Roman" w:cs="Times New Roman"/>
      <w:sz w:val="24"/>
      <w:szCs w:val="24"/>
      <w:lang w:val="es-CO" w:eastAsia="es-CO"/>
    </w:rPr>
  </w:style>
  <w:style w:type="paragraph" w:styleId="Listaconnmeros2">
    <w:name w:val="List Number 2"/>
    <w:basedOn w:val="Normal"/>
    <w:uiPriority w:val="99"/>
    <w:unhideWhenUsed/>
    <w:rsid w:val="00C37718"/>
    <w:pPr>
      <w:numPr>
        <w:numId w:val="32"/>
      </w:numPr>
      <w:tabs>
        <w:tab w:val="clear" w:pos="643"/>
        <w:tab w:val="num" w:pos="360"/>
      </w:tabs>
      <w:spacing w:after="240" w:line="269" w:lineRule="auto"/>
      <w:ind w:left="1080"/>
      <w:contextualSpacing/>
    </w:pPr>
    <w:rPr>
      <w:rFonts w:ascii="Chaparral Pro" w:eastAsia="SimSun" w:hAnsi="Chaparral Pro" w:cs="Arial"/>
      <w:color w:val="069169"/>
      <w:sz w:val="24"/>
      <w:szCs w:val="24"/>
      <w:lang w:val="es-CO"/>
    </w:rPr>
  </w:style>
  <w:style w:type="character" w:customStyle="1" w:styleId="TextonotapieCar1">
    <w:name w:val="Texto nota pie Car1"/>
    <w:basedOn w:val="Fuentedeprrafopredeter"/>
    <w:uiPriority w:val="99"/>
    <w:semiHidden/>
    <w:rsid w:val="00C37718"/>
    <w:rPr>
      <w:sz w:val="20"/>
      <w:szCs w:val="20"/>
    </w:rPr>
  </w:style>
  <w:style w:type="character" w:styleId="Mencionar">
    <w:name w:val="Mention"/>
    <w:basedOn w:val="Fuentedeprrafopredeter"/>
    <w:uiPriority w:val="99"/>
    <w:unhideWhenUsed/>
    <w:rsid w:val="00C37718"/>
    <w:rPr>
      <w:color w:val="2B579A"/>
      <w:shd w:val="clear" w:color="auto" w:fill="E6E6E6"/>
    </w:rPr>
  </w:style>
  <w:style w:type="numbering" w:customStyle="1" w:styleId="Listaactual3">
    <w:name w:val="Lista actual3"/>
    <w:uiPriority w:val="99"/>
    <w:rsid w:val="001A4D61"/>
    <w:pPr>
      <w:numPr>
        <w:numId w:val="29"/>
      </w:numPr>
    </w:pPr>
  </w:style>
  <w:style w:type="paragraph" w:styleId="Ttulo">
    <w:name w:val="Title"/>
    <w:basedOn w:val="Ttulo1"/>
    <w:next w:val="Normal"/>
    <w:link w:val="TtuloCar2"/>
    <w:uiPriority w:val="39"/>
    <w:unhideWhenUsed/>
    <w:qFormat/>
    <w:rsid w:val="0073437E"/>
    <w:pPr>
      <w:outlineLvl w:val="9"/>
    </w:pPr>
  </w:style>
  <w:style w:type="character" w:customStyle="1" w:styleId="TtuloCar">
    <w:name w:val="Título Car"/>
    <w:basedOn w:val="Fuentedeprrafopredeter"/>
    <w:link w:val="Puesto1"/>
    <w:uiPriority w:val="10"/>
    <w:rsid w:val="0051525E"/>
    <w:rPr>
      <w:rFonts w:asciiTheme="majorHAnsi" w:eastAsiaTheme="majorEastAsia" w:hAnsiTheme="majorHAnsi" w:cstheme="majorBidi"/>
      <w:spacing w:val="-10"/>
      <w:kern w:val="28"/>
      <w:sz w:val="56"/>
      <w:szCs w:val="56"/>
    </w:rPr>
  </w:style>
  <w:style w:type="paragraph" w:customStyle="1" w:styleId="Puesto1">
    <w:name w:val="Puesto1"/>
    <w:basedOn w:val="Normal"/>
    <w:next w:val="Ttulo"/>
    <w:link w:val="TtuloCar"/>
    <w:uiPriority w:val="10"/>
    <w:qFormat/>
    <w:rsid w:val="0051525E"/>
    <w:pPr>
      <w:spacing w:after="0" w:line="240" w:lineRule="auto"/>
      <w:jc w:val="center"/>
    </w:pPr>
    <w:rPr>
      <w:rFonts w:asciiTheme="majorHAnsi" w:eastAsiaTheme="majorEastAsia" w:hAnsiTheme="majorHAnsi" w:cstheme="majorBidi"/>
      <w:spacing w:val="-10"/>
      <w:kern w:val="28"/>
      <w:sz w:val="56"/>
      <w:szCs w:val="56"/>
    </w:rPr>
  </w:style>
  <w:style w:type="paragraph" w:customStyle="1" w:styleId="titulo2">
    <w:name w:val="titulo 2"/>
    <w:basedOn w:val="Normal"/>
    <w:next w:val="Normal"/>
    <w:qFormat/>
    <w:rsid w:val="0051525E"/>
    <w:pPr>
      <w:spacing w:after="0" w:line="240" w:lineRule="auto"/>
      <w:ind w:left="735" w:hanging="375"/>
    </w:pPr>
    <w:rPr>
      <w:rFonts w:ascii="Arial" w:eastAsia="Times New Roman" w:hAnsi="Arial" w:cs="Arial"/>
      <w:b/>
      <w:szCs w:val="22"/>
      <w:lang w:val="es-CO" w:eastAsia="es-CO"/>
    </w:rPr>
  </w:style>
  <w:style w:type="table" w:customStyle="1" w:styleId="TableNormal5">
    <w:name w:val="Table Normal5"/>
    <w:uiPriority w:val="2"/>
    <w:semiHidden/>
    <w:unhideWhenUsed/>
    <w:qFormat/>
    <w:rsid w:val="008E38A0"/>
    <w:pPr>
      <w:widowControl w:val="0"/>
      <w:autoSpaceDE w:val="0"/>
      <w:autoSpaceDN w:val="0"/>
      <w:spacing w:after="0" w:line="240" w:lineRule="auto"/>
    </w:pPr>
    <w:rPr>
      <w:rFonts w:eastAsiaTheme="minorHAnsi"/>
      <w:sz w:val="22"/>
      <w:szCs w:val="22"/>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113619">
      <w:bodyDiv w:val="1"/>
      <w:marLeft w:val="0"/>
      <w:marRight w:val="0"/>
      <w:marTop w:val="0"/>
      <w:marBottom w:val="0"/>
      <w:divBdr>
        <w:top w:val="none" w:sz="0" w:space="0" w:color="auto"/>
        <w:left w:val="none" w:sz="0" w:space="0" w:color="auto"/>
        <w:bottom w:val="none" w:sz="0" w:space="0" w:color="auto"/>
        <w:right w:val="none" w:sz="0" w:space="0" w:color="auto"/>
      </w:divBdr>
    </w:div>
    <w:div w:id="23412625">
      <w:bodyDiv w:val="1"/>
      <w:marLeft w:val="0"/>
      <w:marRight w:val="0"/>
      <w:marTop w:val="0"/>
      <w:marBottom w:val="0"/>
      <w:divBdr>
        <w:top w:val="none" w:sz="0" w:space="0" w:color="auto"/>
        <w:left w:val="none" w:sz="0" w:space="0" w:color="auto"/>
        <w:bottom w:val="none" w:sz="0" w:space="0" w:color="auto"/>
        <w:right w:val="none" w:sz="0" w:space="0" w:color="auto"/>
      </w:divBdr>
    </w:div>
    <w:div w:id="61489679">
      <w:bodyDiv w:val="1"/>
      <w:marLeft w:val="0"/>
      <w:marRight w:val="0"/>
      <w:marTop w:val="0"/>
      <w:marBottom w:val="0"/>
      <w:divBdr>
        <w:top w:val="none" w:sz="0" w:space="0" w:color="auto"/>
        <w:left w:val="none" w:sz="0" w:space="0" w:color="auto"/>
        <w:bottom w:val="none" w:sz="0" w:space="0" w:color="auto"/>
        <w:right w:val="none" w:sz="0" w:space="0" w:color="auto"/>
      </w:divBdr>
    </w:div>
    <w:div w:id="127938840">
      <w:bodyDiv w:val="1"/>
      <w:marLeft w:val="0"/>
      <w:marRight w:val="0"/>
      <w:marTop w:val="0"/>
      <w:marBottom w:val="0"/>
      <w:divBdr>
        <w:top w:val="none" w:sz="0" w:space="0" w:color="auto"/>
        <w:left w:val="none" w:sz="0" w:space="0" w:color="auto"/>
        <w:bottom w:val="none" w:sz="0" w:space="0" w:color="auto"/>
        <w:right w:val="none" w:sz="0" w:space="0" w:color="auto"/>
      </w:divBdr>
    </w:div>
    <w:div w:id="133571526">
      <w:bodyDiv w:val="1"/>
      <w:marLeft w:val="0"/>
      <w:marRight w:val="0"/>
      <w:marTop w:val="0"/>
      <w:marBottom w:val="0"/>
      <w:divBdr>
        <w:top w:val="none" w:sz="0" w:space="0" w:color="auto"/>
        <w:left w:val="none" w:sz="0" w:space="0" w:color="auto"/>
        <w:bottom w:val="none" w:sz="0" w:space="0" w:color="auto"/>
        <w:right w:val="none" w:sz="0" w:space="0" w:color="auto"/>
      </w:divBdr>
    </w:div>
    <w:div w:id="171840526">
      <w:bodyDiv w:val="1"/>
      <w:marLeft w:val="0"/>
      <w:marRight w:val="0"/>
      <w:marTop w:val="0"/>
      <w:marBottom w:val="0"/>
      <w:divBdr>
        <w:top w:val="none" w:sz="0" w:space="0" w:color="auto"/>
        <w:left w:val="none" w:sz="0" w:space="0" w:color="auto"/>
        <w:bottom w:val="none" w:sz="0" w:space="0" w:color="auto"/>
        <w:right w:val="none" w:sz="0" w:space="0" w:color="auto"/>
      </w:divBdr>
    </w:div>
    <w:div w:id="191959140">
      <w:bodyDiv w:val="1"/>
      <w:marLeft w:val="0"/>
      <w:marRight w:val="0"/>
      <w:marTop w:val="0"/>
      <w:marBottom w:val="0"/>
      <w:divBdr>
        <w:top w:val="none" w:sz="0" w:space="0" w:color="auto"/>
        <w:left w:val="none" w:sz="0" w:space="0" w:color="auto"/>
        <w:bottom w:val="none" w:sz="0" w:space="0" w:color="auto"/>
        <w:right w:val="none" w:sz="0" w:space="0" w:color="auto"/>
      </w:divBdr>
    </w:div>
    <w:div w:id="194540833">
      <w:bodyDiv w:val="1"/>
      <w:marLeft w:val="0"/>
      <w:marRight w:val="0"/>
      <w:marTop w:val="0"/>
      <w:marBottom w:val="0"/>
      <w:divBdr>
        <w:top w:val="none" w:sz="0" w:space="0" w:color="auto"/>
        <w:left w:val="none" w:sz="0" w:space="0" w:color="auto"/>
        <w:bottom w:val="none" w:sz="0" w:space="0" w:color="auto"/>
        <w:right w:val="none" w:sz="0" w:space="0" w:color="auto"/>
      </w:divBdr>
    </w:div>
    <w:div w:id="204024533">
      <w:bodyDiv w:val="1"/>
      <w:marLeft w:val="0"/>
      <w:marRight w:val="0"/>
      <w:marTop w:val="0"/>
      <w:marBottom w:val="0"/>
      <w:divBdr>
        <w:top w:val="none" w:sz="0" w:space="0" w:color="auto"/>
        <w:left w:val="none" w:sz="0" w:space="0" w:color="auto"/>
        <w:bottom w:val="none" w:sz="0" w:space="0" w:color="auto"/>
        <w:right w:val="none" w:sz="0" w:space="0" w:color="auto"/>
      </w:divBdr>
    </w:div>
    <w:div w:id="230040014">
      <w:bodyDiv w:val="1"/>
      <w:marLeft w:val="0"/>
      <w:marRight w:val="0"/>
      <w:marTop w:val="0"/>
      <w:marBottom w:val="0"/>
      <w:divBdr>
        <w:top w:val="none" w:sz="0" w:space="0" w:color="auto"/>
        <w:left w:val="none" w:sz="0" w:space="0" w:color="auto"/>
        <w:bottom w:val="none" w:sz="0" w:space="0" w:color="auto"/>
        <w:right w:val="none" w:sz="0" w:space="0" w:color="auto"/>
      </w:divBdr>
    </w:div>
    <w:div w:id="259068194">
      <w:bodyDiv w:val="1"/>
      <w:marLeft w:val="0"/>
      <w:marRight w:val="0"/>
      <w:marTop w:val="0"/>
      <w:marBottom w:val="0"/>
      <w:divBdr>
        <w:top w:val="none" w:sz="0" w:space="0" w:color="auto"/>
        <w:left w:val="none" w:sz="0" w:space="0" w:color="auto"/>
        <w:bottom w:val="none" w:sz="0" w:space="0" w:color="auto"/>
        <w:right w:val="none" w:sz="0" w:space="0" w:color="auto"/>
      </w:divBdr>
    </w:div>
    <w:div w:id="278339277">
      <w:bodyDiv w:val="1"/>
      <w:marLeft w:val="0"/>
      <w:marRight w:val="0"/>
      <w:marTop w:val="0"/>
      <w:marBottom w:val="0"/>
      <w:divBdr>
        <w:top w:val="none" w:sz="0" w:space="0" w:color="auto"/>
        <w:left w:val="none" w:sz="0" w:space="0" w:color="auto"/>
        <w:bottom w:val="none" w:sz="0" w:space="0" w:color="auto"/>
        <w:right w:val="none" w:sz="0" w:space="0" w:color="auto"/>
      </w:divBdr>
    </w:div>
    <w:div w:id="304428901">
      <w:bodyDiv w:val="1"/>
      <w:marLeft w:val="0"/>
      <w:marRight w:val="0"/>
      <w:marTop w:val="0"/>
      <w:marBottom w:val="0"/>
      <w:divBdr>
        <w:top w:val="none" w:sz="0" w:space="0" w:color="auto"/>
        <w:left w:val="none" w:sz="0" w:space="0" w:color="auto"/>
        <w:bottom w:val="none" w:sz="0" w:space="0" w:color="auto"/>
        <w:right w:val="none" w:sz="0" w:space="0" w:color="auto"/>
      </w:divBdr>
    </w:div>
    <w:div w:id="316230538">
      <w:bodyDiv w:val="1"/>
      <w:marLeft w:val="0"/>
      <w:marRight w:val="0"/>
      <w:marTop w:val="0"/>
      <w:marBottom w:val="0"/>
      <w:divBdr>
        <w:top w:val="none" w:sz="0" w:space="0" w:color="auto"/>
        <w:left w:val="none" w:sz="0" w:space="0" w:color="auto"/>
        <w:bottom w:val="none" w:sz="0" w:space="0" w:color="auto"/>
        <w:right w:val="none" w:sz="0" w:space="0" w:color="auto"/>
      </w:divBdr>
    </w:div>
    <w:div w:id="373694103">
      <w:bodyDiv w:val="1"/>
      <w:marLeft w:val="0"/>
      <w:marRight w:val="0"/>
      <w:marTop w:val="0"/>
      <w:marBottom w:val="0"/>
      <w:divBdr>
        <w:top w:val="none" w:sz="0" w:space="0" w:color="auto"/>
        <w:left w:val="none" w:sz="0" w:space="0" w:color="auto"/>
        <w:bottom w:val="none" w:sz="0" w:space="0" w:color="auto"/>
        <w:right w:val="none" w:sz="0" w:space="0" w:color="auto"/>
      </w:divBdr>
    </w:div>
    <w:div w:id="395400091">
      <w:bodyDiv w:val="1"/>
      <w:marLeft w:val="0"/>
      <w:marRight w:val="0"/>
      <w:marTop w:val="0"/>
      <w:marBottom w:val="0"/>
      <w:divBdr>
        <w:top w:val="none" w:sz="0" w:space="0" w:color="auto"/>
        <w:left w:val="none" w:sz="0" w:space="0" w:color="auto"/>
        <w:bottom w:val="none" w:sz="0" w:space="0" w:color="auto"/>
        <w:right w:val="none" w:sz="0" w:space="0" w:color="auto"/>
      </w:divBdr>
    </w:div>
    <w:div w:id="433130648">
      <w:bodyDiv w:val="1"/>
      <w:marLeft w:val="0"/>
      <w:marRight w:val="0"/>
      <w:marTop w:val="0"/>
      <w:marBottom w:val="0"/>
      <w:divBdr>
        <w:top w:val="none" w:sz="0" w:space="0" w:color="auto"/>
        <w:left w:val="none" w:sz="0" w:space="0" w:color="auto"/>
        <w:bottom w:val="none" w:sz="0" w:space="0" w:color="auto"/>
        <w:right w:val="none" w:sz="0" w:space="0" w:color="auto"/>
      </w:divBdr>
    </w:div>
    <w:div w:id="492721184">
      <w:bodyDiv w:val="1"/>
      <w:marLeft w:val="0"/>
      <w:marRight w:val="0"/>
      <w:marTop w:val="0"/>
      <w:marBottom w:val="0"/>
      <w:divBdr>
        <w:top w:val="none" w:sz="0" w:space="0" w:color="auto"/>
        <w:left w:val="none" w:sz="0" w:space="0" w:color="auto"/>
        <w:bottom w:val="none" w:sz="0" w:space="0" w:color="auto"/>
        <w:right w:val="none" w:sz="0" w:space="0" w:color="auto"/>
      </w:divBdr>
    </w:div>
    <w:div w:id="512112025">
      <w:bodyDiv w:val="1"/>
      <w:marLeft w:val="0"/>
      <w:marRight w:val="0"/>
      <w:marTop w:val="0"/>
      <w:marBottom w:val="0"/>
      <w:divBdr>
        <w:top w:val="none" w:sz="0" w:space="0" w:color="auto"/>
        <w:left w:val="none" w:sz="0" w:space="0" w:color="auto"/>
        <w:bottom w:val="none" w:sz="0" w:space="0" w:color="auto"/>
        <w:right w:val="none" w:sz="0" w:space="0" w:color="auto"/>
      </w:divBdr>
    </w:div>
    <w:div w:id="568266669">
      <w:bodyDiv w:val="1"/>
      <w:marLeft w:val="0"/>
      <w:marRight w:val="0"/>
      <w:marTop w:val="0"/>
      <w:marBottom w:val="0"/>
      <w:divBdr>
        <w:top w:val="none" w:sz="0" w:space="0" w:color="auto"/>
        <w:left w:val="none" w:sz="0" w:space="0" w:color="auto"/>
        <w:bottom w:val="none" w:sz="0" w:space="0" w:color="auto"/>
        <w:right w:val="none" w:sz="0" w:space="0" w:color="auto"/>
      </w:divBdr>
    </w:div>
    <w:div w:id="594244618">
      <w:bodyDiv w:val="1"/>
      <w:marLeft w:val="0"/>
      <w:marRight w:val="0"/>
      <w:marTop w:val="0"/>
      <w:marBottom w:val="0"/>
      <w:divBdr>
        <w:top w:val="none" w:sz="0" w:space="0" w:color="auto"/>
        <w:left w:val="none" w:sz="0" w:space="0" w:color="auto"/>
        <w:bottom w:val="none" w:sz="0" w:space="0" w:color="auto"/>
        <w:right w:val="none" w:sz="0" w:space="0" w:color="auto"/>
      </w:divBdr>
    </w:div>
    <w:div w:id="677314996">
      <w:bodyDiv w:val="1"/>
      <w:marLeft w:val="0"/>
      <w:marRight w:val="0"/>
      <w:marTop w:val="0"/>
      <w:marBottom w:val="0"/>
      <w:divBdr>
        <w:top w:val="none" w:sz="0" w:space="0" w:color="auto"/>
        <w:left w:val="none" w:sz="0" w:space="0" w:color="auto"/>
        <w:bottom w:val="none" w:sz="0" w:space="0" w:color="auto"/>
        <w:right w:val="none" w:sz="0" w:space="0" w:color="auto"/>
      </w:divBdr>
    </w:div>
    <w:div w:id="695079537">
      <w:bodyDiv w:val="1"/>
      <w:marLeft w:val="0"/>
      <w:marRight w:val="0"/>
      <w:marTop w:val="0"/>
      <w:marBottom w:val="0"/>
      <w:divBdr>
        <w:top w:val="none" w:sz="0" w:space="0" w:color="auto"/>
        <w:left w:val="none" w:sz="0" w:space="0" w:color="auto"/>
        <w:bottom w:val="none" w:sz="0" w:space="0" w:color="auto"/>
        <w:right w:val="none" w:sz="0" w:space="0" w:color="auto"/>
      </w:divBdr>
    </w:div>
    <w:div w:id="729886796">
      <w:bodyDiv w:val="1"/>
      <w:marLeft w:val="0"/>
      <w:marRight w:val="0"/>
      <w:marTop w:val="0"/>
      <w:marBottom w:val="0"/>
      <w:divBdr>
        <w:top w:val="none" w:sz="0" w:space="0" w:color="auto"/>
        <w:left w:val="none" w:sz="0" w:space="0" w:color="auto"/>
        <w:bottom w:val="none" w:sz="0" w:space="0" w:color="auto"/>
        <w:right w:val="none" w:sz="0" w:space="0" w:color="auto"/>
      </w:divBdr>
    </w:div>
    <w:div w:id="818573927">
      <w:bodyDiv w:val="1"/>
      <w:marLeft w:val="0"/>
      <w:marRight w:val="0"/>
      <w:marTop w:val="0"/>
      <w:marBottom w:val="0"/>
      <w:divBdr>
        <w:top w:val="none" w:sz="0" w:space="0" w:color="auto"/>
        <w:left w:val="none" w:sz="0" w:space="0" w:color="auto"/>
        <w:bottom w:val="none" w:sz="0" w:space="0" w:color="auto"/>
        <w:right w:val="none" w:sz="0" w:space="0" w:color="auto"/>
      </w:divBdr>
    </w:div>
    <w:div w:id="912279172">
      <w:bodyDiv w:val="1"/>
      <w:marLeft w:val="0"/>
      <w:marRight w:val="0"/>
      <w:marTop w:val="0"/>
      <w:marBottom w:val="0"/>
      <w:divBdr>
        <w:top w:val="none" w:sz="0" w:space="0" w:color="auto"/>
        <w:left w:val="none" w:sz="0" w:space="0" w:color="auto"/>
        <w:bottom w:val="none" w:sz="0" w:space="0" w:color="auto"/>
        <w:right w:val="none" w:sz="0" w:space="0" w:color="auto"/>
      </w:divBdr>
    </w:div>
    <w:div w:id="913931696">
      <w:bodyDiv w:val="1"/>
      <w:marLeft w:val="0"/>
      <w:marRight w:val="0"/>
      <w:marTop w:val="0"/>
      <w:marBottom w:val="0"/>
      <w:divBdr>
        <w:top w:val="none" w:sz="0" w:space="0" w:color="auto"/>
        <w:left w:val="none" w:sz="0" w:space="0" w:color="auto"/>
        <w:bottom w:val="none" w:sz="0" w:space="0" w:color="auto"/>
        <w:right w:val="none" w:sz="0" w:space="0" w:color="auto"/>
      </w:divBdr>
    </w:div>
    <w:div w:id="925654930">
      <w:bodyDiv w:val="1"/>
      <w:marLeft w:val="0"/>
      <w:marRight w:val="0"/>
      <w:marTop w:val="0"/>
      <w:marBottom w:val="0"/>
      <w:divBdr>
        <w:top w:val="none" w:sz="0" w:space="0" w:color="auto"/>
        <w:left w:val="none" w:sz="0" w:space="0" w:color="auto"/>
        <w:bottom w:val="none" w:sz="0" w:space="0" w:color="auto"/>
        <w:right w:val="none" w:sz="0" w:space="0" w:color="auto"/>
      </w:divBdr>
    </w:div>
    <w:div w:id="966007811">
      <w:bodyDiv w:val="1"/>
      <w:marLeft w:val="0"/>
      <w:marRight w:val="0"/>
      <w:marTop w:val="0"/>
      <w:marBottom w:val="0"/>
      <w:divBdr>
        <w:top w:val="none" w:sz="0" w:space="0" w:color="auto"/>
        <w:left w:val="none" w:sz="0" w:space="0" w:color="auto"/>
        <w:bottom w:val="none" w:sz="0" w:space="0" w:color="auto"/>
        <w:right w:val="none" w:sz="0" w:space="0" w:color="auto"/>
      </w:divBdr>
    </w:div>
    <w:div w:id="970549542">
      <w:bodyDiv w:val="1"/>
      <w:marLeft w:val="0"/>
      <w:marRight w:val="0"/>
      <w:marTop w:val="0"/>
      <w:marBottom w:val="0"/>
      <w:divBdr>
        <w:top w:val="none" w:sz="0" w:space="0" w:color="auto"/>
        <w:left w:val="none" w:sz="0" w:space="0" w:color="auto"/>
        <w:bottom w:val="none" w:sz="0" w:space="0" w:color="auto"/>
        <w:right w:val="none" w:sz="0" w:space="0" w:color="auto"/>
      </w:divBdr>
    </w:div>
    <w:div w:id="975522299">
      <w:bodyDiv w:val="1"/>
      <w:marLeft w:val="0"/>
      <w:marRight w:val="0"/>
      <w:marTop w:val="0"/>
      <w:marBottom w:val="0"/>
      <w:divBdr>
        <w:top w:val="none" w:sz="0" w:space="0" w:color="auto"/>
        <w:left w:val="none" w:sz="0" w:space="0" w:color="auto"/>
        <w:bottom w:val="none" w:sz="0" w:space="0" w:color="auto"/>
        <w:right w:val="none" w:sz="0" w:space="0" w:color="auto"/>
      </w:divBdr>
    </w:div>
    <w:div w:id="986016313">
      <w:bodyDiv w:val="1"/>
      <w:marLeft w:val="0"/>
      <w:marRight w:val="0"/>
      <w:marTop w:val="0"/>
      <w:marBottom w:val="0"/>
      <w:divBdr>
        <w:top w:val="none" w:sz="0" w:space="0" w:color="auto"/>
        <w:left w:val="none" w:sz="0" w:space="0" w:color="auto"/>
        <w:bottom w:val="none" w:sz="0" w:space="0" w:color="auto"/>
        <w:right w:val="none" w:sz="0" w:space="0" w:color="auto"/>
      </w:divBdr>
    </w:div>
    <w:div w:id="1014114302">
      <w:bodyDiv w:val="1"/>
      <w:marLeft w:val="0"/>
      <w:marRight w:val="0"/>
      <w:marTop w:val="0"/>
      <w:marBottom w:val="0"/>
      <w:divBdr>
        <w:top w:val="none" w:sz="0" w:space="0" w:color="auto"/>
        <w:left w:val="none" w:sz="0" w:space="0" w:color="auto"/>
        <w:bottom w:val="none" w:sz="0" w:space="0" w:color="auto"/>
        <w:right w:val="none" w:sz="0" w:space="0" w:color="auto"/>
      </w:divBdr>
    </w:div>
    <w:div w:id="1031611477">
      <w:bodyDiv w:val="1"/>
      <w:marLeft w:val="0"/>
      <w:marRight w:val="0"/>
      <w:marTop w:val="0"/>
      <w:marBottom w:val="0"/>
      <w:divBdr>
        <w:top w:val="none" w:sz="0" w:space="0" w:color="auto"/>
        <w:left w:val="none" w:sz="0" w:space="0" w:color="auto"/>
        <w:bottom w:val="none" w:sz="0" w:space="0" w:color="auto"/>
        <w:right w:val="none" w:sz="0" w:space="0" w:color="auto"/>
      </w:divBdr>
    </w:div>
    <w:div w:id="1041050007">
      <w:bodyDiv w:val="1"/>
      <w:marLeft w:val="0"/>
      <w:marRight w:val="0"/>
      <w:marTop w:val="0"/>
      <w:marBottom w:val="0"/>
      <w:divBdr>
        <w:top w:val="none" w:sz="0" w:space="0" w:color="auto"/>
        <w:left w:val="none" w:sz="0" w:space="0" w:color="auto"/>
        <w:bottom w:val="none" w:sz="0" w:space="0" w:color="auto"/>
        <w:right w:val="none" w:sz="0" w:space="0" w:color="auto"/>
      </w:divBdr>
    </w:div>
    <w:div w:id="1045519898">
      <w:bodyDiv w:val="1"/>
      <w:marLeft w:val="0"/>
      <w:marRight w:val="0"/>
      <w:marTop w:val="0"/>
      <w:marBottom w:val="0"/>
      <w:divBdr>
        <w:top w:val="none" w:sz="0" w:space="0" w:color="auto"/>
        <w:left w:val="none" w:sz="0" w:space="0" w:color="auto"/>
        <w:bottom w:val="none" w:sz="0" w:space="0" w:color="auto"/>
        <w:right w:val="none" w:sz="0" w:space="0" w:color="auto"/>
      </w:divBdr>
    </w:div>
    <w:div w:id="1050346523">
      <w:bodyDiv w:val="1"/>
      <w:marLeft w:val="0"/>
      <w:marRight w:val="0"/>
      <w:marTop w:val="0"/>
      <w:marBottom w:val="0"/>
      <w:divBdr>
        <w:top w:val="none" w:sz="0" w:space="0" w:color="auto"/>
        <w:left w:val="none" w:sz="0" w:space="0" w:color="auto"/>
        <w:bottom w:val="none" w:sz="0" w:space="0" w:color="auto"/>
        <w:right w:val="none" w:sz="0" w:space="0" w:color="auto"/>
      </w:divBdr>
    </w:div>
    <w:div w:id="1066760823">
      <w:bodyDiv w:val="1"/>
      <w:marLeft w:val="0"/>
      <w:marRight w:val="0"/>
      <w:marTop w:val="0"/>
      <w:marBottom w:val="0"/>
      <w:divBdr>
        <w:top w:val="none" w:sz="0" w:space="0" w:color="auto"/>
        <w:left w:val="none" w:sz="0" w:space="0" w:color="auto"/>
        <w:bottom w:val="none" w:sz="0" w:space="0" w:color="auto"/>
        <w:right w:val="none" w:sz="0" w:space="0" w:color="auto"/>
      </w:divBdr>
    </w:div>
    <w:div w:id="1143815679">
      <w:bodyDiv w:val="1"/>
      <w:marLeft w:val="0"/>
      <w:marRight w:val="0"/>
      <w:marTop w:val="0"/>
      <w:marBottom w:val="0"/>
      <w:divBdr>
        <w:top w:val="none" w:sz="0" w:space="0" w:color="auto"/>
        <w:left w:val="none" w:sz="0" w:space="0" w:color="auto"/>
        <w:bottom w:val="none" w:sz="0" w:space="0" w:color="auto"/>
        <w:right w:val="none" w:sz="0" w:space="0" w:color="auto"/>
      </w:divBdr>
    </w:div>
    <w:div w:id="1384525766">
      <w:bodyDiv w:val="1"/>
      <w:marLeft w:val="0"/>
      <w:marRight w:val="0"/>
      <w:marTop w:val="0"/>
      <w:marBottom w:val="0"/>
      <w:divBdr>
        <w:top w:val="none" w:sz="0" w:space="0" w:color="auto"/>
        <w:left w:val="none" w:sz="0" w:space="0" w:color="auto"/>
        <w:bottom w:val="none" w:sz="0" w:space="0" w:color="auto"/>
        <w:right w:val="none" w:sz="0" w:space="0" w:color="auto"/>
      </w:divBdr>
    </w:div>
    <w:div w:id="1390614873">
      <w:bodyDiv w:val="1"/>
      <w:marLeft w:val="0"/>
      <w:marRight w:val="0"/>
      <w:marTop w:val="0"/>
      <w:marBottom w:val="0"/>
      <w:divBdr>
        <w:top w:val="none" w:sz="0" w:space="0" w:color="auto"/>
        <w:left w:val="none" w:sz="0" w:space="0" w:color="auto"/>
        <w:bottom w:val="none" w:sz="0" w:space="0" w:color="auto"/>
        <w:right w:val="none" w:sz="0" w:space="0" w:color="auto"/>
      </w:divBdr>
    </w:div>
    <w:div w:id="1413552527">
      <w:bodyDiv w:val="1"/>
      <w:marLeft w:val="0"/>
      <w:marRight w:val="0"/>
      <w:marTop w:val="0"/>
      <w:marBottom w:val="0"/>
      <w:divBdr>
        <w:top w:val="none" w:sz="0" w:space="0" w:color="auto"/>
        <w:left w:val="none" w:sz="0" w:space="0" w:color="auto"/>
        <w:bottom w:val="none" w:sz="0" w:space="0" w:color="auto"/>
        <w:right w:val="none" w:sz="0" w:space="0" w:color="auto"/>
      </w:divBdr>
    </w:div>
    <w:div w:id="1420326614">
      <w:bodyDiv w:val="1"/>
      <w:marLeft w:val="0"/>
      <w:marRight w:val="0"/>
      <w:marTop w:val="0"/>
      <w:marBottom w:val="0"/>
      <w:divBdr>
        <w:top w:val="none" w:sz="0" w:space="0" w:color="auto"/>
        <w:left w:val="none" w:sz="0" w:space="0" w:color="auto"/>
        <w:bottom w:val="none" w:sz="0" w:space="0" w:color="auto"/>
        <w:right w:val="none" w:sz="0" w:space="0" w:color="auto"/>
      </w:divBdr>
    </w:div>
    <w:div w:id="1456682849">
      <w:bodyDiv w:val="1"/>
      <w:marLeft w:val="0"/>
      <w:marRight w:val="0"/>
      <w:marTop w:val="0"/>
      <w:marBottom w:val="0"/>
      <w:divBdr>
        <w:top w:val="none" w:sz="0" w:space="0" w:color="auto"/>
        <w:left w:val="none" w:sz="0" w:space="0" w:color="auto"/>
        <w:bottom w:val="none" w:sz="0" w:space="0" w:color="auto"/>
        <w:right w:val="none" w:sz="0" w:space="0" w:color="auto"/>
      </w:divBdr>
    </w:div>
    <w:div w:id="1464158060">
      <w:bodyDiv w:val="1"/>
      <w:marLeft w:val="0"/>
      <w:marRight w:val="0"/>
      <w:marTop w:val="0"/>
      <w:marBottom w:val="0"/>
      <w:divBdr>
        <w:top w:val="none" w:sz="0" w:space="0" w:color="auto"/>
        <w:left w:val="none" w:sz="0" w:space="0" w:color="auto"/>
        <w:bottom w:val="none" w:sz="0" w:space="0" w:color="auto"/>
        <w:right w:val="none" w:sz="0" w:space="0" w:color="auto"/>
      </w:divBdr>
    </w:div>
    <w:div w:id="1496845253">
      <w:bodyDiv w:val="1"/>
      <w:marLeft w:val="0"/>
      <w:marRight w:val="0"/>
      <w:marTop w:val="0"/>
      <w:marBottom w:val="0"/>
      <w:divBdr>
        <w:top w:val="none" w:sz="0" w:space="0" w:color="auto"/>
        <w:left w:val="none" w:sz="0" w:space="0" w:color="auto"/>
        <w:bottom w:val="none" w:sz="0" w:space="0" w:color="auto"/>
        <w:right w:val="none" w:sz="0" w:space="0" w:color="auto"/>
      </w:divBdr>
    </w:div>
    <w:div w:id="1522468841">
      <w:bodyDiv w:val="1"/>
      <w:marLeft w:val="0"/>
      <w:marRight w:val="0"/>
      <w:marTop w:val="0"/>
      <w:marBottom w:val="0"/>
      <w:divBdr>
        <w:top w:val="none" w:sz="0" w:space="0" w:color="auto"/>
        <w:left w:val="none" w:sz="0" w:space="0" w:color="auto"/>
        <w:bottom w:val="none" w:sz="0" w:space="0" w:color="auto"/>
        <w:right w:val="none" w:sz="0" w:space="0" w:color="auto"/>
      </w:divBdr>
    </w:div>
    <w:div w:id="1539201543">
      <w:bodyDiv w:val="1"/>
      <w:marLeft w:val="0"/>
      <w:marRight w:val="0"/>
      <w:marTop w:val="0"/>
      <w:marBottom w:val="0"/>
      <w:divBdr>
        <w:top w:val="none" w:sz="0" w:space="0" w:color="auto"/>
        <w:left w:val="none" w:sz="0" w:space="0" w:color="auto"/>
        <w:bottom w:val="none" w:sz="0" w:space="0" w:color="auto"/>
        <w:right w:val="none" w:sz="0" w:space="0" w:color="auto"/>
      </w:divBdr>
    </w:div>
    <w:div w:id="1593049470">
      <w:bodyDiv w:val="1"/>
      <w:marLeft w:val="0"/>
      <w:marRight w:val="0"/>
      <w:marTop w:val="0"/>
      <w:marBottom w:val="0"/>
      <w:divBdr>
        <w:top w:val="none" w:sz="0" w:space="0" w:color="auto"/>
        <w:left w:val="none" w:sz="0" w:space="0" w:color="auto"/>
        <w:bottom w:val="none" w:sz="0" w:space="0" w:color="auto"/>
        <w:right w:val="none" w:sz="0" w:space="0" w:color="auto"/>
      </w:divBdr>
    </w:div>
    <w:div w:id="1610773049">
      <w:bodyDiv w:val="1"/>
      <w:marLeft w:val="0"/>
      <w:marRight w:val="0"/>
      <w:marTop w:val="0"/>
      <w:marBottom w:val="0"/>
      <w:divBdr>
        <w:top w:val="none" w:sz="0" w:space="0" w:color="auto"/>
        <w:left w:val="none" w:sz="0" w:space="0" w:color="auto"/>
        <w:bottom w:val="none" w:sz="0" w:space="0" w:color="auto"/>
        <w:right w:val="none" w:sz="0" w:space="0" w:color="auto"/>
      </w:divBdr>
    </w:div>
    <w:div w:id="1611813535">
      <w:bodyDiv w:val="1"/>
      <w:marLeft w:val="0"/>
      <w:marRight w:val="0"/>
      <w:marTop w:val="0"/>
      <w:marBottom w:val="0"/>
      <w:divBdr>
        <w:top w:val="none" w:sz="0" w:space="0" w:color="auto"/>
        <w:left w:val="none" w:sz="0" w:space="0" w:color="auto"/>
        <w:bottom w:val="none" w:sz="0" w:space="0" w:color="auto"/>
        <w:right w:val="none" w:sz="0" w:space="0" w:color="auto"/>
      </w:divBdr>
    </w:div>
    <w:div w:id="1631547555">
      <w:bodyDiv w:val="1"/>
      <w:marLeft w:val="0"/>
      <w:marRight w:val="0"/>
      <w:marTop w:val="0"/>
      <w:marBottom w:val="0"/>
      <w:divBdr>
        <w:top w:val="none" w:sz="0" w:space="0" w:color="auto"/>
        <w:left w:val="none" w:sz="0" w:space="0" w:color="auto"/>
        <w:bottom w:val="none" w:sz="0" w:space="0" w:color="auto"/>
        <w:right w:val="none" w:sz="0" w:space="0" w:color="auto"/>
      </w:divBdr>
    </w:div>
    <w:div w:id="1636064689">
      <w:bodyDiv w:val="1"/>
      <w:marLeft w:val="0"/>
      <w:marRight w:val="0"/>
      <w:marTop w:val="0"/>
      <w:marBottom w:val="0"/>
      <w:divBdr>
        <w:top w:val="none" w:sz="0" w:space="0" w:color="auto"/>
        <w:left w:val="none" w:sz="0" w:space="0" w:color="auto"/>
        <w:bottom w:val="none" w:sz="0" w:space="0" w:color="auto"/>
        <w:right w:val="none" w:sz="0" w:space="0" w:color="auto"/>
      </w:divBdr>
    </w:div>
    <w:div w:id="1655984902">
      <w:bodyDiv w:val="1"/>
      <w:marLeft w:val="0"/>
      <w:marRight w:val="0"/>
      <w:marTop w:val="0"/>
      <w:marBottom w:val="0"/>
      <w:divBdr>
        <w:top w:val="none" w:sz="0" w:space="0" w:color="auto"/>
        <w:left w:val="none" w:sz="0" w:space="0" w:color="auto"/>
        <w:bottom w:val="none" w:sz="0" w:space="0" w:color="auto"/>
        <w:right w:val="none" w:sz="0" w:space="0" w:color="auto"/>
      </w:divBdr>
    </w:div>
    <w:div w:id="1688823731">
      <w:bodyDiv w:val="1"/>
      <w:marLeft w:val="0"/>
      <w:marRight w:val="0"/>
      <w:marTop w:val="0"/>
      <w:marBottom w:val="0"/>
      <w:divBdr>
        <w:top w:val="none" w:sz="0" w:space="0" w:color="auto"/>
        <w:left w:val="none" w:sz="0" w:space="0" w:color="auto"/>
        <w:bottom w:val="none" w:sz="0" w:space="0" w:color="auto"/>
        <w:right w:val="none" w:sz="0" w:space="0" w:color="auto"/>
      </w:divBdr>
    </w:div>
    <w:div w:id="1722633860">
      <w:bodyDiv w:val="1"/>
      <w:marLeft w:val="0"/>
      <w:marRight w:val="0"/>
      <w:marTop w:val="0"/>
      <w:marBottom w:val="0"/>
      <w:divBdr>
        <w:top w:val="none" w:sz="0" w:space="0" w:color="auto"/>
        <w:left w:val="none" w:sz="0" w:space="0" w:color="auto"/>
        <w:bottom w:val="none" w:sz="0" w:space="0" w:color="auto"/>
        <w:right w:val="none" w:sz="0" w:space="0" w:color="auto"/>
      </w:divBdr>
    </w:div>
    <w:div w:id="1832259797">
      <w:bodyDiv w:val="1"/>
      <w:marLeft w:val="0"/>
      <w:marRight w:val="0"/>
      <w:marTop w:val="0"/>
      <w:marBottom w:val="0"/>
      <w:divBdr>
        <w:top w:val="none" w:sz="0" w:space="0" w:color="auto"/>
        <w:left w:val="none" w:sz="0" w:space="0" w:color="auto"/>
        <w:bottom w:val="none" w:sz="0" w:space="0" w:color="auto"/>
        <w:right w:val="none" w:sz="0" w:space="0" w:color="auto"/>
      </w:divBdr>
    </w:div>
    <w:div w:id="1841046866">
      <w:bodyDiv w:val="1"/>
      <w:marLeft w:val="0"/>
      <w:marRight w:val="0"/>
      <w:marTop w:val="0"/>
      <w:marBottom w:val="0"/>
      <w:divBdr>
        <w:top w:val="none" w:sz="0" w:space="0" w:color="auto"/>
        <w:left w:val="none" w:sz="0" w:space="0" w:color="auto"/>
        <w:bottom w:val="none" w:sz="0" w:space="0" w:color="auto"/>
        <w:right w:val="none" w:sz="0" w:space="0" w:color="auto"/>
      </w:divBdr>
    </w:div>
    <w:div w:id="1867786910">
      <w:bodyDiv w:val="1"/>
      <w:marLeft w:val="0"/>
      <w:marRight w:val="0"/>
      <w:marTop w:val="0"/>
      <w:marBottom w:val="0"/>
      <w:divBdr>
        <w:top w:val="none" w:sz="0" w:space="0" w:color="auto"/>
        <w:left w:val="none" w:sz="0" w:space="0" w:color="auto"/>
        <w:bottom w:val="none" w:sz="0" w:space="0" w:color="auto"/>
        <w:right w:val="none" w:sz="0" w:space="0" w:color="auto"/>
      </w:divBdr>
    </w:div>
    <w:div w:id="1891379826">
      <w:bodyDiv w:val="1"/>
      <w:marLeft w:val="0"/>
      <w:marRight w:val="0"/>
      <w:marTop w:val="0"/>
      <w:marBottom w:val="0"/>
      <w:divBdr>
        <w:top w:val="none" w:sz="0" w:space="0" w:color="auto"/>
        <w:left w:val="none" w:sz="0" w:space="0" w:color="auto"/>
        <w:bottom w:val="none" w:sz="0" w:space="0" w:color="auto"/>
        <w:right w:val="none" w:sz="0" w:space="0" w:color="auto"/>
      </w:divBdr>
    </w:div>
    <w:div w:id="1899901895">
      <w:bodyDiv w:val="1"/>
      <w:marLeft w:val="0"/>
      <w:marRight w:val="0"/>
      <w:marTop w:val="0"/>
      <w:marBottom w:val="0"/>
      <w:divBdr>
        <w:top w:val="none" w:sz="0" w:space="0" w:color="auto"/>
        <w:left w:val="none" w:sz="0" w:space="0" w:color="auto"/>
        <w:bottom w:val="none" w:sz="0" w:space="0" w:color="auto"/>
        <w:right w:val="none" w:sz="0" w:space="0" w:color="auto"/>
      </w:divBdr>
    </w:div>
    <w:div w:id="1934051505">
      <w:bodyDiv w:val="1"/>
      <w:marLeft w:val="0"/>
      <w:marRight w:val="0"/>
      <w:marTop w:val="0"/>
      <w:marBottom w:val="0"/>
      <w:divBdr>
        <w:top w:val="none" w:sz="0" w:space="0" w:color="auto"/>
        <w:left w:val="none" w:sz="0" w:space="0" w:color="auto"/>
        <w:bottom w:val="none" w:sz="0" w:space="0" w:color="auto"/>
        <w:right w:val="none" w:sz="0" w:space="0" w:color="auto"/>
      </w:divBdr>
    </w:div>
    <w:div w:id="2011521931">
      <w:bodyDiv w:val="1"/>
      <w:marLeft w:val="0"/>
      <w:marRight w:val="0"/>
      <w:marTop w:val="0"/>
      <w:marBottom w:val="0"/>
      <w:divBdr>
        <w:top w:val="none" w:sz="0" w:space="0" w:color="auto"/>
        <w:left w:val="none" w:sz="0" w:space="0" w:color="auto"/>
        <w:bottom w:val="none" w:sz="0" w:space="0" w:color="auto"/>
        <w:right w:val="none" w:sz="0" w:space="0" w:color="auto"/>
      </w:divBdr>
    </w:div>
    <w:div w:id="2020279301">
      <w:bodyDiv w:val="1"/>
      <w:marLeft w:val="0"/>
      <w:marRight w:val="0"/>
      <w:marTop w:val="0"/>
      <w:marBottom w:val="0"/>
      <w:divBdr>
        <w:top w:val="none" w:sz="0" w:space="0" w:color="auto"/>
        <w:left w:val="none" w:sz="0" w:space="0" w:color="auto"/>
        <w:bottom w:val="none" w:sz="0" w:space="0" w:color="auto"/>
        <w:right w:val="none" w:sz="0" w:space="0" w:color="auto"/>
      </w:divBdr>
    </w:div>
    <w:div w:id="2048136430">
      <w:bodyDiv w:val="1"/>
      <w:marLeft w:val="0"/>
      <w:marRight w:val="0"/>
      <w:marTop w:val="0"/>
      <w:marBottom w:val="0"/>
      <w:divBdr>
        <w:top w:val="none" w:sz="0" w:space="0" w:color="auto"/>
        <w:left w:val="none" w:sz="0" w:space="0" w:color="auto"/>
        <w:bottom w:val="none" w:sz="0" w:space="0" w:color="auto"/>
        <w:right w:val="none" w:sz="0" w:space="0" w:color="auto"/>
      </w:divBdr>
    </w:div>
    <w:div w:id="2103331900">
      <w:bodyDiv w:val="1"/>
      <w:marLeft w:val="0"/>
      <w:marRight w:val="0"/>
      <w:marTop w:val="0"/>
      <w:marBottom w:val="0"/>
      <w:divBdr>
        <w:top w:val="none" w:sz="0" w:space="0" w:color="auto"/>
        <w:left w:val="none" w:sz="0" w:space="0" w:color="auto"/>
        <w:bottom w:val="none" w:sz="0" w:space="0" w:color="auto"/>
        <w:right w:val="none" w:sz="0" w:space="0" w:color="auto"/>
      </w:divBdr>
    </w:div>
    <w:div w:id="2106877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5.xml"/><Relationship Id="rId117" Type="http://schemas.openxmlformats.org/officeDocument/2006/relationships/image" Target="media/image57.png"/><Relationship Id="rId21" Type="http://schemas.openxmlformats.org/officeDocument/2006/relationships/hyperlink" Target="https://sisjur.bogotajuridica.gov.co/sisjur/normas/Norma1.jsp?i=22106" TargetMode="External"/><Relationship Id="rId42" Type="http://schemas.openxmlformats.org/officeDocument/2006/relationships/chart" Target="charts/chart12.xml"/><Relationship Id="rId47" Type="http://schemas.microsoft.com/office/2016/09/relationships/commentsIds" Target="commentsIds.xml"/><Relationship Id="rId63" Type="http://schemas.openxmlformats.org/officeDocument/2006/relationships/image" Target="media/image16.png"/><Relationship Id="rId68" Type="http://schemas.openxmlformats.org/officeDocument/2006/relationships/image" Target="media/image21.png"/><Relationship Id="rId84" Type="http://schemas.openxmlformats.org/officeDocument/2006/relationships/image" Target="media/image37.png"/><Relationship Id="rId89" Type="http://schemas.openxmlformats.org/officeDocument/2006/relationships/image" Target="media/image42.png"/><Relationship Id="rId112" Type="http://schemas.openxmlformats.org/officeDocument/2006/relationships/image" Target="media/image55.png"/><Relationship Id="rId16" Type="http://schemas.openxmlformats.org/officeDocument/2006/relationships/footer" Target="footer3.xml"/><Relationship Id="rId107" Type="http://schemas.openxmlformats.org/officeDocument/2006/relationships/image" Target="media/image51.png"/><Relationship Id="rId11" Type="http://schemas.openxmlformats.org/officeDocument/2006/relationships/header" Target="header1.xml"/><Relationship Id="rId32" Type="http://schemas.openxmlformats.org/officeDocument/2006/relationships/chart" Target="charts/chart9.xml"/><Relationship Id="rId37" Type="http://schemas.openxmlformats.org/officeDocument/2006/relationships/hyperlink" Target="https://www.facebook.com/gobiernoabiertobogota" TargetMode="External"/><Relationship Id="rId53" Type="http://schemas.openxmlformats.org/officeDocument/2006/relationships/image" Target="media/image6.png"/><Relationship Id="rId58" Type="http://schemas.openxmlformats.org/officeDocument/2006/relationships/image" Target="media/image11.png"/><Relationship Id="rId74" Type="http://schemas.openxmlformats.org/officeDocument/2006/relationships/image" Target="media/image27.png"/><Relationship Id="rId79" Type="http://schemas.openxmlformats.org/officeDocument/2006/relationships/image" Target="media/image32.png"/><Relationship Id="rId102" Type="http://schemas.openxmlformats.org/officeDocument/2006/relationships/image" Target="media/image48.png"/><Relationship Id="rId123"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image" Target="media/image43.png"/><Relationship Id="rId95" Type="http://schemas.openxmlformats.org/officeDocument/2006/relationships/chart" Target="charts/chart14.xml"/><Relationship Id="rId22" Type="http://schemas.openxmlformats.org/officeDocument/2006/relationships/chart" Target="charts/chart1.xml"/><Relationship Id="rId27" Type="http://schemas.openxmlformats.org/officeDocument/2006/relationships/hyperlink" Target="https://www.alcaldiabogota.gov.co/sisjur/normas/Norma1.jsp?dt=S&amp;i=69339" TargetMode="External"/><Relationship Id="rId43" Type="http://schemas.openxmlformats.org/officeDocument/2006/relationships/chart" Target="charts/chart13.xml"/><Relationship Id="rId48" Type="http://schemas.microsoft.com/office/2018/08/relationships/commentsExtensible" Target="commentsExtensible.xml"/><Relationship Id="rId64" Type="http://schemas.openxmlformats.org/officeDocument/2006/relationships/image" Target="media/image17.png"/><Relationship Id="rId69" Type="http://schemas.openxmlformats.org/officeDocument/2006/relationships/image" Target="media/image22.png"/><Relationship Id="rId113" Type="http://schemas.openxmlformats.org/officeDocument/2006/relationships/image" Target="media/image56.png"/><Relationship Id="rId118" Type="http://schemas.openxmlformats.org/officeDocument/2006/relationships/image" Target="media/image58.png"/><Relationship Id="rId80" Type="http://schemas.openxmlformats.org/officeDocument/2006/relationships/image" Target="media/image33.png"/><Relationship Id="rId85" Type="http://schemas.openxmlformats.org/officeDocument/2006/relationships/image" Target="media/image38.png"/><Relationship Id="rId12" Type="http://schemas.openxmlformats.org/officeDocument/2006/relationships/header" Target="header2.xml"/><Relationship Id="rId17" Type="http://schemas.openxmlformats.org/officeDocument/2006/relationships/header" Target="header4.xml"/><Relationship Id="rId33" Type="http://schemas.openxmlformats.org/officeDocument/2006/relationships/chart" Target="charts/chart10.xml"/><Relationship Id="rId38" Type="http://schemas.openxmlformats.org/officeDocument/2006/relationships/hyperlink" Target="http://www.instagram.com/gobiernoabiertobogota/?hl=es-la" TargetMode="External"/><Relationship Id="rId59" Type="http://schemas.openxmlformats.org/officeDocument/2006/relationships/image" Target="media/image12.png"/><Relationship Id="rId103" Type="http://schemas.openxmlformats.org/officeDocument/2006/relationships/image" Target="media/image49.png"/><Relationship Id="rId108" Type="http://schemas.openxmlformats.org/officeDocument/2006/relationships/image" Target="media/image52.png"/><Relationship Id="rId124" Type="http://schemas.microsoft.com/office/2011/relationships/people" Target="people.xml"/><Relationship Id="rId54" Type="http://schemas.openxmlformats.org/officeDocument/2006/relationships/image" Target="media/image7.png"/><Relationship Id="rId70" Type="http://schemas.openxmlformats.org/officeDocument/2006/relationships/image" Target="media/image23.png"/><Relationship Id="rId75" Type="http://schemas.openxmlformats.org/officeDocument/2006/relationships/image" Target="media/image28.png"/><Relationship Id="rId91" Type="http://schemas.openxmlformats.org/officeDocument/2006/relationships/image" Target="media/image44.png"/><Relationship Id="rId96" Type="http://schemas.openxmlformats.org/officeDocument/2006/relationships/chart" Target="charts/chart15.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chart" Target="charts/chart2.xml"/><Relationship Id="rId28" Type="http://schemas.openxmlformats.org/officeDocument/2006/relationships/image" Target="media/image1.emf"/><Relationship Id="rId49" Type="http://schemas.openxmlformats.org/officeDocument/2006/relationships/hyperlink" Target="https://www.haciendabogota.gov.co/" TargetMode="External"/><Relationship Id="rId114" Type="http://schemas.openxmlformats.org/officeDocument/2006/relationships/chart" Target="charts/chart23.xml"/><Relationship Id="rId119" Type="http://schemas.openxmlformats.org/officeDocument/2006/relationships/image" Target="media/image59.png"/><Relationship Id="rId44" Type="http://schemas.openxmlformats.org/officeDocument/2006/relationships/image" Target="media/image2.emf"/><Relationship Id="rId60" Type="http://schemas.openxmlformats.org/officeDocument/2006/relationships/image" Target="media/image13.png"/><Relationship Id="rId65" Type="http://schemas.openxmlformats.org/officeDocument/2006/relationships/image" Target="media/image18.png"/><Relationship Id="rId81" Type="http://schemas.openxmlformats.org/officeDocument/2006/relationships/image" Target="media/image34.png"/><Relationship Id="rId86" Type="http://schemas.openxmlformats.org/officeDocument/2006/relationships/image" Target="media/image39.png"/><Relationship Id="rId13" Type="http://schemas.openxmlformats.org/officeDocument/2006/relationships/footer" Target="footer1.xml"/><Relationship Id="rId18" Type="http://schemas.openxmlformats.org/officeDocument/2006/relationships/footer" Target="footer4.xml"/><Relationship Id="rId39" Type="http://schemas.openxmlformats.org/officeDocument/2006/relationships/chart" Target="charts/chart11.xml"/><Relationship Id="rId109" Type="http://schemas.openxmlformats.org/officeDocument/2006/relationships/chart" Target="charts/chart22.xml"/><Relationship Id="rId34" Type="http://schemas.openxmlformats.org/officeDocument/2006/relationships/header" Target="header5.xml"/><Relationship Id="rId50" Type="http://schemas.openxmlformats.org/officeDocument/2006/relationships/image" Target="media/image3.png"/><Relationship Id="rId55" Type="http://schemas.openxmlformats.org/officeDocument/2006/relationships/image" Target="media/image8.png"/><Relationship Id="rId76" Type="http://schemas.openxmlformats.org/officeDocument/2006/relationships/image" Target="media/image29.png"/><Relationship Id="rId97" Type="http://schemas.openxmlformats.org/officeDocument/2006/relationships/chart" Target="charts/chart16.xml"/><Relationship Id="rId104" Type="http://schemas.openxmlformats.org/officeDocument/2006/relationships/image" Target="media/image50.png"/><Relationship Id="rId120" Type="http://schemas.openxmlformats.org/officeDocument/2006/relationships/image" Target="media/image60.png"/><Relationship Id="rId125"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24.png"/><Relationship Id="rId92" Type="http://schemas.openxmlformats.org/officeDocument/2006/relationships/header" Target="header8.xml"/><Relationship Id="rId2" Type="http://schemas.openxmlformats.org/officeDocument/2006/relationships/customXml" Target="../customXml/item2.xml"/><Relationship Id="rId29" Type="http://schemas.openxmlformats.org/officeDocument/2006/relationships/chart" Target="charts/chart6.xml"/><Relationship Id="rId24" Type="http://schemas.openxmlformats.org/officeDocument/2006/relationships/chart" Target="charts/chart3.xml"/><Relationship Id="rId40" Type="http://schemas.openxmlformats.org/officeDocument/2006/relationships/header" Target="header6.xml"/><Relationship Id="rId45" Type="http://schemas.openxmlformats.org/officeDocument/2006/relationships/comments" Target="comments.xml"/><Relationship Id="rId66" Type="http://schemas.openxmlformats.org/officeDocument/2006/relationships/image" Target="media/image19.png"/><Relationship Id="rId87" Type="http://schemas.openxmlformats.org/officeDocument/2006/relationships/image" Target="media/image40.png"/><Relationship Id="rId110" Type="http://schemas.openxmlformats.org/officeDocument/2006/relationships/image" Target="media/image53.png"/><Relationship Id="rId115" Type="http://schemas.openxmlformats.org/officeDocument/2006/relationships/chart" Target="charts/chart24.xml"/><Relationship Id="rId61" Type="http://schemas.openxmlformats.org/officeDocument/2006/relationships/image" Target="media/image14.png"/><Relationship Id="rId82" Type="http://schemas.openxmlformats.org/officeDocument/2006/relationships/image" Target="media/image35.png"/><Relationship Id="rId19" Type="http://schemas.openxmlformats.org/officeDocument/2006/relationships/hyperlink" Target="https://sisjur.bogotajuridica.gov.co/sisjur/normas/Norma1.jsp?i=22106" TargetMode="External"/><Relationship Id="rId14" Type="http://schemas.openxmlformats.org/officeDocument/2006/relationships/footer" Target="footer2.xml"/><Relationship Id="rId30" Type="http://schemas.openxmlformats.org/officeDocument/2006/relationships/chart" Target="charts/chart7.xml"/><Relationship Id="rId35" Type="http://schemas.openxmlformats.org/officeDocument/2006/relationships/footer" Target="footer5.xml"/><Relationship Id="rId56" Type="http://schemas.openxmlformats.org/officeDocument/2006/relationships/image" Target="media/image9.png"/><Relationship Id="rId77" Type="http://schemas.openxmlformats.org/officeDocument/2006/relationships/image" Target="media/image30.png"/><Relationship Id="rId100" Type="http://schemas.openxmlformats.org/officeDocument/2006/relationships/chart" Target="charts/chart18.xml"/><Relationship Id="rId105" Type="http://schemas.openxmlformats.org/officeDocument/2006/relationships/chart" Target="charts/chart20.xml"/><Relationship Id="rId8" Type="http://schemas.openxmlformats.org/officeDocument/2006/relationships/webSettings" Target="webSettings.xml"/><Relationship Id="rId51" Type="http://schemas.openxmlformats.org/officeDocument/2006/relationships/image" Target="media/image4.png"/><Relationship Id="rId72" Type="http://schemas.openxmlformats.org/officeDocument/2006/relationships/image" Target="media/image25.png"/><Relationship Id="rId93" Type="http://schemas.openxmlformats.org/officeDocument/2006/relationships/image" Target="media/image45.png"/><Relationship Id="rId98" Type="http://schemas.openxmlformats.org/officeDocument/2006/relationships/image" Target="media/image47.png"/><Relationship Id="rId121" Type="http://schemas.openxmlformats.org/officeDocument/2006/relationships/image" Target="media/image61.png"/><Relationship Id="rId3" Type="http://schemas.openxmlformats.org/officeDocument/2006/relationships/customXml" Target="../customXml/item3.xml"/><Relationship Id="rId25" Type="http://schemas.openxmlformats.org/officeDocument/2006/relationships/chart" Target="charts/chart4.xml"/><Relationship Id="rId46" Type="http://schemas.microsoft.com/office/2011/relationships/commentsExtended" Target="commentsExtended.xml"/><Relationship Id="rId67" Type="http://schemas.openxmlformats.org/officeDocument/2006/relationships/image" Target="media/image20.png"/><Relationship Id="rId116" Type="http://schemas.openxmlformats.org/officeDocument/2006/relationships/chart" Target="charts/chart25.xml"/><Relationship Id="rId20" Type="http://schemas.openxmlformats.org/officeDocument/2006/relationships/hyperlink" Target="https://sisjur.bogotajuridica.gov.co/sisjur/normas/Norma1.jsp?i=22106" TargetMode="External"/><Relationship Id="rId41" Type="http://schemas.openxmlformats.org/officeDocument/2006/relationships/header" Target="header7.xml"/><Relationship Id="rId62" Type="http://schemas.openxmlformats.org/officeDocument/2006/relationships/image" Target="media/image15.png"/><Relationship Id="rId83" Type="http://schemas.openxmlformats.org/officeDocument/2006/relationships/image" Target="media/image36.png"/><Relationship Id="rId88" Type="http://schemas.openxmlformats.org/officeDocument/2006/relationships/image" Target="media/image41.png"/><Relationship Id="rId111" Type="http://schemas.openxmlformats.org/officeDocument/2006/relationships/image" Target="media/image54.png"/><Relationship Id="rId15" Type="http://schemas.openxmlformats.org/officeDocument/2006/relationships/header" Target="header3.xml"/><Relationship Id="rId36" Type="http://schemas.openxmlformats.org/officeDocument/2006/relationships/hyperlink" Target="https://twitter.com/gab_bogota" TargetMode="External"/><Relationship Id="rId57" Type="http://schemas.openxmlformats.org/officeDocument/2006/relationships/image" Target="media/image10.png"/><Relationship Id="rId106" Type="http://schemas.openxmlformats.org/officeDocument/2006/relationships/chart" Target="charts/chart21.xml"/><Relationship Id="rId10" Type="http://schemas.openxmlformats.org/officeDocument/2006/relationships/endnotes" Target="endnotes.xml"/><Relationship Id="rId31" Type="http://schemas.openxmlformats.org/officeDocument/2006/relationships/chart" Target="charts/chart8.xml"/><Relationship Id="rId52" Type="http://schemas.openxmlformats.org/officeDocument/2006/relationships/image" Target="media/image5.png"/><Relationship Id="rId73" Type="http://schemas.openxmlformats.org/officeDocument/2006/relationships/image" Target="media/image26.png"/><Relationship Id="rId78" Type="http://schemas.openxmlformats.org/officeDocument/2006/relationships/image" Target="media/image31.png"/><Relationship Id="rId94" Type="http://schemas.openxmlformats.org/officeDocument/2006/relationships/image" Target="media/image46.png"/><Relationship Id="rId99" Type="http://schemas.openxmlformats.org/officeDocument/2006/relationships/chart" Target="charts/chart17.xml"/><Relationship Id="rId101" Type="http://schemas.openxmlformats.org/officeDocument/2006/relationships/chart" Target="charts/chart19.xml"/><Relationship Id="rId122" Type="http://schemas.openxmlformats.org/officeDocument/2006/relationships/header" Target="header9.xml"/><Relationship Id="rId4" Type="http://schemas.openxmlformats.org/officeDocument/2006/relationships/customXml" Target="../customXml/item4.xml"/><Relationship Id="rId9" Type="http://schemas.openxmlformats.org/officeDocument/2006/relationships/footnotes" Target="footnotes.xml"/></Relationships>
</file>

<file path=word/_rels/footnotes.xml.rels><?xml version="1.0" encoding="UTF-8" standalone="yes"?>
<Relationships xmlns="http://schemas.openxmlformats.org/package/2006/relationships"><Relationship Id="rId8" Type="http://schemas.openxmlformats.org/officeDocument/2006/relationships/hyperlink" Target="https://intranet.ipes.gov.co/index.php" TargetMode="External"/><Relationship Id="rId13" Type="http://schemas.openxmlformats.org/officeDocument/2006/relationships/hyperlink" Target="https://www.personeriabogota.gov.co/" TargetMode="External"/><Relationship Id="rId3" Type="http://schemas.openxmlformats.org/officeDocument/2006/relationships/hyperlink" Target="https://www.dadep.gov.co/" TargetMode="External"/><Relationship Id="rId7" Type="http://schemas.openxmlformats.org/officeDocument/2006/relationships/hyperlink" Target="https://desarrolloeconomico.gov.co/" TargetMode="External"/><Relationship Id="rId12" Type="http://schemas.openxmlformats.org/officeDocument/2006/relationships/hyperlink" Target="https://www.sdp.gov.co/" TargetMode="External"/><Relationship Id="rId2" Type="http://schemas.openxmlformats.org/officeDocument/2006/relationships/hyperlink" Target="https://www.participacionbogota.gov.co/" TargetMode="External"/><Relationship Id="rId16" Type="http://schemas.openxmlformats.org/officeDocument/2006/relationships/hyperlink" Target="https://sdmujer.gov.co/sites/default/files/2021-08/archivos-adjuntos/guia-para-uso-del-trazador-presupuestal-de-igualdad-y-equidad-de-genero_.pdf" TargetMode="External"/><Relationship Id="rId1" Type="http://schemas.openxmlformats.org/officeDocument/2006/relationships/hyperlink" Target="https://www.gobiernobogota.gov.co/" TargetMode="External"/><Relationship Id="rId6" Type="http://schemas.openxmlformats.org/officeDocument/2006/relationships/hyperlink" Target="https://www.catastrobogota.gov.co/" TargetMode="External"/><Relationship Id="rId11" Type="http://schemas.openxmlformats.org/officeDocument/2006/relationships/hyperlink" Target="https://serviciocivil.gov.co/" TargetMode="External"/><Relationship Id="rId5" Type="http://schemas.openxmlformats.org/officeDocument/2006/relationships/hyperlink" Target="https://www.foncep.gov.co/" TargetMode="External"/><Relationship Id="rId15" Type="http://schemas.openxmlformats.org/officeDocument/2006/relationships/hyperlink" Target="https://secretariajuridica.gov.co/" TargetMode="External"/><Relationship Id="rId10" Type="http://schemas.openxmlformats.org/officeDocument/2006/relationships/hyperlink" Target="https://secretariageneral.gov.co/" TargetMode="External"/><Relationship Id="rId4" Type="http://schemas.openxmlformats.org/officeDocument/2006/relationships/hyperlink" Target="https://www.haciendabogota.gov.co/" TargetMode="External"/><Relationship Id="rId9" Type="http://schemas.openxmlformats.org/officeDocument/2006/relationships/hyperlink" Target="https://www.idt.gov.co/" TargetMode="External"/><Relationship Id="rId14" Type="http://schemas.openxmlformats.org/officeDocument/2006/relationships/hyperlink" Target="https://www.veeduriadistrital.gov.co/"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shdgov-my.sharepoint.com/personal/aoliveros_shd_gov_co/Documents/DDP/ANA%20MARIA%20OLIVEROS%20ROZO_2024/2024_Anexo_4_NNA/Poblacion/Cifras_Poblaci&#243;n_Anexo_4_2025_NNA_Juventud.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57301\Documents\ALTA%20CONSEJERIA%20PARA%20LAS%20VCITIMAS\2024\Boletin%20Junio\Datos%20boletin%20JUNIO%202024.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Nmahecha\AppData\Local\Microsoft\Windows\INetCache\Content.Outlook\CZ7ADG33\29%2030%2051%2056%202023%20ejecuci&#243;n%20septiembre%202023.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https://shdgov-my.sharepoint.com/personal/nmahecha_shd_gov_co/Documents/B_NMAHECHA/NUBIA/2023/Programaci&#243;n%202024/Anexo%20Matriz%20de%20Seguimiento%20Presupuestos%20Participativos.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https://shdgov-my.sharepoint.com/personal/nmahecha_shd_gov_co/Documents/B_NMAHECHA/NUBIA/2023/Programaci&#243;n%202024/Anexo%20Matriz%20de%20Seguimiento%20Presupuestos%20Participativos.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Leydi\Desktop\GRAFICAS%2015%20Y%2016.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Leydi\Desktop\GRAFICAS%2015%20Y%2016.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oleObject" Target="Libro1" TargetMode="External"/></Relationships>
</file>

<file path=word/charts/_rels/chart19.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https://shdgov-my.sharepoint.com/personal/aoliveros_shd_gov_co/Documents/DDP/ANA%20MARIA%20OLIVEROS%20ROZO_2024/2024_Anexo_4_NNA/Poblacion/Cifras_Poblaci&#243;n_Anexo_4_2025_NNA_Juventud.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https://sdisgovco-my.sharepoint.com/personal/cdelgadot_sdis_gov_co/Documents/8047-%20PROYECTO%20NUEVO%20DIF%202024/20.%20TRAZADORES%20PRESUPUESTALES/TRAZADORES%20TPJ%20Y%20TPD%20para%20informe%202024-1/Graficas/Graficas%20Trazador%20Discapacidad%20versi&#243;n%202.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Libro5"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USUARIO\Documents\TRAZADOR%20DE%20JUVENTUD\Final\TPJ_20240531_MatrizActualizada%2004_09_2024.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USUARIO\Documents\TRAZADOR%20DE%20JUVENTUD\Final\TPJ_20240531_MatrizActualizada%2004_09_2024.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5.xml"/><Relationship Id="rId1" Type="http://schemas.microsoft.com/office/2011/relationships/chartStyle" Target="style25.xml"/></Relationships>
</file>

<file path=word/charts/_rels/chart3.xml.rels><?xml version="1.0" encoding="UTF-8" standalone="yes"?>
<Relationships xmlns="http://schemas.openxmlformats.org/package/2006/relationships"><Relationship Id="rId3" Type="http://schemas.openxmlformats.org/officeDocument/2006/relationships/oleObject" Target="https://shdgov-my.sharepoint.com/personal/aoliveros_shd_gov_co/Documents/DDP/ANA%20MARIA%20OLIVEROS%20ROZO_2024/2024_Anexo_4_NNA/Poblacion/Cifras_Poblaci&#243;n_Anexo_4_2025_NNA_Juventud.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shdgov-my.sharepoint.com/personal/aoliveros_shd_gov_co/Documents/DDP/ANA%20MARIA%20OLIVEROS%20ROZO_2024/2024_Anexo_4_NNA/Cifras_Anexo_4_2025_NNA.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aguzman\AppData\Local\Microsoft\Windows\INetCache\Content.Outlook\1TB905X1\Cifras_Poblaci&#243;n_Anexo_4_2025_NNA_Juventud.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xlsx"/></Relationships>
</file>

<file path=word/charts/_rels/chart7.xml.rels><?xml version="1.0" encoding="UTF-8" standalone="yes"?>
<Relationships xmlns="http://schemas.openxmlformats.org/package/2006/relationships"><Relationship Id="rId3" Type="http://schemas.openxmlformats.org/officeDocument/2006/relationships/oleObject" Target="file:///C:\Users\57301\Documents\ALTA%20CONSEJERIA%20PARA%20LAS%20VCITIMAS\2024\Boletin%20Junio\CRUCE_1_BOLETIN_IITRIM.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57301\Documents\ALTA%20CONSEJERIA%20PARA%20LAS%20VCITIMAS\2024\Boletin%20Junio\Datos%20boletin%20JUNIO%202024.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57301\Downloads\base_poblacion_bog.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[Cifras_Población_Anexo_4_2025_NNA_Juventud.xlsx]Grupo_etario_sexo_NNA!$B$26</c:f>
              <c:strCache>
                <c:ptCount val="1"/>
                <c:pt idx="0">
                  <c:v>Hombre</c:v>
                </c:pt>
              </c:strCache>
            </c:strRef>
          </c:tx>
          <c:spPr>
            <a:gradFill flip="none" rotWithShape="1">
              <a:gsLst>
                <a:gs pos="0">
                  <a:schemeClr val="accent1">
                    <a:shade val="30000"/>
                    <a:satMod val="115000"/>
                  </a:schemeClr>
                </a:gs>
                <a:gs pos="50000">
                  <a:schemeClr val="accent1">
                    <a:shade val="67500"/>
                    <a:satMod val="115000"/>
                  </a:schemeClr>
                </a:gs>
                <a:gs pos="100000">
                  <a:schemeClr val="accent1">
                    <a:shade val="100000"/>
                    <a:satMod val="115000"/>
                  </a:schemeClr>
                </a:gs>
              </a:gsLst>
              <a:path path="circle">
                <a:fillToRect l="50000" t="50000" r="50000" b="50000"/>
              </a:path>
              <a:tileRect/>
            </a:gra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[Cifras_Población_Anexo_4_2025_NNA_Juventud.xlsx]Grupo_etario_sexo_NNA!$A$27:$A$29</c:f>
              <c:strCache>
                <c:ptCount val="3"/>
                <c:pt idx="0">
                  <c:v>0-5</c:v>
                </c:pt>
                <c:pt idx="1">
                  <c:v>6-11</c:v>
                </c:pt>
                <c:pt idx="2">
                  <c:v>12-17</c:v>
                </c:pt>
              </c:strCache>
            </c:strRef>
          </c:cat>
          <c:val>
            <c:numRef>
              <c:f>[Cifras_Población_Anexo_4_2025_NNA_Juventud.xlsx]Grupo_etario_sexo_NNA!$B$27:$B$29</c:f>
              <c:numCache>
                <c:formatCode>_(* #,##0_);_(* \(#,##0\);_(* "-"_);_(@_)</c:formatCode>
                <c:ptCount val="3"/>
                <c:pt idx="0">
                  <c:v>287534</c:v>
                </c:pt>
                <c:pt idx="1">
                  <c:v>291148</c:v>
                </c:pt>
                <c:pt idx="2">
                  <c:v>293753</c:v>
                </c:pt>
              </c:numCache>
            </c:numRef>
          </c:val>
          <c:extLst>
            <c:ext xmlns:c16="http://schemas.microsoft.com/office/drawing/2014/chart" uri="{C3380CC4-5D6E-409C-BE32-E72D297353CC}">
              <c16:uniqueId val="{00000000-5ADD-41BC-9917-F08D41DDC58B}"/>
            </c:ext>
          </c:extLst>
        </c:ser>
        <c:ser>
          <c:idx val="1"/>
          <c:order val="1"/>
          <c:tx>
            <c:strRef>
              <c:f>[Cifras_Población_Anexo_4_2025_NNA_Juventud.xlsx]Grupo_etario_sexo_NNA!$C$26</c:f>
              <c:strCache>
                <c:ptCount val="1"/>
                <c:pt idx="0">
                  <c:v>Mujer</c:v>
                </c:pt>
              </c:strCache>
            </c:strRef>
          </c:tx>
          <c:spPr>
            <a:gradFill flip="none" rotWithShape="1">
              <a:gsLst>
                <a:gs pos="0">
                  <a:schemeClr val="accent2">
                    <a:lumMod val="75000"/>
                    <a:shade val="30000"/>
                    <a:satMod val="115000"/>
                  </a:schemeClr>
                </a:gs>
                <a:gs pos="50000">
                  <a:schemeClr val="accent2">
                    <a:lumMod val="75000"/>
                    <a:shade val="67500"/>
                    <a:satMod val="115000"/>
                  </a:schemeClr>
                </a:gs>
                <a:gs pos="100000">
                  <a:schemeClr val="accent2">
                    <a:lumMod val="75000"/>
                    <a:shade val="100000"/>
                    <a:satMod val="115000"/>
                  </a:schemeClr>
                </a:gs>
              </a:gsLst>
              <a:lin ang="10800000" scaled="1"/>
              <a:tileRect/>
            </a:gra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[Cifras_Población_Anexo_4_2025_NNA_Juventud.xlsx]Grupo_etario_sexo_NNA!$A$27:$A$29</c:f>
              <c:strCache>
                <c:ptCount val="3"/>
                <c:pt idx="0">
                  <c:v>0-5</c:v>
                </c:pt>
                <c:pt idx="1">
                  <c:v>6-11</c:v>
                </c:pt>
                <c:pt idx="2">
                  <c:v>12-17</c:v>
                </c:pt>
              </c:strCache>
            </c:strRef>
          </c:cat>
          <c:val>
            <c:numRef>
              <c:f>[Cifras_Población_Anexo_4_2025_NNA_Juventud.xlsx]Grupo_etario_sexo_NNA!$C$27:$C$29</c:f>
              <c:numCache>
                <c:formatCode>_(* #,##0_);_(* \(#,##0\);_(* "-"_);_(@_)</c:formatCode>
                <c:ptCount val="3"/>
                <c:pt idx="0">
                  <c:v>276631</c:v>
                </c:pt>
                <c:pt idx="1">
                  <c:v>281147</c:v>
                </c:pt>
                <c:pt idx="2">
                  <c:v>285148</c:v>
                </c:pt>
              </c:numCache>
            </c:numRef>
          </c:val>
          <c:extLst>
            <c:ext xmlns:c16="http://schemas.microsoft.com/office/drawing/2014/chart" uri="{C3380CC4-5D6E-409C-BE32-E72D297353CC}">
              <c16:uniqueId val="{00000001-5ADD-41BC-9917-F08D41DDC58B}"/>
            </c:ext>
          </c:extLst>
        </c:ser>
        <c:dLbls>
          <c:dLblPos val="outEnd"/>
          <c:showLegendKey val="0"/>
          <c:showVal val="1"/>
          <c:showCatName val="0"/>
          <c:showSerName val="0"/>
          <c:showPercent val="0"/>
          <c:showBubbleSize val="0"/>
        </c:dLbls>
        <c:gapWidth val="219"/>
        <c:overlap val="-27"/>
        <c:axId val="252227760"/>
        <c:axId val="246248992"/>
      </c:barChart>
      <c:catAx>
        <c:axId val="252227760"/>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s-CO"/>
                  <a:t>Grupos etarios</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crossAx val="246248992"/>
        <c:crosses val="autoZero"/>
        <c:auto val="1"/>
        <c:lblAlgn val="ctr"/>
        <c:lblOffset val="100"/>
        <c:noMultiLvlLbl val="0"/>
      </c:catAx>
      <c:valAx>
        <c:axId val="24624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s-CO" b="1"/>
                  <a:t>Población</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title>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crossAx val="2522277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legend>
    <c:plotVisOnly val="1"/>
    <c:dispBlanksAs val="gap"/>
    <c:showDLblsOverMax val="0"/>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s-CO"/>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2225" cap="rnd" cmpd="sng" algn="ctr">
              <a:solidFill>
                <a:schemeClr val="accent1"/>
              </a:solidFill>
              <a:round/>
            </a:ln>
            <a:effectLst/>
          </c:spPr>
          <c:marker>
            <c:symbol val="none"/>
          </c:marker>
          <c:dLbls>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'Localidades '!$G$183:$G$202</c:f>
              <c:strCache>
                <c:ptCount val="20"/>
                <c:pt idx="0">
                  <c:v>La Candelaria</c:v>
                </c:pt>
                <c:pt idx="1">
                  <c:v>Santa Fe</c:v>
                </c:pt>
                <c:pt idx="2">
                  <c:v>Los Mártires</c:v>
                </c:pt>
                <c:pt idx="3">
                  <c:v>Ciudad Bolivar</c:v>
                </c:pt>
                <c:pt idx="4">
                  <c:v>Bosa</c:v>
                </c:pt>
                <c:pt idx="5">
                  <c:v>Usme</c:v>
                </c:pt>
                <c:pt idx="6">
                  <c:v>Kennedy</c:v>
                </c:pt>
                <c:pt idx="7">
                  <c:v>Rafael Uribe Uribe</c:v>
                </c:pt>
                <c:pt idx="8">
                  <c:v>Tunjuelito</c:v>
                </c:pt>
                <c:pt idx="9">
                  <c:v>Sumapaz</c:v>
                </c:pt>
                <c:pt idx="10">
                  <c:v>Antonio Nariño</c:v>
                </c:pt>
                <c:pt idx="11">
                  <c:v>San Cristóbal</c:v>
                </c:pt>
                <c:pt idx="12">
                  <c:v>Barrios Unidos</c:v>
                </c:pt>
                <c:pt idx="13">
                  <c:v>Puente Aranda</c:v>
                </c:pt>
                <c:pt idx="14">
                  <c:v>Engativá</c:v>
                </c:pt>
                <c:pt idx="15">
                  <c:v>Teusaquillo</c:v>
                </c:pt>
                <c:pt idx="16">
                  <c:v>Suba</c:v>
                </c:pt>
                <c:pt idx="17">
                  <c:v>Chapinero</c:v>
                </c:pt>
                <c:pt idx="18">
                  <c:v>Fontibón</c:v>
                </c:pt>
                <c:pt idx="19">
                  <c:v>Usaquén</c:v>
                </c:pt>
              </c:strCache>
            </c:strRef>
          </c:cat>
          <c:val>
            <c:numRef>
              <c:f>'Localidades '!$H$183:$H$202</c:f>
              <c:numCache>
                <c:formatCode>0</c:formatCode>
                <c:ptCount val="20"/>
                <c:pt idx="0">
                  <c:v>84.551539491298527</c:v>
                </c:pt>
                <c:pt idx="1">
                  <c:v>74.35175059774248</c:v>
                </c:pt>
                <c:pt idx="2">
                  <c:v>64.420910591438656</c:v>
                </c:pt>
                <c:pt idx="3">
                  <c:v>59.99769049307973</c:v>
                </c:pt>
                <c:pt idx="4">
                  <c:v>53.535312235941888</c:v>
                </c:pt>
                <c:pt idx="5">
                  <c:v>49.557223581006994</c:v>
                </c:pt>
                <c:pt idx="6">
                  <c:v>38.956421874713975</c:v>
                </c:pt>
                <c:pt idx="7">
                  <c:v>37.582867707897073</c:v>
                </c:pt>
                <c:pt idx="8">
                  <c:v>36.857966741105308</c:v>
                </c:pt>
                <c:pt idx="9">
                  <c:v>36.169128884360667</c:v>
                </c:pt>
                <c:pt idx="10">
                  <c:v>32.549218042104521</c:v>
                </c:pt>
                <c:pt idx="11">
                  <c:v>31.104408148499409</c:v>
                </c:pt>
                <c:pt idx="12">
                  <c:v>30.0509381319272</c:v>
                </c:pt>
                <c:pt idx="13">
                  <c:v>28.597006596029981</c:v>
                </c:pt>
                <c:pt idx="14">
                  <c:v>25.910346199421312</c:v>
                </c:pt>
                <c:pt idx="15">
                  <c:v>25.284396571525285</c:v>
                </c:pt>
                <c:pt idx="16">
                  <c:v>24.799516998324265</c:v>
                </c:pt>
                <c:pt idx="17">
                  <c:v>23.338440333218013</c:v>
                </c:pt>
                <c:pt idx="18">
                  <c:v>17.875561980130097</c:v>
                </c:pt>
                <c:pt idx="19">
                  <c:v>14.74913851240559</c:v>
                </c:pt>
              </c:numCache>
            </c:numRef>
          </c:val>
          <c:smooth val="0"/>
          <c:extLst>
            <c:ext xmlns:c16="http://schemas.microsoft.com/office/drawing/2014/chart" uri="{C3380CC4-5D6E-409C-BE32-E72D297353CC}">
              <c16:uniqueId val="{00000000-DB4B-439B-90B2-13D8C04C31D3}"/>
            </c:ext>
          </c:extLst>
        </c:ser>
        <c:dLbls>
          <c:showLegendKey val="0"/>
          <c:showVal val="0"/>
          <c:showCatName val="0"/>
          <c:showSerName val="0"/>
          <c:showPercent val="0"/>
          <c:showBubbleSize val="0"/>
        </c:dLbls>
        <c:dropLines>
          <c:spPr>
            <a:ln w="38100" cap="flat" cmpd="sng" algn="ctr">
              <a:solidFill>
                <a:schemeClr val="dk1">
                  <a:lumMod val="35000"/>
                  <a:lumOff val="65000"/>
                  <a:alpha val="33000"/>
                </a:schemeClr>
              </a:solidFill>
              <a:round/>
            </a:ln>
            <a:effectLst/>
          </c:spPr>
        </c:dropLines>
        <c:smooth val="0"/>
        <c:axId val="1198177680"/>
        <c:axId val="1198199280"/>
      </c:lineChart>
      <c:catAx>
        <c:axId val="1198177680"/>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5400000" spcFirstLastPara="1" vertOverflow="ellipsis" wrap="square" anchor="ctr" anchorCtr="1"/>
          <a:lstStyle/>
          <a:p>
            <a:pPr>
              <a:defRPr sz="900" b="0" i="0" u="none" strike="noStrike" kern="1200" spc="20" baseline="0">
                <a:solidFill>
                  <a:sysClr val="windowText" lastClr="000000"/>
                </a:solidFill>
                <a:latin typeface="+mn-lt"/>
                <a:ea typeface="+mn-ea"/>
                <a:cs typeface="+mn-cs"/>
              </a:defRPr>
            </a:pPr>
            <a:endParaRPr lang="es-CO"/>
          </a:p>
        </c:txPr>
        <c:crossAx val="1198199280"/>
        <c:crosses val="autoZero"/>
        <c:auto val="1"/>
        <c:lblAlgn val="ctr"/>
        <c:lblOffset val="100"/>
        <c:noMultiLvlLbl val="0"/>
      </c:catAx>
      <c:valAx>
        <c:axId val="1198199280"/>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ysClr val="windowText" lastClr="000000"/>
                </a:solidFill>
                <a:latin typeface="+mn-lt"/>
                <a:ea typeface="+mn-ea"/>
                <a:cs typeface="+mn-cs"/>
              </a:defRPr>
            </a:pPr>
            <a:endParaRPr lang="es-CO"/>
          </a:p>
        </c:txPr>
        <c:crossAx val="1198177680"/>
        <c:crosses val="autoZero"/>
        <c:crossBetween val="between"/>
      </c:valAx>
      <c:spPr>
        <a:gradFill>
          <a:gsLst>
            <a:gs pos="100000">
              <a:schemeClr val="lt1">
                <a:lumMod val="95000"/>
              </a:schemeClr>
            </a:gs>
            <a:gs pos="0">
              <a:schemeClr val="lt1"/>
            </a:gs>
          </a:gsLst>
          <a:lin ang="5400000" scaled="0"/>
        </a:grad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dk1">
          <a:lumMod val="15000"/>
          <a:lumOff val="85000"/>
        </a:schemeClr>
      </a:solidFill>
      <a:round/>
    </a:ln>
    <a:effectLst/>
  </c:spPr>
  <c:txPr>
    <a:bodyPr/>
    <a:lstStyle/>
    <a:p>
      <a:pPr>
        <a:defRPr>
          <a:solidFill>
            <a:sysClr val="windowText" lastClr="000000"/>
          </a:solidFill>
        </a:defRPr>
      </a:pPr>
      <a:endParaRPr lang="es-CO"/>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bar"/>
        <c:grouping val="clustered"/>
        <c:varyColors val="0"/>
        <c:ser>
          <c:idx val="0"/>
          <c:order val="0"/>
          <c:tx>
            <c:strRef>
              <c:f>Hoja1!$C$8</c:f>
              <c:strCache>
                <c:ptCount val="1"/>
                <c:pt idx="0">
                  <c:v>Gobierno Abierto</c:v>
                </c:pt>
              </c:strCache>
            </c:strRef>
          </c:tx>
          <c:spPr>
            <a:gradFill rotWithShape="1">
              <a:gsLst>
                <a:gs pos="0">
                  <a:schemeClr val="accent1">
                    <a:shade val="65000"/>
                    <a:satMod val="103000"/>
                    <a:lumMod val="102000"/>
                    <a:tint val="94000"/>
                  </a:schemeClr>
                </a:gs>
                <a:gs pos="50000">
                  <a:schemeClr val="accent1">
                    <a:shade val="65000"/>
                    <a:satMod val="110000"/>
                    <a:lumMod val="100000"/>
                    <a:shade val="100000"/>
                  </a:schemeClr>
                </a:gs>
                <a:gs pos="100000">
                  <a:schemeClr val="accent1">
                    <a:shade val="65000"/>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206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Hoja1!$D$7:$F$7</c:f>
              <c:strCache>
                <c:ptCount val="3"/>
                <c:pt idx="0">
                  <c:v>Presupuesto Vigente30/09/2023</c:v>
                </c:pt>
                <c:pt idx="1">
                  <c:v>Ejecución 30/09/2023</c:v>
                </c:pt>
                <c:pt idx="2">
                  <c:v>Proyectado 2024</c:v>
                </c:pt>
              </c:strCache>
            </c:strRef>
          </c:cat>
          <c:val>
            <c:numRef>
              <c:f>Hoja1!$D$8:$F$8</c:f>
              <c:numCache>
                <c:formatCode>#,##0,,</c:formatCode>
                <c:ptCount val="3"/>
                <c:pt idx="0">
                  <c:v>109843523855</c:v>
                </c:pt>
                <c:pt idx="1">
                  <c:v>96820070140</c:v>
                </c:pt>
                <c:pt idx="2">
                  <c:v>108339044000</c:v>
                </c:pt>
              </c:numCache>
            </c:numRef>
          </c:val>
          <c:extLst>
            <c:ext xmlns:c16="http://schemas.microsoft.com/office/drawing/2014/chart" uri="{C3380CC4-5D6E-409C-BE32-E72D297353CC}">
              <c16:uniqueId val="{00000000-78B6-4454-BEA3-BE0D69D95398}"/>
            </c:ext>
          </c:extLst>
        </c:ser>
        <c:ser>
          <c:idx val="1"/>
          <c:order val="1"/>
          <c:tx>
            <c:strRef>
              <c:f>Hoja1!$C$9</c:f>
              <c:strCache>
                <c:ptCount val="1"/>
                <c:pt idx="0">
                  <c:v>Gestión Pública Efectiva</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2">
                        <a:lumMod val="50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Hoja1!$D$7:$F$7</c:f>
              <c:strCache>
                <c:ptCount val="3"/>
                <c:pt idx="0">
                  <c:v>Presupuesto Vigente30/09/2023</c:v>
                </c:pt>
                <c:pt idx="1">
                  <c:v>Ejecución 30/09/2023</c:v>
                </c:pt>
                <c:pt idx="2">
                  <c:v>Proyectado 2024</c:v>
                </c:pt>
              </c:strCache>
            </c:strRef>
          </c:cat>
          <c:val>
            <c:numRef>
              <c:f>Hoja1!$D$9:$F$9</c:f>
              <c:numCache>
                <c:formatCode>#,##0,,</c:formatCode>
                <c:ptCount val="3"/>
                <c:pt idx="0">
                  <c:v>1180390532237</c:v>
                </c:pt>
                <c:pt idx="1">
                  <c:v>968263293396</c:v>
                </c:pt>
                <c:pt idx="2">
                  <c:v>1260112544000</c:v>
                </c:pt>
              </c:numCache>
            </c:numRef>
          </c:val>
          <c:extLst>
            <c:ext xmlns:c16="http://schemas.microsoft.com/office/drawing/2014/chart" uri="{C3380CC4-5D6E-409C-BE32-E72D297353CC}">
              <c16:uniqueId val="{00000001-78B6-4454-BEA3-BE0D69D95398}"/>
            </c:ext>
          </c:extLst>
        </c:ser>
        <c:ser>
          <c:idx val="2"/>
          <c:order val="2"/>
          <c:tx>
            <c:strRef>
              <c:f>Hoja1!$C$10</c:f>
              <c:strCache>
                <c:ptCount val="1"/>
                <c:pt idx="0">
                  <c:v>Total</c:v>
                </c:pt>
              </c:strCache>
            </c:strRef>
          </c:tx>
          <c:spPr>
            <a:gradFill rotWithShape="1">
              <a:gsLst>
                <a:gs pos="0">
                  <a:schemeClr val="accent1">
                    <a:tint val="65000"/>
                    <a:satMod val="103000"/>
                    <a:lumMod val="102000"/>
                    <a:tint val="94000"/>
                  </a:schemeClr>
                </a:gs>
                <a:gs pos="50000">
                  <a:schemeClr val="accent1">
                    <a:tint val="65000"/>
                    <a:satMod val="110000"/>
                    <a:lumMod val="100000"/>
                    <a:shade val="100000"/>
                  </a:schemeClr>
                </a:gs>
                <a:gs pos="100000">
                  <a:schemeClr val="accent1">
                    <a:tint val="65000"/>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95000"/>
                        <a:lumOff val="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Hoja1!$D$7:$F$7</c:f>
              <c:strCache>
                <c:ptCount val="3"/>
                <c:pt idx="0">
                  <c:v>Presupuesto Vigente30/09/2023</c:v>
                </c:pt>
                <c:pt idx="1">
                  <c:v>Ejecución 30/09/2023</c:v>
                </c:pt>
                <c:pt idx="2">
                  <c:v>Proyectado 2024</c:v>
                </c:pt>
              </c:strCache>
            </c:strRef>
          </c:cat>
          <c:val>
            <c:numRef>
              <c:f>Hoja1!$D$10:$F$10</c:f>
              <c:numCache>
                <c:formatCode>#,##0,,</c:formatCode>
                <c:ptCount val="3"/>
                <c:pt idx="0">
                  <c:v>1290234056092</c:v>
                </c:pt>
                <c:pt idx="1">
                  <c:v>1065083363536</c:v>
                </c:pt>
                <c:pt idx="2">
                  <c:v>1368451588000</c:v>
                </c:pt>
              </c:numCache>
            </c:numRef>
          </c:val>
          <c:extLst>
            <c:ext xmlns:c16="http://schemas.microsoft.com/office/drawing/2014/chart" uri="{C3380CC4-5D6E-409C-BE32-E72D297353CC}">
              <c16:uniqueId val="{00000002-78B6-4454-BEA3-BE0D69D95398}"/>
            </c:ext>
          </c:extLst>
        </c:ser>
        <c:dLbls>
          <c:showLegendKey val="0"/>
          <c:showVal val="0"/>
          <c:showCatName val="0"/>
          <c:showSerName val="0"/>
          <c:showPercent val="0"/>
          <c:showBubbleSize val="0"/>
        </c:dLbls>
        <c:gapWidth val="100"/>
        <c:axId val="1522783440"/>
        <c:axId val="1517480320"/>
      </c:barChart>
      <c:catAx>
        <c:axId val="1522783440"/>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crossAx val="1517480320"/>
        <c:crosses val="autoZero"/>
        <c:auto val="1"/>
        <c:lblAlgn val="ctr"/>
        <c:lblOffset val="100"/>
        <c:noMultiLvlLbl val="0"/>
      </c:catAx>
      <c:valAx>
        <c:axId val="1517480320"/>
        <c:scaling>
          <c:orientation val="minMax"/>
        </c:scaling>
        <c:delete val="0"/>
        <c:axPos val="b"/>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crossAx val="1522783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CO"/>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'[Anexo Matriz de Seguimiento Presupuestos Participativos.xlsx]Graficas'!$K$3</c:f>
              <c:strCache>
                <c:ptCount val="1"/>
                <c:pt idx="0">
                  <c:v>Propuestas Priorizadas</c:v>
                </c:pt>
              </c:strCache>
            </c:strRef>
          </c:tx>
          <c:spPr>
            <a:gradFill flip="none" rotWithShape="1">
              <a:gsLst>
                <a:gs pos="0">
                  <a:schemeClr val="accent5">
                    <a:lumMod val="75000"/>
                    <a:shade val="30000"/>
                    <a:satMod val="115000"/>
                  </a:schemeClr>
                </a:gs>
                <a:gs pos="50000">
                  <a:schemeClr val="accent5">
                    <a:lumMod val="75000"/>
                    <a:shade val="67500"/>
                    <a:satMod val="115000"/>
                  </a:schemeClr>
                </a:gs>
                <a:gs pos="100000">
                  <a:schemeClr val="accent5">
                    <a:lumMod val="75000"/>
                    <a:shade val="100000"/>
                    <a:satMod val="115000"/>
                  </a:schemeClr>
                </a:gs>
              </a:gsLst>
              <a:path path="circle">
                <a:fillToRect l="100000" t="100000"/>
              </a:path>
              <a:tileRect r="-100000" b="-10000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bg1"/>
                    </a:solidFill>
                    <a:latin typeface="Arial" panose="020B0604020202020204" pitchFamily="34" charset="0"/>
                    <a:ea typeface="+mn-ea"/>
                    <a:cs typeface="Arial" panose="020B0604020202020204" pitchFamily="34" charset="0"/>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'[Anexo Matriz de Seguimiento Presupuestos Participativos.xlsx]Graficas'!$L$2:$O$2</c:f>
              <c:numCache>
                <c:formatCode>General</c:formatCode>
                <c:ptCount val="4"/>
                <c:pt idx="0">
                  <c:v>2020</c:v>
                </c:pt>
                <c:pt idx="1">
                  <c:v>2021</c:v>
                </c:pt>
                <c:pt idx="2">
                  <c:v>2022</c:v>
                </c:pt>
                <c:pt idx="3">
                  <c:v>2023</c:v>
                </c:pt>
              </c:numCache>
            </c:numRef>
          </c:cat>
          <c:val>
            <c:numRef>
              <c:f>'[Anexo Matriz de Seguimiento Presupuestos Participativos.xlsx]Graficas'!$L$3:$O$3</c:f>
              <c:numCache>
                <c:formatCode>#,##0</c:formatCode>
                <c:ptCount val="4"/>
                <c:pt idx="0">
                  <c:v>1332</c:v>
                </c:pt>
                <c:pt idx="1">
                  <c:v>909</c:v>
                </c:pt>
                <c:pt idx="2">
                  <c:v>1235</c:v>
                </c:pt>
                <c:pt idx="3">
                  <c:v>1043</c:v>
                </c:pt>
              </c:numCache>
            </c:numRef>
          </c:val>
          <c:extLst>
            <c:ext xmlns:c16="http://schemas.microsoft.com/office/drawing/2014/chart" uri="{C3380CC4-5D6E-409C-BE32-E72D297353CC}">
              <c16:uniqueId val="{00000000-6808-4E8B-A26B-CA17BE1A8D3E}"/>
            </c:ext>
          </c:extLst>
        </c:ser>
        <c:ser>
          <c:idx val="1"/>
          <c:order val="1"/>
          <c:tx>
            <c:strRef>
              <c:f>'[Anexo Matriz de Seguimiento Presupuestos Participativos.xlsx]Graficas'!$K$4</c:f>
              <c:strCache>
                <c:ptCount val="1"/>
                <c:pt idx="0">
                  <c:v>Propuestas Presentadas</c:v>
                </c:pt>
              </c:strCache>
            </c:strRef>
          </c:tx>
          <c:spPr>
            <a:gradFill flip="none" rotWithShape="1">
              <a:gsLst>
                <a:gs pos="0">
                  <a:schemeClr val="accent4">
                    <a:lumMod val="60000"/>
                    <a:lumOff val="40000"/>
                    <a:shade val="30000"/>
                    <a:satMod val="115000"/>
                  </a:schemeClr>
                </a:gs>
                <a:gs pos="50000">
                  <a:schemeClr val="accent4">
                    <a:lumMod val="60000"/>
                    <a:lumOff val="40000"/>
                    <a:shade val="67500"/>
                    <a:satMod val="115000"/>
                  </a:schemeClr>
                </a:gs>
                <a:gs pos="100000">
                  <a:schemeClr val="accent4">
                    <a:lumMod val="60000"/>
                    <a:lumOff val="40000"/>
                    <a:shade val="100000"/>
                    <a:satMod val="115000"/>
                  </a:schemeClr>
                </a:gs>
              </a:gsLst>
              <a:lin ang="16200000" scaled="1"/>
              <a:tileRect/>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'[Anexo Matriz de Seguimiento Presupuestos Participativos.xlsx]Graficas'!$L$2:$O$2</c:f>
              <c:numCache>
                <c:formatCode>General</c:formatCode>
                <c:ptCount val="4"/>
                <c:pt idx="0">
                  <c:v>2020</c:v>
                </c:pt>
                <c:pt idx="1">
                  <c:v>2021</c:v>
                </c:pt>
                <c:pt idx="2">
                  <c:v>2022</c:v>
                </c:pt>
                <c:pt idx="3">
                  <c:v>2023</c:v>
                </c:pt>
              </c:numCache>
            </c:numRef>
          </c:cat>
          <c:val>
            <c:numRef>
              <c:f>'[Anexo Matriz de Seguimiento Presupuestos Participativos.xlsx]Graficas'!$L$4:$O$4</c:f>
              <c:numCache>
                <c:formatCode>#,##0</c:formatCode>
                <c:ptCount val="4"/>
                <c:pt idx="0">
                  <c:v>12198</c:v>
                </c:pt>
                <c:pt idx="1">
                  <c:v>4006</c:v>
                </c:pt>
                <c:pt idx="2">
                  <c:v>6637</c:v>
                </c:pt>
                <c:pt idx="3">
                  <c:v>10026</c:v>
                </c:pt>
              </c:numCache>
            </c:numRef>
          </c:val>
          <c:extLst>
            <c:ext xmlns:c16="http://schemas.microsoft.com/office/drawing/2014/chart" uri="{C3380CC4-5D6E-409C-BE32-E72D297353CC}">
              <c16:uniqueId val="{00000001-6808-4E8B-A26B-CA17BE1A8D3E}"/>
            </c:ext>
          </c:extLst>
        </c:ser>
        <c:dLbls>
          <c:dLblPos val="ctr"/>
          <c:showLegendKey val="0"/>
          <c:showVal val="1"/>
          <c:showCatName val="0"/>
          <c:showSerName val="0"/>
          <c:showPercent val="0"/>
          <c:showBubbleSize val="0"/>
        </c:dLbls>
        <c:gapWidth val="75"/>
        <c:overlap val="100"/>
        <c:axId val="1690760080"/>
        <c:axId val="1664889936"/>
      </c:barChart>
      <c:catAx>
        <c:axId val="169076008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664889936"/>
        <c:crossesAt val="0"/>
        <c:auto val="1"/>
        <c:lblAlgn val="ctr"/>
        <c:lblOffset val="100"/>
        <c:noMultiLvlLbl val="0"/>
      </c:catAx>
      <c:valAx>
        <c:axId val="1664889936"/>
        <c:scaling>
          <c:orientation val="minMax"/>
          <c:max val="140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6907600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Pt>
            <c:idx val="0"/>
            <c:invertIfNegative val="0"/>
            <c:bubble3D val="0"/>
            <c:spPr>
              <a:gradFill flip="none" rotWithShape="1">
                <a:gsLst>
                  <a:gs pos="0">
                    <a:schemeClr val="accent4">
                      <a:lumMod val="60000"/>
                      <a:lumOff val="40000"/>
                      <a:shade val="30000"/>
                      <a:satMod val="115000"/>
                    </a:schemeClr>
                  </a:gs>
                  <a:gs pos="50000">
                    <a:schemeClr val="accent4">
                      <a:lumMod val="60000"/>
                      <a:lumOff val="40000"/>
                      <a:shade val="67500"/>
                      <a:satMod val="115000"/>
                    </a:schemeClr>
                  </a:gs>
                  <a:gs pos="100000">
                    <a:schemeClr val="accent4">
                      <a:lumMod val="60000"/>
                      <a:lumOff val="40000"/>
                      <a:shade val="100000"/>
                      <a:satMod val="115000"/>
                    </a:schemeClr>
                  </a:gs>
                </a:gsLst>
                <a:lin ang="16200000" scaled="1"/>
                <a:tileRect/>
              </a:gradFill>
              <a:ln>
                <a:noFill/>
              </a:ln>
              <a:effectLst/>
            </c:spPr>
            <c:extLst>
              <c:ext xmlns:c16="http://schemas.microsoft.com/office/drawing/2014/chart" uri="{C3380CC4-5D6E-409C-BE32-E72D297353CC}">
                <c16:uniqueId val="{00000001-FC9B-40F5-9CB5-B2E5DA0DF41F}"/>
              </c:ext>
            </c:extLst>
          </c:dPt>
          <c:dPt>
            <c:idx val="1"/>
            <c:invertIfNegative val="0"/>
            <c:bubble3D val="0"/>
            <c:spPr>
              <a:gradFill flip="none" rotWithShape="1">
                <a:gsLst>
                  <a:gs pos="0">
                    <a:srgbClr val="FF6600">
                      <a:shade val="30000"/>
                      <a:satMod val="115000"/>
                    </a:srgbClr>
                  </a:gs>
                  <a:gs pos="50000">
                    <a:srgbClr val="FF6600">
                      <a:shade val="67500"/>
                      <a:satMod val="115000"/>
                    </a:srgbClr>
                  </a:gs>
                  <a:gs pos="100000">
                    <a:srgbClr val="FF6600">
                      <a:shade val="100000"/>
                      <a:satMod val="115000"/>
                    </a:srgbClr>
                  </a:gs>
                </a:gsLst>
                <a:lin ang="5400000" scaled="1"/>
                <a:tileRect/>
              </a:gradFill>
              <a:ln>
                <a:noFill/>
              </a:ln>
              <a:effectLst/>
            </c:spPr>
            <c:extLst>
              <c:ext xmlns:c16="http://schemas.microsoft.com/office/drawing/2014/chart" uri="{C3380CC4-5D6E-409C-BE32-E72D297353CC}">
                <c16:uniqueId val="{00000003-FC9B-40F5-9CB5-B2E5DA0DF41F}"/>
              </c:ext>
            </c:extLst>
          </c:dPt>
          <c:dPt>
            <c:idx val="2"/>
            <c:invertIfNegative val="0"/>
            <c:bubble3D val="0"/>
            <c:spPr>
              <a:gradFill flip="none" rotWithShape="1">
                <a:gsLst>
                  <a:gs pos="0">
                    <a:schemeClr val="accent5">
                      <a:lumMod val="75000"/>
                      <a:shade val="30000"/>
                      <a:satMod val="115000"/>
                    </a:schemeClr>
                  </a:gs>
                  <a:gs pos="50000">
                    <a:schemeClr val="accent5">
                      <a:lumMod val="75000"/>
                      <a:shade val="67500"/>
                      <a:satMod val="115000"/>
                    </a:schemeClr>
                  </a:gs>
                  <a:gs pos="100000">
                    <a:schemeClr val="accent5">
                      <a:lumMod val="75000"/>
                      <a:shade val="100000"/>
                      <a:satMod val="115000"/>
                    </a:schemeClr>
                  </a:gs>
                </a:gsLst>
                <a:lin ang="10800000" scaled="1"/>
                <a:tileRect/>
              </a:gradFill>
              <a:ln>
                <a:noFill/>
              </a:ln>
              <a:effectLst/>
            </c:spPr>
            <c:extLst>
              <c:ext xmlns:c16="http://schemas.microsoft.com/office/drawing/2014/chart" uri="{C3380CC4-5D6E-409C-BE32-E72D297353CC}">
                <c16:uniqueId val="{00000005-FC9B-40F5-9CB5-B2E5DA0DF41F}"/>
              </c:ext>
            </c:extLst>
          </c:dPt>
          <c:dPt>
            <c:idx val="3"/>
            <c:invertIfNegative val="0"/>
            <c:bubble3D val="0"/>
            <c:spPr>
              <a:gradFill flip="none" rotWithShape="1">
                <a:gsLst>
                  <a:gs pos="0">
                    <a:srgbClr val="00B050">
                      <a:shade val="30000"/>
                      <a:satMod val="115000"/>
                    </a:srgbClr>
                  </a:gs>
                  <a:gs pos="50000">
                    <a:srgbClr val="00B050">
                      <a:shade val="67500"/>
                      <a:satMod val="115000"/>
                    </a:srgbClr>
                  </a:gs>
                  <a:gs pos="100000">
                    <a:srgbClr val="00B050">
                      <a:shade val="100000"/>
                      <a:satMod val="115000"/>
                    </a:srgbClr>
                  </a:gs>
                </a:gsLst>
                <a:path path="circle">
                  <a:fillToRect l="50000" t="50000" r="50000" b="50000"/>
                </a:path>
                <a:tileRect/>
              </a:gradFill>
              <a:ln>
                <a:noFill/>
              </a:ln>
              <a:effectLst/>
            </c:spPr>
            <c:extLst>
              <c:ext xmlns:c16="http://schemas.microsoft.com/office/drawing/2014/chart" uri="{C3380CC4-5D6E-409C-BE32-E72D297353CC}">
                <c16:uniqueId val="{00000007-FC9B-40F5-9CB5-B2E5DA0DF41F}"/>
              </c:ext>
            </c:extLst>
          </c:dPt>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numRef>
              <c:f>'[Anexo Matriz de Seguimiento Presupuestos Participativos.xlsx]Graficas'!$G$25:$J$25</c:f>
              <c:numCache>
                <c:formatCode>General</c:formatCode>
                <c:ptCount val="4"/>
                <c:pt idx="0">
                  <c:v>2020</c:v>
                </c:pt>
                <c:pt idx="1">
                  <c:v>2021</c:v>
                </c:pt>
                <c:pt idx="2">
                  <c:v>2022</c:v>
                </c:pt>
                <c:pt idx="3">
                  <c:v>2023</c:v>
                </c:pt>
              </c:numCache>
            </c:numRef>
          </c:cat>
          <c:val>
            <c:numRef>
              <c:f>'[Anexo Matriz de Seguimiento Presupuestos Participativos.xlsx]Graficas'!$G$26:$J$26</c:f>
              <c:numCache>
                <c:formatCode>#,##0</c:formatCode>
                <c:ptCount val="4"/>
                <c:pt idx="0">
                  <c:v>30114</c:v>
                </c:pt>
                <c:pt idx="1">
                  <c:v>70779</c:v>
                </c:pt>
                <c:pt idx="2">
                  <c:v>237396</c:v>
                </c:pt>
                <c:pt idx="3">
                  <c:v>318459</c:v>
                </c:pt>
              </c:numCache>
            </c:numRef>
          </c:val>
          <c:extLst>
            <c:ext xmlns:c16="http://schemas.microsoft.com/office/drawing/2014/chart" uri="{C3380CC4-5D6E-409C-BE32-E72D297353CC}">
              <c16:uniqueId val="{00000009-FC9B-40F5-9CB5-B2E5DA0DF41F}"/>
            </c:ext>
          </c:extLst>
        </c:ser>
        <c:dLbls>
          <c:showLegendKey val="0"/>
          <c:showVal val="0"/>
          <c:showCatName val="0"/>
          <c:showSerName val="0"/>
          <c:showPercent val="0"/>
          <c:showBubbleSize val="0"/>
        </c:dLbls>
        <c:gapWidth val="219"/>
        <c:overlap val="-27"/>
        <c:axId val="1249321504"/>
        <c:axId val="1684089920"/>
      </c:barChart>
      <c:catAx>
        <c:axId val="1249321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684089920"/>
        <c:crosses val="autoZero"/>
        <c:auto val="1"/>
        <c:lblAlgn val="ctr"/>
        <c:lblOffset val="100"/>
        <c:noMultiLvlLbl val="0"/>
      </c:catAx>
      <c:valAx>
        <c:axId val="16840899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2493215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7"/>
    </mc:Choice>
    <mc:Fallback>
      <c:style val="7"/>
    </mc:Fallback>
  </mc:AlternateContent>
  <c:pivotSource>
    <c:name>[GRAFICAS PPT TPIEG.xlsx]ENTIDADES DIRECTO!TablaDinámica7</c:name>
    <c:fmtId val="-1"/>
  </c:pivotSource>
  <c:chart>
    <c:autoTitleDeleted val="1"/>
    <c:pivotFmts>
      <c:pivotFmt>
        <c:idx val="0"/>
        <c:spPr>
          <a:solidFill>
            <a:schemeClr val="accent5"/>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5"/>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5"/>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inBase"/>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bar"/>
        <c:grouping val="clustered"/>
        <c:varyColors val="0"/>
        <c:ser>
          <c:idx val="0"/>
          <c:order val="0"/>
          <c:tx>
            <c:strRef>
              <c:f>'ENTIDADES DIRECTO'!$F$17</c:f>
              <c:strCache>
                <c:ptCount val="1"/>
                <c:pt idx="0">
                  <c:v>Total</c:v>
                </c:pt>
              </c:strCache>
            </c:strRef>
          </c:tx>
          <c:spPr>
            <a:solidFill>
              <a:schemeClr val="accent5"/>
            </a:solidFill>
            <a:ln>
              <a:noFill/>
            </a:ln>
            <a:effectLst/>
          </c:spPr>
          <c:invertIfNegative val="0"/>
          <c:dLbls>
            <c:dLbl>
              <c:idx val="6"/>
              <c:layout>
                <c:manualLayout>
                  <c:x val="-4.7920504175449291E-3"/>
                  <c:y val="-3.919896453002987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079-40F9-8814-FD51A5AAF2FF}"/>
                </c:ext>
              </c:extLst>
            </c:dLbl>
            <c:dLbl>
              <c:idx val="7"/>
              <c:layout>
                <c:manualLayout>
                  <c:x val="6.0713004422734227E-3"/>
                  <c:y val="-6.859973119387237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079-40F9-8814-FD51A5AAF2FF}"/>
                </c:ext>
              </c:extLst>
            </c:dLbl>
            <c:dLbl>
              <c:idx val="8"/>
              <c:layout>
                <c:manualLayout>
                  <c:x val="9.5589215172653039E-4"/>
                  <c:y val="-3.7983418317746838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079-40F9-8814-FD51A5AAF2FF}"/>
                </c:ext>
              </c:extLst>
            </c:dLbl>
            <c:dLbl>
              <c:idx val="9"/>
              <c:layout>
                <c:manualLayout>
                  <c:x val="4.668654094985836E-5"/>
                  <c:y val="-6.215540253616881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079-40F9-8814-FD51A5AAF2F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'ENTIDADES DIRECTO'!$E$18:$E$28</c:f>
              <c:strCache>
                <c:ptCount val="10"/>
                <c:pt idx="0">
                  <c:v>Alcaldía Local de Ciudad Bolívar</c:v>
                </c:pt>
                <c:pt idx="1">
                  <c:v>Alcaldía Local de San Cristóbal</c:v>
                </c:pt>
                <c:pt idx="2">
                  <c:v>Alcaldía Local de Kennedy</c:v>
                </c:pt>
                <c:pt idx="3">
                  <c:v>Alcaldía Local de Santa Fe</c:v>
                </c:pt>
                <c:pt idx="4">
                  <c:v>Secretaría de Educación del Distrito</c:v>
                </c:pt>
                <c:pt idx="5">
                  <c:v>Empresa de Transporte del Tercer Milenio - Transmilenio S.A.</c:v>
                </c:pt>
                <c:pt idx="6">
                  <c:v>Secretaría Distrital de Salud / Fondo Financiero Distrital de Salud</c:v>
                </c:pt>
                <c:pt idx="7">
                  <c:v>Alcaldía Local de Barrios Unidos</c:v>
                </c:pt>
                <c:pt idx="8">
                  <c:v>Secretaría Distrital de Desarrollo Económico</c:v>
                </c:pt>
                <c:pt idx="9">
                  <c:v>Secretaría Distrital de la Mujer</c:v>
                </c:pt>
              </c:strCache>
            </c:strRef>
          </c:cat>
          <c:val>
            <c:numRef>
              <c:f>'ENTIDADES DIRECTO'!$F$18:$F$28</c:f>
              <c:numCache>
                <c:formatCode>#,##0,,</c:formatCode>
                <c:ptCount val="10"/>
                <c:pt idx="0">
                  <c:v>567690000</c:v>
                </c:pt>
                <c:pt idx="1">
                  <c:v>569671373</c:v>
                </c:pt>
                <c:pt idx="2">
                  <c:v>889693124</c:v>
                </c:pt>
                <c:pt idx="3">
                  <c:v>932175235</c:v>
                </c:pt>
                <c:pt idx="4">
                  <c:v>1037083900</c:v>
                </c:pt>
                <c:pt idx="5">
                  <c:v>1365113908</c:v>
                </c:pt>
                <c:pt idx="6">
                  <c:v>2483365361</c:v>
                </c:pt>
                <c:pt idx="7">
                  <c:v>2606088397</c:v>
                </c:pt>
                <c:pt idx="8">
                  <c:v>13267935858</c:v>
                </c:pt>
                <c:pt idx="9">
                  <c:v>50920723374</c:v>
                </c:pt>
              </c:numCache>
            </c:numRef>
          </c:val>
          <c:extLst>
            <c:ext xmlns:c16="http://schemas.microsoft.com/office/drawing/2014/chart" uri="{C3380CC4-5D6E-409C-BE32-E72D297353CC}">
              <c16:uniqueId val="{00000004-4079-40F9-8814-FD51A5AAF2FF}"/>
            </c:ext>
          </c:extLst>
        </c:ser>
        <c:dLbls>
          <c:dLblPos val="inBase"/>
          <c:showLegendKey val="0"/>
          <c:showVal val="1"/>
          <c:showCatName val="0"/>
          <c:showSerName val="0"/>
          <c:showPercent val="0"/>
          <c:showBubbleSize val="0"/>
        </c:dLbls>
        <c:gapWidth val="182"/>
        <c:axId val="1289894927"/>
        <c:axId val="1289903567"/>
      </c:barChart>
      <c:catAx>
        <c:axId val="128989492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289903567"/>
        <c:crosses val="autoZero"/>
        <c:auto val="1"/>
        <c:lblAlgn val="ctr"/>
        <c:lblOffset val="100"/>
        <c:noMultiLvlLbl val="0"/>
      </c:catAx>
      <c:valAx>
        <c:axId val="1289903567"/>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28989492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pivotSource>
    <c:name>[GRAFICAS PPT TPIEG.xlsx]INDIRECTO BOGDATA!TablaDinámica8</c:name>
    <c:fmtId val="-1"/>
  </c:pivotSource>
  <c:chart>
    <c:autoTitleDeleted val="1"/>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inBase"/>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bar"/>
        <c:grouping val="clustered"/>
        <c:varyColors val="0"/>
        <c:ser>
          <c:idx val="0"/>
          <c:order val="0"/>
          <c:tx>
            <c:strRef>
              <c:f>'INDIRECTO BOGDATA'!$F$3</c:f>
              <c:strCache>
                <c:ptCount val="1"/>
                <c:pt idx="0">
                  <c:v>Total</c:v>
                </c:pt>
              </c:strCache>
            </c:strRef>
          </c:tx>
          <c:spPr>
            <a:solidFill>
              <a:schemeClr val="accent1"/>
            </a:solidFill>
            <a:ln>
              <a:noFill/>
            </a:ln>
            <a:effectLst/>
          </c:spPr>
          <c:invertIfNegative val="0"/>
          <c:dLbls>
            <c:dLbl>
              <c:idx val="7"/>
              <c:layout>
                <c:manualLayout>
                  <c:x val="1.5848213542772127E-4"/>
                  <c:y val="-3.908928731918931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489-4C8F-9DF5-486895434086}"/>
                </c:ext>
              </c:extLst>
            </c:dLbl>
            <c:dLbl>
              <c:idx val="8"/>
              <c:layout>
                <c:manualLayout>
                  <c:x val="-2.0689727566904938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489-4C8F-9DF5-486895434086}"/>
                </c:ext>
              </c:extLst>
            </c:dLbl>
            <c:dLbl>
              <c:idx val="9"/>
              <c:layout>
                <c:manualLayout>
                  <c:x val="-8.6175621248689542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489-4C8F-9DF5-48689543408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'INDIRECTO BOGDATA'!$E$4:$E$14</c:f>
              <c:strCache>
                <c:ptCount val="10"/>
                <c:pt idx="0">
                  <c:v>Instituto Distrital de Recreación y Deporte</c:v>
                </c:pt>
                <c:pt idx="1">
                  <c:v>Instituto Distrital de las Artes</c:v>
                </c:pt>
                <c:pt idx="2">
                  <c:v>Secretaría General</c:v>
                </c:pt>
                <c:pt idx="3">
                  <c:v>Secretaría Distrital del Hábitat</c:v>
                </c:pt>
                <c:pt idx="4">
                  <c:v>Secretaría Distrital de Movilidad</c:v>
                </c:pt>
                <c:pt idx="5">
                  <c:v>Secretaría Distrital de Cultura, Recreación y Deporte</c:v>
                </c:pt>
                <c:pt idx="6">
                  <c:v>Instituto Distrital para la Protección de la Niñez y la Juventud</c:v>
                </c:pt>
                <c:pt idx="7">
                  <c:v>Secretaría de Educación del Distrito</c:v>
                </c:pt>
                <c:pt idx="8">
                  <c:v>Secretaría Distrital de Integración Social</c:v>
                </c:pt>
                <c:pt idx="9">
                  <c:v>Secretaría Distrital de Salud / Fondo Financiero Distrital de Salud</c:v>
                </c:pt>
              </c:strCache>
            </c:strRef>
          </c:cat>
          <c:val>
            <c:numRef>
              <c:f>'INDIRECTO BOGDATA'!$F$4:$F$14</c:f>
              <c:numCache>
                <c:formatCode>#,##0,,</c:formatCode>
                <c:ptCount val="10"/>
                <c:pt idx="0">
                  <c:v>7493409451</c:v>
                </c:pt>
                <c:pt idx="1">
                  <c:v>8473326131</c:v>
                </c:pt>
                <c:pt idx="2">
                  <c:v>13446683464</c:v>
                </c:pt>
                <c:pt idx="3">
                  <c:v>13705894287</c:v>
                </c:pt>
                <c:pt idx="4">
                  <c:v>17990505902</c:v>
                </c:pt>
                <c:pt idx="5">
                  <c:v>22211061493</c:v>
                </c:pt>
                <c:pt idx="6">
                  <c:v>36639270663</c:v>
                </c:pt>
                <c:pt idx="7">
                  <c:v>172511363367</c:v>
                </c:pt>
                <c:pt idx="8">
                  <c:v>293476081283</c:v>
                </c:pt>
                <c:pt idx="9">
                  <c:v>1288597782138</c:v>
                </c:pt>
              </c:numCache>
            </c:numRef>
          </c:val>
          <c:extLst>
            <c:ext xmlns:c16="http://schemas.microsoft.com/office/drawing/2014/chart" uri="{C3380CC4-5D6E-409C-BE32-E72D297353CC}">
              <c16:uniqueId val="{00000003-4489-4C8F-9DF5-486895434086}"/>
            </c:ext>
          </c:extLst>
        </c:ser>
        <c:dLbls>
          <c:dLblPos val="inBase"/>
          <c:showLegendKey val="0"/>
          <c:showVal val="1"/>
          <c:showCatName val="0"/>
          <c:showSerName val="0"/>
          <c:showPercent val="0"/>
          <c:showBubbleSize val="0"/>
        </c:dLbls>
        <c:gapWidth val="182"/>
        <c:axId val="1289902127"/>
        <c:axId val="1289894447"/>
      </c:barChart>
      <c:catAx>
        <c:axId val="128990212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289894447"/>
        <c:crosses val="autoZero"/>
        <c:auto val="1"/>
        <c:lblAlgn val="ctr"/>
        <c:lblOffset val="100"/>
        <c:noMultiLvlLbl val="0"/>
      </c:catAx>
      <c:valAx>
        <c:axId val="1289894447"/>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28990212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7"/>
    </mc:Choice>
    <mc:Fallback>
      <c:style val="7"/>
    </mc:Fallback>
  </mc:AlternateContent>
  <c:pivotSource>
    <c:name>[Gráfico en Microsoft PowerPoint]Hoja10!TablaDinámica5</c:name>
    <c:fmtId val="-1"/>
  </c:pivotSource>
  <c:chart>
    <c:autoTitleDeleted val="1"/>
    <c:pivotFmts>
      <c:pivotFmt>
        <c:idx val="0"/>
        <c:spPr>
          <a:solidFill>
            <a:schemeClr val="accent5"/>
          </a:solidFill>
          <a:ln>
            <a:noFill/>
          </a:ln>
          <a:effectLst/>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5"/>
          </a:solidFill>
          <a:ln>
            <a:noFill/>
          </a:ln>
          <a:effectLst/>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5"/>
          </a:solidFill>
          <a:ln>
            <a:noFill/>
          </a:ln>
          <a:effectLst/>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5"/>
          </a:solidFill>
          <a:ln>
            <a:noFill/>
          </a:ln>
          <a:effectLst/>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5"/>
          </a:solidFill>
          <a:ln>
            <a:noFill/>
          </a:ln>
          <a:effectLst/>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5"/>
          </a:solidFill>
          <a:ln>
            <a:noFill/>
          </a:ln>
          <a:effectLst/>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5"/>
          </a:solidFill>
          <a:ln>
            <a:noFill/>
          </a:ln>
          <a:effectLst/>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5"/>
          </a:solidFill>
          <a:ln>
            <a:noFill/>
          </a:ln>
          <a:effectLst/>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5"/>
          </a:solidFill>
          <a:ln>
            <a:noFill/>
          </a:ln>
          <a:effectLst/>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45801517598761693"/>
          <c:y val="5.551848918293497E-2"/>
          <c:w val="0.51395503738799364"/>
          <c:h val="0.79101933878228636"/>
        </c:manualLayout>
      </c:layout>
      <c:barChart>
        <c:barDir val="bar"/>
        <c:grouping val="clustered"/>
        <c:varyColors val="0"/>
        <c:ser>
          <c:idx val="0"/>
          <c:order val="0"/>
          <c:tx>
            <c:strRef>
              <c:f>Hoja10!$B$3:$B$5</c:f>
              <c:strCache>
                <c:ptCount val="1"/>
                <c:pt idx="0">
                  <c:v>Directo - SegPlan</c:v>
                </c:pt>
              </c:strCache>
            </c:strRef>
          </c:tx>
          <c:spPr>
            <a:gradFill rotWithShape="1">
              <a:gsLst>
                <a:gs pos="0">
                  <a:schemeClr val="accent5">
                    <a:shade val="65000"/>
                    <a:satMod val="103000"/>
                    <a:lumMod val="102000"/>
                    <a:tint val="94000"/>
                  </a:schemeClr>
                </a:gs>
                <a:gs pos="50000">
                  <a:schemeClr val="accent5">
                    <a:shade val="65000"/>
                    <a:satMod val="110000"/>
                    <a:lumMod val="100000"/>
                    <a:shade val="100000"/>
                  </a:schemeClr>
                </a:gs>
                <a:gs pos="100000">
                  <a:schemeClr val="accent5">
                    <a:shade val="65000"/>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Hoja10!$A$6:$A$13</c:f>
              <c:strCache>
                <c:ptCount val="7"/>
                <c:pt idx="0">
                  <c:v>04. Educación y nuevas tecnologías</c:v>
                </c:pt>
                <c:pt idx="1">
                  <c:v>91. Fortalecimiento institucional para la igualdad de género</c:v>
                </c:pt>
                <c:pt idx="2">
                  <c:v>02. Participación de la ciudadanía</c:v>
                </c:pt>
                <c:pt idx="3">
                  <c:v>90. Corresonsabilidad social y pública del trabajo doméstico y de cuidados</c:v>
                </c:pt>
                <c:pt idx="4">
                  <c:v>05. Una vida libre de violencias</c:v>
                </c:pt>
                <c:pt idx="5">
                  <c:v>01. Autonomía económica</c:v>
                </c:pt>
                <c:pt idx="6">
                  <c:v>03. Salud, derechos sexuales y derechos reproductivos</c:v>
                </c:pt>
              </c:strCache>
            </c:strRef>
          </c:cat>
          <c:val>
            <c:numRef>
              <c:f>Hoja10!$B$6:$B$13</c:f>
              <c:numCache>
                <c:formatCode>#,##0,,</c:formatCode>
                <c:ptCount val="7"/>
                <c:pt idx="0">
                  <c:v>3539271954</c:v>
                </c:pt>
                <c:pt idx="1">
                  <c:v>14526441256</c:v>
                </c:pt>
                <c:pt idx="2">
                  <c:v>3891372229</c:v>
                </c:pt>
                <c:pt idx="3">
                  <c:v>6399174235</c:v>
                </c:pt>
                <c:pt idx="4">
                  <c:v>33599056554</c:v>
                </c:pt>
                <c:pt idx="5">
                  <c:v>13601135858</c:v>
                </c:pt>
                <c:pt idx="6">
                  <c:v>1222624681</c:v>
                </c:pt>
              </c:numCache>
            </c:numRef>
          </c:val>
          <c:extLst>
            <c:ext xmlns:c16="http://schemas.microsoft.com/office/drawing/2014/chart" uri="{C3380CC4-5D6E-409C-BE32-E72D297353CC}">
              <c16:uniqueId val="{00000000-DCBF-4BE3-851A-5006093A76B6}"/>
            </c:ext>
          </c:extLst>
        </c:ser>
        <c:ser>
          <c:idx val="1"/>
          <c:order val="1"/>
          <c:tx>
            <c:strRef>
              <c:f>Hoja10!$D$3:$D$5</c:f>
              <c:strCache>
                <c:ptCount val="1"/>
                <c:pt idx="0">
                  <c:v>Indirecto - BogData</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Hoja10!$A$6:$A$13</c:f>
              <c:strCache>
                <c:ptCount val="7"/>
                <c:pt idx="0">
                  <c:v>04. Educación y nuevas tecnologías</c:v>
                </c:pt>
                <c:pt idx="1">
                  <c:v>91. Fortalecimiento institucional para la igualdad de género</c:v>
                </c:pt>
                <c:pt idx="2">
                  <c:v>02. Participación de la ciudadanía</c:v>
                </c:pt>
                <c:pt idx="3">
                  <c:v>90. Corresonsabilidad social y pública del trabajo doméstico y de cuidados</c:v>
                </c:pt>
                <c:pt idx="4">
                  <c:v>05. Una vida libre de violencias</c:v>
                </c:pt>
                <c:pt idx="5">
                  <c:v>01. Autonomía económica</c:v>
                </c:pt>
                <c:pt idx="6">
                  <c:v>03. Salud, derechos sexuales y derechos reproductivos</c:v>
                </c:pt>
              </c:strCache>
            </c:strRef>
          </c:cat>
          <c:val>
            <c:numRef>
              <c:f>Hoja10!$D$6:$D$13</c:f>
              <c:numCache>
                <c:formatCode>#,##0,,</c:formatCode>
                <c:ptCount val="7"/>
                <c:pt idx="0">
                  <c:v>22375985653</c:v>
                </c:pt>
                <c:pt idx="1">
                  <c:v>32938052327</c:v>
                </c:pt>
                <c:pt idx="2">
                  <c:v>37668127309</c:v>
                </c:pt>
                <c:pt idx="3">
                  <c:v>92289720112</c:v>
                </c:pt>
                <c:pt idx="4">
                  <c:v>201919472009</c:v>
                </c:pt>
                <c:pt idx="5">
                  <c:v>225130935564</c:v>
                </c:pt>
                <c:pt idx="6">
                  <c:v>1299425221773</c:v>
                </c:pt>
              </c:numCache>
            </c:numRef>
          </c:val>
          <c:extLst>
            <c:ext xmlns:c16="http://schemas.microsoft.com/office/drawing/2014/chart" uri="{C3380CC4-5D6E-409C-BE32-E72D297353CC}">
              <c16:uniqueId val="{00000001-DCBF-4BE3-851A-5006093A76B6}"/>
            </c:ext>
          </c:extLst>
        </c:ser>
        <c:ser>
          <c:idx val="2"/>
          <c:order val="2"/>
          <c:tx>
            <c:strRef>
              <c:f>Hoja10!$E$3:$E$5</c:f>
              <c:strCache>
                <c:ptCount val="1"/>
                <c:pt idx="0">
                  <c:v>Indirecto - SegPlan</c:v>
                </c:pt>
              </c:strCache>
            </c:strRef>
          </c:tx>
          <c:spPr>
            <a:gradFill rotWithShape="1">
              <a:gsLst>
                <a:gs pos="0">
                  <a:schemeClr val="accent5">
                    <a:tint val="65000"/>
                    <a:satMod val="103000"/>
                    <a:lumMod val="102000"/>
                    <a:tint val="94000"/>
                  </a:schemeClr>
                </a:gs>
                <a:gs pos="50000">
                  <a:schemeClr val="accent5">
                    <a:tint val="65000"/>
                    <a:satMod val="110000"/>
                    <a:lumMod val="100000"/>
                    <a:shade val="100000"/>
                  </a:schemeClr>
                </a:gs>
                <a:gs pos="100000">
                  <a:schemeClr val="accent5">
                    <a:tint val="65000"/>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Hoja10!$A$6:$A$13</c:f>
              <c:strCache>
                <c:ptCount val="7"/>
                <c:pt idx="0">
                  <c:v>04. Educación y nuevas tecnologías</c:v>
                </c:pt>
                <c:pt idx="1">
                  <c:v>91. Fortalecimiento institucional para la igualdad de género</c:v>
                </c:pt>
                <c:pt idx="2">
                  <c:v>02. Participación de la ciudadanía</c:v>
                </c:pt>
                <c:pt idx="3">
                  <c:v>90. Corresonsabilidad social y pública del trabajo doméstico y de cuidados</c:v>
                </c:pt>
                <c:pt idx="4">
                  <c:v>05. Una vida libre de violencias</c:v>
                </c:pt>
                <c:pt idx="5">
                  <c:v>01. Autonomía económica</c:v>
                </c:pt>
                <c:pt idx="6">
                  <c:v>03. Salud, derechos sexuales y derechos reproductivos</c:v>
                </c:pt>
              </c:strCache>
            </c:strRef>
          </c:cat>
          <c:val>
            <c:numRef>
              <c:f>Hoja10!$E$6:$E$13</c:f>
              <c:numCache>
                <c:formatCode>#,##0,,</c:formatCode>
                <c:ptCount val="7"/>
                <c:pt idx="0">
                  <c:v>28312132747</c:v>
                </c:pt>
                <c:pt idx="1">
                  <c:v>67840062616</c:v>
                </c:pt>
                <c:pt idx="2">
                  <c:v>160803551936</c:v>
                </c:pt>
                <c:pt idx="3">
                  <c:v>258081027141.39999</c:v>
                </c:pt>
                <c:pt idx="4">
                  <c:v>274791946155</c:v>
                </c:pt>
                <c:pt idx="5">
                  <c:v>506787620671</c:v>
                </c:pt>
                <c:pt idx="6">
                  <c:v>1488638604270.7998</c:v>
                </c:pt>
              </c:numCache>
            </c:numRef>
          </c:val>
          <c:extLst>
            <c:ext xmlns:c16="http://schemas.microsoft.com/office/drawing/2014/chart" uri="{C3380CC4-5D6E-409C-BE32-E72D297353CC}">
              <c16:uniqueId val="{00000002-DCBF-4BE3-851A-5006093A76B6}"/>
            </c:ext>
          </c:extLst>
        </c:ser>
        <c:dLbls>
          <c:showLegendKey val="0"/>
          <c:showVal val="1"/>
          <c:showCatName val="0"/>
          <c:showSerName val="0"/>
          <c:showPercent val="0"/>
          <c:showBubbleSize val="0"/>
        </c:dLbls>
        <c:gapWidth val="100"/>
        <c:axId val="1289877647"/>
        <c:axId val="1289899727"/>
      </c:barChart>
      <c:catAx>
        <c:axId val="1289877647"/>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crossAx val="1289899727"/>
        <c:crosses val="autoZero"/>
        <c:auto val="1"/>
        <c:lblAlgn val="r"/>
        <c:lblOffset val="100"/>
        <c:noMultiLvlLbl val="0"/>
      </c:catAx>
      <c:valAx>
        <c:axId val="1289899727"/>
        <c:scaling>
          <c:orientation val="minMax"/>
        </c:scaling>
        <c:delete val="0"/>
        <c:axPos val="b"/>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crossAx val="128987764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w="19050" cap="flat" cmpd="sng" algn="ctr">
          <a:solidFill>
            <a:schemeClr val="tx1">
              <a:lumMod val="25000"/>
              <a:lumOff val="75000"/>
            </a:schemeClr>
          </a:solidFill>
          <a:round/>
        </a:ln>
        <a:effectLst/>
        <a:sp3d contourW="19050">
          <a:contourClr>
            <a:schemeClr val="tx1">
              <a:lumMod val="25000"/>
              <a:lumOff val="75000"/>
            </a:schemeClr>
          </a:contourClr>
        </a:sp3d>
      </c:spPr>
    </c:floor>
    <c:sideWall>
      <c:thickness val="0"/>
      <c:spPr>
        <a:noFill/>
        <a:ln>
          <a:noFill/>
        </a:ln>
        <a:effectLst/>
        <a:sp3d/>
      </c:spPr>
    </c:sideWall>
    <c:backWall>
      <c:thickness val="0"/>
      <c:spPr>
        <a:noFill/>
        <a:ln>
          <a:noFill/>
        </a:ln>
        <a:effectLst/>
        <a:sp3d/>
      </c:spPr>
    </c:backWall>
    <c:plotArea>
      <c:layout/>
      <c:bar3DChart>
        <c:barDir val="bar"/>
        <c:grouping val="stacked"/>
        <c:varyColors val="0"/>
        <c:ser>
          <c:idx val="0"/>
          <c:order val="0"/>
          <c:spPr>
            <a:pattFill prst="ltDnDiag">
              <a:fgClr>
                <a:schemeClr val="accent6"/>
              </a:fgClr>
              <a:bgClr>
                <a:schemeClr val="accent6">
                  <a:lumMod val="20000"/>
                  <a:lumOff val="80000"/>
                </a:schemeClr>
              </a:bgClr>
            </a:pattFill>
            <a:ln>
              <a:solidFill>
                <a:schemeClr val="accent6"/>
              </a:solidFill>
            </a:ln>
            <a:effectLst/>
            <a:sp3d>
              <a:contourClr>
                <a:schemeClr val="accent6"/>
              </a:contourClr>
            </a:sp3d>
          </c:spPr>
          <c:invertIfNegative val="0"/>
          <c:cat>
            <c:strRef>
              <c:f>Hoja1!$C$7:$C$8</c:f>
              <c:strCache>
                <c:ptCount val="2"/>
                <c:pt idx="0">
                  <c:v>Administración Central</c:v>
                </c:pt>
                <c:pt idx="1">
                  <c:v>Fondos de Desarrollo Local</c:v>
                </c:pt>
              </c:strCache>
            </c:strRef>
          </c:cat>
          <c:val>
            <c:numRef>
              <c:f>Hoja1!$D$7:$D$8</c:f>
              <c:numCache>
                <c:formatCode>General</c:formatCode>
                <c:ptCount val="2"/>
              </c:numCache>
            </c:numRef>
          </c:val>
          <c:extLst>
            <c:ext xmlns:c16="http://schemas.microsoft.com/office/drawing/2014/chart" uri="{C3380CC4-5D6E-409C-BE32-E72D297353CC}">
              <c16:uniqueId val="{00000000-8B1F-4DEB-83C2-BB8E978C928B}"/>
            </c:ext>
          </c:extLst>
        </c:ser>
        <c:ser>
          <c:idx val="1"/>
          <c:order val="1"/>
          <c:spPr>
            <a:pattFill prst="ltDnDiag">
              <a:fgClr>
                <a:schemeClr val="accent5"/>
              </a:fgClr>
              <a:bgClr>
                <a:schemeClr val="accent5">
                  <a:lumMod val="20000"/>
                  <a:lumOff val="80000"/>
                </a:schemeClr>
              </a:bgClr>
            </a:pattFill>
            <a:ln>
              <a:solidFill>
                <a:schemeClr val="accent5"/>
              </a:solidFill>
            </a:ln>
            <a:effectLst/>
            <a:sp3d>
              <a:contourClr>
                <a:schemeClr val="accent5"/>
              </a:contourClr>
            </a:sp3d>
          </c:spPr>
          <c:invertIfNegative val="0"/>
          <c:dPt>
            <c:idx val="1"/>
            <c:invertIfNegative val="0"/>
            <c:bubble3D val="0"/>
            <c:extLst>
              <c:ext xmlns:c16="http://schemas.microsoft.com/office/drawing/2014/chart" uri="{C3380CC4-5D6E-409C-BE32-E72D297353CC}">
                <c16:uniqueId val="{00000001-8B1F-4DEB-83C2-BB8E978C928B}"/>
              </c:ext>
            </c:extLst>
          </c:dPt>
          <c:dLbls>
            <c:dLbl>
              <c:idx val="1"/>
              <c:layout>
                <c:manualLayout>
                  <c:x val="7.4999999999999956E-2"/>
                  <c:y val="-2.98507462686567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B1F-4DEB-83C2-BB8E978C928B}"/>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Hoja1!$C$7:$C$8</c:f>
              <c:strCache>
                <c:ptCount val="2"/>
                <c:pt idx="0">
                  <c:v>Administración Central</c:v>
                </c:pt>
                <c:pt idx="1">
                  <c:v>Fondos de Desarrollo Local</c:v>
                </c:pt>
              </c:strCache>
            </c:strRef>
          </c:cat>
          <c:val>
            <c:numRef>
              <c:f>Hoja1!$E$7:$E$8</c:f>
              <c:numCache>
                <c:formatCode>"$"#,##0_);[Red]\("$"#,##0\)</c:formatCode>
                <c:ptCount val="2"/>
                <c:pt idx="0">
                  <c:v>1447</c:v>
                </c:pt>
                <c:pt idx="1">
                  <c:v>93</c:v>
                </c:pt>
              </c:numCache>
            </c:numRef>
          </c:val>
          <c:extLst>
            <c:ext xmlns:c16="http://schemas.microsoft.com/office/drawing/2014/chart" uri="{C3380CC4-5D6E-409C-BE32-E72D297353CC}">
              <c16:uniqueId val="{00000002-8B1F-4DEB-83C2-BB8E978C928B}"/>
            </c:ext>
          </c:extLst>
        </c:ser>
        <c:dLbls>
          <c:showLegendKey val="0"/>
          <c:showVal val="0"/>
          <c:showCatName val="0"/>
          <c:showSerName val="0"/>
          <c:showPercent val="0"/>
          <c:showBubbleSize val="0"/>
        </c:dLbls>
        <c:gapWidth val="150"/>
        <c:shape val="box"/>
        <c:axId val="1264032288"/>
        <c:axId val="1264039488"/>
        <c:axId val="0"/>
      </c:bar3DChart>
      <c:catAx>
        <c:axId val="1264032288"/>
        <c:scaling>
          <c:orientation val="minMax"/>
        </c:scaling>
        <c:delete val="0"/>
        <c:axPos val="l"/>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264039488"/>
        <c:crosses val="autoZero"/>
        <c:auto val="1"/>
        <c:lblAlgn val="ctr"/>
        <c:lblOffset val="100"/>
        <c:noMultiLvlLbl val="0"/>
      </c:catAx>
      <c:valAx>
        <c:axId val="1264039488"/>
        <c:scaling>
          <c:orientation val="minMax"/>
        </c:scaling>
        <c:delete val="0"/>
        <c:axPos val="b"/>
        <c:majorGridlines>
          <c:spPr>
            <a:ln>
              <a:solidFill>
                <a:schemeClr val="tx1">
                  <a:lumMod val="15000"/>
                  <a:lumOff val="85000"/>
                </a:schemeClr>
              </a:solidFill>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2640322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gradFill rotWithShape="1">
                <a:gsLst>
                  <a:gs pos="0">
                    <a:schemeClr val="accent4">
                      <a:shade val="65000"/>
                      <a:satMod val="103000"/>
                      <a:lumMod val="102000"/>
                      <a:tint val="94000"/>
                    </a:schemeClr>
                  </a:gs>
                  <a:gs pos="50000">
                    <a:schemeClr val="accent4">
                      <a:shade val="65000"/>
                      <a:satMod val="110000"/>
                      <a:lumMod val="100000"/>
                      <a:shade val="100000"/>
                    </a:schemeClr>
                  </a:gs>
                  <a:gs pos="100000">
                    <a:schemeClr val="accent4">
                      <a:shade val="65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8013-44D3-A79F-17A248CD2689}"/>
              </c:ext>
            </c:extLst>
          </c:dPt>
          <c:dPt>
            <c:idx val="1"/>
            <c:bubble3D val="0"/>
            <c:spPr>
              <a:solidFill>
                <a:schemeClr val="accent2"/>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8013-44D3-A79F-17A248CD2689}"/>
              </c:ext>
            </c:extLst>
          </c:dPt>
          <c:dPt>
            <c:idx val="2"/>
            <c:bubble3D val="0"/>
            <c:spPr>
              <a:solidFill>
                <a:schemeClr val="accent6">
                  <a:lumMod val="60000"/>
                  <a:lumOff val="4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8013-44D3-A79F-17A248CD2689}"/>
              </c:ext>
            </c:extLst>
          </c:dPt>
          <c:dLbls>
            <c:dLbl>
              <c:idx val="0"/>
              <c:layout>
                <c:manualLayout>
                  <c:x val="5.085793963254593E-2"/>
                  <c:y val="-0.40523986585010208"/>
                </c:manualLayout>
              </c:layout>
              <c:tx>
                <c:rich>
                  <a:bodyPr/>
                  <a:lstStyle/>
                  <a:p>
                    <a:fld id="{C51220E8-9FAB-418C-86DE-6EF6C37CDCDE}" type="VALUE">
                      <a:rPr lang="en-US"/>
                      <a:pPr/>
                      <a:t>[VALOR]</a:t>
                    </a:fld>
                    <a:endParaRPr lang="es-CO"/>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8013-44D3-A79F-17A248CD2689}"/>
                </c:ext>
              </c:extLst>
            </c:dLbl>
            <c:dLbl>
              <c:idx val="1"/>
              <c:layout>
                <c:manualLayout>
                  <c:x val="-2.3128827646544232E-2"/>
                  <c:y val="2.996318168562263E-2"/>
                </c:manualLayout>
              </c:layout>
              <c:tx>
                <c:rich>
                  <a:bodyPr/>
                  <a:lstStyle/>
                  <a:p>
                    <a:fld id="{FD39E48F-A09C-4EF2-AE8C-C42E7FC365D0}" type="VALUE">
                      <a:rPr lang="en-US"/>
                      <a:pPr/>
                      <a:t>[VALOR]</a:t>
                    </a:fld>
                    <a:endParaRPr lang="es-CO"/>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8013-44D3-A79F-17A248CD2689}"/>
                </c:ext>
              </c:extLst>
            </c:dLbl>
            <c:dLbl>
              <c:idx val="2"/>
              <c:layout>
                <c:manualLayout>
                  <c:x val="5.8325678040244966E-3"/>
                  <c:y val="5.9383202099737536E-4"/>
                </c:manualLayout>
              </c:layout>
              <c:tx>
                <c:rich>
                  <a:bodyPr/>
                  <a:lstStyle/>
                  <a:p>
                    <a:fld id="{7A69D359-0133-4990-B607-D32B79405F55}" type="VALUE">
                      <a:rPr lang="en-US"/>
                      <a:pPr/>
                      <a:t>[VALOR]</a:t>
                    </a:fld>
                    <a:endParaRPr lang="es-CO"/>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8013-44D3-A79F-17A248CD2689}"/>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Hoja1!$B$17:$B$19</c:f>
              <c:strCache>
                <c:ptCount val="3"/>
                <c:pt idx="0">
                  <c:v>15. Comunidades Negras, Afrocolombianos y Palenquera (NAP) - Comunidad Raizal - Pueblos y Comunidades Indígenas - Pueblo Rrom o Gitano </c:v>
                </c:pt>
                <c:pt idx="1">
                  <c:v> 06. Comunidades Negras Afrocolombianas y Palenqueras (NAP)-Pueblos y Comunidades Indígenas </c:v>
                </c:pt>
                <c:pt idx="2">
                  <c:v>01. Comunidades Negras Afrocolombianos y Palanquera (NAP)</c:v>
                </c:pt>
              </c:strCache>
            </c:strRef>
          </c:cat>
          <c:val>
            <c:numRef>
              <c:f>Hoja1!$C$17:$C$19</c:f>
              <c:numCache>
                <c:formatCode>"$"#,##0_);[Red]\("$"#,##0\)</c:formatCode>
                <c:ptCount val="3"/>
                <c:pt idx="0">
                  <c:v>1447</c:v>
                </c:pt>
                <c:pt idx="1">
                  <c:v>60</c:v>
                </c:pt>
                <c:pt idx="2">
                  <c:v>33</c:v>
                </c:pt>
              </c:numCache>
            </c:numRef>
          </c:val>
          <c:extLst>
            <c:ext xmlns:c16="http://schemas.microsoft.com/office/drawing/2014/chart" uri="{C3380CC4-5D6E-409C-BE32-E72D297353CC}">
              <c16:uniqueId val="{00000006-8013-44D3-A79F-17A248CD2689}"/>
            </c:ext>
          </c:extLst>
        </c:ser>
        <c:dLbls>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6333333333333333"/>
          <c:y val="9.7299868766404216E-2"/>
          <c:w val="0.34166666666666667"/>
          <c:h val="0.7638112423447068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a:sp3d contourW="9525">
              <a:contourClr>
                <a:schemeClr val="accent1">
                  <a:shade val="95000"/>
                </a:schemeClr>
              </a:contourClr>
            </a:sp3d>
          </c:spPr>
          <c:invertIfNegative val="0"/>
          <c:dLbls>
            <c:dLbl>
              <c:idx val="0"/>
              <c:layout>
                <c:manualLayout>
                  <c:x val="-4.4444444444444446E-2"/>
                  <c:y val="-8.487556272013328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E76-404F-8524-952C940921DB}"/>
                </c:ext>
              </c:extLst>
            </c:dLbl>
            <c:dLbl>
              <c:idx val="1"/>
              <c:layout>
                <c:manualLayout>
                  <c:x val="-0.1"/>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E76-404F-8524-952C940921DB}"/>
                </c:ext>
              </c:extLst>
            </c:dLbl>
            <c:dLbl>
              <c:idx val="2"/>
              <c:layout>
                <c:manualLayout>
                  <c:x val="-5.8333333333333383E-2"/>
                  <c:y val="-1.38888888888888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E76-404F-8524-952C940921DB}"/>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Hoja1!$B$31:$B$33</c:f>
              <c:strCache>
                <c:ptCount val="3"/>
                <c:pt idx="0">
                  <c:v>002 - Sector Gobierno</c:v>
                </c:pt>
                <c:pt idx="1">
                  <c:v>06 -Sector Educación</c:v>
                </c:pt>
                <c:pt idx="2">
                  <c:v>016 - Localidades</c:v>
                </c:pt>
              </c:strCache>
            </c:strRef>
          </c:cat>
          <c:val>
            <c:numRef>
              <c:f>Hoja1!$C$31:$C$33</c:f>
              <c:numCache>
                <c:formatCode>"$"#,##0_);[Red]\("$"#,##0\)</c:formatCode>
                <c:ptCount val="3"/>
                <c:pt idx="0">
                  <c:v>52</c:v>
                </c:pt>
                <c:pt idx="1">
                  <c:v>1395</c:v>
                </c:pt>
                <c:pt idx="2">
                  <c:v>93</c:v>
                </c:pt>
              </c:numCache>
            </c:numRef>
          </c:val>
          <c:extLst>
            <c:ext xmlns:c16="http://schemas.microsoft.com/office/drawing/2014/chart" uri="{C3380CC4-5D6E-409C-BE32-E72D297353CC}">
              <c16:uniqueId val="{00000003-4E76-404F-8524-952C940921DB}"/>
            </c:ext>
          </c:extLst>
        </c:ser>
        <c:dLbls>
          <c:showLegendKey val="0"/>
          <c:showVal val="0"/>
          <c:showCatName val="0"/>
          <c:showSerName val="0"/>
          <c:showPercent val="0"/>
          <c:showBubbleSize val="0"/>
        </c:dLbls>
        <c:gapWidth val="150"/>
        <c:shape val="box"/>
        <c:axId val="207110447"/>
        <c:axId val="207111407"/>
        <c:axId val="0"/>
      </c:bar3DChart>
      <c:catAx>
        <c:axId val="207110447"/>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CO"/>
          </a:p>
        </c:txPr>
        <c:crossAx val="207111407"/>
        <c:crosses val="autoZero"/>
        <c:auto val="1"/>
        <c:lblAlgn val="ctr"/>
        <c:lblOffset val="100"/>
        <c:noMultiLvlLbl val="0"/>
      </c:catAx>
      <c:valAx>
        <c:axId val="207111407"/>
        <c:scaling>
          <c:orientation val="minMax"/>
        </c:scaling>
        <c:delete val="0"/>
        <c:axPos val="b"/>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CO"/>
          </a:p>
        </c:txPr>
        <c:crossAx val="20711044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[Cifras_Población_Anexo_4_2025_NNA_Juventud.xlsx]Grupo_etario_sexo_NNA!$J$83</c:f>
              <c:strCache>
                <c:ptCount val="1"/>
                <c:pt idx="0">
                  <c:v>0-5</c:v>
                </c:pt>
              </c:strCache>
            </c:strRef>
          </c:tx>
          <c:spPr>
            <a:solidFill>
              <a:schemeClr val="accent1">
                <a:shade val="65000"/>
              </a:schemeClr>
            </a:solidFill>
            <a:ln>
              <a:noFill/>
            </a:ln>
            <a:effectLst/>
          </c:spPr>
          <c:invertIfNegative val="0"/>
          <c:cat>
            <c:strRef>
              <c:f>[Cifras_Población_Anexo_4_2025_NNA_Juventud.xlsx]Grupo_etario_sexo_NNA!$I$84:$I$103</c:f>
              <c:strCache>
                <c:ptCount val="20"/>
                <c:pt idx="0">
                  <c:v>Antonio Nariño</c:v>
                </c:pt>
                <c:pt idx="1">
                  <c:v>Santa Fe</c:v>
                </c:pt>
                <c:pt idx="2">
                  <c:v>Chapinero</c:v>
                </c:pt>
                <c:pt idx="3">
                  <c:v>Tunjuelito</c:v>
                </c:pt>
                <c:pt idx="4">
                  <c:v>Barrios Unidos</c:v>
                </c:pt>
                <c:pt idx="5">
                  <c:v>Teusaquillo</c:v>
                </c:pt>
                <c:pt idx="6">
                  <c:v>Usme</c:v>
                </c:pt>
                <c:pt idx="7">
                  <c:v>San Cristóbal</c:v>
                </c:pt>
                <c:pt idx="8">
                  <c:v>Los Mártires</c:v>
                </c:pt>
                <c:pt idx="9">
                  <c:v>Rafael Uribe Uribe</c:v>
                </c:pt>
                <c:pt idx="10">
                  <c:v>Ciudad Bolivar</c:v>
                </c:pt>
                <c:pt idx="11">
                  <c:v>Usaquén</c:v>
                </c:pt>
                <c:pt idx="12">
                  <c:v>Puente Aranda</c:v>
                </c:pt>
                <c:pt idx="13">
                  <c:v>Sumapaz</c:v>
                </c:pt>
                <c:pt idx="14">
                  <c:v>Fontibón</c:v>
                </c:pt>
                <c:pt idx="15">
                  <c:v>Bosa</c:v>
                </c:pt>
                <c:pt idx="16">
                  <c:v>Suba</c:v>
                </c:pt>
                <c:pt idx="17">
                  <c:v>La Candelaria</c:v>
                </c:pt>
                <c:pt idx="18">
                  <c:v>Engativá</c:v>
                </c:pt>
                <c:pt idx="19">
                  <c:v>Kennedy</c:v>
                </c:pt>
              </c:strCache>
            </c:strRef>
          </c:cat>
          <c:val>
            <c:numRef>
              <c:f>[Cifras_Población_Anexo_4_2025_NNA_Juventud.xlsx]Grupo_etario_sexo_NNA!$J$84:$J$103</c:f>
              <c:numCache>
                <c:formatCode>0.0%</c:formatCode>
                <c:ptCount val="20"/>
                <c:pt idx="0">
                  <c:v>0.49631627100688591</c:v>
                </c:pt>
                <c:pt idx="1">
                  <c:v>0.43178236397748593</c:v>
                </c:pt>
                <c:pt idx="2">
                  <c:v>0.41993521695904557</c:v>
                </c:pt>
                <c:pt idx="3">
                  <c:v>0.42648019866684095</c:v>
                </c:pt>
                <c:pt idx="4">
                  <c:v>0.42289604829086824</c:v>
                </c:pt>
                <c:pt idx="5">
                  <c:v>0.39232626095794687</c:v>
                </c:pt>
                <c:pt idx="6">
                  <c:v>0.38839604792936727</c:v>
                </c:pt>
                <c:pt idx="7">
                  <c:v>0.38331193094592114</c:v>
                </c:pt>
                <c:pt idx="8">
                  <c:v>0.38049259944495839</c:v>
                </c:pt>
                <c:pt idx="9">
                  <c:v>0.36690762368121282</c:v>
                </c:pt>
                <c:pt idx="10">
                  <c:v>0.35619082836214538</c:v>
                </c:pt>
                <c:pt idx="11">
                  <c:v>0.3366609674038939</c:v>
                </c:pt>
                <c:pt idx="12">
                  <c:v>0.34146028761298319</c:v>
                </c:pt>
                <c:pt idx="13">
                  <c:v>0.33024431339511373</c:v>
                </c:pt>
                <c:pt idx="14">
                  <c:v>0.32760739370577813</c:v>
                </c:pt>
                <c:pt idx="15">
                  <c:v>0.31201213380520354</c:v>
                </c:pt>
                <c:pt idx="16">
                  <c:v>0.29743203292562748</c:v>
                </c:pt>
                <c:pt idx="17">
                  <c:v>0.27754949570414644</c:v>
                </c:pt>
                <c:pt idx="18">
                  <c:v>0.25172564994766472</c:v>
                </c:pt>
                <c:pt idx="19">
                  <c:v>0.23574835228329954</c:v>
                </c:pt>
              </c:numCache>
            </c:numRef>
          </c:val>
          <c:extLst>
            <c:ext xmlns:c16="http://schemas.microsoft.com/office/drawing/2014/chart" uri="{C3380CC4-5D6E-409C-BE32-E72D297353CC}">
              <c16:uniqueId val="{00000000-2C30-44D7-9F5C-299D407E2E1B}"/>
            </c:ext>
          </c:extLst>
        </c:ser>
        <c:ser>
          <c:idx val="1"/>
          <c:order val="1"/>
          <c:tx>
            <c:strRef>
              <c:f>[Cifras_Población_Anexo_4_2025_NNA_Juventud.xlsx]Grupo_etario_sexo_NNA!$K$83</c:f>
              <c:strCache>
                <c:ptCount val="1"/>
                <c:pt idx="0">
                  <c:v>6-11</c:v>
                </c:pt>
              </c:strCache>
            </c:strRef>
          </c:tx>
          <c:spPr>
            <a:solidFill>
              <a:schemeClr val="accent2">
                <a:lumMod val="75000"/>
              </a:schemeClr>
            </a:solidFill>
            <a:ln>
              <a:noFill/>
            </a:ln>
            <a:effectLst/>
          </c:spPr>
          <c:invertIfNegative val="0"/>
          <c:cat>
            <c:strRef>
              <c:f>[Cifras_Población_Anexo_4_2025_NNA_Juventud.xlsx]Grupo_etario_sexo_NNA!$I$84:$I$103</c:f>
              <c:strCache>
                <c:ptCount val="20"/>
                <c:pt idx="0">
                  <c:v>Antonio Nariño</c:v>
                </c:pt>
                <c:pt idx="1">
                  <c:v>Santa Fe</c:v>
                </c:pt>
                <c:pt idx="2">
                  <c:v>Chapinero</c:v>
                </c:pt>
                <c:pt idx="3">
                  <c:v>Tunjuelito</c:v>
                </c:pt>
                <c:pt idx="4">
                  <c:v>Barrios Unidos</c:v>
                </c:pt>
                <c:pt idx="5">
                  <c:v>Teusaquillo</c:v>
                </c:pt>
                <c:pt idx="6">
                  <c:v>Usme</c:v>
                </c:pt>
                <c:pt idx="7">
                  <c:v>San Cristóbal</c:v>
                </c:pt>
                <c:pt idx="8">
                  <c:v>Los Mártires</c:v>
                </c:pt>
                <c:pt idx="9">
                  <c:v>Rafael Uribe Uribe</c:v>
                </c:pt>
                <c:pt idx="10">
                  <c:v>Ciudad Bolivar</c:v>
                </c:pt>
                <c:pt idx="11">
                  <c:v>Usaquén</c:v>
                </c:pt>
                <c:pt idx="12">
                  <c:v>Puente Aranda</c:v>
                </c:pt>
                <c:pt idx="13">
                  <c:v>Sumapaz</c:v>
                </c:pt>
                <c:pt idx="14">
                  <c:v>Fontibón</c:v>
                </c:pt>
                <c:pt idx="15">
                  <c:v>Bosa</c:v>
                </c:pt>
                <c:pt idx="16">
                  <c:v>Suba</c:v>
                </c:pt>
                <c:pt idx="17">
                  <c:v>La Candelaria</c:v>
                </c:pt>
                <c:pt idx="18">
                  <c:v>Engativá</c:v>
                </c:pt>
                <c:pt idx="19">
                  <c:v>Kennedy</c:v>
                </c:pt>
              </c:strCache>
            </c:strRef>
          </c:cat>
          <c:val>
            <c:numRef>
              <c:f>[Cifras_Población_Anexo_4_2025_NNA_Juventud.xlsx]Grupo_etario_sexo_NNA!$K$84:$K$103</c:f>
              <c:numCache>
                <c:formatCode>0%</c:formatCode>
                <c:ptCount val="20"/>
                <c:pt idx="0">
                  <c:v>0.23859970144941495</c:v>
                </c:pt>
                <c:pt idx="1">
                  <c:v>0.30187617260787991</c:v>
                </c:pt>
                <c:pt idx="2">
                  <c:v>0.3186235207337802</c:v>
                </c:pt>
                <c:pt idx="3">
                  <c:v>0.29037598570992901</c:v>
                </c:pt>
                <c:pt idx="4">
                  <c:v>0.28718326665262861</c:v>
                </c:pt>
                <c:pt idx="5">
                  <c:v>0.31008342861982807</c:v>
                </c:pt>
                <c:pt idx="6">
                  <c:v>0.30383855371032165</c:v>
                </c:pt>
                <c:pt idx="7">
                  <c:v>0.30664954475673695</c:v>
                </c:pt>
                <c:pt idx="8">
                  <c:v>0.32718547641073081</c:v>
                </c:pt>
                <c:pt idx="9">
                  <c:v>0.3166899106791155</c:v>
                </c:pt>
                <c:pt idx="10">
                  <c:v>0.32727727537209139</c:v>
                </c:pt>
                <c:pt idx="11">
                  <c:v>0.3362565035942125</c:v>
                </c:pt>
                <c:pt idx="12">
                  <c:v>0.31425885168486506</c:v>
                </c:pt>
                <c:pt idx="13">
                  <c:v>0.33277169334456613</c:v>
                </c:pt>
                <c:pt idx="14">
                  <c:v>0.32725814588210944</c:v>
                </c:pt>
                <c:pt idx="15">
                  <c:v>0.34042434983582692</c:v>
                </c:pt>
                <c:pt idx="16">
                  <c:v>0.34855950379688133</c:v>
                </c:pt>
                <c:pt idx="17">
                  <c:v>0.30070974971983566</c:v>
                </c:pt>
                <c:pt idx="18">
                  <c:v>0.3633200373419333</c:v>
                </c:pt>
                <c:pt idx="19">
                  <c:v>0.37416634838558038</c:v>
                </c:pt>
              </c:numCache>
            </c:numRef>
          </c:val>
          <c:extLst>
            <c:ext xmlns:c16="http://schemas.microsoft.com/office/drawing/2014/chart" uri="{C3380CC4-5D6E-409C-BE32-E72D297353CC}">
              <c16:uniqueId val="{00000001-2C30-44D7-9F5C-299D407E2E1B}"/>
            </c:ext>
          </c:extLst>
        </c:ser>
        <c:ser>
          <c:idx val="2"/>
          <c:order val="2"/>
          <c:tx>
            <c:strRef>
              <c:f>[Cifras_Población_Anexo_4_2025_NNA_Juventud.xlsx]Grupo_etario_sexo_NNA!$L$83</c:f>
              <c:strCache>
                <c:ptCount val="1"/>
                <c:pt idx="0">
                  <c:v>12-17</c:v>
                </c:pt>
              </c:strCache>
            </c:strRef>
          </c:tx>
          <c:spPr>
            <a:solidFill>
              <a:srgbClr val="00B050"/>
            </a:solidFill>
            <a:ln>
              <a:noFill/>
            </a:ln>
            <a:effectLst/>
          </c:spPr>
          <c:invertIfNegative val="0"/>
          <c:cat>
            <c:strRef>
              <c:f>[Cifras_Población_Anexo_4_2025_NNA_Juventud.xlsx]Grupo_etario_sexo_NNA!$I$84:$I$103</c:f>
              <c:strCache>
                <c:ptCount val="20"/>
                <c:pt idx="0">
                  <c:v>Antonio Nariño</c:v>
                </c:pt>
                <c:pt idx="1">
                  <c:v>Santa Fe</c:v>
                </c:pt>
                <c:pt idx="2">
                  <c:v>Chapinero</c:v>
                </c:pt>
                <c:pt idx="3">
                  <c:v>Tunjuelito</c:v>
                </c:pt>
                <c:pt idx="4">
                  <c:v>Barrios Unidos</c:v>
                </c:pt>
                <c:pt idx="5">
                  <c:v>Teusaquillo</c:v>
                </c:pt>
                <c:pt idx="6">
                  <c:v>Usme</c:v>
                </c:pt>
                <c:pt idx="7">
                  <c:v>San Cristóbal</c:v>
                </c:pt>
                <c:pt idx="8">
                  <c:v>Los Mártires</c:v>
                </c:pt>
                <c:pt idx="9">
                  <c:v>Rafael Uribe Uribe</c:v>
                </c:pt>
                <c:pt idx="10">
                  <c:v>Ciudad Bolivar</c:v>
                </c:pt>
                <c:pt idx="11">
                  <c:v>Usaquén</c:v>
                </c:pt>
                <c:pt idx="12">
                  <c:v>Puente Aranda</c:v>
                </c:pt>
                <c:pt idx="13">
                  <c:v>Sumapaz</c:v>
                </c:pt>
                <c:pt idx="14">
                  <c:v>Fontibón</c:v>
                </c:pt>
                <c:pt idx="15">
                  <c:v>Bosa</c:v>
                </c:pt>
                <c:pt idx="16">
                  <c:v>Suba</c:v>
                </c:pt>
                <c:pt idx="17">
                  <c:v>La Candelaria</c:v>
                </c:pt>
                <c:pt idx="18">
                  <c:v>Engativá</c:v>
                </c:pt>
                <c:pt idx="19">
                  <c:v>Kennedy</c:v>
                </c:pt>
              </c:strCache>
            </c:strRef>
          </c:cat>
          <c:val>
            <c:numRef>
              <c:f>[Cifras_Población_Anexo_4_2025_NNA_Juventud.xlsx]Grupo_etario_sexo_NNA!$L$84:$L$103</c:f>
              <c:numCache>
                <c:formatCode>0%</c:formatCode>
                <c:ptCount val="20"/>
                <c:pt idx="0">
                  <c:v>0.26508402754369914</c:v>
                </c:pt>
                <c:pt idx="1">
                  <c:v>0.26634146341463416</c:v>
                </c:pt>
                <c:pt idx="2">
                  <c:v>0.26144126230717424</c:v>
                </c:pt>
                <c:pt idx="3">
                  <c:v>0.2831438156232301</c:v>
                </c:pt>
                <c:pt idx="4">
                  <c:v>0.28992068505650315</c:v>
                </c:pt>
                <c:pt idx="5">
                  <c:v>0.29759031042222506</c:v>
                </c:pt>
                <c:pt idx="6">
                  <c:v>0.30776539836031114</c:v>
                </c:pt>
                <c:pt idx="7">
                  <c:v>0.31003852429734191</c:v>
                </c:pt>
                <c:pt idx="8">
                  <c:v>0.2923219241443108</c:v>
                </c:pt>
                <c:pt idx="9">
                  <c:v>0.31640246563967167</c:v>
                </c:pt>
                <c:pt idx="10">
                  <c:v>0.31653189626576322</c:v>
                </c:pt>
                <c:pt idx="11">
                  <c:v>0.32708252900189361</c:v>
                </c:pt>
                <c:pt idx="12">
                  <c:v>0.34428086070215175</c:v>
                </c:pt>
                <c:pt idx="13">
                  <c:v>0.33698399326032014</c:v>
                </c:pt>
                <c:pt idx="14">
                  <c:v>0.34513446041211243</c:v>
                </c:pt>
                <c:pt idx="15">
                  <c:v>0.34756351635896954</c:v>
                </c:pt>
                <c:pt idx="16">
                  <c:v>0.35400846327749114</c:v>
                </c:pt>
                <c:pt idx="17">
                  <c:v>0.42174075457601795</c:v>
                </c:pt>
                <c:pt idx="18">
                  <c:v>0.38495431271040198</c:v>
                </c:pt>
                <c:pt idx="19">
                  <c:v>0.39008529933112007</c:v>
                </c:pt>
              </c:numCache>
            </c:numRef>
          </c:val>
          <c:extLst>
            <c:ext xmlns:c16="http://schemas.microsoft.com/office/drawing/2014/chart" uri="{C3380CC4-5D6E-409C-BE32-E72D297353CC}">
              <c16:uniqueId val="{00000002-2C30-44D7-9F5C-299D407E2E1B}"/>
            </c:ext>
          </c:extLst>
        </c:ser>
        <c:dLbls>
          <c:showLegendKey val="0"/>
          <c:showVal val="0"/>
          <c:showCatName val="0"/>
          <c:showSerName val="0"/>
          <c:showPercent val="0"/>
          <c:showBubbleSize val="0"/>
        </c:dLbls>
        <c:gapWidth val="219"/>
        <c:overlap val="-27"/>
        <c:axId val="246245728"/>
        <c:axId val="246235392"/>
      </c:barChart>
      <c:catAx>
        <c:axId val="246245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s-CO"/>
          </a:p>
        </c:txPr>
        <c:crossAx val="246235392"/>
        <c:crosses val="autoZero"/>
        <c:auto val="1"/>
        <c:lblAlgn val="ctr"/>
        <c:lblOffset val="100"/>
        <c:noMultiLvlLbl val="0"/>
      </c:catAx>
      <c:valAx>
        <c:axId val="24623539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s-CO"/>
          </a:p>
        </c:txPr>
        <c:crossAx val="246245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legend>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s-CO"/>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997146288317738"/>
          <c:y val="9.2603941748660726E-2"/>
          <c:w val="0.50260424404496595"/>
          <c:h val="0.69984958776704631"/>
        </c:manualLayout>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F0A3-4F39-9EB1-557FEF074FDB}"/>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F0A3-4F39-9EB1-557FEF074FDB}"/>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F0A3-4F39-9EB1-557FEF074FDB}"/>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F0A3-4F39-9EB1-557FEF074FDB}"/>
              </c:ext>
            </c:extLst>
          </c:dPt>
          <c:dLbls>
            <c:dLbl>
              <c:idx val="0"/>
              <c:layout>
                <c:manualLayout>
                  <c:x val="2.9778857430055285E-2"/>
                  <c:y val="-1.170715729499331E-2"/>
                </c:manualLayout>
              </c:layout>
              <c:tx>
                <c:rich>
                  <a:bodyPr/>
                  <a:lstStyle/>
                  <a:p>
                    <a:r>
                      <a:rPr lang="en-US" baseline="0"/>
                      <a:t> </a:t>
                    </a:r>
                    <a:fld id="{06306CD0-9077-477A-B0F8-6525441FD87B}" type="VALUE">
                      <a:rPr lang="en-US" baseline="0"/>
                      <a:pPr/>
                      <a:t>[VALOR]</a:t>
                    </a:fld>
                    <a:endParaRPr lang="en-US" baseline="0"/>
                  </a:p>
                </c:rich>
              </c:tx>
              <c:dLblPos val="bestFit"/>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F0A3-4F39-9EB1-557FEF074FDB}"/>
                </c:ext>
              </c:extLst>
            </c:dLbl>
            <c:dLbl>
              <c:idx val="1"/>
              <c:layout>
                <c:manualLayout>
                  <c:x val="-1.6535433070866225E-2"/>
                  <c:y val="-0.24653248874000386"/>
                </c:manualLayout>
              </c:layout>
              <c:tx>
                <c:rich>
                  <a:bodyPr/>
                  <a:lstStyle/>
                  <a:p>
                    <a:r>
                      <a:rPr lang="en-US"/>
                      <a:t> $40.674</a:t>
                    </a:r>
                  </a:p>
                </c:rich>
              </c:tx>
              <c:dLblPos val="bestFit"/>
              <c:showLegendKey val="0"/>
              <c:showVal val="1"/>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F0A3-4F39-9EB1-557FEF074FDB}"/>
                </c:ext>
              </c:extLst>
            </c:dLbl>
            <c:dLbl>
              <c:idx val="2"/>
              <c:layout>
                <c:manualLayout>
                  <c:x val="-3.5354595233266679E-2"/>
                  <c:y val="3.2710350861314734E-2"/>
                </c:manualLayout>
              </c:layout>
              <c:tx>
                <c:rich>
                  <a:bodyPr/>
                  <a:lstStyle/>
                  <a:p>
                    <a:fld id="{AE19F93C-3B0D-456E-857E-8EC1B1413F30}" type="VALUE">
                      <a:rPr lang="en-US" baseline="0"/>
                      <a:pPr/>
                      <a:t>[VALOR]</a:t>
                    </a:fld>
                    <a:endParaRPr lang="es-CO"/>
                  </a:p>
                </c:rich>
              </c:tx>
              <c:dLblPos val="bestFit"/>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F0A3-4F39-9EB1-557FEF074FDB}"/>
                </c:ext>
              </c:extLst>
            </c:dLbl>
            <c:dLbl>
              <c:idx val="3"/>
              <c:layout>
                <c:manualLayout>
                  <c:x val="1.6118218985224763E-2"/>
                  <c:y val="-1.7409892728926131E-2"/>
                </c:manualLayout>
              </c:layout>
              <c:tx>
                <c:rich>
                  <a:bodyPr/>
                  <a:lstStyle/>
                  <a:p>
                    <a:r>
                      <a:rPr lang="en-US" baseline="0"/>
                      <a:t> </a:t>
                    </a:r>
                    <a:fld id="{E57601B5-2CB6-4AEA-BEB5-B765B70A5738}" type="VALUE">
                      <a:rPr lang="en-US" baseline="0"/>
                      <a:pPr/>
                      <a:t>[VALOR]</a:t>
                    </a:fld>
                    <a:endParaRPr lang="en-US" baseline="0"/>
                  </a:p>
                </c:rich>
              </c:tx>
              <c:dLblPos val="bestFit"/>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F0A3-4F39-9EB1-557FEF074FD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inEnd"/>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'Garfica 5'!$B$31:$B$34</c:f>
              <c:strCache>
                <c:ptCount val="4"/>
                <c:pt idx="0">
                  <c:v>01. Salud y autonomía</c:v>
                </c:pt>
                <c:pt idx="1">
                  <c:v>03. Protección, Bienestar y justicia social</c:v>
                </c:pt>
                <c:pt idx="2">
                  <c:v>04. Empleabilidad y Productividad</c:v>
                </c:pt>
                <c:pt idx="3">
                  <c:v>06. Reconocimiento y derechos del cuidador/a de Personas con Discapacidad</c:v>
                </c:pt>
              </c:strCache>
            </c:strRef>
          </c:cat>
          <c:val>
            <c:numRef>
              <c:f>'Garfica 5'!$C$31:$C$34</c:f>
              <c:numCache>
                <c:formatCode>[$$-340A]#,##0;[$$-340A]\-#,##0</c:formatCode>
                <c:ptCount val="4"/>
                <c:pt idx="0">
                  <c:v>2370</c:v>
                </c:pt>
                <c:pt idx="1">
                  <c:v>40676</c:v>
                </c:pt>
                <c:pt idx="2">
                  <c:v>384.37428</c:v>
                </c:pt>
                <c:pt idx="3">
                  <c:v>3094</c:v>
                </c:pt>
              </c:numCache>
            </c:numRef>
          </c:val>
          <c:extLst>
            <c:ext xmlns:c16="http://schemas.microsoft.com/office/drawing/2014/chart" uri="{C3380CC4-5D6E-409C-BE32-E72D297353CC}">
              <c16:uniqueId val="{00000008-F0A3-4F39-9EB1-557FEF074FDB}"/>
            </c:ext>
          </c:extLst>
        </c:ser>
        <c:ser>
          <c:idx val="1"/>
          <c:order val="1"/>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A-F0A3-4F39-9EB1-557FEF074FDB}"/>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C-F0A3-4F39-9EB1-557FEF074FDB}"/>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E-F0A3-4F39-9EB1-557FEF074FDB}"/>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0-F0A3-4F39-9EB1-557FEF074FD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'Garfica 5'!$B$31:$B$34</c:f>
              <c:strCache>
                <c:ptCount val="4"/>
                <c:pt idx="0">
                  <c:v>01. Salud y autonomía</c:v>
                </c:pt>
                <c:pt idx="1">
                  <c:v>03. Protección, Bienestar y justicia social</c:v>
                </c:pt>
                <c:pt idx="2">
                  <c:v>04. Empleabilidad y Productividad</c:v>
                </c:pt>
                <c:pt idx="3">
                  <c:v>06. Reconocimiento y derechos del cuidador/a de Personas con Discapacidad</c:v>
                </c:pt>
              </c:strCache>
            </c:strRef>
          </c:cat>
          <c:val>
            <c:numRef>
              <c:f>'Garfica 5'!$D$31:$D$34</c:f>
              <c:numCache>
                <c:formatCode>0%</c:formatCode>
                <c:ptCount val="4"/>
                <c:pt idx="0">
                  <c:v>5.0943639568376255E-2</c:v>
                </c:pt>
                <c:pt idx="1">
                  <c:v>0.87433902239800521</c:v>
                </c:pt>
                <c:pt idx="2">
                  <c:v>8.2622045483857105E-3</c:v>
                </c:pt>
                <c:pt idx="3">
                  <c:v>6.650616912428528E-2</c:v>
                </c:pt>
              </c:numCache>
            </c:numRef>
          </c:val>
          <c:extLst>
            <c:ext xmlns:c16="http://schemas.microsoft.com/office/drawing/2014/chart" uri="{C3380CC4-5D6E-409C-BE32-E72D297353CC}">
              <c16:uniqueId val="{00000011-F0A3-4F39-9EB1-557FEF074FDB}"/>
            </c:ext>
          </c:extLst>
        </c:ser>
        <c:dLbls>
          <c:dLblPos val="outEnd"/>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2.7164739173228345E-2"/>
          <c:y val="0.66490867951850852"/>
          <c:w val="0.82327468832021"/>
          <c:h val="0.3350913204814915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40269028871391"/>
          <c:y val="5.9218124050283177E-2"/>
          <c:w val="0.83097309711286094"/>
          <c:h val="0.68992844315513191"/>
        </c:manualLayout>
      </c:layout>
      <c:barChart>
        <c:barDir val="col"/>
        <c:grouping val="stack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layout>
                <c:manualLayout>
                  <c:x val="-2.5462668816039986E-17"/>
                  <c:y val="-5.55555555555556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EDF-42B2-9D83-E5B23D226B89}"/>
                </c:ext>
              </c:extLst>
            </c:dLbl>
            <c:dLbl>
              <c:idx val="1"/>
              <c:layout>
                <c:manualLayout>
                  <c:x val="0"/>
                  <c:y val="-0.2727535515459670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EDF-42B2-9D83-E5B23D226B89}"/>
                </c:ext>
              </c:extLst>
            </c:dLbl>
            <c:dLbl>
              <c:idx val="2"/>
              <c:layout>
                <c:manualLayout>
                  <c:x val="-5.0925337632079971E-17"/>
                  <c:y val="-6.94444444444444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EDF-42B2-9D83-E5B23D226B89}"/>
                </c:ext>
              </c:extLst>
            </c:dLbl>
            <c:dLbl>
              <c:idx val="3"/>
              <c:layout>
                <c:manualLayout>
                  <c:x val="0"/>
                  <c:y val="-6.94444444444444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EDF-42B2-9D83-E5B23D226B89}"/>
                </c:ext>
              </c:extLst>
            </c:dLbl>
            <c:dLbl>
              <c:idx val="4"/>
              <c:layout>
                <c:manualLayout>
                  <c:x val="2.7777777777777779E-3"/>
                  <c:y val="-6.01851851851852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EDF-42B2-9D83-E5B23D226B89}"/>
                </c:ext>
              </c:extLst>
            </c:dLbl>
            <c:dLbl>
              <c:idx val="5"/>
              <c:layout>
                <c:manualLayout>
                  <c:x val="-3.4694469519536142E-18"/>
                  <c:y val="-7.407407407407407E-2"/>
                </c:manualLayout>
              </c:layout>
              <c:showLegendKey val="0"/>
              <c:showVal val="1"/>
              <c:showCatName val="0"/>
              <c:showSerName val="0"/>
              <c:showPercent val="0"/>
              <c:showBubbleSize val="0"/>
              <c:extLst>
                <c:ext xmlns:c15="http://schemas.microsoft.com/office/drawing/2012/chart" uri="{CE6537A1-D6FC-4f65-9D91-7224C49458BB}">
                  <c15:layout>
                    <c:manualLayout>
                      <c:w val="5.4666666666666662E-2"/>
                      <c:h val="6.4745552639253412E-2"/>
                    </c:manualLayout>
                  </c15:layout>
                </c:ext>
                <c:ext xmlns:c16="http://schemas.microsoft.com/office/drawing/2014/chart" uri="{C3380CC4-5D6E-409C-BE32-E72D297353CC}">
                  <c16:uniqueId val="{00000005-1EDF-42B2-9D83-E5B23D226B89}"/>
                </c:ext>
              </c:extLst>
            </c:dLbl>
            <c:dLbl>
              <c:idx val="6"/>
              <c:layout>
                <c:manualLayout>
                  <c:x val="-1.0185067526415994E-16"/>
                  <c:y val="-6.94444444444445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EDF-42B2-9D83-E5B23D226B89}"/>
                </c:ext>
              </c:extLst>
            </c:dLbl>
            <c:dLbl>
              <c:idx val="7"/>
              <c:layout>
                <c:manualLayout>
                  <c:x val="2.7777777777777779E-3"/>
                  <c:y val="-7.4074074074074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EDF-42B2-9D83-E5B23D226B89}"/>
                </c:ext>
              </c:extLst>
            </c:dLbl>
            <c:dLbl>
              <c:idx val="8"/>
              <c:layout>
                <c:manualLayout>
                  <c:x val="0"/>
                  <c:y val="-6.94444444444445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EDF-42B2-9D83-E5B23D226B89}"/>
                </c:ext>
              </c:extLst>
            </c:dLbl>
            <c:dLbl>
              <c:idx val="9"/>
              <c:layout>
                <c:manualLayout>
                  <c:x val="1.0185067526415994E-16"/>
                  <c:y val="-6.94444444444444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EDF-42B2-9D83-E5B23D226B89}"/>
                </c:ext>
              </c:extLst>
            </c:dLbl>
            <c:dLbl>
              <c:idx val="10"/>
              <c:layout>
                <c:manualLayout>
                  <c:x val="-2.7777777777779813E-3"/>
                  <c:y val="-6.94444444444445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EDF-42B2-9D83-E5B23D226B8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Hoja1!$D$2:$D$12</c:f>
              <c:strCache>
                <c:ptCount val="11"/>
                <c:pt idx="0">
                  <c:v>Secretaría Distrital de Salud / Fondo Financiero Distrital de Salud</c:v>
                </c:pt>
                <c:pt idx="1">
                  <c:v>Secretaría Distrital de Integración Social</c:v>
                </c:pt>
                <c:pt idx="2">
                  <c:v>Fondo de Desarrollo Local de Barrios Unidos</c:v>
                </c:pt>
                <c:pt idx="3">
                  <c:v>Fondo de Desarrollo Local de Chapinero</c:v>
                </c:pt>
                <c:pt idx="4">
                  <c:v>Fondo de Desarrollo Local de Fontibón</c:v>
                </c:pt>
                <c:pt idx="5">
                  <c:v>Fondo de Desarrollo Local de Kennedy</c:v>
                </c:pt>
                <c:pt idx="6">
                  <c:v>Fondo de Desarrollo Local de la Candelaria</c:v>
                </c:pt>
                <c:pt idx="7">
                  <c:v>Fondo de Desarrollo Local de Suba</c:v>
                </c:pt>
                <c:pt idx="8">
                  <c:v>Fondo de Desarrollo Local de Teusaquillo</c:v>
                </c:pt>
                <c:pt idx="9">
                  <c:v>Fondo de Desarrollo Local de Usaquén</c:v>
                </c:pt>
                <c:pt idx="10">
                  <c:v> Fondo de Desarrollo local de Santa Fe</c:v>
                </c:pt>
              </c:strCache>
            </c:strRef>
          </c:cat>
          <c:val>
            <c:numRef>
              <c:f>Hoja1!$E$2:$E$12</c:f>
              <c:numCache>
                <c:formatCode>#,##0</c:formatCode>
                <c:ptCount val="11"/>
                <c:pt idx="0">
                  <c:v>2631</c:v>
                </c:pt>
                <c:pt idx="1">
                  <c:v>42593</c:v>
                </c:pt>
                <c:pt idx="2" formatCode="General">
                  <c:v>31</c:v>
                </c:pt>
                <c:pt idx="3" formatCode="General">
                  <c:v>11</c:v>
                </c:pt>
                <c:pt idx="4" formatCode="General">
                  <c:v>112</c:v>
                </c:pt>
                <c:pt idx="5" formatCode="General">
                  <c:v>705</c:v>
                </c:pt>
                <c:pt idx="6" formatCode="General">
                  <c:v>84</c:v>
                </c:pt>
                <c:pt idx="7" formatCode="General">
                  <c:v>104</c:v>
                </c:pt>
                <c:pt idx="8" formatCode="General">
                  <c:v>24</c:v>
                </c:pt>
                <c:pt idx="9" formatCode="General">
                  <c:v>102</c:v>
                </c:pt>
                <c:pt idx="10" formatCode="General">
                  <c:v>126</c:v>
                </c:pt>
              </c:numCache>
            </c:numRef>
          </c:val>
          <c:extLst>
            <c:ext xmlns:c16="http://schemas.microsoft.com/office/drawing/2014/chart" uri="{C3380CC4-5D6E-409C-BE32-E72D297353CC}">
              <c16:uniqueId val="{0000000B-1EDF-42B2-9D83-E5B23D226B89}"/>
            </c:ext>
          </c:extLst>
        </c:ser>
        <c:dLbls>
          <c:showLegendKey val="0"/>
          <c:showVal val="0"/>
          <c:showCatName val="0"/>
          <c:showSerName val="0"/>
          <c:showPercent val="0"/>
          <c:showBubbleSize val="0"/>
        </c:dLbls>
        <c:gapWidth val="150"/>
        <c:overlap val="100"/>
        <c:axId val="1326586975"/>
        <c:axId val="2027533439"/>
      </c:barChart>
      <c:catAx>
        <c:axId val="1326586975"/>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s-CO"/>
          </a:p>
        </c:txPr>
        <c:crossAx val="2027533439"/>
        <c:crosses val="autoZero"/>
        <c:auto val="1"/>
        <c:lblAlgn val="ctr"/>
        <c:lblOffset val="100"/>
        <c:noMultiLvlLbl val="0"/>
      </c:catAx>
      <c:valAx>
        <c:axId val="202753343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CO"/>
          </a:p>
        </c:txPr>
        <c:crossAx val="132658697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lt1">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47414245633088969"/>
          <c:y val="1.5477874182924586E-2"/>
          <c:w val="0.47051841795637617"/>
          <c:h val="0.90484477656853401"/>
        </c:manualLayout>
      </c:layout>
      <c:bar3DChart>
        <c:barDir val="bar"/>
        <c:grouping val="clustered"/>
        <c:varyColors val="0"/>
        <c:ser>
          <c:idx val="0"/>
          <c:order val="0"/>
          <c:tx>
            <c:strRef>
              <c:f>Hoja1!$C$2</c:f>
              <c:strCache>
                <c:ptCount val="1"/>
                <c:pt idx="0">
                  <c:v>Inversión</c:v>
                </c:pt>
              </c:strCache>
            </c:strRef>
          </c:tx>
          <c:spPr>
            <a:solidFill>
              <a:schemeClr val="accent1"/>
            </a:solidFill>
            <a:ln>
              <a:solidFill>
                <a:schemeClr val="accent1">
                  <a:lumMod val="75000"/>
                </a:schemeClr>
              </a:solidFill>
            </a:ln>
            <a:effectLst/>
            <a:scene3d>
              <a:camera prst="orthographicFront"/>
              <a:lightRig rig="threePt" dir="t"/>
            </a:scene3d>
            <a:sp3d prstMaterial="translucentPowder">
              <a:contourClr>
                <a:schemeClr val="accent1">
                  <a:lumMod val="75000"/>
                </a:schemeClr>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Hoja1!$B$3:$B$17</c:f>
              <c:strCache>
                <c:ptCount val="14"/>
                <c:pt idx="0">
                  <c:v>Empresa de Transporte del Tercer Milenio - Transmilenio S.A.</c:v>
                </c:pt>
                <c:pt idx="1">
                  <c:v>Secretaría Distrital de Seguridad, Convivencia y Justicia</c:v>
                </c:pt>
                <c:pt idx="2">
                  <c:v>Secretaría Distrital de Cultura, Recreación y Deporte</c:v>
                </c:pt>
                <c:pt idx="3">
                  <c:v>Secretaría de Educación del Distrito</c:v>
                </c:pt>
                <c:pt idx="4">
                  <c:v>Secretaría Distrital de Movilidad</c:v>
                </c:pt>
                <c:pt idx="5">
                  <c:v>Secretaría Distrital de la Mujer</c:v>
                </c:pt>
                <c:pt idx="6">
                  <c:v>Fondo de Desarrollo Local de San Cristóbal</c:v>
                </c:pt>
                <c:pt idx="7">
                  <c:v>Empresa Metro de Bogotá S.A.</c:v>
                </c:pt>
                <c:pt idx="8">
                  <c:v>Instituto Distrital de Protección y Bienestar Animal</c:v>
                </c:pt>
                <c:pt idx="9">
                  <c:v>Departamento Administrativo de la Defensoría del Espacio Público</c:v>
                </c:pt>
                <c:pt idx="10">
                  <c:v>Fondo de Desarrollo Local de Santa Fe</c:v>
                </c:pt>
                <c:pt idx="11">
                  <c:v>Fondo de Desarrollo Local de Fontibón</c:v>
                </c:pt>
                <c:pt idx="12">
                  <c:v>Fondo de Desarrollo Local de Usaquén</c:v>
                </c:pt>
                <c:pt idx="13">
                  <c:v>Fondo de Desarrollo Local de Rafael Uribe Uribe</c:v>
                </c:pt>
              </c:strCache>
            </c:strRef>
          </c:cat>
          <c:val>
            <c:numRef>
              <c:f>Hoja1!$C$3:$C$17</c:f>
              <c:numCache>
                <c:formatCode>"$"#,##0_);[Red]\("$"#,##0\)</c:formatCode>
                <c:ptCount val="15"/>
                <c:pt idx="0">
                  <c:v>33022</c:v>
                </c:pt>
                <c:pt idx="1">
                  <c:v>9497</c:v>
                </c:pt>
                <c:pt idx="2">
                  <c:v>6290</c:v>
                </c:pt>
                <c:pt idx="3">
                  <c:v>4857</c:v>
                </c:pt>
                <c:pt idx="4">
                  <c:v>3191</c:v>
                </c:pt>
                <c:pt idx="5">
                  <c:v>1467</c:v>
                </c:pt>
                <c:pt idx="6">
                  <c:v>1268</c:v>
                </c:pt>
                <c:pt idx="7">
                  <c:v>779</c:v>
                </c:pt>
                <c:pt idx="8">
                  <c:v>473</c:v>
                </c:pt>
                <c:pt idx="9">
                  <c:v>382</c:v>
                </c:pt>
                <c:pt idx="10">
                  <c:v>195</c:v>
                </c:pt>
                <c:pt idx="11">
                  <c:v>85</c:v>
                </c:pt>
                <c:pt idx="12">
                  <c:v>43</c:v>
                </c:pt>
                <c:pt idx="13">
                  <c:v>24</c:v>
                </c:pt>
              </c:numCache>
            </c:numRef>
          </c:val>
          <c:extLst>
            <c:ext xmlns:c16="http://schemas.microsoft.com/office/drawing/2014/chart" uri="{C3380CC4-5D6E-409C-BE32-E72D297353CC}">
              <c16:uniqueId val="{00000000-B6B7-489E-B3A9-C2BE1621C59F}"/>
            </c:ext>
          </c:extLst>
        </c:ser>
        <c:dLbls>
          <c:showLegendKey val="0"/>
          <c:showVal val="0"/>
          <c:showCatName val="0"/>
          <c:showSerName val="0"/>
          <c:showPercent val="0"/>
          <c:showBubbleSize val="0"/>
        </c:dLbls>
        <c:gapWidth val="150"/>
        <c:shape val="box"/>
        <c:axId val="1581724736"/>
        <c:axId val="1581725216"/>
        <c:axId val="0"/>
      </c:bar3DChart>
      <c:catAx>
        <c:axId val="158172473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50000"/>
                    <a:lumOff val="50000"/>
                  </a:schemeClr>
                </a:solidFill>
                <a:latin typeface="+mn-lt"/>
                <a:ea typeface="+mn-ea"/>
                <a:cs typeface="+mn-cs"/>
              </a:defRPr>
            </a:pPr>
            <a:endParaRPr lang="es-CO"/>
          </a:p>
        </c:txPr>
        <c:crossAx val="1581725216"/>
        <c:crosses val="autoZero"/>
        <c:auto val="1"/>
        <c:lblAlgn val="l"/>
        <c:lblOffset val="100"/>
        <c:noMultiLvlLbl val="0"/>
      </c:catAx>
      <c:valAx>
        <c:axId val="1581725216"/>
        <c:scaling>
          <c:orientation val="minMax"/>
        </c:scaling>
        <c:delete val="0"/>
        <c:axPos val="b"/>
        <c:majorGridlines>
          <c:spPr>
            <a:ln w="9525" cap="flat" cmpd="sng" algn="ctr">
              <a:solidFill>
                <a:schemeClr val="tx1">
                  <a:lumMod val="5000"/>
                  <a:lumOff val="9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CO"/>
          </a:p>
        </c:txPr>
        <c:crossAx val="158172473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Directo_CatSubcat!$B$17</c:f>
              <c:strCache>
                <c:ptCount val="1"/>
                <c:pt idx="0">
                  <c:v>SegPlan</c:v>
                </c:pt>
              </c:strCache>
            </c:strRef>
          </c:tx>
          <c:spPr>
            <a:pattFill prst="narVert">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Directo_CatSubcat!$A$18:$A$23</c:f>
              <c:strCache>
                <c:ptCount val="6"/>
                <c:pt idx="0">
                  <c:v>01. Participación incidente y el acceso a servicios de ingreso mínimo garantizado y subsidios</c:v>
                </c:pt>
                <c:pt idx="1">
                  <c:v>02. Acceso, pertinencia, permanencia y calidad para la educación</c:v>
                </c:pt>
                <c:pt idx="2">
                  <c:v>03. Inclusión productiva</c:v>
                </c:pt>
                <c:pt idx="3">
                  <c:v>04. Salud integral y autocuidado</c:v>
                </c:pt>
                <c:pt idx="4">
                  <c:v>05. Arte, cultura, recreación y deporte</c:v>
                </c:pt>
                <c:pt idx="5">
                  <c:v>06. Construcción de cultura de paz, convivencia, justicia y entornos seguros</c:v>
                </c:pt>
              </c:strCache>
            </c:strRef>
          </c:cat>
          <c:val>
            <c:numRef>
              <c:f>Directo_CatSubcat!$B$18:$B$23</c:f>
              <c:numCache>
                <c:formatCode>"$"#,##0_);[Red]\("$"#,##0\)</c:formatCode>
                <c:ptCount val="6"/>
                <c:pt idx="0">
                  <c:v>8036.7445660000003</c:v>
                </c:pt>
                <c:pt idx="1">
                  <c:v>14012.315855000001</c:v>
                </c:pt>
                <c:pt idx="2">
                  <c:v>16591.562867000001</c:v>
                </c:pt>
                <c:pt idx="3">
                  <c:v>635.28688699999998</c:v>
                </c:pt>
                <c:pt idx="4">
                  <c:v>1394.8810000000001</c:v>
                </c:pt>
                <c:pt idx="5">
                  <c:v>11100.500453000001</c:v>
                </c:pt>
              </c:numCache>
            </c:numRef>
          </c:val>
          <c:extLst>
            <c:ext xmlns:c16="http://schemas.microsoft.com/office/drawing/2014/chart" uri="{C3380CC4-5D6E-409C-BE32-E72D297353CC}">
              <c16:uniqueId val="{00000000-6688-4F22-926B-E5AD27A7BFD8}"/>
            </c:ext>
          </c:extLst>
        </c:ser>
        <c:dLbls>
          <c:dLblPos val="outEnd"/>
          <c:showLegendKey val="0"/>
          <c:showVal val="1"/>
          <c:showCatName val="0"/>
          <c:showSerName val="0"/>
          <c:showPercent val="0"/>
          <c:showBubbleSize val="0"/>
        </c:dLbls>
        <c:gapWidth val="227"/>
        <c:overlap val="-48"/>
        <c:axId val="1435527152"/>
        <c:axId val="1435527984"/>
      </c:barChart>
      <c:catAx>
        <c:axId val="1435527152"/>
        <c:scaling>
          <c:orientation val="minMax"/>
        </c:scaling>
        <c:delete val="0"/>
        <c:axPos val="l"/>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435527984"/>
        <c:crosses val="autoZero"/>
        <c:auto val="1"/>
        <c:lblAlgn val="ctr"/>
        <c:lblOffset val="100"/>
        <c:noMultiLvlLbl val="0"/>
      </c:catAx>
      <c:valAx>
        <c:axId val="1435527984"/>
        <c:scaling>
          <c:orientation val="minMax"/>
        </c:scaling>
        <c:delete val="0"/>
        <c:axPos val="b"/>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4355271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Directo_Sectores!$B$16</c:f>
              <c:strCache>
                <c:ptCount val="1"/>
                <c:pt idx="0">
                  <c:v>SEGLAN</c:v>
                </c:pt>
              </c:strCache>
            </c:strRef>
          </c:tx>
          <c:spPr>
            <a:pattFill prst="narVert">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Directo_Sectores!$A$17:$A$19</c:f>
              <c:strCache>
                <c:ptCount val="3"/>
                <c:pt idx="0">
                  <c:v>006 - Sector Educación</c:v>
                </c:pt>
                <c:pt idx="1">
                  <c:v>008 - Sector Integración social</c:v>
                </c:pt>
                <c:pt idx="2">
                  <c:v>014 - Sector Seguridad, Convivencia y Justicia</c:v>
                </c:pt>
              </c:strCache>
            </c:strRef>
          </c:cat>
          <c:val>
            <c:numRef>
              <c:f>Directo_Sectores!$B$17:$B$19</c:f>
              <c:numCache>
                <c:formatCode>"$"#,##0_);[Red]\("$"#,##0\)</c:formatCode>
                <c:ptCount val="3"/>
                <c:pt idx="0">
                  <c:v>14073.538732000001</c:v>
                </c:pt>
                <c:pt idx="1">
                  <c:v>26766.090327999998</c:v>
                </c:pt>
                <c:pt idx="2">
                  <c:v>8608.253025</c:v>
                </c:pt>
              </c:numCache>
            </c:numRef>
          </c:val>
          <c:extLst>
            <c:ext xmlns:c16="http://schemas.microsoft.com/office/drawing/2014/chart" uri="{C3380CC4-5D6E-409C-BE32-E72D297353CC}">
              <c16:uniqueId val="{00000000-5B49-4669-A601-50DB29227953}"/>
            </c:ext>
          </c:extLst>
        </c:ser>
        <c:dLbls>
          <c:dLblPos val="outEnd"/>
          <c:showLegendKey val="0"/>
          <c:showVal val="1"/>
          <c:showCatName val="0"/>
          <c:showSerName val="0"/>
          <c:showPercent val="0"/>
          <c:showBubbleSize val="0"/>
        </c:dLbls>
        <c:gapWidth val="227"/>
        <c:overlap val="-48"/>
        <c:axId val="1625761424"/>
        <c:axId val="1625746448"/>
      </c:barChart>
      <c:catAx>
        <c:axId val="1625761424"/>
        <c:scaling>
          <c:orientation val="minMax"/>
        </c:scaling>
        <c:delete val="0"/>
        <c:axPos val="l"/>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625746448"/>
        <c:crosses val="autoZero"/>
        <c:auto val="1"/>
        <c:lblAlgn val="ctr"/>
        <c:lblOffset val="100"/>
        <c:noMultiLvlLbl val="0"/>
      </c:catAx>
      <c:valAx>
        <c:axId val="1625746448"/>
        <c:scaling>
          <c:orientation val="minMax"/>
        </c:scaling>
        <c:delete val="0"/>
        <c:axPos val="b"/>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6257614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'[TPJ_20240531_MatrizActualizada 04_09_2024.xlsx]Indirecto_InstrCatSubcat'!$B$18</c:f>
              <c:strCache>
                <c:ptCount val="1"/>
                <c:pt idx="0">
                  <c:v>SegPlan</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[1]Indirecto_InstrCatSubcat!$A$19:$A$25</c:f>
              <c:strCache>
                <c:ptCount val="7"/>
                <c:pt idx="0">
                  <c:v>01. Participación incidente y el acceso a servicios de ingreso mínimo garantizado y subsidios</c:v>
                </c:pt>
                <c:pt idx="1">
                  <c:v>02. Acceso, pertinencia, permanencia y calidad para la educación</c:v>
                </c:pt>
                <c:pt idx="2">
                  <c:v>03. Inclusión productiva</c:v>
                </c:pt>
                <c:pt idx="3">
                  <c:v>04. Salud integral y autocuidado</c:v>
                </c:pt>
                <c:pt idx="4">
                  <c:v>05. Arte, cultura, recreación y deporte</c:v>
                </c:pt>
                <c:pt idx="5">
                  <c:v>06. Construcción de cultura de paz, convivencia, justicia y entornos seguros</c:v>
                </c:pt>
                <c:pt idx="6">
                  <c:v>07. Resignificación del espacio público, la movilidad sostenible y el hábitat</c:v>
                </c:pt>
              </c:strCache>
            </c:strRef>
          </c:cat>
          <c:val>
            <c:numRef>
              <c:f>[1]Indirecto_InstrCatSubcat!$B$19:$B$25</c:f>
              <c:numCache>
                <c:formatCode>"$"#,##0_);[Red]\("$"#,##0\)</c:formatCode>
                <c:ptCount val="7"/>
                <c:pt idx="0">
                  <c:v>545390.31882199994</c:v>
                </c:pt>
                <c:pt idx="1">
                  <c:v>601560.21323600004</c:v>
                </c:pt>
                <c:pt idx="2">
                  <c:v>1421500.180686</c:v>
                </c:pt>
                <c:pt idx="3">
                  <c:v>67209.846099490009</c:v>
                </c:pt>
                <c:pt idx="4">
                  <c:v>136718.89149740001</c:v>
                </c:pt>
                <c:pt idx="5">
                  <c:v>58121.890037999998</c:v>
                </c:pt>
                <c:pt idx="6">
                  <c:v>7969.2506489999996</c:v>
                </c:pt>
              </c:numCache>
            </c:numRef>
          </c:val>
          <c:extLst>
            <c:ext xmlns:c16="http://schemas.microsoft.com/office/drawing/2014/chart" uri="{C3380CC4-5D6E-409C-BE32-E72D297353CC}">
              <c16:uniqueId val="{00000000-BC10-4813-BC53-7988F470209F}"/>
            </c:ext>
          </c:extLst>
        </c:ser>
        <c:ser>
          <c:idx val="1"/>
          <c:order val="1"/>
          <c:tx>
            <c:strRef>
              <c:f>'[TPJ_20240531_MatrizActualizada 04_09_2024.xlsx]Indirecto_InstrCatSubcat'!$C$18</c:f>
              <c:strCache>
                <c:ptCount val="1"/>
                <c:pt idx="0">
                  <c:v>BogData</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[1]Indirecto_InstrCatSubcat!$A$19:$A$25</c:f>
              <c:strCache>
                <c:ptCount val="7"/>
                <c:pt idx="0">
                  <c:v>01. Participación incidente y el acceso a servicios de ingreso mínimo garantizado y subsidios</c:v>
                </c:pt>
                <c:pt idx="1">
                  <c:v>02. Acceso, pertinencia, permanencia y calidad para la educación</c:v>
                </c:pt>
                <c:pt idx="2">
                  <c:v>03. Inclusión productiva</c:v>
                </c:pt>
                <c:pt idx="3">
                  <c:v>04. Salud integral y autocuidado</c:v>
                </c:pt>
                <c:pt idx="4">
                  <c:v>05. Arte, cultura, recreación y deporte</c:v>
                </c:pt>
                <c:pt idx="5">
                  <c:v>06. Construcción de cultura de paz, convivencia, justicia y entornos seguros</c:v>
                </c:pt>
                <c:pt idx="6">
                  <c:v>07. Resignificación del espacio público, la movilidad sostenible y el hábitat</c:v>
                </c:pt>
              </c:strCache>
            </c:strRef>
          </c:cat>
          <c:val>
            <c:numRef>
              <c:f>[1]Indirecto_InstrCatSubcat!$C$19:$C$25</c:f>
              <c:numCache>
                <c:formatCode>"$"#,##0_);[Red]\("$"#,##0\)</c:formatCode>
                <c:ptCount val="7"/>
                <c:pt idx="0">
                  <c:v>355536.96767300001</c:v>
                </c:pt>
                <c:pt idx="1">
                  <c:v>401460.26168200001</c:v>
                </c:pt>
                <c:pt idx="2">
                  <c:v>1383144.0658529999</c:v>
                </c:pt>
                <c:pt idx="3">
                  <c:v>50939.695679999997</c:v>
                </c:pt>
                <c:pt idx="4">
                  <c:v>53441.174461000002</c:v>
                </c:pt>
                <c:pt idx="5">
                  <c:v>43602.615188000003</c:v>
                </c:pt>
                <c:pt idx="6">
                  <c:v>6010.0601569999999</c:v>
                </c:pt>
              </c:numCache>
            </c:numRef>
          </c:val>
          <c:extLst>
            <c:ext xmlns:c16="http://schemas.microsoft.com/office/drawing/2014/chart" uri="{C3380CC4-5D6E-409C-BE32-E72D297353CC}">
              <c16:uniqueId val="{00000001-BC10-4813-BC53-7988F470209F}"/>
            </c:ext>
          </c:extLst>
        </c:ser>
        <c:dLbls>
          <c:dLblPos val="outEnd"/>
          <c:showLegendKey val="0"/>
          <c:showVal val="1"/>
          <c:showCatName val="0"/>
          <c:showSerName val="0"/>
          <c:showPercent val="0"/>
          <c:showBubbleSize val="0"/>
        </c:dLbls>
        <c:gapWidth val="100"/>
        <c:axId val="1625767248"/>
        <c:axId val="1625767664"/>
      </c:barChart>
      <c:catAx>
        <c:axId val="16257672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CO"/>
          </a:p>
        </c:txPr>
        <c:crossAx val="1625767664"/>
        <c:crosses val="autoZero"/>
        <c:auto val="1"/>
        <c:lblAlgn val="ctr"/>
        <c:lblOffset val="100"/>
        <c:noMultiLvlLbl val="0"/>
      </c:catAx>
      <c:valAx>
        <c:axId val="1625767664"/>
        <c:scaling>
          <c:orientation val="minMax"/>
        </c:scaling>
        <c:delete val="0"/>
        <c:axPos val="b"/>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CO"/>
          </a:p>
        </c:txPr>
        <c:crossAx val="16257672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[Cifras_Población_Anexo_4_2025_NNA_Juventud.xlsx]Localidad_relativa!$B$73</c:f>
              <c:strCache>
                <c:ptCount val="1"/>
                <c:pt idx="0">
                  <c:v>Población relativa</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[Cifras_Población_Anexo_4_2025_NNA_Juventud.xlsx]Localidad_relativa!$A$74:$A$93</c:f>
              <c:strCache>
                <c:ptCount val="20"/>
                <c:pt idx="0">
                  <c:v>Sumapaz</c:v>
                </c:pt>
                <c:pt idx="1">
                  <c:v>Usme</c:v>
                </c:pt>
                <c:pt idx="2">
                  <c:v>Ciudad Bolivar</c:v>
                </c:pt>
                <c:pt idx="3">
                  <c:v>San Cristóbal</c:v>
                </c:pt>
                <c:pt idx="4">
                  <c:v>Tunjuelito</c:v>
                </c:pt>
                <c:pt idx="5">
                  <c:v>Santa Fe</c:v>
                </c:pt>
                <c:pt idx="6">
                  <c:v>Bosa</c:v>
                </c:pt>
                <c:pt idx="7">
                  <c:v>Antonio Nariño</c:v>
                </c:pt>
                <c:pt idx="8">
                  <c:v>Rafael Uribe Uribe</c:v>
                </c:pt>
                <c:pt idx="9">
                  <c:v>Los Mártires</c:v>
                </c:pt>
                <c:pt idx="10">
                  <c:v>Kennedy</c:v>
                </c:pt>
                <c:pt idx="11">
                  <c:v>Suba</c:v>
                </c:pt>
                <c:pt idx="12">
                  <c:v>Fontibón</c:v>
                </c:pt>
                <c:pt idx="13">
                  <c:v>Usaquén</c:v>
                </c:pt>
                <c:pt idx="14">
                  <c:v>Puente Aranda</c:v>
                </c:pt>
                <c:pt idx="15">
                  <c:v>Barrios Unidos</c:v>
                </c:pt>
                <c:pt idx="16">
                  <c:v>Engativá</c:v>
                </c:pt>
                <c:pt idx="17">
                  <c:v>Chapinero</c:v>
                </c:pt>
                <c:pt idx="18">
                  <c:v>Teusaquillo</c:v>
                </c:pt>
                <c:pt idx="19">
                  <c:v>La Candelaria</c:v>
                </c:pt>
              </c:strCache>
            </c:strRef>
          </c:cat>
          <c:val>
            <c:numRef>
              <c:f>[Cifras_Población_Anexo_4_2025_NNA_Juventud.xlsx]Localidad_relativa!$B$74:$B$93</c:f>
              <c:numCache>
                <c:formatCode>0.0%</c:formatCode>
                <c:ptCount val="20"/>
                <c:pt idx="0">
                  <c:v>0.29520019895548372</c:v>
                </c:pt>
                <c:pt idx="1">
                  <c:v>0.28148661858651941</c:v>
                </c:pt>
                <c:pt idx="2">
                  <c:v>0.2737847454851341</c:v>
                </c:pt>
                <c:pt idx="3">
                  <c:v>0.25164856525013973</c:v>
                </c:pt>
                <c:pt idx="4">
                  <c:v>0.24663804821439125</c:v>
                </c:pt>
                <c:pt idx="5">
                  <c:v>0.24710016596971748</c:v>
                </c:pt>
                <c:pt idx="6">
                  <c:v>0.24400966858131329</c:v>
                </c:pt>
                <c:pt idx="7">
                  <c:v>0.24114306947363531</c:v>
                </c:pt>
                <c:pt idx="8">
                  <c:v>0.23848284581929524</c:v>
                </c:pt>
                <c:pt idx="9">
                  <c:v>0.20882079515133953</c:v>
                </c:pt>
                <c:pt idx="10">
                  <c:v>0.19612479184393145</c:v>
                </c:pt>
                <c:pt idx="11">
                  <c:v>0.19412839714379598</c:v>
                </c:pt>
                <c:pt idx="12">
                  <c:v>0.18780821984364904</c:v>
                </c:pt>
                <c:pt idx="13">
                  <c:v>0.18058405211051573</c:v>
                </c:pt>
                <c:pt idx="14">
                  <c:v>0.1804723231294878</c:v>
                </c:pt>
                <c:pt idx="15">
                  <c:v>0.17902401940149407</c:v>
                </c:pt>
                <c:pt idx="16">
                  <c:v>0.17193741495605988</c:v>
                </c:pt>
                <c:pt idx="17">
                  <c:v>0.16876762450137206</c:v>
                </c:pt>
                <c:pt idx="18">
                  <c:v>0.14364536694568814</c:v>
                </c:pt>
                <c:pt idx="19">
                  <c:v>0.14133361490945567</c:v>
                </c:pt>
              </c:numCache>
            </c:numRef>
          </c:val>
          <c:extLst>
            <c:ext xmlns:c16="http://schemas.microsoft.com/office/drawing/2014/chart" uri="{C3380CC4-5D6E-409C-BE32-E72D297353CC}">
              <c16:uniqueId val="{00000000-6247-4218-850F-00B0282425BA}"/>
            </c:ext>
          </c:extLst>
        </c:ser>
        <c:dLbls>
          <c:dLblPos val="outEnd"/>
          <c:showLegendKey val="0"/>
          <c:showVal val="1"/>
          <c:showCatName val="0"/>
          <c:showSerName val="0"/>
          <c:showPercent val="0"/>
          <c:showBubbleSize val="0"/>
        </c:dLbls>
        <c:gapWidth val="219"/>
        <c:overlap val="-27"/>
        <c:axId val="246247360"/>
        <c:axId val="246248448"/>
      </c:barChart>
      <c:catAx>
        <c:axId val="246247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s-CO"/>
          </a:p>
        </c:txPr>
        <c:crossAx val="246248448"/>
        <c:crosses val="autoZero"/>
        <c:auto val="1"/>
        <c:lblAlgn val="ctr"/>
        <c:lblOffset val="100"/>
        <c:noMultiLvlLbl val="0"/>
      </c:catAx>
      <c:valAx>
        <c:axId val="24624844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s-CO"/>
          </a:p>
        </c:txPr>
        <c:crossAx val="24624736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s-C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2705166162136995E-2"/>
          <c:y val="0.18342086226731319"/>
          <c:w val="0.83458966767572607"/>
          <c:h val="0.80849384932994728"/>
        </c:manualLayout>
      </c:layout>
      <c:pie3DChart>
        <c:varyColors val="1"/>
        <c:ser>
          <c:idx val="0"/>
          <c:order val="0"/>
          <c:tx>
            <c:strRef>
              <c:f>'[Cifras_Anexo_4_2025_NNA.xlsx]11'!$C$104</c:f>
              <c:strCache>
                <c:ptCount val="1"/>
                <c:pt idx="0">
                  <c:v>%</c:v>
                </c:pt>
              </c:strCache>
            </c:strRef>
          </c:tx>
          <c:explosion val="10"/>
          <c:dPt>
            <c:idx val="0"/>
            <c:bubble3D val="0"/>
            <c:explosion val="13"/>
            <c:spPr>
              <a:solidFill>
                <a:schemeClr val="accent1">
                  <a:shade val="53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671F-495C-B436-D70BD1357BB1}"/>
              </c:ext>
            </c:extLst>
          </c:dPt>
          <c:dPt>
            <c:idx val="1"/>
            <c:bubble3D val="0"/>
            <c:spPr>
              <a:solidFill>
                <a:srgbClr val="00B05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671F-495C-B436-D70BD1357BB1}"/>
              </c:ext>
            </c:extLst>
          </c:dPt>
          <c:dPt>
            <c:idx val="2"/>
            <c:bubble3D val="0"/>
            <c:spPr>
              <a:solidFill>
                <a:schemeClr val="accent2">
                  <a:lumMod val="7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671F-495C-B436-D70BD1357BB1}"/>
              </c:ext>
            </c:extLst>
          </c:dPt>
          <c:dPt>
            <c:idx val="3"/>
            <c:bubble3D val="0"/>
            <c:spPr>
              <a:solidFill>
                <a:schemeClr val="accent4">
                  <a:lumMod val="60000"/>
                  <a:lumOff val="4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671F-495C-B436-D70BD1357BB1}"/>
              </c:ext>
            </c:extLst>
          </c:dPt>
          <c:dPt>
            <c:idx val="4"/>
            <c:bubble3D val="0"/>
            <c:spPr>
              <a:solidFill>
                <a:schemeClr val="bg2">
                  <a:lumMod val="7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671F-495C-B436-D70BD1357BB1}"/>
              </c:ext>
            </c:extLst>
          </c:dPt>
          <c:dLbls>
            <c:dLbl>
              <c:idx val="0"/>
              <c:layout>
                <c:manualLayout>
                  <c:x val="1.4694758339203041E-2"/>
                  <c:y val="3.6276325627153161E-2"/>
                </c:manualLayout>
              </c:layout>
              <c:spPr>
                <a:noFill/>
                <a:ln>
                  <a:noFill/>
                </a:ln>
                <a:effectLst/>
              </c:spPr>
              <c:txPr>
                <a:bodyPr rot="0" spcFirstLastPara="1" vertOverflow="ellipsis" vert="horz" wrap="square" lIns="38100" tIns="19050" rIns="38100" bIns="19050" anchor="ctr" anchorCtr="1">
                  <a:spAutoFit/>
                </a:bodyPr>
                <a:lstStyle/>
                <a:p>
                  <a:pPr>
                    <a:defRPr sz="700" b="0" i="0" u="none" strike="noStrike" kern="1200" spc="0" baseline="0">
                      <a:solidFill>
                        <a:schemeClr val="tx1"/>
                      </a:solidFill>
                      <a:latin typeface="Arial" panose="020B0604020202020204" pitchFamily="34" charset="0"/>
                      <a:ea typeface="+mn-ea"/>
                      <a:cs typeface="Arial" panose="020B0604020202020204" pitchFamily="34" charset="0"/>
                    </a:defRPr>
                  </a:pPr>
                  <a:endParaRPr lang="es-CO"/>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671F-495C-B436-D70BD1357BB1}"/>
                </c:ext>
              </c:extLst>
            </c:dLbl>
            <c:dLbl>
              <c:idx val="1"/>
              <c:layout>
                <c:manualLayout>
                  <c:x val="-6.2452722941612922E-2"/>
                  <c:y val="-6.0460542711921941E-3"/>
                </c:manualLayout>
              </c:layout>
              <c:spPr>
                <a:noFill/>
                <a:ln>
                  <a:noFill/>
                </a:ln>
                <a:effectLst/>
              </c:spPr>
              <c:txPr>
                <a:bodyPr rot="0" spcFirstLastPara="1" vertOverflow="ellipsis" vert="horz" wrap="square" lIns="38100" tIns="19050" rIns="38100" bIns="19050" anchor="ctr" anchorCtr="1">
                  <a:spAutoFit/>
                </a:bodyPr>
                <a:lstStyle/>
                <a:p>
                  <a:pPr>
                    <a:defRPr sz="700" b="0" i="0" u="none" strike="noStrike" kern="1200" spc="0" baseline="0">
                      <a:solidFill>
                        <a:schemeClr val="tx1"/>
                      </a:solidFill>
                      <a:latin typeface="Arial" panose="020B0604020202020204" pitchFamily="34" charset="0"/>
                      <a:ea typeface="+mn-ea"/>
                      <a:cs typeface="Arial" panose="020B0604020202020204" pitchFamily="34" charset="0"/>
                    </a:defRPr>
                  </a:pPr>
                  <a:endParaRPr lang="es-CO"/>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3-671F-495C-B436-D70BD1357BB1}"/>
                </c:ext>
              </c:extLst>
            </c:dLbl>
            <c:dLbl>
              <c:idx val="2"/>
              <c:layout>
                <c:manualLayout>
                  <c:x val="-6.42895677340133E-2"/>
                  <c:y val="-3.0230271355960969E-2"/>
                </c:manualLayout>
              </c:layout>
              <c:spPr>
                <a:noFill/>
                <a:ln>
                  <a:noFill/>
                </a:ln>
                <a:effectLst/>
              </c:spPr>
              <c:txPr>
                <a:bodyPr rot="0" spcFirstLastPara="1" vertOverflow="ellipsis" vert="horz" wrap="square" lIns="38100" tIns="19050" rIns="38100" bIns="19050" anchor="ctr" anchorCtr="1">
                  <a:spAutoFit/>
                </a:bodyPr>
                <a:lstStyle/>
                <a:p>
                  <a:pPr>
                    <a:defRPr sz="700" b="0" i="0" u="none" strike="noStrike" kern="1200" spc="0" baseline="0">
                      <a:solidFill>
                        <a:schemeClr val="tx1"/>
                      </a:solidFill>
                      <a:latin typeface="Arial" panose="020B0604020202020204" pitchFamily="34" charset="0"/>
                      <a:ea typeface="+mn-ea"/>
                      <a:cs typeface="Arial" panose="020B0604020202020204" pitchFamily="34" charset="0"/>
                    </a:defRPr>
                  </a:pPr>
                  <a:endParaRPr lang="es-CO"/>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5-671F-495C-B436-D70BD1357BB1}"/>
                </c:ext>
              </c:extLst>
            </c:dLbl>
            <c:dLbl>
              <c:idx val="3"/>
              <c:layout>
                <c:manualLayout>
                  <c:x val="1.7719535960531961E-2"/>
                  <c:y val="-4.4147981916510641E-2"/>
                </c:manualLayout>
              </c:layout>
              <c:spPr>
                <a:noFill/>
                <a:ln>
                  <a:noFill/>
                </a:ln>
                <a:effectLst/>
              </c:spPr>
              <c:txPr>
                <a:bodyPr rot="0" spcFirstLastPara="1" vertOverflow="ellipsis" vert="horz" wrap="square" lIns="38100" tIns="19050" rIns="38100" bIns="19050" anchor="ctr" anchorCtr="1">
                  <a:spAutoFit/>
                </a:bodyPr>
                <a:lstStyle/>
                <a:p>
                  <a:pPr>
                    <a:defRPr sz="700" b="0" i="0" u="none" strike="noStrike" kern="1200" spc="0" baseline="0">
                      <a:solidFill>
                        <a:schemeClr val="tx1"/>
                      </a:solidFill>
                      <a:latin typeface="Arial" panose="020B0604020202020204" pitchFamily="34" charset="0"/>
                      <a:ea typeface="+mn-ea"/>
                      <a:cs typeface="Arial" panose="020B0604020202020204" pitchFamily="34" charset="0"/>
                    </a:defRPr>
                  </a:pPr>
                  <a:endParaRPr lang="es-CO"/>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7-671F-495C-B436-D70BD1357BB1}"/>
                </c:ext>
              </c:extLst>
            </c:dLbl>
            <c:dLbl>
              <c:idx val="4"/>
              <c:layout>
                <c:manualLayout>
                  <c:x val="0.11755806671362433"/>
                  <c:y val="-4.5345407033941465E-2"/>
                </c:manualLayout>
              </c:layout>
              <c:spPr>
                <a:noFill/>
                <a:ln>
                  <a:noFill/>
                </a:ln>
                <a:effectLst/>
              </c:spPr>
              <c:txPr>
                <a:bodyPr rot="0" spcFirstLastPara="1" vertOverflow="ellipsis" vert="horz" wrap="square" lIns="38100" tIns="19050" rIns="38100" bIns="19050" anchor="ctr" anchorCtr="1">
                  <a:spAutoFit/>
                </a:bodyPr>
                <a:lstStyle/>
                <a:p>
                  <a:pPr>
                    <a:defRPr sz="700" b="0" i="0" u="none" strike="noStrike" kern="1200" spc="0" baseline="0">
                      <a:solidFill>
                        <a:schemeClr val="tx1"/>
                      </a:solidFill>
                      <a:latin typeface="Arial" panose="020B0604020202020204" pitchFamily="34" charset="0"/>
                      <a:ea typeface="+mn-ea"/>
                      <a:cs typeface="Arial" panose="020B0604020202020204" pitchFamily="34" charset="0"/>
                    </a:defRPr>
                  </a:pPr>
                  <a:endParaRPr lang="es-CO"/>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9-671F-495C-B436-D70BD1357BB1}"/>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spc="0" baseline="0">
                    <a:solidFill>
                      <a:schemeClr val="tx1"/>
                    </a:solidFill>
                    <a:latin typeface="Arial" panose="020B0604020202020204" pitchFamily="34" charset="0"/>
                    <a:ea typeface="+mn-ea"/>
                    <a:cs typeface="Arial" panose="020B0604020202020204" pitchFamily="34" charset="0"/>
                  </a:defRPr>
                </a:pPr>
                <a:endParaRPr lang="es-CO"/>
              </a:p>
            </c:txPr>
            <c:dLblPos val="outEnd"/>
            <c:showLegendKey val="0"/>
            <c:showVal val="1"/>
            <c:showCatName val="1"/>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'[Cifras_Anexo_4_2025_NNA.xlsx]11'!$B$105:$B$109</c:f>
              <c:strCache>
                <c:ptCount val="5"/>
                <c:pt idx="0">
                  <c:v>Sector Educación</c:v>
                </c:pt>
                <c:pt idx="1">
                  <c:v>Sector Salud</c:v>
                </c:pt>
                <c:pt idx="2">
                  <c:v>Sector Integración Social</c:v>
                </c:pt>
                <c:pt idx="3">
                  <c:v>Sector Cultura, Recreación y Deporte</c:v>
                </c:pt>
                <c:pt idx="4">
                  <c:v>Otros</c:v>
                </c:pt>
              </c:strCache>
            </c:strRef>
          </c:cat>
          <c:val>
            <c:numRef>
              <c:f>'[Cifras_Anexo_4_2025_NNA.xlsx]11'!$C$105:$C$109</c:f>
              <c:numCache>
                <c:formatCode>0.0%</c:formatCode>
                <c:ptCount val="5"/>
                <c:pt idx="0">
                  <c:v>0.78367339529661362</c:v>
                </c:pt>
                <c:pt idx="1">
                  <c:v>0.10928016076391425</c:v>
                </c:pt>
                <c:pt idx="2">
                  <c:v>8.5813270260626628E-2</c:v>
                </c:pt>
                <c:pt idx="3">
                  <c:v>1.3977275012300231E-2</c:v>
                </c:pt>
                <c:pt idx="4">
                  <c:v>7.2558986665453443E-3</c:v>
                </c:pt>
              </c:numCache>
            </c:numRef>
          </c:val>
          <c:extLst>
            <c:ext xmlns:c16="http://schemas.microsoft.com/office/drawing/2014/chart" uri="{C3380CC4-5D6E-409C-BE32-E72D297353CC}">
              <c16:uniqueId val="{0000000A-671F-495C-B436-D70BD1357BB1}"/>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s-C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dk1">
                        <a:lumMod val="75000"/>
                        <a:lumOff val="25000"/>
                      </a:schemeClr>
                    </a:solidFill>
                    <a:latin typeface="+mj-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Localidad_relativa!$A$171:$A$190</c:f>
              <c:strCache>
                <c:ptCount val="20"/>
                <c:pt idx="0">
                  <c:v>La Candelaria</c:v>
                </c:pt>
                <c:pt idx="1">
                  <c:v>Bosa</c:v>
                </c:pt>
                <c:pt idx="2">
                  <c:v>Los Mártires</c:v>
                </c:pt>
                <c:pt idx="3">
                  <c:v>Usme</c:v>
                </c:pt>
                <c:pt idx="4">
                  <c:v>Ciudad Bolivar</c:v>
                </c:pt>
                <c:pt idx="5">
                  <c:v>Santa Fe</c:v>
                </c:pt>
                <c:pt idx="6">
                  <c:v>San Cristóbal</c:v>
                </c:pt>
                <c:pt idx="7">
                  <c:v>Kennedy</c:v>
                </c:pt>
                <c:pt idx="8">
                  <c:v>Rafael Uribe Uribe</c:v>
                </c:pt>
                <c:pt idx="9">
                  <c:v>Tunjuelito</c:v>
                </c:pt>
                <c:pt idx="10">
                  <c:v>Engativá</c:v>
                </c:pt>
                <c:pt idx="11">
                  <c:v>Fontibón</c:v>
                </c:pt>
                <c:pt idx="12">
                  <c:v>Suba</c:v>
                </c:pt>
                <c:pt idx="13">
                  <c:v>Sumapaz</c:v>
                </c:pt>
                <c:pt idx="14">
                  <c:v>Antonio Nariño</c:v>
                </c:pt>
                <c:pt idx="15">
                  <c:v>Puente Aranda</c:v>
                </c:pt>
                <c:pt idx="16">
                  <c:v>Barrios Unidos</c:v>
                </c:pt>
                <c:pt idx="17">
                  <c:v>Usaquén</c:v>
                </c:pt>
                <c:pt idx="18">
                  <c:v>Teusaquillo</c:v>
                </c:pt>
                <c:pt idx="19">
                  <c:v>Chapinero</c:v>
                </c:pt>
              </c:strCache>
            </c:strRef>
          </c:cat>
          <c:val>
            <c:numRef>
              <c:f>Localidad_relativa!$B$171:$B$190</c:f>
              <c:numCache>
                <c:formatCode>0.0%</c:formatCode>
                <c:ptCount val="20"/>
                <c:pt idx="0">
                  <c:v>0.25035636977984266</c:v>
                </c:pt>
                <c:pt idx="1">
                  <c:v>0.18779443283847153</c:v>
                </c:pt>
                <c:pt idx="2">
                  <c:v>0.18493969357818102</c:v>
                </c:pt>
                <c:pt idx="3">
                  <c:v>0.18474090449692182</c:v>
                </c:pt>
                <c:pt idx="4">
                  <c:v>0.18456235949201244</c:v>
                </c:pt>
                <c:pt idx="5">
                  <c:v>0.18387404845573987</c:v>
                </c:pt>
                <c:pt idx="6">
                  <c:v>0.17767815924387104</c:v>
                </c:pt>
                <c:pt idx="7">
                  <c:v>0.1779261413290873</c:v>
                </c:pt>
                <c:pt idx="8">
                  <c:v>0.1724608943582765</c:v>
                </c:pt>
                <c:pt idx="9">
                  <c:v>0.17124866354693299</c:v>
                </c:pt>
                <c:pt idx="10">
                  <c:v>0.17017056819991999</c:v>
                </c:pt>
                <c:pt idx="11">
                  <c:v>0.16851456862583145</c:v>
                </c:pt>
                <c:pt idx="12">
                  <c:v>0.16838415013826391</c:v>
                </c:pt>
                <c:pt idx="13">
                  <c:v>0.16737130067147477</c:v>
                </c:pt>
                <c:pt idx="14">
                  <c:v>0.16611897490681499</c:v>
                </c:pt>
                <c:pt idx="15">
                  <c:v>0.16232058431091265</c:v>
                </c:pt>
                <c:pt idx="16">
                  <c:v>0.1545019885274844</c:v>
                </c:pt>
                <c:pt idx="17">
                  <c:v>0.14716838309993824</c:v>
                </c:pt>
                <c:pt idx="18">
                  <c:v>0.1435176172863539</c:v>
                </c:pt>
                <c:pt idx="19">
                  <c:v>0.1414290121619208</c:v>
                </c:pt>
              </c:numCache>
            </c:numRef>
          </c:val>
          <c:extLst>
            <c:ext xmlns:c16="http://schemas.microsoft.com/office/drawing/2014/chart" uri="{C3380CC4-5D6E-409C-BE32-E72D297353CC}">
              <c16:uniqueId val="{00000000-C564-4D56-91FC-37069A9DF7D1}"/>
            </c:ext>
          </c:extLst>
        </c:ser>
        <c:dLbls>
          <c:dLblPos val="outEnd"/>
          <c:showLegendKey val="0"/>
          <c:showVal val="1"/>
          <c:showCatName val="0"/>
          <c:showSerName val="0"/>
          <c:showPercent val="0"/>
          <c:showBubbleSize val="0"/>
        </c:dLbls>
        <c:gapWidth val="267"/>
        <c:overlap val="-43"/>
        <c:axId val="246235936"/>
        <c:axId val="246237024"/>
      </c:barChart>
      <c:catAx>
        <c:axId val="246235936"/>
        <c:scaling>
          <c:orientation val="minMax"/>
        </c:scaling>
        <c:delete val="0"/>
        <c:axPos val="b"/>
        <c:majorGridlines>
          <c:spPr>
            <a:ln w="9525" cap="flat" cmpd="sng" algn="ctr">
              <a:no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5400000" spcFirstLastPara="1" vertOverflow="ellipsis" wrap="square" anchor="ctr" anchorCtr="1"/>
          <a:lstStyle/>
          <a:p>
            <a:pPr>
              <a:defRPr sz="900" b="0" i="0" u="none" strike="noStrike" kern="1200" cap="none" spc="0" normalizeH="0" baseline="0">
                <a:solidFill>
                  <a:sysClr val="windowText" lastClr="000000"/>
                </a:solidFill>
                <a:latin typeface="+mj-lt"/>
                <a:ea typeface="+mn-ea"/>
                <a:cs typeface="+mn-cs"/>
              </a:defRPr>
            </a:pPr>
            <a:endParaRPr lang="es-CO"/>
          </a:p>
        </c:txPr>
        <c:crossAx val="246237024"/>
        <c:crosses val="autoZero"/>
        <c:auto val="1"/>
        <c:lblAlgn val="ctr"/>
        <c:lblOffset val="100"/>
        <c:noMultiLvlLbl val="0"/>
      </c:catAx>
      <c:valAx>
        <c:axId val="246237024"/>
        <c:scaling>
          <c:orientation val="minMax"/>
        </c:scaling>
        <c:delete val="0"/>
        <c:axPos val="l"/>
        <c:majorGridlines>
          <c:spPr>
            <a:ln w="9525" cap="flat" cmpd="sng" algn="ctr">
              <a:solidFill>
                <a:schemeClr val="dk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j-lt"/>
                <a:ea typeface="+mn-ea"/>
                <a:cs typeface="+mn-cs"/>
              </a:defRPr>
            </a:pPr>
            <a:endParaRPr lang="es-CO"/>
          </a:p>
        </c:txPr>
        <c:crossAx val="246235936"/>
        <c:crosses val="autoZero"/>
        <c:crossBetween val="between"/>
      </c:valAx>
      <c:spPr>
        <a:noFill/>
        <a:ln>
          <a:noFill/>
        </a:ln>
        <a:effectLst/>
      </c:spPr>
    </c:plotArea>
    <c:plotVisOnly val="1"/>
    <c:dispBlanksAs val="gap"/>
    <c:showDLblsOverMax val="0"/>
  </c:chart>
  <c:spPr>
    <a:solidFill>
      <a:schemeClr val="lt1"/>
    </a:solidFill>
    <a:ln w="9525" cap="flat" cmpd="sng" algn="ctr">
      <a:noFill/>
      <a:round/>
    </a:ln>
    <a:effectLst/>
  </c:spPr>
  <c:txPr>
    <a:bodyPr/>
    <a:lstStyle/>
    <a:p>
      <a:pPr>
        <a:defRPr/>
      </a:pPr>
      <a:endParaRPr lang="es-CO"/>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879047966307352"/>
          <c:y val="0.19880378304849294"/>
          <c:w val="0.83862899775095079"/>
          <c:h val="0.79811100754611786"/>
        </c:manualLayout>
      </c:layout>
      <c:pie3DChart>
        <c:varyColors val="1"/>
        <c:ser>
          <c:idx val="0"/>
          <c:order val="0"/>
          <c:tx>
            <c:strRef>
              <c:f>'CONSOL JUVENTUD 2024'!$B$72</c:f>
              <c:strCache>
                <c:ptCount val="1"/>
                <c:pt idx="0">
                  <c:v>#¡REF!</c:v>
                </c:pt>
              </c:strCache>
            </c:strRef>
          </c:tx>
          <c:dPt>
            <c:idx val="0"/>
            <c:bubble3D val="0"/>
            <c:explosion val="12"/>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C974-44A5-BEF2-332651BED256}"/>
              </c:ext>
            </c:extLst>
          </c:dPt>
          <c:dPt>
            <c:idx val="1"/>
            <c:bubble3D val="0"/>
            <c:explosion val="31"/>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C974-44A5-BEF2-332651BED256}"/>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C974-44A5-BEF2-332651BED256}"/>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C974-44A5-BEF2-332651BED256}"/>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C974-44A5-BEF2-332651BED256}"/>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C974-44A5-BEF2-332651BED256}"/>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C974-44A5-BEF2-332651BED256}"/>
              </c:ext>
            </c:extLst>
          </c:dPt>
          <c:dPt>
            <c:idx val="7"/>
            <c:bubble3D val="0"/>
            <c:spPr>
              <a:solidFill>
                <a:schemeClr val="accent2">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F-C974-44A5-BEF2-332651BED256}"/>
              </c:ext>
            </c:extLst>
          </c:dPt>
          <c:dLbls>
            <c:dLbl>
              <c:idx val="0"/>
              <c:layout>
                <c:manualLayout>
                  <c:x val="-3.0787057859155656E-2"/>
                  <c:y val="-0.15800834886120246"/>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es-CO"/>
                </a:p>
              </c:txPr>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974-44A5-BEF2-332651BED256}"/>
                </c:ext>
              </c:extLst>
            </c:dLbl>
            <c:dLbl>
              <c:idx val="1"/>
              <c:layout>
                <c:manualLayout>
                  <c:x val="-4.3868369766749508E-2"/>
                  <c:y val="-2.2280049832282503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es-CO"/>
                </a:p>
              </c:txPr>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974-44A5-BEF2-332651BED256}"/>
                </c:ext>
              </c:extLst>
            </c:dLbl>
            <c:dLbl>
              <c:idx val="2"/>
              <c:layout>
                <c:manualLayout>
                  <c:x val="-0.16806321550374237"/>
                  <c:y val="-9.2393917203227819E-3"/>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es-CO"/>
                </a:p>
              </c:txPr>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974-44A5-BEF2-332651BED256}"/>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es-CO"/>
                </a:p>
              </c:txPr>
              <c:dLblPos val="bestFit"/>
              <c:showLegendKey val="0"/>
              <c:showVal val="1"/>
              <c:showCatName val="1"/>
              <c:showSerName val="0"/>
              <c:showPercent val="0"/>
              <c:showBubbleSize val="0"/>
              <c:extLst>
                <c:ext xmlns:c16="http://schemas.microsoft.com/office/drawing/2014/chart" uri="{C3380CC4-5D6E-409C-BE32-E72D297353CC}">
                  <c16:uniqueId val="{00000007-C974-44A5-BEF2-332651BED256}"/>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es-CO"/>
                </a:p>
              </c:txPr>
              <c:dLblPos val="bestFit"/>
              <c:showLegendKey val="0"/>
              <c:showVal val="1"/>
              <c:showCatName val="1"/>
              <c:showSerName val="0"/>
              <c:showPercent val="0"/>
              <c:showBubbleSize val="0"/>
              <c:extLst>
                <c:ext xmlns:c16="http://schemas.microsoft.com/office/drawing/2014/chart" uri="{C3380CC4-5D6E-409C-BE32-E72D297353CC}">
                  <c16:uniqueId val="{00000009-C974-44A5-BEF2-332651BED256}"/>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es-CO"/>
                </a:p>
              </c:txPr>
              <c:dLblPos val="bestFit"/>
              <c:showLegendKey val="0"/>
              <c:showVal val="1"/>
              <c:showCatName val="1"/>
              <c:showSerName val="0"/>
              <c:showPercent val="0"/>
              <c:showBubbleSize val="0"/>
              <c:extLst>
                <c:ext xmlns:c16="http://schemas.microsoft.com/office/drawing/2014/chart" uri="{C3380CC4-5D6E-409C-BE32-E72D297353CC}">
                  <c16:uniqueId val="{0000000B-C974-44A5-BEF2-332651BED256}"/>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es-CO"/>
                </a:p>
              </c:txPr>
              <c:dLblPos val="bestFit"/>
              <c:showLegendKey val="0"/>
              <c:showVal val="1"/>
              <c:showCatName val="1"/>
              <c:showSerName val="0"/>
              <c:showPercent val="0"/>
              <c:showBubbleSize val="0"/>
              <c:extLst>
                <c:ext xmlns:c16="http://schemas.microsoft.com/office/drawing/2014/chart" uri="{C3380CC4-5D6E-409C-BE32-E72D297353CC}">
                  <c16:uniqueId val="{0000000D-C974-44A5-BEF2-332651BED256}"/>
                </c:ext>
              </c:extLst>
            </c:dLbl>
            <c:dLbl>
              <c:idx val="7"/>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lumMod val="60000"/>
                        </a:schemeClr>
                      </a:solidFill>
                      <a:latin typeface="+mn-lt"/>
                      <a:ea typeface="+mn-ea"/>
                      <a:cs typeface="+mn-cs"/>
                    </a:defRPr>
                  </a:pPr>
                  <a:endParaRPr lang="es-CO"/>
                </a:p>
              </c:txPr>
              <c:dLblPos val="bestFit"/>
              <c:showLegendKey val="0"/>
              <c:showVal val="1"/>
              <c:showCatName val="1"/>
              <c:showSerName val="0"/>
              <c:showPercent val="0"/>
              <c:showBubbleSize val="0"/>
              <c:extLst>
                <c:ext xmlns:c16="http://schemas.microsoft.com/office/drawing/2014/chart" uri="{C3380CC4-5D6E-409C-BE32-E72D297353CC}">
                  <c16:uniqueId val="{0000000F-C974-44A5-BEF2-332651BED256}"/>
                </c:ext>
              </c:extLst>
            </c:dLbl>
            <c:spPr>
              <a:noFill/>
              <a:ln>
                <a:noFill/>
              </a:ln>
              <a:effectLst/>
            </c:spPr>
            <c:dLblPos val="bestFit"/>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'CONSOL JUVENTUD 2024'!$A$73:$A$80</c:f>
              <c:strCache>
                <c:ptCount val="8"/>
                <c:pt idx="0">
                  <c:v>Sector Salud</c:v>
                </c:pt>
                <c:pt idx="1">
                  <c:v>Sector Educación</c:v>
                </c:pt>
                <c:pt idx="2">
                  <c:v>Sector Desarrollo Económico, Industria y Turismo</c:v>
                </c:pt>
                <c:pt idx="3">
                  <c:v>Sector Integración Social</c:v>
                </c:pt>
                <c:pt idx="4">
                  <c:v>Sector Cultura, Recreación y Deporte</c:v>
                </c:pt>
                <c:pt idx="5">
                  <c:v>Sector Movilidad</c:v>
                </c:pt>
                <c:pt idx="6">
                  <c:v>Sector Ambiente</c:v>
                </c:pt>
                <c:pt idx="7">
                  <c:v>Otros</c:v>
                </c:pt>
              </c:strCache>
            </c:strRef>
          </c:cat>
          <c:val>
            <c:numRef>
              <c:f>'CONSOL JUVENTUD 2024'!$B$73:$B$80</c:f>
              <c:numCache>
                <c:formatCode>0.0%</c:formatCode>
                <c:ptCount val="8"/>
                <c:pt idx="0">
                  <c:v>0.39072369761713766</c:v>
                </c:pt>
                <c:pt idx="1">
                  <c:v>0.47797282463465529</c:v>
                </c:pt>
                <c:pt idx="2">
                  <c:v>1.4093746495132802E-2</c:v>
                </c:pt>
                <c:pt idx="3">
                  <c:v>8.0682109860894718E-2</c:v>
                </c:pt>
                <c:pt idx="4">
                  <c:v>2.5537083836794521E-2</c:v>
                </c:pt>
                <c:pt idx="5">
                  <c:v>5.8402748889434695E-3</c:v>
                </c:pt>
                <c:pt idx="6">
                  <c:v>2.2077684843365124E-3</c:v>
                </c:pt>
                <c:pt idx="7">
                  <c:v>0</c:v>
                </c:pt>
              </c:numCache>
            </c:numRef>
          </c:val>
          <c:extLst>
            <c:ext xmlns:c16="http://schemas.microsoft.com/office/drawing/2014/chart" uri="{C3380CC4-5D6E-409C-BE32-E72D297353CC}">
              <c16:uniqueId val="{00000010-C974-44A5-BEF2-332651BED256}"/>
            </c:ext>
          </c:extLst>
        </c:ser>
        <c:ser>
          <c:idx val="1"/>
          <c:order val="1"/>
          <c:tx>
            <c:strRef>
              <c:f>'CONSOL JUVENTUD 2024'!$C$72</c:f>
              <c:strCache>
                <c:ptCount val="1"/>
                <c:pt idx="0">
                  <c:v>0</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2-C974-44A5-BEF2-332651BED256}"/>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4-C974-44A5-BEF2-332651BED256}"/>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6-C974-44A5-BEF2-332651BED256}"/>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8-C974-44A5-BEF2-332651BED256}"/>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A-C974-44A5-BEF2-332651BED256}"/>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C-C974-44A5-BEF2-332651BED256}"/>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E-C974-44A5-BEF2-332651BED256}"/>
              </c:ext>
            </c:extLst>
          </c:dPt>
          <c:dPt>
            <c:idx val="7"/>
            <c:bubble3D val="0"/>
            <c:spPr>
              <a:solidFill>
                <a:schemeClr val="accent2">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0-C974-44A5-BEF2-332651BED256}"/>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12-C974-44A5-BEF2-332651BED256}"/>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14-C974-44A5-BEF2-332651BED256}"/>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16-C974-44A5-BEF2-332651BED256}"/>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18-C974-44A5-BEF2-332651BED256}"/>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1A-C974-44A5-BEF2-332651BED256}"/>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1C-C974-44A5-BEF2-332651BED256}"/>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1E-C974-44A5-BEF2-332651BED256}"/>
                </c:ext>
              </c:extLst>
            </c:dLbl>
            <c:dLbl>
              <c:idx val="7"/>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lumMod val="60000"/>
                        </a:schemeClr>
                      </a:solidFill>
                      <a:latin typeface="+mn-lt"/>
                      <a:ea typeface="+mn-ea"/>
                      <a:cs typeface="+mn-cs"/>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20-C974-44A5-BEF2-332651BED256}"/>
                </c:ext>
              </c:extLst>
            </c:dLbl>
            <c:spPr>
              <a:noFill/>
              <a:ln>
                <a:noFill/>
              </a:ln>
              <a:effectLst/>
            </c:sp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'CONSOL JUVENTUD 2024'!$A$73:$A$80</c:f>
              <c:strCache>
                <c:ptCount val="8"/>
                <c:pt idx="0">
                  <c:v>Sector Salud</c:v>
                </c:pt>
                <c:pt idx="1">
                  <c:v>Sector Educación</c:v>
                </c:pt>
                <c:pt idx="2">
                  <c:v>Sector Desarrollo Económico, Industria y Turismo</c:v>
                </c:pt>
                <c:pt idx="3">
                  <c:v>Sector Integración Social</c:v>
                </c:pt>
                <c:pt idx="4">
                  <c:v>Sector Cultura, Recreación y Deporte</c:v>
                </c:pt>
                <c:pt idx="5">
                  <c:v>Sector Movilidad</c:v>
                </c:pt>
                <c:pt idx="6">
                  <c:v>Sector Ambiente</c:v>
                </c:pt>
                <c:pt idx="7">
                  <c:v>Otros</c:v>
                </c:pt>
              </c:strCache>
            </c:strRef>
          </c:cat>
          <c:val>
            <c:numRef>
              <c:f>'CONSOL JUVENTUD 2024'!$C$73:$C$80</c:f>
              <c:numCache>
                <c:formatCode>General</c:formatCode>
                <c:ptCount val="8"/>
                <c:pt idx="0">
                  <c:v>0</c:v>
                </c:pt>
                <c:pt idx="1">
                  <c:v>0</c:v>
                </c:pt>
                <c:pt idx="2">
                  <c:v>0</c:v>
                </c:pt>
                <c:pt idx="3">
                  <c:v>0</c:v>
                </c:pt>
                <c:pt idx="4">
                  <c:v>0</c:v>
                </c:pt>
                <c:pt idx="5">
                  <c:v>0</c:v>
                </c:pt>
                <c:pt idx="6">
                  <c:v>0</c:v>
                </c:pt>
              </c:numCache>
            </c:numRef>
          </c:val>
          <c:extLst>
            <c:ext xmlns:c16="http://schemas.microsoft.com/office/drawing/2014/chart" uri="{C3380CC4-5D6E-409C-BE32-E72D297353CC}">
              <c16:uniqueId val="{00000021-C974-44A5-BEF2-332651BED256}"/>
            </c:ext>
          </c:extLst>
        </c:ser>
        <c:ser>
          <c:idx val="2"/>
          <c:order val="2"/>
          <c:tx>
            <c:strRef>
              <c:f>'CONSOL JUVENTUD 2024'!$D$72</c:f>
              <c:strCache>
                <c:ptCount val="1"/>
                <c:pt idx="0">
                  <c:v>Porcentaje</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3-C974-44A5-BEF2-332651BED256}"/>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5-C974-44A5-BEF2-332651BED256}"/>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7-C974-44A5-BEF2-332651BED256}"/>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9-C974-44A5-BEF2-332651BED256}"/>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B-C974-44A5-BEF2-332651BED256}"/>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D-C974-44A5-BEF2-332651BED256}"/>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F-C974-44A5-BEF2-332651BED256}"/>
              </c:ext>
            </c:extLst>
          </c:dPt>
          <c:dPt>
            <c:idx val="7"/>
            <c:bubble3D val="0"/>
            <c:spPr>
              <a:solidFill>
                <a:schemeClr val="accent2">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1-C974-44A5-BEF2-332651BED256}"/>
              </c:ext>
            </c:extLst>
          </c:dPt>
          <c:dLbls>
            <c:dLbl>
              <c:idx val="0"/>
              <c:layout>
                <c:manualLayout>
                  <c:x val="3.08273761178833E-2"/>
                  <c:y val="-2.0692725967303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C974-44A5-BEF2-332651BED256}"/>
                </c:ext>
              </c:extLst>
            </c:dLbl>
            <c:dLbl>
              <c:idx val="1"/>
              <c:layout>
                <c:manualLayout>
                  <c:x val="-0.12005538912956892"/>
                  <c:y val="3.3304080121327906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C974-44A5-BEF2-332651BED256}"/>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27-C974-44A5-BEF2-332651BED256}"/>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29-C974-44A5-BEF2-332651BED256}"/>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2B-C974-44A5-BEF2-332651BED256}"/>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2D-C974-44A5-BEF2-332651BED256}"/>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2F-C974-44A5-BEF2-332651BED256}"/>
                </c:ext>
              </c:extLst>
            </c:dLbl>
            <c:dLbl>
              <c:idx val="7"/>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31-C974-44A5-BEF2-332651BED256}"/>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'CONSOL JUVENTUD 2024'!$A$73:$A$80</c:f>
              <c:strCache>
                <c:ptCount val="8"/>
                <c:pt idx="0">
                  <c:v>Sector Salud</c:v>
                </c:pt>
                <c:pt idx="1">
                  <c:v>Sector Educación</c:v>
                </c:pt>
                <c:pt idx="2">
                  <c:v>Sector Desarrollo Económico, Industria y Turismo</c:v>
                </c:pt>
                <c:pt idx="3">
                  <c:v>Sector Integración Social</c:v>
                </c:pt>
                <c:pt idx="4">
                  <c:v>Sector Cultura, Recreación y Deporte</c:v>
                </c:pt>
                <c:pt idx="5">
                  <c:v>Sector Movilidad</c:v>
                </c:pt>
                <c:pt idx="6">
                  <c:v>Sector Ambiente</c:v>
                </c:pt>
                <c:pt idx="7">
                  <c:v>Otros</c:v>
                </c:pt>
              </c:strCache>
            </c:strRef>
          </c:cat>
          <c:val>
            <c:numRef>
              <c:f>'CONSOL JUVENTUD 2024'!$D$73:$D$80</c:f>
              <c:numCache>
                <c:formatCode>0.00%</c:formatCode>
                <c:ptCount val="8"/>
                <c:pt idx="0">
                  <c:v>0.39072369761713766</c:v>
                </c:pt>
                <c:pt idx="1">
                  <c:v>0.47797282463465529</c:v>
                </c:pt>
                <c:pt idx="2">
                  <c:v>1.4093746495132802E-2</c:v>
                </c:pt>
                <c:pt idx="3">
                  <c:v>8.0682109860894718E-2</c:v>
                </c:pt>
                <c:pt idx="4">
                  <c:v>2.5537083836794521E-2</c:v>
                </c:pt>
                <c:pt idx="5">
                  <c:v>5.8402748889434695E-3</c:v>
                </c:pt>
                <c:pt idx="6">
                  <c:v>2.2077684843365124E-3</c:v>
                </c:pt>
                <c:pt idx="7">
                  <c:v>3.6527621392179507E-2</c:v>
                </c:pt>
              </c:numCache>
            </c:numRef>
          </c:val>
          <c:extLst>
            <c:ext xmlns:c16="http://schemas.microsoft.com/office/drawing/2014/chart" uri="{C3380CC4-5D6E-409C-BE32-E72D297353CC}">
              <c16:uniqueId val="{00000032-C974-44A5-BEF2-332651BED256}"/>
            </c:ext>
          </c:extLst>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lumMod val="50000"/>
              </a:schemeClr>
            </a:solidFill>
            <a:ln>
              <a:solidFill>
                <a:schemeClr val="accent1">
                  <a:lumMod val="75000"/>
                </a:schemeClr>
              </a:solidFill>
            </a:ln>
            <a:effectLst/>
          </c:spPr>
          <c:invertIfNegative val="0"/>
          <c:dPt>
            <c:idx val="1"/>
            <c:invertIfNegative val="0"/>
            <c:bubble3D val="0"/>
            <c:spPr>
              <a:gradFill flip="none" rotWithShape="1">
                <a:gsLst>
                  <a:gs pos="0">
                    <a:schemeClr val="accent2">
                      <a:shade val="30000"/>
                      <a:satMod val="115000"/>
                    </a:schemeClr>
                  </a:gs>
                  <a:gs pos="50000">
                    <a:schemeClr val="accent2">
                      <a:shade val="67500"/>
                      <a:satMod val="115000"/>
                    </a:schemeClr>
                  </a:gs>
                  <a:gs pos="100000">
                    <a:schemeClr val="accent2">
                      <a:shade val="100000"/>
                      <a:satMod val="115000"/>
                    </a:schemeClr>
                  </a:gs>
                </a:gsLst>
                <a:path path="circle">
                  <a:fillToRect l="50000" t="50000" r="50000" b="50000"/>
                </a:path>
                <a:tileRect/>
              </a:gradFill>
              <a:ln>
                <a:solidFill>
                  <a:schemeClr val="accent1">
                    <a:lumMod val="75000"/>
                  </a:schemeClr>
                </a:solidFill>
              </a:ln>
              <a:effectLst/>
            </c:spPr>
            <c:extLst>
              <c:ext xmlns:c16="http://schemas.microsoft.com/office/drawing/2014/chart" uri="{C3380CC4-5D6E-409C-BE32-E72D297353CC}">
                <c16:uniqueId val="{00000001-B061-4429-AD29-F664C48CE708}"/>
              </c:ext>
            </c:extLst>
          </c:dPt>
          <c:dPt>
            <c:idx val="2"/>
            <c:invertIfNegative val="0"/>
            <c:bubble3D val="0"/>
            <c:spPr>
              <a:gradFill flip="none" rotWithShape="1">
                <a:gsLst>
                  <a:gs pos="0">
                    <a:schemeClr val="accent1">
                      <a:lumMod val="50000"/>
                      <a:shade val="30000"/>
                      <a:satMod val="115000"/>
                    </a:schemeClr>
                  </a:gs>
                  <a:gs pos="50000">
                    <a:schemeClr val="accent1">
                      <a:lumMod val="50000"/>
                      <a:shade val="67500"/>
                      <a:satMod val="115000"/>
                    </a:schemeClr>
                  </a:gs>
                  <a:gs pos="100000">
                    <a:schemeClr val="accent1">
                      <a:lumMod val="50000"/>
                      <a:shade val="100000"/>
                      <a:satMod val="115000"/>
                    </a:schemeClr>
                  </a:gs>
                </a:gsLst>
                <a:lin ang="10800000" scaled="1"/>
                <a:tileRect/>
              </a:gradFill>
              <a:ln>
                <a:solidFill>
                  <a:schemeClr val="accent1">
                    <a:lumMod val="75000"/>
                  </a:schemeClr>
                </a:solidFill>
              </a:ln>
              <a:effectLst/>
            </c:spPr>
            <c:extLst>
              <c:ext xmlns:c16="http://schemas.microsoft.com/office/drawing/2014/chart" uri="{C3380CC4-5D6E-409C-BE32-E72D297353CC}">
                <c16:uniqueId val="{00000004-B061-4429-AD29-F664C48CE708}"/>
              </c:ext>
            </c:extLst>
          </c:dPt>
          <c:dPt>
            <c:idx val="3"/>
            <c:invertIfNegative val="0"/>
            <c:bubble3D val="0"/>
            <c:spPr>
              <a:gradFill flip="none" rotWithShape="1">
                <a:gsLst>
                  <a:gs pos="0">
                    <a:schemeClr val="accent2">
                      <a:shade val="30000"/>
                      <a:satMod val="115000"/>
                    </a:schemeClr>
                  </a:gs>
                  <a:gs pos="50000">
                    <a:schemeClr val="accent2">
                      <a:shade val="67500"/>
                      <a:satMod val="115000"/>
                    </a:schemeClr>
                  </a:gs>
                  <a:gs pos="100000">
                    <a:schemeClr val="accent2">
                      <a:shade val="100000"/>
                      <a:satMod val="115000"/>
                    </a:schemeClr>
                  </a:gs>
                </a:gsLst>
                <a:lin ang="10800000" scaled="1"/>
                <a:tileRect/>
              </a:gradFill>
              <a:ln>
                <a:solidFill>
                  <a:schemeClr val="accent1">
                    <a:lumMod val="75000"/>
                  </a:schemeClr>
                </a:solidFill>
              </a:ln>
              <a:effectLst/>
            </c:spPr>
            <c:extLst>
              <c:ext xmlns:c16="http://schemas.microsoft.com/office/drawing/2014/chart" uri="{C3380CC4-5D6E-409C-BE32-E72D297353CC}">
                <c16:uniqueId val="{00000002-B061-4429-AD29-F664C48CE708}"/>
              </c:ext>
            </c:extLst>
          </c:dPt>
          <c:dPt>
            <c:idx val="4"/>
            <c:invertIfNegative val="0"/>
            <c:bubble3D val="0"/>
            <c:spPr>
              <a:gradFill flip="none" rotWithShape="1">
                <a:gsLst>
                  <a:gs pos="0">
                    <a:schemeClr val="accent1">
                      <a:lumMod val="50000"/>
                      <a:shade val="30000"/>
                      <a:satMod val="115000"/>
                    </a:schemeClr>
                  </a:gs>
                  <a:gs pos="50000">
                    <a:schemeClr val="accent1">
                      <a:lumMod val="50000"/>
                      <a:shade val="67500"/>
                      <a:satMod val="115000"/>
                    </a:schemeClr>
                  </a:gs>
                  <a:gs pos="100000">
                    <a:schemeClr val="accent1">
                      <a:lumMod val="50000"/>
                      <a:shade val="100000"/>
                      <a:satMod val="115000"/>
                    </a:schemeClr>
                  </a:gs>
                </a:gsLst>
                <a:lin ang="0" scaled="1"/>
                <a:tileRect/>
              </a:gradFill>
              <a:ln>
                <a:solidFill>
                  <a:schemeClr val="accent1">
                    <a:lumMod val="75000"/>
                  </a:schemeClr>
                </a:solidFill>
              </a:ln>
              <a:effectLst/>
            </c:spPr>
            <c:extLst>
              <c:ext xmlns:c16="http://schemas.microsoft.com/office/drawing/2014/chart" uri="{C3380CC4-5D6E-409C-BE32-E72D297353CC}">
                <c16:uniqueId val="{00000005-B061-4429-AD29-F664C48CE708}"/>
              </c:ext>
            </c:extLst>
          </c:dPt>
          <c:dPt>
            <c:idx val="5"/>
            <c:invertIfNegative val="0"/>
            <c:bubble3D val="0"/>
            <c:spPr>
              <a:gradFill flip="none" rotWithShape="1">
                <a:gsLst>
                  <a:gs pos="0">
                    <a:schemeClr val="accent2">
                      <a:shade val="30000"/>
                      <a:satMod val="115000"/>
                    </a:schemeClr>
                  </a:gs>
                  <a:gs pos="50000">
                    <a:schemeClr val="accent2">
                      <a:shade val="67500"/>
                      <a:satMod val="115000"/>
                    </a:schemeClr>
                  </a:gs>
                  <a:gs pos="100000">
                    <a:schemeClr val="accent2">
                      <a:shade val="100000"/>
                      <a:satMod val="115000"/>
                    </a:schemeClr>
                  </a:gs>
                </a:gsLst>
                <a:path path="circle">
                  <a:fillToRect l="100000" b="100000"/>
                </a:path>
                <a:tileRect t="-100000" r="-100000"/>
              </a:gradFill>
              <a:ln>
                <a:solidFill>
                  <a:schemeClr val="accent1">
                    <a:lumMod val="75000"/>
                  </a:schemeClr>
                </a:solidFill>
              </a:ln>
              <a:effectLst/>
            </c:spPr>
            <c:extLst>
              <c:ext xmlns:c16="http://schemas.microsoft.com/office/drawing/2014/chart" uri="{C3380CC4-5D6E-409C-BE32-E72D297353CC}">
                <c16:uniqueId val="{00000003-B061-4429-AD29-F664C48CE70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Hoja3!$A$2:$A$8</c:f>
              <c:strCache>
                <c:ptCount val="7"/>
                <c:pt idx="0">
                  <c:v>Primera Infancia (0 a 5 años )</c:v>
                </c:pt>
                <c:pt idx="1">
                  <c:v>Infancia 
(6 a 11 años)</c:v>
                </c:pt>
                <c:pt idx="2">
                  <c:v>Adolescencia 
(12 a 17 años)</c:v>
                </c:pt>
                <c:pt idx="3">
                  <c:v>Juventud 
(18 a 28 años)</c:v>
                </c:pt>
                <c:pt idx="4">
                  <c:v>Adultez 
(29 a 59 años)</c:v>
                </c:pt>
                <c:pt idx="5">
                  <c:v>Adulto mayor (Mayores de 60 años)</c:v>
                </c:pt>
                <c:pt idx="6">
                  <c:v>No informa </c:v>
                </c:pt>
              </c:strCache>
            </c:strRef>
          </c:cat>
          <c:val>
            <c:numRef>
              <c:f>Hoja3!$B$2:$B$8</c:f>
              <c:numCache>
                <c:formatCode>#,##0</c:formatCode>
                <c:ptCount val="7"/>
                <c:pt idx="0">
                  <c:v>4593</c:v>
                </c:pt>
                <c:pt idx="1">
                  <c:v>26679</c:v>
                </c:pt>
                <c:pt idx="2">
                  <c:v>40341</c:v>
                </c:pt>
                <c:pt idx="3">
                  <c:v>93288</c:v>
                </c:pt>
                <c:pt idx="4">
                  <c:v>177694</c:v>
                </c:pt>
                <c:pt idx="5">
                  <c:v>40145</c:v>
                </c:pt>
                <c:pt idx="6">
                  <c:v>701</c:v>
                </c:pt>
              </c:numCache>
            </c:numRef>
          </c:val>
          <c:extLst>
            <c:ext xmlns:c16="http://schemas.microsoft.com/office/drawing/2014/chart" uri="{C3380CC4-5D6E-409C-BE32-E72D297353CC}">
              <c16:uniqueId val="{00000000-B061-4429-AD29-F664C48CE708}"/>
            </c:ext>
          </c:extLst>
        </c:ser>
        <c:dLbls>
          <c:dLblPos val="outEnd"/>
          <c:showLegendKey val="0"/>
          <c:showVal val="1"/>
          <c:showCatName val="0"/>
          <c:showSerName val="0"/>
          <c:showPercent val="0"/>
          <c:showBubbleSize val="0"/>
        </c:dLbls>
        <c:gapWidth val="219"/>
        <c:overlap val="-27"/>
        <c:axId val="1421249632"/>
        <c:axId val="1421251072"/>
      </c:barChart>
      <c:catAx>
        <c:axId val="1421249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700" b="0" i="0" u="none" strike="noStrike" kern="1200" baseline="0">
                <a:solidFill>
                  <a:sysClr val="windowText" lastClr="000000"/>
                </a:solidFill>
                <a:latin typeface="+mn-lt"/>
                <a:ea typeface="+mn-ea"/>
                <a:cs typeface="+mn-cs"/>
              </a:defRPr>
            </a:pPr>
            <a:endParaRPr lang="es-CO"/>
          </a:p>
        </c:txPr>
        <c:crossAx val="1421251072"/>
        <c:crosses val="autoZero"/>
        <c:auto val="1"/>
        <c:lblAlgn val="ctr"/>
        <c:lblOffset val="100"/>
        <c:noMultiLvlLbl val="0"/>
      </c:catAx>
      <c:valAx>
        <c:axId val="142125107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14212496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'Grupo etario'!$I$2</c:f>
              <c:strCache>
                <c:ptCount val="1"/>
                <c:pt idx="0">
                  <c:v>Hombre</c:v>
                </c:pt>
              </c:strCache>
            </c:strRef>
          </c:tx>
          <c:spPr>
            <a:gradFill flip="none" rotWithShape="1">
              <a:gsLst>
                <a:gs pos="0">
                  <a:schemeClr val="accent2">
                    <a:shade val="30000"/>
                    <a:satMod val="115000"/>
                  </a:schemeClr>
                </a:gs>
                <a:gs pos="50000">
                  <a:schemeClr val="accent2">
                    <a:shade val="67500"/>
                    <a:satMod val="115000"/>
                  </a:schemeClr>
                </a:gs>
                <a:gs pos="100000">
                  <a:schemeClr val="accent2">
                    <a:shade val="100000"/>
                    <a:satMod val="115000"/>
                  </a:schemeClr>
                </a:gs>
              </a:gsLst>
              <a:lin ang="16200000" scaled="1"/>
              <a:tileRect/>
            </a:gradFill>
            <a:ln>
              <a:solidFill>
                <a:schemeClr val="bg1"/>
              </a:solidFill>
            </a:ln>
            <a:effectLst/>
          </c:spPr>
          <c:invertIfNegative val="0"/>
          <c:dLbls>
            <c:numFmt formatCode="#,##0;[Red]#,##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'Grupo etario'!$A$3:$A$8</c:f>
              <c:strCache>
                <c:ptCount val="6"/>
                <c:pt idx="0">
                  <c:v>0 - 5 Años</c:v>
                </c:pt>
                <c:pt idx="1">
                  <c:v>6 - 11 Años</c:v>
                </c:pt>
                <c:pt idx="2">
                  <c:v>12 - 17 Años</c:v>
                </c:pt>
                <c:pt idx="3">
                  <c:v>18 - 28 Años</c:v>
                </c:pt>
                <c:pt idx="4">
                  <c:v>29 - 60 Años</c:v>
                </c:pt>
                <c:pt idx="5">
                  <c:v>Mayores de 60 Años</c:v>
                </c:pt>
              </c:strCache>
            </c:strRef>
          </c:cat>
          <c:val>
            <c:numRef>
              <c:f>'Grupo etario'!$I$3:$I$8</c:f>
              <c:numCache>
                <c:formatCode>0;0</c:formatCode>
                <c:ptCount val="6"/>
                <c:pt idx="0">
                  <c:v>-2368</c:v>
                </c:pt>
                <c:pt idx="1">
                  <c:v>-13599</c:v>
                </c:pt>
                <c:pt idx="2">
                  <c:v>-20483</c:v>
                </c:pt>
                <c:pt idx="3">
                  <c:v>-46744</c:v>
                </c:pt>
                <c:pt idx="4">
                  <c:v>-82140</c:v>
                </c:pt>
                <c:pt idx="5">
                  <c:v>-18920</c:v>
                </c:pt>
              </c:numCache>
            </c:numRef>
          </c:val>
          <c:extLst>
            <c:ext xmlns:c16="http://schemas.microsoft.com/office/drawing/2014/chart" uri="{C3380CC4-5D6E-409C-BE32-E72D297353CC}">
              <c16:uniqueId val="{00000000-1F9A-4AEC-91B6-6803B32B0512}"/>
            </c:ext>
          </c:extLst>
        </c:ser>
        <c:ser>
          <c:idx val="1"/>
          <c:order val="1"/>
          <c:tx>
            <c:strRef>
              <c:f>'Grupo etario'!$J$2</c:f>
              <c:strCache>
                <c:ptCount val="1"/>
                <c:pt idx="0">
                  <c:v>Mujer</c:v>
                </c:pt>
              </c:strCache>
            </c:strRef>
          </c:tx>
          <c:spPr>
            <a:gradFill flip="none" rotWithShape="1">
              <a:gsLst>
                <a:gs pos="0">
                  <a:schemeClr val="accent1">
                    <a:lumMod val="50000"/>
                    <a:shade val="30000"/>
                    <a:satMod val="115000"/>
                  </a:schemeClr>
                </a:gs>
                <a:gs pos="50000">
                  <a:schemeClr val="accent1">
                    <a:lumMod val="50000"/>
                    <a:shade val="67500"/>
                    <a:satMod val="115000"/>
                  </a:schemeClr>
                </a:gs>
                <a:gs pos="100000">
                  <a:schemeClr val="accent1">
                    <a:lumMod val="50000"/>
                    <a:shade val="100000"/>
                    <a:satMod val="115000"/>
                  </a:schemeClr>
                </a:gs>
              </a:gsLst>
              <a:path path="circle">
                <a:fillToRect l="50000" t="50000" r="50000" b="50000"/>
              </a:path>
              <a:tileRect/>
            </a:gradFill>
            <a:ln>
              <a:solidFill>
                <a:schemeClr val="bg1"/>
              </a:solid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'Grupo etario'!$A$3:$A$8</c:f>
              <c:strCache>
                <c:ptCount val="6"/>
                <c:pt idx="0">
                  <c:v>0 - 5 Años</c:v>
                </c:pt>
                <c:pt idx="1">
                  <c:v>6 - 11 Años</c:v>
                </c:pt>
                <c:pt idx="2">
                  <c:v>12 - 17 Años</c:v>
                </c:pt>
                <c:pt idx="3">
                  <c:v>18 - 28 Años</c:v>
                </c:pt>
                <c:pt idx="4">
                  <c:v>29 - 60 Años</c:v>
                </c:pt>
                <c:pt idx="5">
                  <c:v>Mayores de 60 Años</c:v>
                </c:pt>
              </c:strCache>
            </c:strRef>
          </c:cat>
          <c:val>
            <c:numRef>
              <c:f>'Grupo etario'!$J$3:$J$8</c:f>
              <c:numCache>
                <c:formatCode>General</c:formatCode>
                <c:ptCount val="6"/>
                <c:pt idx="0">
                  <c:v>2217</c:v>
                </c:pt>
                <c:pt idx="1">
                  <c:v>13069</c:v>
                </c:pt>
                <c:pt idx="2">
                  <c:v>19853</c:v>
                </c:pt>
                <c:pt idx="3">
                  <c:v>46397</c:v>
                </c:pt>
                <c:pt idx="4">
                  <c:v>95150</c:v>
                </c:pt>
                <c:pt idx="5">
                  <c:v>21200</c:v>
                </c:pt>
              </c:numCache>
            </c:numRef>
          </c:val>
          <c:extLst>
            <c:ext xmlns:c16="http://schemas.microsoft.com/office/drawing/2014/chart" uri="{C3380CC4-5D6E-409C-BE32-E72D297353CC}">
              <c16:uniqueId val="{00000001-1F9A-4AEC-91B6-6803B32B0512}"/>
            </c:ext>
          </c:extLst>
        </c:ser>
        <c:dLbls>
          <c:showLegendKey val="0"/>
          <c:showVal val="0"/>
          <c:showCatName val="0"/>
          <c:showSerName val="0"/>
          <c:showPercent val="0"/>
          <c:showBubbleSize val="0"/>
        </c:dLbls>
        <c:gapWidth val="0"/>
        <c:overlap val="100"/>
        <c:axId val="994039215"/>
        <c:axId val="994039695"/>
      </c:barChart>
      <c:catAx>
        <c:axId val="994039215"/>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mn-lt"/>
                <a:ea typeface="+mn-ea"/>
                <a:cs typeface="+mn-cs"/>
              </a:defRPr>
            </a:pPr>
            <a:endParaRPr lang="es-CO"/>
          </a:p>
        </c:txPr>
        <c:crossAx val="994039695"/>
        <c:crosses val="autoZero"/>
        <c:auto val="1"/>
        <c:lblAlgn val="ctr"/>
        <c:lblOffset val="100"/>
        <c:noMultiLvlLbl val="0"/>
      </c:catAx>
      <c:valAx>
        <c:axId val="994039695"/>
        <c:scaling>
          <c:orientation val="minMax"/>
        </c:scaling>
        <c:delete val="0"/>
        <c:axPos val="b"/>
        <c:majorGridlines>
          <c:spPr>
            <a:ln w="9525" cap="flat" cmpd="sng" algn="ctr">
              <a:solidFill>
                <a:schemeClr val="tx1">
                  <a:lumMod val="15000"/>
                  <a:lumOff val="85000"/>
                </a:schemeClr>
              </a:solidFill>
              <a:round/>
            </a:ln>
            <a:effectLst/>
          </c:spPr>
        </c:majorGridlines>
        <c:numFmt formatCode="#,##0;[Red]#,##0" sourceLinked="0"/>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ysClr val="windowText" lastClr="000000"/>
                </a:solidFill>
                <a:latin typeface="+mn-lt"/>
                <a:ea typeface="+mn-ea"/>
                <a:cs typeface="+mn-cs"/>
              </a:defRPr>
            </a:pPr>
            <a:endParaRPr lang="es-CO"/>
          </a:p>
        </c:txPr>
        <c:crossAx val="9940392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spPr>
            <a:solidFill>
              <a:schemeClr val="accent1">
                <a:lumMod val="50000"/>
              </a:schemeClr>
            </a:solidFill>
            <a:ln>
              <a:noFill/>
            </a:ln>
            <a:effectLst/>
          </c:spPr>
          <c:invertIfNegative val="0"/>
          <c:dPt>
            <c:idx val="0"/>
            <c:invertIfNegative val="0"/>
            <c:bubble3D val="0"/>
            <c:spPr>
              <a:gradFill flip="none" rotWithShape="1">
                <a:gsLst>
                  <a:gs pos="0">
                    <a:schemeClr val="accent1">
                      <a:lumMod val="50000"/>
                      <a:shade val="30000"/>
                      <a:satMod val="115000"/>
                    </a:schemeClr>
                  </a:gs>
                  <a:gs pos="50000">
                    <a:schemeClr val="accent1">
                      <a:lumMod val="50000"/>
                      <a:shade val="67500"/>
                      <a:satMod val="115000"/>
                    </a:schemeClr>
                  </a:gs>
                  <a:gs pos="100000">
                    <a:schemeClr val="accent1">
                      <a:lumMod val="50000"/>
                      <a:shade val="100000"/>
                      <a:satMod val="115000"/>
                    </a:schemeClr>
                  </a:gs>
                </a:gsLst>
                <a:lin ang="0" scaled="1"/>
                <a:tileRect/>
              </a:gradFill>
              <a:ln>
                <a:noFill/>
              </a:ln>
              <a:effectLst/>
            </c:spPr>
            <c:extLst>
              <c:ext xmlns:c16="http://schemas.microsoft.com/office/drawing/2014/chart" uri="{C3380CC4-5D6E-409C-BE32-E72D297353CC}">
                <c16:uniqueId val="{00000001-CA24-426D-AF8E-1C097AC20FFB}"/>
              </c:ext>
            </c:extLst>
          </c:dPt>
          <c:dPt>
            <c:idx val="1"/>
            <c:invertIfNegative val="0"/>
            <c:bubble3D val="0"/>
            <c:spPr>
              <a:gradFill flip="none" rotWithShape="1">
                <a:gsLst>
                  <a:gs pos="0">
                    <a:srgbClr val="C00000">
                      <a:shade val="30000"/>
                      <a:satMod val="115000"/>
                    </a:srgbClr>
                  </a:gs>
                  <a:gs pos="50000">
                    <a:srgbClr val="C00000">
                      <a:shade val="67500"/>
                      <a:satMod val="115000"/>
                    </a:srgbClr>
                  </a:gs>
                  <a:gs pos="100000">
                    <a:srgbClr val="C00000">
                      <a:shade val="100000"/>
                      <a:satMod val="115000"/>
                    </a:srgbClr>
                  </a:gs>
                </a:gsLst>
                <a:lin ang="10800000" scaled="1"/>
                <a:tileRect/>
              </a:gradFill>
              <a:ln>
                <a:noFill/>
              </a:ln>
              <a:effectLst/>
            </c:spPr>
            <c:extLst>
              <c:ext xmlns:c16="http://schemas.microsoft.com/office/drawing/2014/chart" uri="{C3380CC4-5D6E-409C-BE32-E72D297353CC}">
                <c16:uniqueId val="{00000003-CA24-426D-AF8E-1C097AC20FFB}"/>
              </c:ext>
            </c:extLst>
          </c:dPt>
          <c:dPt>
            <c:idx val="2"/>
            <c:invertIfNegative val="0"/>
            <c:bubble3D val="0"/>
            <c:spPr>
              <a:solidFill>
                <a:schemeClr val="accent1">
                  <a:lumMod val="50000"/>
                </a:schemeClr>
              </a:solidFill>
              <a:ln>
                <a:noFill/>
              </a:ln>
              <a:effectLst/>
            </c:spPr>
            <c:extLst>
              <c:ext xmlns:c16="http://schemas.microsoft.com/office/drawing/2014/chart" uri="{C3380CC4-5D6E-409C-BE32-E72D297353CC}">
                <c16:uniqueId val="{00000005-CA24-426D-AF8E-1C097AC20FFB}"/>
              </c:ext>
            </c:extLst>
          </c:dPt>
          <c:dLbls>
            <c:dLbl>
              <c:idx val="0"/>
              <c:tx>
                <c:rich>
                  <a:bodyPr rot="0" spcFirstLastPara="1" vertOverflow="ellipsis" vert="horz" wrap="square" lIns="38100" tIns="19050" rIns="38100" bIns="19050" anchor="ctr" anchorCtr="1">
                    <a:spAutoFit/>
                  </a:bodyPr>
                  <a:lstStyle/>
                  <a:p>
                    <a:pPr>
                      <a:defRPr sz="700" b="1" i="0" u="none" strike="noStrike" kern="1200" baseline="0">
                        <a:solidFill>
                          <a:schemeClr val="accent1">
                            <a:lumMod val="50000"/>
                          </a:schemeClr>
                        </a:solidFill>
                        <a:latin typeface="+mn-lt"/>
                        <a:ea typeface="+mn-ea"/>
                        <a:cs typeface="+mn-cs"/>
                      </a:defRPr>
                    </a:pPr>
                    <a:r>
                      <a:rPr lang="en-US" b="1"/>
                      <a:t>325.092</a:t>
                    </a:r>
                  </a:p>
                </c:rich>
              </c:tx>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50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CA24-426D-AF8E-1C097AC20FFB}"/>
                </c:ext>
              </c:extLst>
            </c:dLbl>
            <c:dLbl>
              <c:idx val="1"/>
              <c:tx>
                <c:rich>
                  <a:bodyPr rot="0" spcFirstLastPara="1" vertOverflow="ellipsis" vert="horz" wrap="square" lIns="38100" tIns="19050" rIns="38100" bIns="19050" anchor="ctr" anchorCtr="1">
                    <a:spAutoFit/>
                  </a:bodyPr>
                  <a:lstStyle/>
                  <a:p>
                    <a:pPr>
                      <a:defRPr sz="700" b="1" i="0" u="none" strike="noStrike" kern="1200" baseline="0">
                        <a:solidFill>
                          <a:schemeClr val="accent1">
                            <a:lumMod val="50000"/>
                          </a:schemeClr>
                        </a:solidFill>
                        <a:latin typeface="+mn-lt"/>
                        <a:ea typeface="+mn-ea"/>
                        <a:cs typeface="+mn-cs"/>
                      </a:defRPr>
                    </a:pPr>
                    <a:r>
                      <a:rPr lang="en-US" b="1"/>
                      <a:t>36.668</a:t>
                    </a:r>
                  </a:p>
                </c:rich>
              </c:tx>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50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CA24-426D-AF8E-1C097AC20FFB}"/>
                </c:ext>
              </c:extLst>
            </c:dLbl>
            <c:dLbl>
              <c:idx val="2"/>
              <c:tx>
                <c:rich>
                  <a:bodyPr rot="0" spcFirstLastPara="1" vertOverflow="ellipsis" vert="horz" wrap="square" lIns="38100" tIns="19050" rIns="38100" bIns="19050" anchor="ctr" anchorCtr="1">
                    <a:spAutoFit/>
                  </a:bodyPr>
                  <a:lstStyle/>
                  <a:p>
                    <a:pPr>
                      <a:defRPr sz="700" b="1" i="0" u="none" strike="noStrike" kern="1200" baseline="0">
                        <a:solidFill>
                          <a:schemeClr val="accent1">
                            <a:lumMod val="50000"/>
                          </a:schemeClr>
                        </a:solidFill>
                        <a:latin typeface="+mn-lt"/>
                        <a:ea typeface="+mn-ea"/>
                        <a:cs typeface="+mn-cs"/>
                      </a:defRPr>
                    </a:pPr>
                    <a:r>
                      <a:rPr lang="en-US" b="1"/>
                      <a:t>19.885</a:t>
                    </a:r>
                  </a:p>
                </c:rich>
              </c:tx>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50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CA24-426D-AF8E-1C097AC20FFB}"/>
                </c:ext>
              </c:extLst>
            </c:dLbl>
            <c:dLbl>
              <c:idx val="3"/>
              <c:tx>
                <c:rich>
                  <a:bodyPr rot="0" spcFirstLastPara="1" vertOverflow="ellipsis" vert="horz" wrap="square" lIns="38100" tIns="19050" rIns="38100" bIns="19050" anchor="ctr" anchorCtr="1">
                    <a:spAutoFit/>
                  </a:bodyPr>
                  <a:lstStyle/>
                  <a:p>
                    <a:pPr>
                      <a:defRPr sz="700" b="1" i="0" u="none" strike="noStrike" kern="1200" baseline="0">
                        <a:solidFill>
                          <a:schemeClr val="accent1">
                            <a:lumMod val="50000"/>
                          </a:schemeClr>
                        </a:solidFill>
                        <a:latin typeface="+mn-lt"/>
                        <a:ea typeface="+mn-ea"/>
                        <a:cs typeface="+mn-cs"/>
                      </a:defRPr>
                    </a:pPr>
                    <a:r>
                      <a:rPr lang="en-US" b="1"/>
                      <a:t>1.320</a:t>
                    </a:r>
                  </a:p>
                </c:rich>
              </c:tx>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50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C47D-4F9F-98D4-BAE3B3E1D3DE}"/>
                </c:ext>
              </c:extLst>
            </c:dLbl>
            <c:dLbl>
              <c:idx val="4"/>
              <c:tx>
                <c:rich>
                  <a:bodyPr rot="0" spcFirstLastPara="1" vertOverflow="ellipsis" vert="horz" wrap="square" lIns="38100" tIns="19050" rIns="38100" bIns="19050" anchor="ctr" anchorCtr="1">
                    <a:spAutoFit/>
                  </a:bodyPr>
                  <a:lstStyle/>
                  <a:p>
                    <a:pPr>
                      <a:defRPr sz="700" b="1" i="0" u="none" strike="noStrike" kern="1200" baseline="0">
                        <a:solidFill>
                          <a:schemeClr val="accent1">
                            <a:lumMod val="50000"/>
                          </a:schemeClr>
                        </a:solidFill>
                        <a:latin typeface="+mn-lt"/>
                        <a:ea typeface="+mn-ea"/>
                        <a:cs typeface="+mn-cs"/>
                      </a:defRPr>
                    </a:pPr>
                    <a:r>
                      <a:rPr lang="en-US" b="1"/>
                      <a:t>344</a:t>
                    </a:r>
                  </a:p>
                </c:rich>
              </c:tx>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50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C47D-4F9F-98D4-BAE3B3E1D3DE}"/>
                </c:ext>
              </c:extLst>
            </c:dLbl>
            <c:dLbl>
              <c:idx val="5"/>
              <c:tx>
                <c:rich>
                  <a:bodyPr rot="0" spcFirstLastPara="1" vertOverflow="ellipsis" vert="horz" wrap="square" lIns="38100" tIns="19050" rIns="38100" bIns="19050" anchor="ctr" anchorCtr="1">
                    <a:spAutoFit/>
                  </a:bodyPr>
                  <a:lstStyle/>
                  <a:p>
                    <a:pPr>
                      <a:defRPr sz="700" b="1" i="0" u="none" strike="noStrike" kern="1200" baseline="0">
                        <a:solidFill>
                          <a:schemeClr val="accent1">
                            <a:lumMod val="50000"/>
                          </a:schemeClr>
                        </a:solidFill>
                        <a:latin typeface="+mn-lt"/>
                        <a:ea typeface="+mn-ea"/>
                        <a:cs typeface="+mn-cs"/>
                      </a:defRPr>
                    </a:pPr>
                    <a:r>
                      <a:rPr lang="en-US" b="1"/>
                      <a:t>132</a:t>
                    </a:r>
                  </a:p>
                </c:rich>
              </c:tx>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50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81BE-45F8-A4E7-727052E3336F}"/>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accent1">
                        <a:lumMod val="50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Hoja2!$A$51:$A$56</c:f>
              <c:strCache>
                <c:ptCount val="6"/>
                <c:pt idx="0">
                  <c:v>NINGUNA</c:v>
                </c:pt>
                <c:pt idx="1">
                  <c:v>AFROCOLOMBIANO</c:v>
                </c:pt>
                <c:pt idx="2">
                  <c:v>INDIGENA</c:v>
                </c:pt>
                <c:pt idx="3">
                  <c:v>GITANO(A) ROM</c:v>
                </c:pt>
                <c:pt idx="4">
                  <c:v>RAIZAL</c:v>
                </c:pt>
                <c:pt idx="5">
                  <c:v>PALENQUERO</c:v>
                </c:pt>
              </c:strCache>
            </c:strRef>
          </c:cat>
          <c:val>
            <c:numRef>
              <c:f>Hoja2!$B$51:$B$56</c:f>
              <c:numCache>
                <c:formatCode>General</c:formatCode>
                <c:ptCount val="6"/>
                <c:pt idx="0">
                  <c:v>316374</c:v>
                </c:pt>
                <c:pt idx="1">
                  <c:v>32766</c:v>
                </c:pt>
                <c:pt idx="2">
                  <c:v>17225</c:v>
                </c:pt>
                <c:pt idx="3">
                  <c:v>1394</c:v>
                </c:pt>
                <c:pt idx="4">
                  <c:v>337</c:v>
                </c:pt>
                <c:pt idx="5">
                  <c:v>123</c:v>
                </c:pt>
              </c:numCache>
            </c:numRef>
          </c:val>
          <c:extLst>
            <c:ext xmlns:c16="http://schemas.microsoft.com/office/drawing/2014/chart" uri="{C3380CC4-5D6E-409C-BE32-E72D297353CC}">
              <c16:uniqueId val="{00000006-CA24-426D-AF8E-1C097AC20FFB}"/>
            </c:ext>
          </c:extLst>
        </c:ser>
        <c:dLbls>
          <c:showLegendKey val="0"/>
          <c:showVal val="0"/>
          <c:showCatName val="0"/>
          <c:showSerName val="0"/>
          <c:showPercent val="0"/>
          <c:showBubbleSize val="0"/>
        </c:dLbls>
        <c:gapWidth val="219"/>
        <c:overlap val="-27"/>
        <c:axId val="554492463"/>
        <c:axId val="892058639"/>
      </c:barChart>
      <c:catAx>
        <c:axId val="5544924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700" b="0" i="0" u="none" strike="noStrike" kern="1200" baseline="0">
                <a:solidFill>
                  <a:sysClr val="windowText" lastClr="000000"/>
                </a:solidFill>
                <a:latin typeface="+mn-lt"/>
                <a:ea typeface="+mn-ea"/>
                <a:cs typeface="+mn-cs"/>
              </a:defRPr>
            </a:pPr>
            <a:endParaRPr lang="es-CO"/>
          </a:p>
        </c:txPr>
        <c:crossAx val="892058639"/>
        <c:crosses val="autoZero"/>
        <c:auto val="1"/>
        <c:lblAlgn val="ctr"/>
        <c:lblOffset val="100"/>
        <c:noMultiLvlLbl val="0"/>
      </c:catAx>
      <c:valAx>
        <c:axId val="89205863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mn-lt"/>
                <a:ea typeface="+mn-ea"/>
                <a:cs typeface="+mn-cs"/>
              </a:defRPr>
            </a:pPr>
            <a:endParaRPr lang="es-CO"/>
          </a:p>
        </c:txPr>
        <c:crossAx val="55449246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withinLinear" id="14">
  <a:schemeClr val="accent1"/>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withinLinear" id="14">
  <a:schemeClr val="accent1"/>
</cs:colorStyle>
</file>

<file path=word/charts/colors1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withinLinear" id="18">
  <a:schemeClr val="accent5"/>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withinLinear" id="18">
  <a:schemeClr val="accent5"/>
</cs:colorStyle>
</file>

<file path=word/charts/colors17.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withinLinear" id="17">
  <a:schemeClr val="accent4"/>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4">
  <a:schemeClr val="accent1"/>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withinLinear" id="14">
  <a:schemeClr val="accent1"/>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withinLinear" id="14">
  <a:schemeClr val="accent1"/>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7.xml><?xml version="1.0" encoding="utf-8"?>
<cs:chartStyle xmlns:cs="http://schemas.microsoft.com/office/drawing/2012/chartStyle" xmlns:a="http://schemas.openxmlformats.org/drawingml/2006/main" id="299">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styleClr val="auto"/>
    </cs:lnRef>
    <cs:fillRef idx="0">
      <cs:styleClr val="auto"/>
    </cs:fillRef>
    <cs:effectRef idx="0"/>
    <cs:fontRef idx="minor">
      <a:schemeClr val="tx1"/>
    </cs:fontRef>
    <cs:spPr>
      <a:pattFill prst="ltDnDiag">
        <a:fgClr>
          <a:schemeClr val="phClr"/>
        </a:fgClr>
        <a:bgClr>
          <a:schemeClr val="phClr">
            <a:lumMod val="20000"/>
            <a:lumOff val="80000"/>
          </a:schemeClr>
        </a:bgClr>
      </a:pattFill>
      <a:ln>
        <a:solidFill>
          <a:schemeClr val="phClr"/>
        </a:solidFill>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spPr>
      <a:ln w="19050" cap="flat" cmpd="sng" algn="ctr">
        <a:solidFill>
          <a:schemeClr val="tx1">
            <a:lumMod val="25000"/>
            <a:lumOff val="75000"/>
          </a:schemeClr>
        </a:solidFill>
        <a:round/>
      </a:ln>
    </cs:spPr>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8.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9.xml><?xml version="1.0" encoding="utf-8"?>
<cs:chartStyle xmlns:cs="http://schemas.microsoft.com/office/drawing/2012/chartStyle" xmlns:a="http://schemas.openxmlformats.org/drawingml/2006/main" id="289">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1.xml><?xml version="1.0" encoding="utf-8"?>
<cs:chartStyle xmlns:cs="http://schemas.microsoft.com/office/drawing/2012/chartStyle" xmlns:a="http://schemas.openxmlformats.org/drawingml/2006/main" id="34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2.xml><?xml version="1.0" encoding="utf-8"?>
<cs:chartStyle xmlns:cs="http://schemas.microsoft.com/office/drawing/2012/chartStyle" xmlns:a="http://schemas.openxmlformats.org/drawingml/2006/main" id="292">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lumMod val="75000"/>
          </a:schemeClr>
        </a:solidFill>
      </a:ln>
    </cs:spPr>
  </cs:dataPoint>
  <cs:dataPoint3D>
    <cs:lnRef idx="0">
      <cs:styleClr val="auto"/>
    </cs:lnRef>
    <cs:fillRef idx="0">
      <cs:styleClr val="auto"/>
    </cs:fillRef>
    <cs:effectRef idx="0"/>
    <cs:fontRef idx="minor">
      <a:schemeClr val="tx1"/>
    </cs:fontRef>
    <cs:spPr>
      <a:solidFill>
        <a:schemeClr val="phClr"/>
      </a:solidFill>
      <a:ln>
        <a:solidFill>
          <a:schemeClr val="phClr">
            <a:lumMod val="75000"/>
          </a:schemeClr>
        </a:solidFill>
      </a:ln>
      <a:scene3d>
        <a:camera prst="orthographicFront"/>
        <a:lightRig rig="threePt" dir="t"/>
      </a:scene3d>
      <a:sp3d prstMaterial="translucentPowder"/>
    </cs:spPr>
  </cs:dataPoint3D>
  <cs:dataPointLine>
    <cs:lnRef idx="0">
      <cs:styleClr val="auto"/>
    </cs:lnRef>
    <cs:fillRef idx="0"/>
    <cs:effectRef idx="0"/>
    <cs:fontRef idx="minor">
      <a:schemeClr val="tx1"/>
    </cs:fontRef>
    <cs:spPr>
      <a:ln w="28575" cap="rnd">
        <a:solidFill>
          <a:schemeClr val="phClr">
            <a:alpha val="70000"/>
          </a:schemeClr>
        </a:solidFill>
        <a:round/>
      </a:ln>
    </cs:spPr>
  </cs:dataPointLine>
  <cs:dataPointMarker>
    <cs:lnRef idx="0">
      <cs:styleClr val="auto"/>
    </cs:lnRef>
    <cs:fillRef idx="0">
      <cs:styleClr val="auto"/>
    </cs:fillRef>
    <cs:effectRef idx="0"/>
    <cs:fontRef idx="minor">
      <a:schemeClr val="dk1"/>
    </cs:fontRef>
    <cs:spPr>
      <a:solidFill>
        <a:schemeClr val="phClr">
          <a:alpha val="70000"/>
        </a:schemeClr>
      </a:solidFill>
      <a:ln>
        <a:solidFill>
          <a:schemeClr val="phClr">
            <a:lumMod val="75000"/>
          </a:schemeClr>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tx1"/>
    </cs:fontRef>
    <cs:spPr>
      <a:solidFill>
        <a:schemeClr val="lt1">
          <a:alpha val="27000"/>
        </a:schemeClr>
      </a:solidFill>
      <a:sp3d/>
    </cs:spPr>
  </cs:floor>
  <cs:gridlineMajor>
    <cs:lnRef idx="0"/>
    <cs:fillRef idx="0"/>
    <cs:effectRef idx="0"/>
    <cs:fontRef idx="minor">
      <a:schemeClr val="tx1"/>
    </cs:fontRef>
    <cs:spPr>
      <a:ln w="9525" cap="flat" cmpd="sng" algn="ctr">
        <a:solidFill>
          <a:schemeClr val="tx1">
            <a:lumMod val="5000"/>
            <a:lumOff val="95000"/>
          </a:schemeClr>
        </a:solidFill>
        <a:round/>
      </a:ln>
    </cs:spPr>
  </cs:gridlineMajor>
  <cs:gridlineMinor>
    <cs:lnRef idx="0"/>
    <cs:fillRef idx="0"/>
    <cs:effectRef idx="0"/>
    <cs:fontRef idx="minor">
      <a:schemeClr val="tx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0" kern="1200" cap="none" spc="5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tx1"/>
    </cs:fontRef>
    <cs:spPr>
      <a:sp3d/>
    </cs:spPr>
  </cs:wall>
</cs:chartStyle>
</file>

<file path=word/charts/style23.xml><?xml version="1.0" encoding="utf-8"?>
<cs:chartStyle xmlns:cs="http://schemas.microsoft.com/office/drawing/2012/chartStyle" xmlns:a="http://schemas.openxmlformats.org/drawingml/2006/main" id="21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4.xml><?xml version="1.0" encoding="utf-8"?>
<cs:chartStyle xmlns:cs="http://schemas.microsoft.com/office/drawing/2012/chartStyle" xmlns:a="http://schemas.openxmlformats.org/drawingml/2006/main" id="21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5.xml><?xml version="1.0" encoding="utf-8"?>
<cs:chartStyle xmlns:cs="http://schemas.microsoft.com/office/drawing/2012/chartStyle" xmlns:a="http://schemas.openxmlformats.org/drawingml/2006/main" id="219">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6.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c828f2ee-ed96-42d3-8215-d3d1cdc8961c">
      <UserInfo>
        <DisplayName>Leidy Karina Ospina Castañeda</DisplayName>
        <AccountId>170</AccountId>
        <AccountType/>
      </UserInfo>
      <UserInfo>
        <DisplayName>Ana Maria Oliveros Rozo</DisplayName>
        <AccountId>201</AccountId>
        <AccountType/>
      </UserInfo>
    </SharedWithUsers>
    <lcf76f155ced4ddcb4097134ff3c332f xmlns="64c302e7-e4dc-486c-b26d-68136a0f7109">
      <Terms xmlns="http://schemas.microsoft.com/office/infopath/2007/PartnerControls"/>
    </lcf76f155ced4ddcb4097134ff3c332f>
    <TaxCatchAll xmlns="c828f2ee-ed96-42d3-8215-d3d1cdc8961c"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D9DCB5976225F84A96AB468FAFD0D5B0" ma:contentTypeVersion="13" ma:contentTypeDescription="Crear nuevo documento." ma:contentTypeScope="" ma:versionID="7719087dacbd07b2732c3d05ca9e83b4">
  <xsd:schema xmlns:xsd="http://www.w3.org/2001/XMLSchema" xmlns:xs="http://www.w3.org/2001/XMLSchema" xmlns:p="http://schemas.microsoft.com/office/2006/metadata/properties" xmlns:ns2="64c302e7-e4dc-486c-b26d-68136a0f7109" xmlns:ns3="c828f2ee-ed96-42d3-8215-d3d1cdc8961c" targetNamespace="http://schemas.microsoft.com/office/2006/metadata/properties" ma:root="true" ma:fieldsID="34ced2492ec18f811587bb325181a5ad" ns2:_="" ns3:_="">
    <xsd:import namespace="64c302e7-e4dc-486c-b26d-68136a0f7109"/>
    <xsd:import namespace="c828f2ee-ed96-42d3-8215-d3d1cdc8961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4c302e7-e4dc-486c-b26d-68136a0f710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lcf76f155ced4ddcb4097134ff3c332f" ma:index="19" nillable="true" ma:taxonomy="true" ma:internalName="lcf76f155ced4ddcb4097134ff3c332f" ma:taxonomyFieldName="MediaServiceImageTags" ma:displayName="Etiquetas de imagen" ma:readOnly="false" ma:fieldId="{5cf76f15-5ced-4ddc-b409-7134ff3c332f}" ma:taxonomyMulti="true" ma:sspId="e9abf263-b4e3-4425-8647-6b83a887c9c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828f2ee-ed96-42d3-8215-d3d1cdc8961c" elementFormDefault="qualified">
    <xsd:import namespace="http://schemas.microsoft.com/office/2006/documentManagement/types"/>
    <xsd:import namespace="http://schemas.microsoft.com/office/infopath/2007/PartnerControls"/>
    <xsd:element name="SharedWithUsers" ma:index="14"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les de uso compartido" ma:internalName="SharedWithDetails" ma:readOnly="true">
      <xsd:simpleType>
        <xsd:restriction base="dms:Note">
          <xsd:maxLength value="255"/>
        </xsd:restriction>
      </xsd:simpleType>
    </xsd:element>
    <xsd:element name="TaxCatchAll" ma:index="20" nillable="true" ma:displayName="Taxonomy Catch All Column" ma:hidden="true" ma:list="{6e503f45-1eb4-451f-8f03-a087ee83c43b}" ma:internalName="TaxCatchAll" ma:showField="CatchAllData" ma:web="c828f2ee-ed96-42d3-8215-d3d1cdc896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278366A-8A84-4823-9D5F-24024CFA3C05}">
  <ds:schemaRefs>
    <ds:schemaRef ds:uri="http://schemas.openxmlformats.org/officeDocument/2006/bibliography"/>
  </ds:schemaRefs>
</ds:datastoreItem>
</file>

<file path=customXml/itemProps2.xml><?xml version="1.0" encoding="utf-8"?>
<ds:datastoreItem xmlns:ds="http://schemas.openxmlformats.org/officeDocument/2006/customXml" ds:itemID="{57C6D01A-89EE-4E69-B5DC-5663B11268C6}">
  <ds:schemaRefs>
    <ds:schemaRef ds:uri="http://schemas.microsoft.com/sharepoint/v3/contenttype/forms"/>
  </ds:schemaRefs>
</ds:datastoreItem>
</file>

<file path=customXml/itemProps3.xml><?xml version="1.0" encoding="utf-8"?>
<ds:datastoreItem xmlns:ds="http://schemas.openxmlformats.org/officeDocument/2006/customXml" ds:itemID="{193F6B3D-0172-483E-B1FB-FC1CD585FC5B}">
  <ds:schemaRefs>
    <ds:schemaRef ds:uri="http://purl.org/dc/terms/"/>
    <ds:schemaRef ds:uri="http://schemas.openxmlformats.org/package/2006/metadata/core-properties"/>
    <ds:schemaRef ds:uri="http://schemas.microsoft.com/office/2006/documentManagement/types"/>
    <ds:schemaRef ds:uri="c828f2ee-ed96-42d3-8215-d3d1cdc8961c"/>
    <ds:schemaRef ds:uri="http://purl.org/dc/dcmitype/"/>
    <ds:schemaRef ds:uri="http://purl.org/dc/elements/1.1/"/>
    <ds:schemaRef ds:uri="64c302e7-e4dc-486c-b26d-68136a0f7109"/>
    <ds:schemaRef ds:uri="http://www.w3.org/XML/1998/namespace"/>
    <ds:schemaRef ds:uri="http://schemas.microsoft.com/office/infopath/2007/PartnerControls"/>
    <ds:schemaRef ds:uri="http://schemas.microsoft.com/office/2006/metadata/properties"/>
  </ds:schemaRefs>
</ds:datastoreItem>
</file>

<file path=customXml/itemProps4.xml><?xml version="1.0" encoding="utf-8"?>
<ds:datastoreItem xmlns:ds="http://schemas.openxmlformats.org/officeDocument/2006/customXml" ds:itemID="{C6E762CF-E979-4663-918C-F3B9D725C0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4c302e7-e4dc-486c-b26d-68136a0f7109"/>
    <ds:schemaRef ds:uri="c828f2ee-ed96-42d3-8215-d3d1cdc896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197</Pages>
  <Words>55213</Words>
  <Characters>303673</Characters>
  <Application>Microsoft Office Word</Application>
  <DocSecurity>0</DocSecurity>
  <Lines>2530</Lines>
  <Paragraphs>716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358170</CharactersWithSpaces>
  <SharedDoc>false</SharedDoc>
  <HLinks>
    <vt:vector size="144" baseType="variant">
      <vt:variant>
        <vt:i4>7536699</vt:i4>
      </vt:variant>
      <vt:variant>
        <vt:i4>66</vt:i4>
      </vt:variant>
      <vt:variant>
        <vt:i4>0</vt:i4>
      </vt:variant>
      <vt:variant>
        <vt:i4>5</vt:i4>
      </vt:variant>
      <vt:variant>
        <vt:lpwstr>https://www.haciendabogota.gov.co/</vt:lpwstr>
      </vt:variant>
      <vt:variant>
        <vt:lpwstr/>
      </vt:variant>
      <vt:variant>
        <vt:i4>4259934</vt:i4>
      </vt:variant>
      <vt:variant>
        <vt:i4>63</vt:i4>
      </vt:variant>
      <vt:variant>
        <vt:i4>0</vt:i4>
      </vt:variant>
      <vt:variant>
        <vt:i4>5</vt:i4>
      </vt:variant>
      <vt:variant>
        <vt:lpwstr>http://www.instagram.com/gobiernoabiertobogota/?hl=es-la</vt:lpwstr>
      </vt:variant>
      <vt:variant>
        <vt:lpwstr/>
      </vt:variant>
      <vt:variant>
        <vt:i4>3932223</vt:i4>
      </vt:variant>
      <vt:variant>
        <vt:i4>60</vt:i4>
      </vt:variant>
      <vt:variant>
        <vt:i4>0</vt:i4>
      </vt:variant>
      <vt:variant>
        <vt:i4>5</vt:i4>
      </vt:variant>
      <vt:variant>
        <vt:lpwstr>https://www.facebook.com/gobiernoabiertobogota</vt:lpwstr>
      </vt:variant>
      <vt:variant>
        <vt:lpwstr/>
      </vt:variant>
      <vt:variant>
        <vt:i4>4587553</vt:i4>
      </vt:variant>
      <vt:variant>
        <vt:i4>57</vt:i4>
      </vt:variant>
      <vt:variant>
        <vt:i4>0</vt:i4>
      </vt:variant>
      <vt:variant>
        <vt:i4>5</vt:i4>
      </vt:variant>
      <vt:variant>
        <vt:lpwstr>https://twitter.com/gab_bogota</vt:lpwstr>
      </vt:variant>
      <vt:variant>
        <vt:lpwstr/>
      </vt:variant>
      <vt:variant>
        <vt:i4>5242968</vt:i4>
      </vt:variant>
      <vt:variant>
        <vt:i4>54</vt:i4>
      </vt:variant>
      <vt:variant>
        <vt:i4>0</vt:i4>
      </vt:variant>
      <vt:variant>
        <vt:i4>5</vt:i4>
      </vt:variant>
      <vt:variant>
        <vt:lpwstr>https://www.alcaldiabogota.gov.co/sisjur/normas/Norma1.jsp?dt=S&amp;i=69339</vt:lpwstr>
      </vt:variant>
      <vt:variant>
        <vt:lpwstr>11.n.13</vt:lpwstr>
      </vt:variant>
      <vt:variant>
        <vt:i4>3473505</vt:i4>
      </vt:variant>
      <vt:variant>
        <vt:i4>9</vt:i4>
      </vt:variant>
      <vt:variant>
        <vt:i4>0</vt:i4>
      </vt:variant>
      <vt:variant>
        <vt:i4>5</vt:i4>
      </vt:variant>
      <vt:variant>
        <vt:lpwstr>https://sisjur.bogotajuridica.gov.co/sisjur/normas/Norma1.jsp?i=22106</vt:lpwstr>
      </vt:variant>
      <vt:variant>
        <vt:lpwstr>207</vt:lpwstr>
      </vt:variant>
      <vt:variant>
        <vt:i4>3932257</vt:i4>
      </vt:variant>
      <vt:variant>
        <vt:i4>6</vt:i4>
      </vt:variant>
      <vt:variant>
        <vt:i4>0</vt:i4>
      </vt:variant>
      <vt:variant>
        <vt:i4>5</vt:i4>
      </vt:variant>
      <vt:variant>
        <vt:lpwstr>https://sisjur.bogotajuridica.gov.co/sisjur/normas/Norma1.jsp?i=22106</vt:lpwstr>
      </vt:variant>
      <vt:variant>
        <vt:lpwstr>29</vt:lpwstr>
      </vt:variant>
      <vt:variant>
        <vt:i4>327780</vt:i4>
      </vt:variant>
      <vt:variant>
        <vt:i4>3</vt:i4>
      </vt:variant>
      <vt:variant>
        <vt:i4>0</vt:i4>
      </vt:variant>
      <vt:variant>
        <vt:i4>5</vt:i4>
      </vt:variant>
      <vt:variant>
        <vt:lpwstr>https://sisjur.bogotajuridica.gov.co/sisjur/normas/Norma1.jsp?i=22106</vt:lpwstr>
      </vt:variant>
      <vt:variant>
        <vt:lpwstr>7</vt:lpwstr>
      </vt:variant>
      <vt:variant>
        <vt:i4>112</vt:i4>
      </vt:variant>
      <vt:variant>
        <vt:i4>45</vt:i4>
      </vt:variant>
      <vt:variant>
        <vt:i4>0</vt:i4>
      </vt:variant>
      <vt:variant>
        <vt:i4>5</vt:i4>
      </vt:variant>
      <vt:variant>
        <vt:lpwstr>https://sdmujer.gov.co/sites/default/files/2021-08/archivos-adjuntos/guia-para-uso-del-trazador-presupuestal-de-igualdad-y-equidad-de-genero_.pdf</vt:lpwstr>
      </vt:variant>
      <vt:variant>
        <vt:lpwstr/>
      </vt:variant>
      <vt:variant>
        <vt:i4>2621474</vt:i4>
      </vt:variant>
      <vt:variant>
        <vt:i4>42</vt:i4>
      </vt:variant>
      <vt:variant>
        <vt:i4>0</vt:i4>
      </vt:variant>
      <vt:variant>
        <vt:i4>5</vt:i4>
      </vt:variant>
      <vt:variant>
        <vt:lpwstr>https://secretariajuridica.gov.co/</vt:lpwstr>
      </vt:variant>
      <vt:variant>
        <vt:lpwstr/>
      </vt:variant>
      <vt:variant>
        <vt:i4>5177408</vt:i4>
      </vt:variant>
      <vt:variant>
        <vt:i4>39</vt:i4>
      </vt:variant>
      <vt:variant>
        <vt:i4>0</vt:i4>
      </vt:variant>
      <vt:variant>
        <vt:i4>5</vt:i4>
      </vt:variant>
      <vt:variant>
        <vt:lpwstr>https://www.veeduriadistrital.gov.co/</vt:lpwstr>
      </vt:variant>
      <vt:variant>
        <vt:lpwstr/>
      </vt:variant>
      <vt:variant>
        <vt:i4>2031696</vt:i4>
      </vt:variant>
      <vt:variant>
        <vt:i4>36</vt:i4>
      </vt:variant>
      <vt:variant>
        <vt:i4>0</vt:i4>
      </vt:variant>
      <vt:variant>
        <vt:i4>5</vt:i4>
      </vt:variant>
      <vt:variant>
        <vt:lpwstr>https://www.personeriabogota.gov.co/</vt:lpwstr>
      </vt:variant>
      <vt:variant>
        <vt:lpwstr/>
      </vt:variant>
      <vt:variant>
        <vt:i4>2883633</vt:i4>
      </vt:variant>
      <vt:variant>
        <vt:i4>33</vt:i4>
      </vt:variant>
      <vt:variant>
        <vt:i4>0</vt:i4>
      </vt:variant>
      <vt:variant>
        <vt:i4>5</vt:i4>
      </vt:variant>
      <vt:variant>
        <vt:lpwstr>https://www.sdp.gov.co/</vt:lpwstr>
      </vt:variant>
      <vt:variant>
        <vt:lpwstr/>
      </vt:variant>
      <vt:variant>
        <vt:i4>917578</vt:i4>
      </vt:variant>
      <vt:variant>
        <vt:i4>30</vt:i4>
      </vt:variant>
      <vt:variant>
        <vt:i4>0</vt:i4>
      </vt:variant>
      <vt:variant>
        <vt:i4>5</vt:i4>
      </vt:variant>
      <vt:variant>
        <vt:lpwstr>https://serviciocivil.gov.co/</vt:lpwstr>
      </vt:variant>
      <vt:variant>
        <vt:lpwstr/>
      </vt:variant>
      <vt:variant>
        <vt:i4>88</vt:i4>
      </vt:variant>
      <vt:variant>
        <vt:i4>27</vt:i4>
      </vt:variant>
      <vt:variant>
        <vt:i4>0</vt:i4>
      </vt:variant>
      <vt:variant>
        <vt:i4>5</vt:i4>
      </vt:variant>
      <vt:variant>
        <vt:lpwstr>https://secretariageneral.gov.co/</vt:lpwstr>
      </vt:variant>
      <vt:variant>
        <vt:lpwstr/>
      </vt:variant>
      <vt:variant>
        <vt:i4>2883631</vt:i4>
      </vt:variant>
      <vt:variant>
        <vt:i4>24</vt:i4>
      </vt:variant>
      <vt:variant>
        <vt:i4>0</vt:i4>
      </vt:variant>
      <vt:variant>
        <vt:i4>5</vt:i4>
      </vt:variant>
      <vt:variant>
        <vt:lpwstr>https://www.idt.gov.co/</vt:lpwstr>
      </vt:variant>
      <vt:variant>
        <vt:lpwstr/>
      </vt:variant>
      <vt:variant>
        <vt:i4>7209060</vt:i4>
      </vt:variant>
      <vt:variant>
        <vt:i4>21</vt:i4>
      </vt:variant>
      <vt:variant>
        <vt:i4>0</vt:i4>
      </vt:variant>
      <vt:variant>
        <vt:i4>5</vt:i4>
      </vt:variant>
      <vt:variant>
        <vt:lpwstr>https://intranet.ipes.gov.co/index.php</vt:lpwstr>
      </vt:variant>
      <vt:variant>
        <vt:lpwstr/>
      </vt:variant>
      <vt:variant>
        <vt:i4>6750263</vt:i4>
      </vt:variant>
      <vt:variant>
        <vt:i4>18</vt:i4>
      </vt:variant>
      <vt:variant>
        <vt:i4>0</vt:i4>
      </vt:variant>
      <vt:variant>
        <vt:i4>5</vt:i4>
      </vt:variant>
      <vt:variant>
        <vt:lpwstr>https://desarrolloeconomico.gov.co/</vt:lpwstr>
      </vt:variant>
      <vt:variant>
        <vt:lpwstr/>
      </vt:variant>
      <vt:variant>
        <vt:i4>7274535</vt:i4>
      </vt:variant>
      <vt:variant>
        <vt:i4>15</vt:i4>
      </vt:variant>
      <vt:variant>
        <vt:i4>0</vt:i4>
      </vt:variant>
      <vt:variant>
        <vt:i4>5</vt:i4>
      </vt:variant>
      <vt:variant>
        <vt:lpwstr>https://www.catastrobogota.gov.co/</vt:lpwstr>
      </vt:variant>
      <vt:variant>
        <vt:lpwstr/>
      </vt:variant>
      <vt:variant>
        <vt:i4>6881325</vt:i4>
      </vt:variant>
      <vt:variant>
        <vt:i4>12</vt:i4>
      </vt:variant>
      <vt:variant>
        <vt:i4>0</vt:i4>
      </vt:variant>
      <vt:variant>
        <vt:i4>5</vt:i4>
      </vt:variant>
      <vt:variant>
        <vt:lpwstr>https://www.foncep.gov.co/</vt:lpwstr>
      </vt:variant>
      <vt:variant>
        <vt:lpwstr/>
      </vt:variant>
      <vt:variant>
        <vt:i4>7536699</vt:i4>
      </vt:variant>
      <vt:variant>
        <vt:i4>9</vt:i4>
      </vt:variant>
      <vt:variant>
        <vt:i4>0</vt:i4>
      </vt:variant>
      <vt:variant>
        <vt:i4>5</vt:i4>
      </vt:variant>
      <vt:variant>
        <vt:lpwstr>https://www.haciendabogota.gov.co/</vt:lpwstr>
      </vt:variant>
      <vt:variant>
        <vt:lpwstr/>
      </vt:variant>
      <vt:variant>
        <vt:i4>4980802</vt:i4>
      </vt:variant>
      <vt:variant>
        <vt:i4>6</vt:i4>
      </vt:variant>
      <vt:variant>
        <vt:i4>0</vt:i4>
      </vt:variant>
      <vt:variant>
        <vt:i4>5</vt:i4>
      </vt:variant>
      <vt:variant>
        <vt:lpwstr>https://www.dadep.gov.co/</vt:lpwstr>
      </vt:variant>
      <vt:variant>
        <vt:lpwstr/>
      </vt:variant>
      <vt:variant>
        <vt:i4>3342391</vt:i4>
      </vt:variant>
      <vt:variant>
        <vt:i4>3</vt:i4>
      </vt:variant>
      <vt:variant>
        <vt:i4>0</vt:i4>
      </vt:variant>
      <vt:variant>
        <vt:i4>5</vt:i4>
      </vt:variant>
      <vt:variant>
        <vt:lpwstr>https://www.participacionbogota.gov.co/</vt:lpwstr>
      </vt:variant>
      <vt:variant>
        <vt:lpwstr/>
      </vt:variant>
      <vt:variant>
        <vt:i4>7274559</vt:i4>
      </vt:variant>
      <vt:variant>
        <vt:i4>0</vt:i4>
      </vt:variant>
      <vt:variant>
        <vt:i4>0</vt:i4>
      </vt:variant>
      <vt:variant>
        <vt:i4>5</vt:i4>
      </vt:variant>
      <vt:variant>
        <vt:lpwstr>https://www.gobiernobogota.gov.co/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Carolina Malagon Robayo</dc:creator>
  <cp:keywords/>
  <dc:description/>
  <cp:lastModifiedBy>Leidy Karina Ospina Castañeda</cp:lastModifiedBy>
  <cp:revision>2</cp:revision>
  <dcterms:created xsi:type="dcterms:W3CDTF">2024-10-30T02:34:00Z</dcterms:created>
  <dcterms:modified xsi:type="dcterms:W3CDTF">2024-10-30T02:34:00Z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0x010100D9DCB5976225F84A96AB468FAFD0D5B0</vt:lpwstr>
  </property>
  <property fmtid="{D5CDD505-2E9C-101B-9397-08002B2CF9AE}" pid="3" name="MediaServiceImageTags">
    <vt:lpwstr/>
  </property>
</Properties>
</file>